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bookmarkStart w:id="17" w:name="_GoBack"/>
      <w:bookmarkEnd w:id="17"/>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lastRenderedPageBreak/>
        <w:t>[21]</w:t>
      </w:r>
      <w:r>
        <w:tab/>
        <w:t>3GPP TR 21.900: "Technical Specification Group working methods".</w:t>
      </w:r>
    </w:p>
    <w:p w14:paraId="0EA03154" w14:textId="77777777" w:rsidR="00AA5070" w:rsidRDefault="00AA5070">
      <w:pPr>
        <w:pStyle w:val="EX"/>
      </w:pPr>
      <w:r>
        <w:rPr>
          <w:rFonts w:hint="eastAsia"/>
          <w:lang w:eastAsia="zh-CN"/>
        </w:rPr>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lastRenderedPageBreak/>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lastRenderedPageBreak/>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lastRenderedPageBreak/>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lastRenderedPageBreak/>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lastRenderedPageBreak/>
        <w:t>14)</w:t>
      </w:r>
      <w:r>
        <w:tab/>
        <w:t>Nnef_IPTVConfiguration service</w:t>
      </w:r>
      <w:r w:rsidR="00A73BCC">
        <w:t>.</w:t>
      </w:r>
    </w:p>
    <w:p w14:paraId="05B75CD1" w14:textId="77777777" w:rsidR="00AA5070" w:rsidRDefault="00AA5070">
      <w:pPr>
        <w:pStyle w:val="B10"/>
      </w:pPr>
      <w:r>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15pt;height:156.45pt" o:ole="">
            <v:imagedata r:id="rId10" o:title=""/>
          </v:shape>
          <o:OLEObject Type="Embed" ProgID="Word.Picture.8" ShapeID="_x0000_i1025" DrawAspect="Content" ObjectID="_1786277251"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2.6pt;height:83.1pt" o:ole="">
            <v:imagedata r:id="rId12" o:title=""/>
          </v:shape>
          <o:OLEObject Type="Embed" ProgID="Word.Picture.8" ShapeID="_x0000_i1026" DrawAspect="Content" ObjectID="_1786277252"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lastRenderedPageBreak/>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lastRenderedPageBreak/>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proofErr w:type="gramStart"/>
      <w:r w:rsidR="00B44308">
        <w:t>then:</w:t>
      </w:r>
      <w:r>
        <w:t>;</w:t>
      </w:r>
      <w:proofErr w:type="gramEnd"/>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lastRenderedPageBreak/>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lastRenderedPageBreak/>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lastRenderedPageBreak/>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"snssai" 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lastRenderedPageBreak/>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lastRenderedPageBreak/>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attribute to indicate when the UE 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lastRenderedPageBreak/>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 xml:space="preserve">with the 5GC determined </w:t>
      </w:r>
      <w:r w:rsidR="00FB3C13" w:rsidRPr="00AF33BC">
        <w:rPr>
          <w:noProof/>
          <w:lang w:eastAsia="zh-CN"/>
        </w:rPr>
        <w:lastRenderedPageBreak/>
        <w:t>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w:t>
      </w:r>
      <w:r w:rsidR="00B556AA" w:rsidRPr="00756606">
        <w:lastRenderedPageBreak/>
        <w:t xml:space="preserve">"ProblemDetails"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w:t>
      </w:r>
      <w:r w:rsidR="00A559B8">
        <w:rPr>
          <w:lang w:eastAsia="zh-CN"/>
        </w:rPr>
        <w:lastRenderedPageBreak/>
        <w:t xml:space="preserve">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t>Afterwards</w:t>
      </w:r>
      <w:r>
        <w:rPr>
          <w:lang w:eastAsia="zh-CN"/>
        </w:rPr>
        <w:t>, if a URI for AF acknowledgement within the "afAckUri" attribute</w:t>
      </w:r>
      <w:r>
        <w:t xml:space="preserve"> is received during the </w:t>
      </w:r>
      <w:proofErr w:type="gramStart"/>
      <w:r>
        <w:rPr>
          <w:lang w:eastAsia="zh-CN"/>
        </w:rPr>
        <w:t>UP path</w:t>
      </w:r>
      <w:proofErr w:type="gramEnd"/>
      <w:r>
        <w:rPr>
          <w:lang w:eastAsia="zh-CN"/>
        </w:rPr>
        <w:t xml:space="preserve">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 xml:space="preserve">indicating the HPLMN ID, HPLMN DNN and HPLMN S-NSSAI of the </w:t>
      </w:r>
      <w:proofErr w:type="gramStart"/>
      <w:r w:rsidR="006A74CD">
        <w:t>UE,</w:t>
      </w:r>
      <w:r w:rsidRPr="000201A7">
        <w:t>,</w:t>
      </w:r>
      <w:proofErr w:type="gramEnd"/>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lastRenderedPageBreak/>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w:t>
      </w:r>
      <w:proofErr w:type="gramStart"/>
      <w:r w:rsidRPr="00AB3AE4">
        <w:rPr>
          <w:lang w:eastAsia="zh-CN"/>
        </w:rPr>
        <w:t>an</w:t>
      </w:r>
      <w:proofErr w:type="gramEnd"/>
      <w:r w:rsidRPr="00AB3AE4">
        <w:rPr>
          <w:lang w:eastAsia="zh-CN"/>
        </w:rPr>
        <w:t xml:space="preserve">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lastRenderedPageBreak/>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 xml:space="preserve">description about the INDICATION_OF_SUCCESSFUL_RESOURCES_ALLOCATION event and INDICATION_OF_FAILED_RESOURCES_ALLOCATION event </w:t>
      </w:r>
      <w:proofErr w:type="gramStart"/>
      <w:r>
        <w:t>apply</w:t>
      </w:r>
      <w:proofErr w:type="gramEnd"/>
      <w:r>
        <w:t xml:space="preserve">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proofErr w:type="gramStart"/>
      <w:r>
        <w:t>a</w:t>
      </w:r>
      <w:r>
        <w:tab/>
      </w:r>
      <w:r w:rsidR="00407ABE" w:rsidRPr="00407ABE">
        <w:t>the</w:t>
      </w:r>
      <w:proofErr w:type="gramEnd"/>
      <w:r w:rsidR="00407ABE" w:rsidRPr="00407ABE">
        <w:t xml:space="preserv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7CF2B6AD" w:rsidR="00A37396" w:rsidRDefault="00A37396" w:rsidP="00EC71C4">
      <w:pPr>
        <w:pStyle w:val="B3"/>
      </w:pPr>
      <w:r>
        <w:t>e)</w:t>
      </w:r>
      <w:r>
        <w:tab/>
        <w:t>when the "repFreqs" attribute is set to the value "</w:t>
      </w:r>
      <w:ins w:id="438" w:author="CR#1336" w:date="2024-08-27T11:57:00Z">
        <w:r w:rsidR="00B921FD">
          <w:t>EVENT_TRIGGERED</w:t>
        </w:r>
      </w:ins>
      <w:del w:id="439" w:author="CR#1336" w:date="2024-08-27T11:57:00Z">
        <w:r w:rsidDel="00B921FD">
          <w:delText>EVENT_DETECTION</w:delText>
        </w:r>
      </w:del>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1661E9DD"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ins w:id="440" w:author="CR#1328" w:date="2024-08-27T11:40:00Z">
        <w:r w:rsidR="00CA0A5F">
          <w:t>UPFs</w:t>
        </w:r>
      </w:ins>
      <w:del w:id="441" w:author="CR#1328" w:date="2024-08-27T11:40:00Z">
        <w:r w:rsidDel="00CA0A5F">
          <w:delText xml:space="preserve">PCFs as </w:delText>
        </w:r>
        <w:r w:rsidDel="00CA0A5F">
          <w:rPr>
            <w:rFonts w:hint="eastAsia"/>
          </w:rPr>
          <w:delText>defined in</w:delText>
        </w:r>
        <w:r w:rsidDel="00CA0A5F">
          <w:delText xml:space="preserve"> clause 4.2.5.14 of</w:delText>
        </w:r>
        <w:r w:rsidDel="00CA0A5F">
          <w:rPr>
            <w:rFonts w:hint="eastAsia"/>
          </w:rPr>
          <w:delText xml:space="preserve"> </w:delText>
        </w:r>
        <w:r w:rsidDel="00CA0A5F">
          <w:delText>3GPP TS 29.514 [7]</w:delText>
        </w:r>
      </w:del>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42" w:name="_Hlk129012286"/>
      <w:r>
        <w:t>the delay threshold for round trip with the "repThreshRp" attribute</w:t>
      </w:r>
      <w:bookmarkEnd w:id="442"/>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3E5D0AE7" w:rsidR="00703957" w:rsidRDefault="00703957" w:rsidP="00703957">
      <w:pPr>
        <w:pStyle w:val="B2"/>
        <w:rPr>
          <w:lang w:eastAsia="zh-CN"/>
        </w:rPr>
      </w:pPr>
      <w:del w:id="443" w:author="CR#1328" w:date="2024-08-27T11:41:00Z">
        <w:r w:rsidDel="007C2229">
          <w:rPr>
            <w:lang w:eastAsia="zh-CN"/>
          </w:rPr>
          <w:delText>i.</w:delText>
        </w:r>
      </w:del>
      <w:ins w:id="444" w:author="CR#1328" w:date="2024-08-27T11:41:00Z">
        <w:r w:rsidR="007C2229">
          <w:rPr>
            <w:lang w:eastAsia="zh-CN"/>
          </w:rPr>
          <w:t>-</w:t>
        </w:r>
      </w:ins>
      <w:r>
        <w:rPr>
          <w:lang w:eastAsia="zh-CN"/>
        </w:rPr>
        <w:tab/>
        <w:t xml:space="preserve">the </w:t>
      </w:r>
      <w:r>
        <w:t>"</w:t>
      </w:r>
      <w:r>
        <w:rPr>
          <w:rFonts w:hint="eastAsia"/>
          <w:lang w:eastAsia="zh-CN"/>
        </w:rPr>
        <w:t>qosMon</w:t>
      </w:r>
      <w:r>
        <w:rPr>
          <w:lang w:eastAsia="zh-CN"/>
        </w:rPr>
        <w:t>Info</w:t>
      </w:r>
      <w:r>
        <w:t xml:space="preserve">" attribute to request QoS monitoring for packet delay as described for the "QoSMonitoring_5G" </w:t>
      </w:r>
      <w:r>
        <w:rPr>
          <w:lang w:eastAsia="zh-CN"/>
        </w:rPr>
        <w:t>feature</w:t>
      </w:r>
      <w:r>
        <w:t>, the "</w:t>
      </w:r>
      <w:r>
        <w:rPr>
          <w:rFonts w:hint="eastAsia"/>
          <w:lang w:eastAsia="zh-CN"/>
        </w:rPr>
        <w:t>qosMon</w:t>
      </w:r>
      <w:r>
        <w:rPr>
          <w:lang w:eastAsia="zh-CN"/>
        </w:rPr>
        <w:t>ConReq</w:t>
      </w:r>
      <w:r>
        <w:t>" attribute</w:t>
      </w:r>
      <w:r>
        <w:rPr>
          <w:lang w:eastAsia="zh-CN"/>
        </w:rPr>
        <w:t xml:space="preserve"> to request QoS monitoring for congestion and/or the </w:t>
      </w:r>
      <w:r>
        <w:t>"</w:t>
      </w:r>
      <w:r>
        <w:rPr>
          <w:rFonts w:hint="eastAsia"/>
          <w:lang w:eastAsia="zh-CN"/>
        </w:rPr>
        <w:t>qosMon</w:t>
      </w:r>
      <w:r>
        <w:rPr>
          <w:lang w:eastAsia="zh-CN"/>
        </w:rPr>
        <w:t>DatRate</w:t>
      </w:r>
      <w:r>
        <w:t xml:space="preserve">" attribute </w:t>
      </w:r>
      <w:r>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41A9AA66" w:rsidR="00703957" w:rsidRDefault="00703957" w:rsidP="00703957">
      <w:pPr>
        <w:pStyle w:val="B2"/>
      </w:pPr>
      <w:del w:id="445" w:author="CR#1328" w:date="2024-08-27T11:41:00Z">
        <w:r w:rsidDel="007C2229">
          <w:rPr>
            <w:lang w:eastAsia="zh-CN"/>
          </w:rPr>
          <w:delText>ii.</w:delText>
        </w:r>
      </w:del>
      <w:ins w:id="446" w:author="CR#1328" w:date="2024-08-27T11:41:00Z">
        <w:r w:rsidR="007C2229">
          <w:rPr>
            <w:lang w:eastAsia="zh-CN"/>
          </w:rPr>
          <w:t>-</w:t>
        </w:r>
      </w:ins>
      <w:r>
        <w:rPr>
          <w:lang w:eastAsia="zh-CN"/>
        </w:rPr>
        <w:tab/>
        <w:t xml:space="preserve">if direct notification is required for the QoS measurement(s) provided in the </w:t>
      </w:r>
      <w:r>
        <w:t>"</w:t>
      </w:r>
      <w:r>
        <w:rPr>
          <w:rFonts w:hint="eastAsia"/>
          <w:lang w:eastAsia="zh-CN"/>
        </w:rPr>
        <w:t>qosMon</w:t>
      </w:r>
      <w:r>
        <w:rPr>
          <w:lang w:eastAsia="zh-CN"/>
        </w:rPr>
        <w:t>Info</w:t>
      </w:r>
      <w:r>
        <w:t>", "</w:t>
      </w:r>
      <w:r>
        <w:rPr>
          <w:rFonts w:hint="eastAsia"/>
          <w:lang w:eastAsia="zh-CN"/>
        </w:rPr>
        <w:t>qosMon</w:t>
      </w:r>
      <w:r>
        <w:rPr>
          <w:lang w:eastAsia="zh-CN"/>
        </w:rPr>
        <w:t>ConReq</w:t>
      </w:r>
      <w:r>
        <w:t>" and</w:t>
      </w:r>
      <w:r>
        <w:rPr>
          <w:lang w:eastAsia="zh-CN"/>
        </w:rPr>
        <w:t xml:space="preserve"> </w:t>
      </w:r>
      <w:r>
        <w:t>"</w:t>
      </w:r>
      <w:r>
        <w:rPr>
          <w:rFonts w:hint="eastAsia"/>
          <w:lang w:eastAsia="zh-CN"/>
        </w:rPr>
        <w:t>qosMon</w:t>
      </w:r>
      <w:r>
        <w:rPr>
          <w:lang w:eastAsia="zh-CN"/>
        </w:rPr>
        <w:t>DatRate</w:t>
      </w:r>
      <w:r>
        <w:t>" attribute(s)</w:t>
      </w:r>
      <w:r>
        <w:rPr>
          <w:lang w:eastAsia="zh-CN"/>
        </w:rPr>
        <w:t xml:space="preserve">, </w:t>
      </w:r>
      <w:r>
        <w:t>the "</w:t>
      </w:r>
      <w:r>
        <w:rPr>
          <w:lang w:eastAsia="zh-CN"/>
        </w:rPr>
        <w:t>directNotifInd" attribute set to true;</w:t>
      </w:r>
    </w:p>
    <w:p w14:paraId="468F9FB1" w14:textId="69758182" w:rsidR="00703957" w:rsidRDefault="00703957" w:rsidP="00703957">
      <w:pPr>
        <w:pStyle w:val="B2"/>
      </w:pPr>
      <w:del w:id="447" w:author="CR#1328" w:date="2024-08-27T11:41:00Z">
        <w:r w:rsidDel="007C2229">
          <w:delText>iii.</w:delText>
        </w:r>
      </w:del>
      <w:ins w:id="448" w:author="CR#1328" w:date="2024-08-27T11:41:00Z">
        <w:r w:rsidR="007C2229">
          <w:t>-</w:t>
        </w:r>
      </w:ins>
      <w:r>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ins w:id="449" w:author="CR#1328" w:date="2024-08-27T11:41:00Z">
        <w:r w:rsidRPr="007C2229">
          <w:t>-</w:t>
        </w:r>
      </w:ins>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rPr>
          <w:ins w:id="450" w:author="CR#1352" w:date="2024-08-27T12:01:00Z"/>
        </w:rPr>
      </w:pPr>
      <w:ins w:id="451" w:author="CR#1352" w:date="2024-08-27T12:01:00Z">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ins>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w:t>
      </w:r>
      <w:proofErr w:type="gramStart"/>
      <w:r w:rsidR="00AA5070">
        <w:t>round trip</w:t>
      </w:r>
      <w:proofErr w:type="gramEnd"/>
      <w:r w:rsidR="00AA5070">
        <w:t xml:space="preserve">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52" w:name="_Hlk129012371"/>
      <w:r>
        <w:t>if the feature "PacketDelayFailureReport" is supported, the packet delay measurement failure indicator within the "pdmf" attribute;</w:t>
      </w:r>
      <w:bookmarkEnd w:id="452"/>
    </w:p>
    <w:p w14:paraId="4FF6686A" w14:textId="10F4B71E" w:rsidR="008A1AEB" w:rsidDel="007C2229" w:rsidRDefault="008A1AEB" w:rsidP="008A1AEB">
      <w:pPr>
        <w:pStyle w:val="B3"/>
        <w:rPr>
          <w:del w:id="453" w:author="CR#1328" w:date="2024-08-27T11:42:00Z"/>
        </w:rPr>
      </w:pPr>
      <w:bookmarkStart w:id="454" w:name="OLE_LINK8"/>
      <w:del w:id="455" w:author="CR#1328" w:date="2024-08-27T11:42:00Z">
        <w:r w:rsidDel="007C2229">
          <w:delText>-</w:delText>
        </w:r>
        <w:r w:rsidDel="007C2229">
          <w:tab/>
          <w:delText>when the "</w:delText>
        </w:r>
        <w:r w:rsidDel="007C2229">
          <w:rPr>
            <w:rFonts w:cs="Arial"/>
          </w:rPr>
          <w:delText>ListUE_5G</w:delText>
        </w:r>
        <w:r w:rsidDel="007C2229">
          <w:delText xml:space="preserve">" feature is supported, for QoS monitoring for </w:delText>
        </w:r>
        <w:r w:rsidDel="007C2229">
          <w:rPr>
            <w:noProof/>
            <w:lang w:eastAsia="zh-CN"/>
          </w:rPr>
          <w:delText>c</w:delText>
        </w:r>
        <w:r w:rsidRPr="00B80D6F" w:rsidDel="007C2229">
          <w:rPr>
            <w:noProof/>
            <w:lang w:eastAsia="zh-CN"/>
          </w:rPr>
          <w:delText xml:space="preserve">onsolidated </w:delText>
        </w:r>
        <w:r w:rsidDel="007C2229">
          <w:delText>data rate for list of UEs, within "</w:delText>
        </w:r>
        <w:r w:rsidDel="007C2229">
          <w:rPr>
            <w:rFonts w:hint="eastAsia"/>
            <w:lang w:eastAsia="zh-CN"/>
          </w:rPr>
          <w:delText>a</w:delText>
        </w:r>
        <w:r w:rsidDel="007C2229">
          <w:rPr>
            <w:lang w:eastAsia="zh-CN"/>
          </w:rPr>
          <w:delText>ggrDataRateRpts</w:delText>
        </w:r>
        <w:r w:rsidDel="007C2229">
          <w:delText>":</w:delText>
        </w:r>
      </w:del>
    </w:p>
    <w:p w14:paraId="3B109D60" w14:textId="1B0BF1C6" w:rsidR="008A1AEB" w:rsidDel="007C2229" w:rsidRDefault="008A1AEB" w:rsidP="008A1AEB">
      <w:pPr>
        <w:pStyle w:val="B4"/>
        <w:rPr>
          <w:del w:id="456" w:author="CR#1328" w:date="2024-08-27T11:42:00Z"/>
        </w:rPr>
      </w:pPr>
      <w:del w:id="457" w:author="CR#1328" w:date="2024-08-27T11:42:00Z">
        <w:r w:rsidDel="007C2229">
          <w:delText>-</w:delText>
        </w:r>
        <w:r w:rsidDel="007C2229">
          <w:tab/>
          <w:delText xml:space="preserve">the </w:delText>
        </w:r>
        <w:r w:rsidDel="007C2229">
          <w:rPr>
            <w:noProof/>
            <w:lang w:eastAsia="zh-CN"/>
          </w:rPr>
          <w:delText>c</w:delText>
        </w:r>
        <w:r w:rsidRPr="00B80D6F" w:rsidDel="007C2229">
          <w:rPr>
            <w:noProof/>
            <w:lang w:eastAsia="zh-CN"/>
          </w:rPr>
          <w:delText xml:space="preserve">onsolidated </w:delText>
        </w:r>
        <w:r w:rsidDel="007C2229">
          <w:delText xml:space="preserve">data rate measurement for DL within the </w:delText>
        </w:r>
        <w:r w:rsidRPr="003F07B5" w:rsidDel="007C2229">
          <w:delText>"</w:delText>
        </w:r>
        <w:r w:rsidDel="007C2229">
          <w:delText>dlAggrDataRate</w:delText>
        </w:r>
        <w:r w:rsidRPr="003F07B5" w:rsidDel="007C2229">
          <w:delText>"</w:delText>
        </w:r>
        <w:r w:rsidDel="007C2229">
          <w:delText xml:space="preserve"> attribute; and/or</w:delText>
        </w:r>
      </w:del>
    </w:p>
    <w:p w14:paraId="077230D0" w14:textId="26A42870" w:rsidR="008A1AEB" w:rsidRPr="005E77DB" w:rsidDel="007C2229" w:rsidRDefault="008A1AEB" w:rsidP="008A1AEB">
      <w:pPr>
        <w:pStyle w:val="B4"/>
        <w:rPr>
          <w:del w:id="458" w:author="CR#1328" w:date="2024-08-27T11:42:00Z"/>
        </w:rPr>
      </w:pPr>
      <w:del w:id="459" w:author="CR#1328" w:date="2024-08-27T11:42:00Z">
        <w:r w:rsidDel="007C2229">
          <w:delText>-</w:delText>
        </w:r>
        <w:r w:rsidDel="007C2229">
          <w:tab/>
          <w:delText>the</w:delText>
        </w:r>
        <w:r w:rsidRPr="000D0813" w:rsidDel="007C2229">
          <w:rPr>
            <w:noProof/>
            <w:lang w:eastAsia="zh-CN"/>
          </w:rPr>
          <w:delText xml:space="preserve"> </w:delText>
        </w:r>
        <w:r w:rsidDel="007C2229">
          <w:rPr>
            <w:noProof/>
            <w:lang w:eastAsia="zh-CN"/>
          </w:rPr>
          <w:delText>c</w:delText>
        </w:r>
        <w:r w:rsidRPr="00B80D6F" w:rsidDel="007C2229">
          <w:rPr>
            <w:noProof/>
            <w:lang w:eastAsia="zh-CN"/>
          </w:rPr>
          <w:delText>onsolidated</w:delText>
        </w:r>
        <w:r w:rsidDel="007C2229">
          <w:delText xml:space="preserve"> data rate measurement for UL</w:delText>
        </w:r>
        <w:r w:rsidRPr="00645528" w:rsidDel="007C2229">
          <w:delText xml:space="preserve"> </w:delText>
        </w:r>
        <w:r w:rsidDel="007C2229">
          <w:delText xml:space="preserve">within the </w:delText>
        </w:r>
        <w:r w:rsidRPr="003F07B5" w:rsidDel="007C2229">
          <w:delText>"</w:delText>
        </w:r>
        <w:r w:rsidDel="007C2229">
          <w:delText>ulAggrDataRate</w:delText>
        </w:r>
        <w:r w:rsidRPr="003F07B5" w:rsidDel="007C2229">
          <w:delText>"</w:delText>
        </w:r>
        <w:r w:rsidDel="007C2229">
          <w:delText xml:space="preserve"> attribute;</w:delText>
        </w:r>
      </w:del>
    </w:p>
    <w:bookmarkEnd w:id="454"/>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lastRenderedPageBreak/>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 xml:space="preserve">determines whether to invoke the TSCTSF or to directly contact the </w:t>
      </w:r>
      <w:r w:rsidR="00C436D7" w:rsidRPr="00111E5D">
        <w:lastRenderedPageBreak/>
        <w:t>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60" w:name="_Toc28013327"/>
      <w:bookmarkStart w:id="461" w:name="_Toc36040082"/>
      <w:bookmarkStart w:id="462" w:name="_Toc44692695"/>
      <w:bookmarkStart w:id="463" w:name="_Toc45134156"/>
      <w:bookmarkStart w:id="464" w:name="_Toc49607220"/>
      <w:bookmarkStart w:id="465" w:name="_Toc51763192"/>
      <w:bookmarkStart w:id="466" w:name="_Toc58850087"/>
      <w:bookmarkStart w:id="467" w:name="_Toc59018467"/>
      <w:bookmarkStart w:id="468" w:name="_Toc68169473"/>
      <w:bookmarkStart w:id="46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1116CF4D" w:rsidR="0056472D" w:rsidRDefault="0056472D" w:rsidP="0056472D">
      <w:pPr>
        <w:pStyle w:val="B10"/>
      </w:pPr>
      <w:r>
        <w:t>-</w:t>
      </w:r>
      <w:r>
        <w:tab/>
        <w:t>if the "</w:t>
      </w:r>
      <w:r>
        <w:rPr>
          <w:rFonts w:hint="eastAsia"/>
          <w:lang w:eastAsia="zh-CN"/>
        </w:rPr>
        <w:t>EnQoSMon</w:t>
      </w:r>
      <w:r>
        <w:t>" feature is supported</w:t>
      </w:r>
      <w:ins w:id="470" w:author="CR#1332" w:date="2024-08-27T11:58:00Z">
        <w:r w:rsidR="00C60482">
          <w:t xml:space="preserve"> and QoS Monitoring control is for packet delay variation</w:t>
        </w:r>
      </w:ins>
      <w:del w:id="471" w:author="CR#1332" w:date="2024-08-27T11:59:00Z">
        <w:r w:rsidDel="00242E12">
          <w:delText xml:space="preserve">, the AF may </w:delText>
        </w:r>
        <w:r w:rsidDel="00242E12">
          <w:rPr>
            <w:lang w:eastAsia="zh-CN"/>
          </w:rPr>
          <w:delText>include</w:delText>
        </w:r>
      </w:del>
      <w:r>
        <w:rPr>
          <w:lang w:eastAsia="zh-CN"/>
        </w:rPr>
        <w:t>:</w:t>
      </w:r>
    </w:p>
    <w:p w14:paraId="5A33EC80" w14:textId="3FD81063" w:rsidR="006B4E1E" w:rsidRDefault="006B4E1E" w:rsidP="006B4E1E">
      <w:pPr>
        <w:pStyle w:val="B2"/>
      </w:pPr>
      <w:r>
        <w:rPr>
          <w:lang w:eastAsia="zh-CN"/>
        </w:rPr>
        <w:t>-</w:t>
      </w:r>
      <w:r>
        <w:tab/>
      </w:r>
      <w:del w:id="472" w:author="CR#1332" w:date="2024-08-27T11:59:00Z">
        <w:r w:rsidR="00BE4590" w:rsidDel="00242E12">
          <w:delText xml:space="preserve">in order to support the QoS Monitoring for packet delay variation, </w:delText>
        </w:r>
      </w:del>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 xml:space="preserve">the requested Packet Delay Variation parameter(s) to be measured (i.e. DL, UL and/or </w:t>
      </w:r>
      <w:proofErr w:type="gramStart"/>
      <w:r w:rsidRPr="003368E9">
        <w:t>round trip</w:t>
      </w:r>
      <w:proofErr w:type="gramEnd"/>
      <w:r w:rsidRPr="003368E9">
        <w:t xml:space="preserve">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lastRenderedPageBreak/>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5ACF2E54" w:rsidR="006B4E1E" w:rsidRPr="007661D1" w:rsidRDefault="001A39BB" w:rsidP="006B4E1E">
      <w:pPr>
        <w:pStyle w:val="B3"/>
        <w:rPr>
          <w:lang w:eastAsia="zh-CN"/>
        </w:rPr>
      </w:pPr>
      <w:r>
        <w:t>e</w:t>
      </w:r>
      <w:r w:rsidR="006B4E1E">
        <w:t>)</w:t>
      </w:r>
      <w:r w:rsidR="006B4E1E">
        <w:tab/>
        <w:t>when the "repFreqs" attribute is set to the value "</w:t>
      </w:r>
      <w:ins w:id="473" w:author="CR#1332" w:date="2024-08-27T11:59:00Z">
        <w:r w:rsidR="00242E12">
          <w:t>EVENT_TRIGGERED</w:t>
        </w:r>
      </w:ins>
      <w:del w:id="474" w:author="CR#1332" w:date="2024-08-27T11:59:00Z">
        <w:r w:rsidR="006B4E1E" w:rsidDel="00242E12">
          <w:delText>EVENT_DETECTION</w:delText>
        </w:r>
      </w:del>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w:t>
      </w:r>
      <w:proofErr w:type="gramStart"/>
      <w:r w:rsidR="006B4E1E">
        <w:t>round trip</w:t>
      </w:r>
      <w:proofErr w:type="gramEnd"/>
      <w:r w:rsidR="006B4E1E">
        <w:t xml:space="preserve"> packet delay variation measurement(s) within the "</w:t>
      </w:r>
      <w:r w:rsidR="0074336C">
        <w:t>rtPdv</w:t>
      </w:r>
      <w:r w:rsidR="006B4E1E">
        <w:t>" attribute</w:t>
      </w:r>
      <w:r w:rsidR="00EF2F44">
        <w:t>;</w:t>
      </w:r>
    </w:p>
    <w:p w14:paraId="68E62B6E" w14:textId="77777777"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"Multimedia"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proofErr w:type="gramStart"/>
      <w:r w:rsidRPr="00DF44E6">
        <w:t xml:space="preserve">the </w:t>
      </w:r>
      <w:r>
        <w:t>a</w:t>
      </w:r>
      <w:proofErr w:type="gramEnd"/>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w:t>
      </w:r>
      <w:r w:rsidR="00274B09">
        <w:lastRenderedPageBreak/>
        <w:t xml:space="preserve">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ins w:id="475" w:author="CR#1352" w:date="2024-08-27T12:01:00Z"/>
          <w:rFonts w:eastAsia="DengXian"/>
        </w:rPr>
      </w:pPr>
      <w:ins w:id="476" w:author="CR#1352" w:date="2024-08-27T12:01:00Z">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ins>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ins w:id="477" w:author="CR#1328" w:date="2024-08-27T11:42:00Z">
        <w:r w:rsidR="007C2229">
          <w:t>,</w:t>
        </w:r>
      </w:ins>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rPr>
          <w:ins w:id="478" w:author="CR#1352" w:date="2024-08-27T12:01:00Z"/>
        </w:rPr>
      </w:pPr>
      <w:ins w:id="479" w:author="CR#1352" w:date="2024-08-27T12:01:00Z">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ins>
    </w:p>
    <w:p w14:paraId="5454AAB2" w14:textId="77777777" w:rsidR="002E4408" w:rsidRDefault="002E4408" w:rsidP="002E4408">
      <w:pPr>
        <w:pStyle w:val="B2"/>
        <w:rPr>
          <w:ins w:id="480" w:author="CR#1352" w:date="2024-08-27T12:01:00Z"/>
        </w:rPr>
        <w:pPrChange w:id="481" w:author="" w:date="2024-08-09T09:40:00Z">
          <w:pPr>
            <w:pStyle w:val="B10"/>
          </w:pPr>
        </w:pPrChange>
      </w:pPr>
      <w:ins w:id="482" w:author="CR#1352" w:date="2024-08-27T12:01:00Z">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ins>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lastRenderedPageBreak/>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77777777"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t>req5Gsdelay</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77777777"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2745F1" w:rsidRPr="00516433">
        <w:t>m</w:t>
      </w:r>
      <w:r w:rsidR="0030035F" w:rsidRPr="00516433">
        <w:t>ulti-modal service ID and, if applicable, the single-modal data flow(s) information of the multi-modal communication service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1DC2BC0A"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ins w:id="483" w:author="CR#1354" w:date="2024-08-27T12:03:00Z">
        <w:r w:rsidR="00D060A2">
          <w:t>,</w:t>
        </w:r>
      </w:ins>
      <w:r w:rsidR="003E6765" w:rsidRPr="002D5DE1">
        <w:t xml:space="preserve"> RTP, SRTP), transport protocol header extensions</w:t>
      </w:r>
      <w:r w:rsidR="007D57F5">
        <w:t xml:space="preserve"> (e.g.</w:t>
      </w:r>
      <w:ins w:id="484" w:author="CR#1354" w:date="2024-08-27T12:03:00Z">
        <w:r w:rsidR="00D060A2">
          <w:t>,</w:t>
        </w:r>
      </w:ins>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ins w:id="485" w:author="CR#1354" w:date="2024-08-27T12:03:00Z">
        <w:r w:rsidR="00D060A2">
          <w:t>,</w:t>
        </w:r>
      </w:ins>
      <w:r w:rsidR="003E6765" w:rsidRPr="002D5DE1">
        <w:t xml:space="preserve"> H.264, H.265)</w:t>
      </w:r>
      <w:del w:id="486" w:author="CR#1354" w:date="2024-08-27T12:03:00Z">
        <w:r w:rsidR="003E6765" w:rsidRPr="002D5DE1" w:rsidDel="00D060A2">
          <w:delText>, and format parameters (e.g. H.264 profile level and packetization mode)</w:delText>
        </w:r>
      </w:del>
      <w:r w:rsidR="003E6765" w:rsidRPr="002D5DE1">
        <w:t xml:space="preserve">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E4D7A41" w14:textId="6114901B" w:rsidR="00FE3927" w:rsidDel="002E4408" w:rsidRDefault="00FE3927" w:rsidP="00FE3927">
      <w:pPr>
        <w:pStyle w:val="B2"/>
        <w:rPr>
          <w:del w:id="487" w:author="CR#1352" w:date="2024-08-27T12:02:00Z"/>
          <w:rFonts w:eastAsia="DengXian"/>
        </w:rPr>
      </w:pPr>
      <w:del w:id="488" w:author="CR#1352" w:date="2024-08-27T12:02:00Z">
        <w:r w:rsidDel="002E4408">
          <w:delText>-</w:delText>
        </w:r>
        <w:r w:rsidDel="002E4408">
          <w:tab/>
          <w:delText xml:space="preserve">if the NEF receives from the PCF the indication that direct notification is not possible for the requested QoS monitoring parameters as specified in </w:delText>
        </w:r>
        <w:r w:rsidDel="002E4408">
          <w:rPr>
            <w:lang w:val="en-US" w:eastAsia="zh-CN"/>
          </w:rPr>
          <w:delText>3GPP TS 29.514 [7]</w:delText>
        </w:r>
        <w:r w:rsidDel="002E4408">
          <w:delText xml:space="preserve">, the NEF shall include in the response to the AF request the </w:delText>
        </w:r>
        <w:r w:rsidRPr="006906D6" w:rsidDel="002E4408">
          <w:delText xml:space="preserve">"servAuthInfo" attribute </w:delText>
        </w:r>
        <w:r w:rsidDel="002E4408">
          <w:delText xml:space="preserve">with </w:delText>
        </w:r>
        <w:r w:rsidRPr="006906D6" w:rsidDel="002E4408">
          <w:delText>the value "DIRECT_NOTIF_NOT_POSSIBLE"</w:delText>
        </w:r>
        <w:r w:rsidDel="002E4408">
          <w:delText>;</w:delText>
        </w:r>
      </w:del>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lastRenderedPageBreak/>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89" w:name="_Toc151992745"/>
      <w:bookmarkStart w:id="490" w:name="_Toc151999525"/>
      <w:bookmarkStart w:id="491" w:name="_Toc152158097"/>
      <w:bookmarkStart w:id="492" w:name="_Toc168570241"/>
      <w:bookmarkStart w:id="493" w:name="_Toc169772281"/>
      <w:bookmarkStart w:id="494"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89"/>
      <w:bookmarkEnd w:id="490"/>
      <w:bookmarkEnd w:id="491"/>
      <w:r w:rsidR="001A3C04">
        <w:t>(es)</w:t>
      </w:r>
      <w:bookmarkEnd w:id="492"/>
      <w:bookmarkEnd w:id="493"/>
    </w:p>
    <w:p w14:paraId="34057D00" w14:textId="77777777" w:rsidR="00C82013" w:rsidRPr="00D77182" w:rsidRDefault="00C82013" w:rsidP="00C82013">
      <w:bookmarkStart w:id="495"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95"/>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lastRenderedPageBreak/>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96" w:name="_Toc151992746"/>
      <w:bookmarkStart w:id="497" w:name="_Toc151999526"/>
      <w:bookmarkStart w:id="498" w:name="_Toc152158098"/>
      <w:bookmarkStart w:id="499" w:name="_Toc168570242"/>
      <w:bookmarkStart w:id="500" w:name="_Toc169772282"/>
      <w:r>
        <w:t>4.4.10</w:t>
      </w:r>
      <w:r>
        <w:tab/>
        <w:t>Procedures for MSISDN-less Mobile Originated SMS</w:t>
      </w:r>
      <w:bookmarkEnd w:id="460"/>
      <w:bookmarkEnd w:id="461"/>
      <w:bookmarkEnd w:id="462"/>
      <w:bookmarkEnd w:id="463"/>
      <w:bookmarkEnd w:id="464"/>
      <w:bookmarkEnd w:id="465"/>
      <w:bookmarkEnd w:id="466"/>
      <w:bookmarkEnd w:id="467"/>
      <w:bookmarkEnd w:id="468"/>
      <w:bookmarkEnd w:id="469"/>
      <w:bookmarkEnd w:id="494"/>
      <w:bookmarkEnd w:id="496"/>
      <w:bookmarkEnd w:id="497"/>
      <w:bookmarkEnd w:id="498"/>
      <w:bookmarkEnd w:id="499"/>
      <w:bookmarkEnd w:id="500"/>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501" w:name="_Toc28013328"/>
      <w:bookmarkStart w:id="502" w:name="_Toc36040083"/>
      <w:bookmarkStart w:id="503" w:name="_Toc44692696"/>
      <w:bookmarkStart w:id="504" w:name="_Toc45134157"/>
      <w:bookmarkStart w:id="505" w:name="_Toc49607221"/>
      <w:bookmarkStart w:id="506" w:name="_Toc51763193"/>
      <w:bookmarkStart w:id="507" w:name="_Toc58850088"/>
      <w:bookmarkStart w:id="508" w:name="_Toc59018468"/>
      <w:bookmarkStart w:id="509" w:name="_Toc68169474"/>
      <w:bookmarkStart w:id="510" w:name="_Toc114211630"/>
      <w:bookmarkStart w:id="511" w:name="_Toc136554355"/>
      <w:bookmarkStart w:id="512" w:name="_Toc151992747"/>
      <w:bookmarkStart w:id="513" w:name="_Toc151999527"/>
      <w:bookmarkStart w:id="514" w:name="_Toc152158099"/>
      <w:bookmarkStart w:id="515" w:name="_Toc168570243"/>
      <w:bookmarkStart w:id="516" w:name="_Toc169772283"/>
      <w:r>
        <w:t>4.4.11</w:t>
      </w:r>
      <w:r>
        <w:tab/>
      </w:r>
      <w:r>
        <w:rPr>
          <w:rFonts w:hint="eastAsia"/>
        </w:rPr>
        <w:t xml:space="preserve">Procedures for </w:t>
      </w:r>
      <w:r>
        <w:t>Network Configuration Parameters Provisioning</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517" w:name="_Toc28013329"/>
      <w:bookmarkStart w:id="518" w:name="_Toc36040084"/>
      <w:bookmarkStart w:id="519" w:name="_Toc44692697"/>
      <w:bookmarkStart w:id="520" w:name="_Toc45134158"/>
      <w:bookmarkStart w:id="521" w:name="_Toc49607222"/>
      <w:bookmarkStart w:id="522" w:name="_Toc51763194"/>
      <w:bookmarkStart w:id="523" w:name="_Toc58850089"/>
      <w:bookmarkStart w:id="524" w:name="_Toc59018469"/>
      <w:bookmarkStart w:id="525"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526"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526"/>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t>
      </w:r>
      <w:r w:rsidR="007D458D" w:rsidRPr="0004307B">
        <w:lastRenderedPageBreak/>
        <w:t>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527" w:name="_Toc114211631"/>
      <w:bookmarkStart w:id="528" w:name="_Toc136554356"/>
      <w:bookmarkStart w:id="529" w:name="_Toc151992748"/>
      <w:bookmarkStart w:id="530" w:name="_Toc151999528"/>
      <w:bookmarkStart w:id="531" w:name="_Toc152158100"/>
      <w:bookmarkStart w:id="532" w:name="_Toc168570244"/>
      <w:bookmarkStart w:id="533" w:name="_Toc169772284"/>
      <w:r>
        <w:t>4.4.12</w:t>
      </w:r>
      <w:r>
        <w:tab/>
        <w:t xml:space="preserve">Procedures for </w:t>
      </w:r>
      <w:r>
        <w:rPr>
          <w:noProof/>
        </w:rPr>
        <w:t>Non-IP data delivery</w:t>
      </w:r>
      <w:bookmarkEnd w:id="517"/>
      <w:bookmarkEnd w:id="518"/>
      <w:bookmarkEnd w:id="519"/>
      <w:bookmarkEnd w:id="520"/>
      <w:bookmarkEnd w:id="521"/>
      <w:bookmarkEnd w:id="522"/>
      <w:bookmarkEnd w:id="523"/>
      <w:bookmarkEnd w:id="524"/>
      <w:bookmarkEnd w:id="525"/>
      <w:bookmarkEnd w:id="527"/>
      <w:bookmarkEnd w:id="528"/>
      <w:bookmarkEnd w:id="529"/>
      <w:bookmarkEnd w:id="530"/>
      <w:bookmarkEnd w:id="531"/>
      <w:bookmarkEnd w:id="532"/>
      <w:bookmarkEnd w:id="533"/>
    </w:p>
    <w:p w14:paraId="249BB1A8" w14:textId="77777777" w:rsidR="00AA5070" w:rsidRDefault="00AA5070">
      <w:pPr>
        <w:pStyle w:val="Heading4"/>
      </w:pPr>
      <w:bookmarkStart w:id="534" w:name="_Toc28013330"/>
      <w:bookmarkStart w:id="535" w:name="_Toc36040085"/>
      <w:bookmarkStart w:id="536" w:name="_Toc44692698"/>
      <w:bookmarkStart w:id="537" w:name="_Toc45134159"/>
      <w:bookmarkStart w:id="538" w:name="_Toc49607223"/>
      <w:bookmarkStart w:id="539" w:name="_Toc51763195"/>
      <w:bookmarkStart w:id="540" w:name="_Toc58850090"/>
      <w:bookmarkStart w:id="541" w:name="_Toc59018470"/>
      <w:bookmarkStart w:id="542" w:name="_Toc68169476"/>
      <w:bookmarkStart w:id="543" w:name="_Toc114211632"/>
      <w:bookmarkStart w:id="544" w:name="_Toc136554357"/>
      <w:bookmarkStart w:id="545" w:name="_Toc151992749"/>
      <w:bookmarkStart w:id="546" w:name="_Toc151999529"/>
      <w:bookmarkStart w:id="547" w:name="_Toc152158101"/>
      <w:bookmarkStart w:id="548" w:name="_Toc168570245"/>
      <w:bookmarkStart w:id="549" w:name="_Toc169772285"/>
      <w:r>
        <w:t>4.4.12.1</w:t>
      </w:r>
      <w:r>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50" w:name="_Toc28013331"/>
      <w:bookmarkStart w:id="551" w:name="_Toc36040086"/>
      <w:bookmarkStart w:id="552" w:name="_Toc44692699"/>
      <w:bookmarkStart w:id="553" w:name="_Toc45134160"/>
      <w:bookmarkStart w:id="554" w:name="_Toc49607224"/>
      <w:bookmarkStart w:id="555" w:name="_Toc51763196"/>
      <w:bookmarkStart w:id="556" w:name="_Toc58850091"/>
      <w:bookmarkStart w:id="557" w:name="_Toc59018471"/>
      <w:bookmarkStart w:id="558" w:name="_Toc68169477"/>
      <w:bookmarkStart w:id="559" w:name="_Toc114211633"/>
      <w:bookmarkStart w:id="560" w:name="_Toc136554358"/>
      <w:bookmarkStart w:id="561" w:name="_Toc151992750"/>
      <w:bookmarkStart w:id="562" w:name="_Toc151999530"/>
      <w:bookmarkStart w:id="563" w:name="_Toc152158102"/>
      <w:bookmarkStart w:id="564" w:name="_Toc168570246"/>
      <w:bookmarkStart w:id="565" w:name="_Toc169772286"/>
      <w:r>
        <w:t>4.4.12.2</w:t>
      </w:r>
      <w:r>
        <w:tab/>
        <w:t>NIDD configuration Triggered by the NEF</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66" w:name="_Toc28013332"/>
      <w:bookmarkStart w:id="567" w:name="_Toc36040087"/>
      <w:bookmarkStart w:id="568" w:name="_Toc44692700"/>
      <w:bookmarkStart w:id="569" w:name="_Toc45134161"/>
      <w:bookmarkStart w:id="570" w:name="_Toc49607225"/>
      <w:bookmarkStart w:id="571" w:name="_Toc51763197"/>
      <w:bookmarkStart w:id="572" w:name="_Toc58850092"/>
      <w:bookmarkStart w:id="573" w:name="_Toc59018472"/>
      <w:bookmarkStart w:id="574" w:name="_Toc68169478"/>
      <w:bookmarkStart w:id="575" w:name="_Toc114211634"/>
      <w:bookmarkStart w:id="576" w:name="_Toc136554359"/>
      <w:bookmarkStart w:id="577" w:name="_Toc151992751"/>
      <w:bookmarkStart w:id="578" w:name="_Toc151999531"/>
      <w:bookmarkStart w:id="579" w:name="_Toc152158103"/>
      <w:bookmarkStart w:id="580" w:name="_Toc168570247"/>
      <w:bookmarkStart w:id="581" w:name="_Toc169772287"/>
      <w:bookmarkStart w:id="582" w:name="_Hlk11243782"/>
      <w:r>
        <w:t>4.4.12.3</w:t>
      </w:r>
      <w:r>
        <w:tab/>
        <w:t>NIDD configuration triggered by the AF and NIDD delivery</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lastRenderedPageBreak/>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83" w:name="_Toc28013333"/>
      <w:bookmarkStart w:id="584" w:name="_Toc36040088"/>
      <w:bookmarkStart w:id="585" w:name="_Toc44692701"/>
      <w:bookmarkStart w:id="586" w:name="_Toc45134162"/>
      <w:bookmarkStart w:id="587" w:name="_Toc49607226"/>
      <w:bookmarkStart w:id="588" w:name="_Toc51763198"/>
      <w:bookmarkStart w:id="589" w:name="_Toc58850093"/>
      <w:bookmarkStart w:id="590" w:name="_Toc59018473"/>
      <w:bookmarkStart w:id="591" w:name="_Toc68169479"/>
      <w:bookmarkStart w:id="592" w:name="_Toc114211635"/>
      <w:bookmarkStart w:id="593" w:name="_Toc136554360"/>
      <w:bookmarkStart w:id="594" w:name="_Toc151992752"/>
      <w:bookmarkStart w:id="595" w:name="_Toc151999532"/>
      <w:bookmarkStart w:id="596" w:name="_Toc152158104"/>
      <w:bookmarkStart w:id="597" w:name="_Toc168570248"/>
      <w:bookmarkStart w:id="598" w:name="_Toc169772288"/>
      <w:bookmarkEnd w:id="582"/>
      <w:r>
        <w:t>4.</w:t>
      </w:r>
      <w:r>
        <w:rPr>
          <w:lang w:eastAsia="zh-CN"/>
        </w:rPr>
        <w:t>4</w:t>
      </w:r>
      <w:r>
        <w:t>.13</w:t>
      </w:r>
      <w:r>
        <w:tab/>
      </w:r>
      <w:r>
        <w:rPr>
          <w:lang w:eastAsia="zh-CN"/>
        </w:rPr>
        <w:t xml:space="preserve">Procedures for RACS </w:t>
      </w:r>
      <w:r>
        <w:t>Parameter Provisioning</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99" w:name="_Toc28013334"/>
      <w:bookmarkStart w:id="600" w:name="_Toc36040089"/>
      <w:bookmarkStart w:id="601" w:name="_Toc44692702"/>
      <w:bookmarkStart w:id="602" w:name="_Toc45134163"/>
      <w:bookmarkStart w:id="603" w:name="_Toc49607227"/>
      <w:bookmarkStart w:id="604" w:name="_Toc51763199"/>
      <w:bookmarkStart w:id="605" w:name="_Toc58850094"/>
      <w:bookmarkStart w:id="606" w:name="_Toc59018474"/>
      <w:bookmarkStart w:id="607" w:name="_Toc68169480"/>
      <w:bookmarkStart w:id="608" w:name="_Toc114211636"/>
      <w:bookmarkStart w:id="609" w:name="_Toc136554361"/>
      <w:bookmarkStart w:id="610" w:name="_Toc151992753"/>
      <w:bookmarkStart w:id="611" w:name="_Toc151999533"/>
      <w:bookmarkStart w:id="612" w:name="_Toc152158105"/>
      <w:bookmarkStart w:id="613" w:name="_Toc168570249"/>
      <w:bookmarkStart w:id="614" w:name="_Toc169772289"/>
      <w:r>
        <w:t>4.4.14</w:t>
      </w:r>
      <w:r>
        <w:tab/>
        <w:t xml:space="preserve">Procedures for </w:t>
      </w:r>
      <w:r>
        <w:rPr>
          <w:noProof/>
        </w:rPr>
        <w:t>analytics information exposure</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3B67981A" w14:textId="77777777" w:rsidR="00AA5070" w:rsidRDefault="00AA5070">
      <w:pPr>
        <w:pStyle w:val="Heading4"/>
        <w:rPr>
          <w:lang w:eastAsia="zh-CN"/>
        </w:rPr>
      </w:pPr>
      <w:bookmarkStart w:id="615" w:name="_Toc28013335"/>
      <w:bookmarkStart w:id="616" w:name="_Toc36040090"/>
      <w:bookmarkStart w:id="617" w:name="_Toc44692703"/>
      <w:bookmarkStart w:id="618" w:name="_Toc45134164"/>
      <w:bookmarkStart w:id="619" w:name="_Toc49607228"/>
      <w:bookmarkStart w:id="620" w:name="_Toc51763200"/>
      <w:bookmarkStart w:id="621" w:name="_Toc58850095"/>
      <w:bookmarkStart w:id="622" w:name="_Toc59018475"/>
      <w:bookmarkStart w:id="623" w:name="_Toc68169481"/>
      <w:bookmarkStart w:id="624" w:name="_Toc114211637"/>
      <w:bookmarkStart w:id="625" w:name="_Toc136554362"/>
      <w:bookmarkStart w:id="626" w:name="_Toc151992754"/>
      <w:bookmarkStart w:id="627" w:name="_Toc151999534"/>
      <w:bookmarkStart w:id="628" w:name="_Toc152158106"/>
      <w:bookmarkStart w:id="629" w:name="_Toc168570250"/>
      <w:bookmarkStart w:id="630" w:name="_Toc169772290"/>
      <w:r>
        <w:t>4.4.14.1</w:t>
      </w:r>
      <w:r>
        <w:tab/>
        <w:t xml:space="preserve">Subscription/unsubscription to notification of </w:t>
      </w:r>
      <w:r>
        <w:rPr>
          <w:noProof/>
        </w:rPr>
        <w:t>analytics information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lastRenderedPageBreak/>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w:t>
      </w:r>
      <w:proofErr w:type="gramStart"/>
      <w:r>
        <w:rPr>
          <w:lang w:eastAsia="zh-CN"/>
        </w:rPr>
        <w:t>an</w:t>
      </w:r>
      <w:proofErr w:type="gramEnd"/>
      <w:r>
        <w:rPr>
          <w:lang w:eastAsia="zh-CN"/>
        </w:rPr>
        <w:t xml:space="preserve">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lastRenderedPageBreak/>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631" w:name="_Toc28013336"/>
      <w:bookmarkStart w:id="632" w:name="_Toc36040091"/>
      <w:bookmarkStart w:id="633" w:name="_Toc44692704"/>
      <w:bookmarkStart w:id="634" w:name="_Toc45134165"/>
      <w:bookmarkStart w:id="635" w:name="_Toc49607229"/>
      <w:bookmarkStart w:id="636" w:name="_Toc51763201"/>
      <w:bookmarkStart w:id="637" w:name="_Toc58850096"/>
      <w:bookmarkStart w:id="638" w:name="_Toc59018476"/>
      <w:bookmarkStart w:id="639"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40" w:name="_Toc114211638"/>
      <w:bookmarkStart w:id="641" w:name="_Toc136554363"/>
      <w:bookmarkStart w:id="642" w:name="_Toc151992755"/>
      <w:bookmarkStart w:id="643" w:name="_Toc151999535"/>
      <w:bookmarkStart w:id="644" w:name="_Toc152158107"/>
      <w:bookmarkStart w:id="645" w:name="_Toc168570251"/>
      <w:bookmarkStart w:id="646" w:name="_Toc169772291"/>
      <w:r>
        <w:t>4.4.14.2</w:t>
      </w:r>
      <w:r>
        <w:tab/>
        <w:t xml:space="preserve">Fetch </w:t>
      </w:r>
      <w:r>
        <w:rPr>
          <w:noProof/>
        </w:rPr>
        <w:t>analytics information</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w:t>
      </w:r>
      <w:r w:rsidR="00ED5875">
        <w:rPr>
          <w:lang w:eastAsia="zh-CN"/>
        </w:rPr>
        <w:lastRenderedPageBreak/>
        <w:t>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47" w:name="_Toc28013337"/>
      <w:bookmarkStart w:id="648" w:name="_Toc36040092"/>
      <w:bookmarkStart w:id="649" w:name="_Toc44692705"/>
      <w:bookmarkStart w:id="650" w:name="_Toc45134166"/>
      <w:bookmarkStart w:id="651" w:name="_Toc49607230"/>
      <w:bookmarkStart w:id="652" w:name="_Toc51763202"/>
      <w:bookmarkStart w:id="653" w:name="_Toc58850097"/>
      <w:bookmarkStart w:id="654" w:name="_Toc59018477"/>
      <w:bookmarkStart w:id="655" w:name="_Toc68169483"/>
      <w:bookmarkStart w:id="656" w:name="_Toc114211639"/>
      <w:bookmarkStart w:id="657" w:name="_Toc136554364"/>
      <w:bookmarkStart w:id="658" w:name="_Toc151992756"/>
      <w:bookmarkStart w:id="659" w:name="_Toc151999536"/>
      <w:bookmarkStart w:id="660" w:name="_Toc152158108"/>
      <w:bookmarkStart w:id="661" w:name="_Toc168570252"/>
      <w:bookmarkStart w:id="662" w:name="_Toc169772292"/>
      <w:r>
        <w:t>4.4.15</w:t>
      </w:r>
      <w:r>
        <w:tab/>
      </w:r>
      <w:r>
        <w:rPr>
          <w:rFonts w:hint="eastAsia"/>
        </w:rPr>
        <w:t xml:space="preserve">Procedures for </w:t>
      </w:r>
      <w:r>
        <w:t>5G LAN Parameter Provisioning</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64216C60" w14:textId="77777777" w:rsidR="00AA5070" w:rsidRDefault="00AA5070">
      <w:pPr>
        <w:pStyle w:val="Heading4"/>
        <w:rPr>
          <w:rFonts w:eastAsia="Batang"/>
          <w:lang w:eastAsia="ko-KR"/>
        </w:rPr>
      </w:pPr>
      <w:bookmarkStart w:id="663" w:name="_Toc28013338"/>
      <w:bookmarkStart w:id="664" w:name="_Toc36040093"/>
      <w:bookmarkStart w:id="665" w:name="_Toc44692706"/>
      <w:bookmarkStart w:id="666" w:name="_Toc45134167"/>
      <w:bookmarkStart w:id="667" w:name="_Toc49607231"/>
      <w:bookmarkStart w:id="668" w:name="_Toc51763203"/>
      <w:bookmarkStart w:id="669" w:name="_Toc58850098"/>
      <w:bookmarkStart w:id="670" w:name="_Toc59018478"/>
      <w:bookmarkStart w:id="671" w:name="_Toc68169484"/>
      <w:bookmarkStart w:id="672" w:name="_Toc114211640"/>
      <w:bookmarkStart w:id="673" w:name="_Toc136554365"/>
      <w:bookmarkStart w:id="674" w:name="_Toc151992757"/>
      <w:bookmarkStart w:id="675" w:name="_Toc151999537"/>
      <w:bookmarkStart w:id="676" w:name="_Toc152158109"/>
      <w:bookmarkStart w:id="677" w:name="_Toc168570253"/>
      <w:bookmarkStart w:id="678" w:name="_Toc169772293"/>
      <w:r>
        <w:t>4.4.15.1</w:t>
      </w:r>
      <w:r>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79" w:name="_Toc28013339"/>
      <w:bookmarkStart w:id="680" w:name="_Toc36040094"/>
      <w:bookmarkStart w:id="681" w:name="_Toc44692707"/>
      <w:bookmarkStart w:id="682" w:name="_Toc45134168"/>
      <w:bookmarkStart w:id="683" w:name="_Toc49607232"/>
      <w:bookmarkStart w:id="684" w:name="_Toc51763204"/>
      <w:bookmarkStart w:id="685" w:name="_Toc58850099"/>
      <w:bookmarkStart w:id="686" w:name="_Toc59018479"/>
      <w:bookmarkStart w:id="687" w:name="_Toc68169485"/>
      <w:bookmarkStart w:id="688" w:name="_Toc114211641"/>
      <w:bookmarkStart w:id="689"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90" w:name="_Toc151992758"/>
      <w:bookmarkStart w:id="691" w:name="_Toc151999538"/>
      <w:bookmarkStart w:id="692" w:name="_Toc152158110"/>
      <w:bookmarkStart w:id="693" w:name="_Toc168570254"/>
      <w:bookmarkStart w:id="694" w:name="_Toc169772294"/>
      <w:r>
        <w:t>4.4.15.2</w:t>
      </w:r>
      <w:r>
        <w:tab/>
        <w:t>Creation of a new subscription for 5G LAN parameter provisioning</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95" w:name="_Toc28013340"/>
      <w:bookmarkStart w:id="696" w:name="_Toc36040095"/>
      <w:bookmarkStart w:id="697" w:name="_Toc44692708"/>
      <w:bookmarkStart w:id="698" w:name="_Toc45134169"/>
      <w:bookmarkStart w:id="699" w:name="_Toc49607233"/>
      <w:bookmarkStart w:id="700" w:name="_Toc51763205"/>
      <w:bookmarkStart w:id="701" w:name="_Toc58850100"/>
      <w:bookmarkStart w:id="702" w:name="_Toc59018480"/>
      <w:bookmarkStart w:id="703" w:name="_Toc68169486"/>
      <w:bookmarkStart w:id="704" w:name="_Toc114211642"/>
      <w:bookmarkStart w:id="705" w:name="_Toc136554367"/>
      <w:bookmarkStart w:id="706" w:name="_Toc151992759"/>
      <w:bookmarkStart w:id="707" w:name="_Toc151999539"/>
      <w:bookmarkStart w:id="708" w:name="_Toc152158111"/>
      <w:bookmarkStart w:id="709" w:name="_Toc168570255"/>
      <w:bookmarkStart w:id="710" w:name="_Toc169772295"/>
      <w:r>
        <w:t>4.4.15.3</w:t>
      </w:r>
      <w:r>
        <w:tab/>
        <w:t>Modification of an existing subscription for 5G LAN parameter provisioning</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711" w:name="_Toc28013341"/>
      <w:bookmarkStart w:id="712" w:name="_Toc36040096"/>
      <w:bookmarkStart w:id="713" w:name="_Toc44692709"/>
      <w:bookmarkStart w:id="714" w:name="_Toc45134170"/>
      <w:bookmarkStart w:id="715" w:name="_Toc49607234"/>
      <w:bookmarkStart w:id="716" w:name="_Toc51763206"/>
      <w:bookmarkStart w:id="717" w:name="_Toc58850101"/>
      <w:bookmarkStart w:id="718" w:name="_Toc59018481"/>
      <w:bookmarkStart w:id="719" w:name="_Toc68169487"/>
      <w:bookmarkStart w:id="720" w:name="_Toc114211643"/>
      <w:bookmarkStart w:id="721" w:name="_Toc136554368"/>
      <w:bookmarkStart w:id="722" w:name="_Toc151992760"/>
      <w:bookmarkStart w:id="723" w:name="_Toc151999540"/>
      <w:bookmarkStart w:id="724" w:name="_Toc152158112"/>
      <w:bookmarkStart w:id="725" w:name="_Toc168570256"/>
      <w:bookmarkStart w:id="726" w:name="_Toc169772296"/>
      <w:r>
        <w:t>4.4.15.4</w:t>
      </w:r>
      <w:r>
        <w:tab/>
        <w:t>Deletion of an existing subscription for 5G LAN parameter provisioning</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727" w:name="_Toc151992761"/>
      <w:bookmarkStart w:id="728" w:name="_Toc151999541"/>
      <w:bookmarkStart w:id="729" w:name="_Toc152158113"/>
      <w:bookmarkStart w:id="730" w:name="_Toc168570257"/>
      <w:bookmarkStart w:id="731" w:name="_Toc169772297"/>
      <w:bookmarkStart w:id="732" w:name="_Toc28013342"/>
      <w:bookmarkStart w:id="733" w:name="_Toc36040097"/>
      <w:bookmarkStart w:id="734" w:name="_Toc44692710"/>
      <w:bookmarkStart w:id="735" w:name="_Toc45134171"/>
      <w:bookmarkStart w:id="736" w:name="_Toc49607235"/>
      <w:bookmarkStart w:id="737" w:name="_Toc51763207"/>
      <w:bookmarkStart w:id="738" w:name="_Toc58850102"/>
      <w:bookmarkStart w:id="739" w:name="_Toc59018482"/>
      <w:bookmarkStart w:id="740" w:name="_Toc68169488"/>
      <w:bookmarkStart w:id="741" w:name="_Toc114211644"/>
      <w:bookmarkStart w:id="742" w:name="_Toc136554369"/>
      <w:r>
        <w:lastRenderedPageBreak/>
        <w:t>4.4.</w:t>
      </w:r>
      <w:r w:rsidRPr="00E91B3A">
        <w:t>15.5</w:t>
      </w:r>
      <w:r>
        <w:tab/>
        <w:t>5G LAN parameter provisioning event notification</w:t>
      </w:r>
      <w:bookmarkEnd w:id="727"/>
      <w:bookmarkEnd w:id="728"/>
      <w:bookmarkEnd w:id="729"/>
      <w:bookmarkEnd w:id="730"/>
      <w:bookmarkEnd w:id="731"/>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43" w:name="_Toc151992762"/>
      <w:bookmarkStart w:id="744" w:name="_Toc151999542"/>
      <w:bookmarkStart w:id="745" w:name="_Toc152158114"/>
      <w:bookmarkStart w:id="746" w:name="_Toc168570258"/>
      <w:bookmarkStart w:id="747" w:name="_Toc169772298"/>
      <w:r>
        <w:t>4.4.16</w:t>
      </w:r>
      <w:r>
        <w:tab/>
      </w:r>
      <w:r>
        <w:rPr>
          <w:rFonts w:hint="eastAsia"/>
        </w:rPr>
        <w:t xml:space="preserve">Procedures for </w:t>
      </w:r>
      <w:r>
        <w:t>applying BDT policy</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proofErr w:type="gramStart"/>
      <w:r>
        <w:rPr>
          <w:lang w:eastAsia="zh-CN"/>
        </w:rPr>
        <w:t>an</w:t>
      </w:r>
      <w:proofErr w:type="gramEnd"/>
      <w:r>
        <w:rPr>
          <w:lang w:eastAsia="zh-CN"/>
        </w:rPr>
        <w:t xml:space="preserve">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48" w:name="_Toc28013343"/>
      <w:bookmarkStart w:id="749" w:name="_Toc36040098"/>
      <w:bookmarkStart w:id="750" w:name="_Toc44692711"/>
      <w:bookmarkStart w:id="751" w:name="_Toc45134172"/>
      <w:bookmarkStart w:id="752" w:name="_Toc49607236"/>
      <w:bookmarkStart w:id="753" w:name="_Toc51763208"/>
      <w:bookmarkStart w:id="754" w:name="_Toc58850103"/>
      <w:bookmarkStart w:id="755" w:name="_Toc59018483"/>
      <w:bookmarkStart w:id="756" w:name="_Toc68169489"/>
      <w:bookmarkStart w:id="757" w:name="_Toc114211645"/>
      <w:bookmarkStart w:id="758" w:name="_Toc136554370"/>
      <w:bookmarkStart w:id="759" w:name="_Toc151992763"/>
      <w:bookmarkStart w:id="760" w:name="_Toc151999543"/>
      <w:bookmarkStart w:id="761" w:name="_Toc152158115"/>
      <w:bookmarkStart w:id="762" w:name="_Toc168570259"/>
      <w:bookmarkStart w:id="763" w:name="_Toc169772299"/>
      <w:r>
        <w:t>4.4.17</w:t>
      </w:r>
      <w:r>
        <w:tab/>
      </w:r>
      <w:r>
        <w:rPr>
          <w:rFonts w:hint="eastAsia"/>
        </w:rPr>
        <w:t xml:space="preserve">Procedures for </w:t>
      </w:r>
      <w:r>
        <w:t>Enhanced Coverage Restriction Control</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64" w:name="_Toc28013344"/>
      <w:bookmarkStart w:id="765" w:name="_Toc36040099"/>
      <w:bookmarkStart w:id="766" w:name="_Toc44692712"/>
      <w:bookmarkStart w:id="767" w:name="_Toc45134173"/>
      <w:bookmarkStart w:id="768" w:name="_Toc49607237"/>
      <w:bookmarkStart w:id="769" w:name="_Toc51763209"/>
      <w:bookmarkStart w:id="770" w:name="_Toc58850104"/>
      <w:bookmarkStart w:id="771" w:name="_Toc59018484"/>
      <w:bookmarkStart w:id="772" w:name="_Toc68169490"/>
      <w:bookmarkStart w:id="773" w:name="_Toc114211646"/>
      <w:bookmarkStart w:id="774" w:name="_Toc136554371"/>
      <w:bookmarkStart w:id="775" w:name="_Toc151992764"/>
      <w:bookmarkStart w:id="776" w:name="_Toc151999544"/>
      <w:bookmarkStart w:id="777" w:name="_Toc152158116"/>
      <w:bookmarkStart w:id="778" w:name="_Toc168570260"/>
      <w:bookmarkStart w:id="779" w:name="_Toc169772300"/>
      <w:r>
        <w:t>4.4.18</w:t>
      </w:r>
      <w:r>
        <w:tab/>
        <w:t>Procedures for IPTV Configuration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80" w:name="_Toc36040100"/>
      <w:bookmarkStart w:id="781" w:name="_Toc44692713"/>
      <w:bookmarkStart w:id="782" w:name="_Toc45134174"/>
      <w:bookmarkStart w:id="783" w:name="_Toc49607238"/>
      <w:bookmarkStart w:id="784" w:name="_Toc51763210"/>
      <w:bookmarkStart w:id="785" w:name="_Toc58850105"/>
      <w:bookmarkStart w:id="786" w:name="_Toc59018485"/>
      <w:bookmarkStart w:id="787" w:name="_Toc68169491"/>
      <w:bookmarkStart w:id="788" w:name="_Toc114211647"/>
      <w:bookmarkStart w:id="789" w:name="_Toc136554372"/>
      <w:bookmarkStart w:id="790" w:name="_Toc151992765"/>
      <w:bookmarkStart w:id="791" w:name="_Toc151999545"/>
      <w:bookmarkStart w:id="792" w:name="_Toc152158117"/>
      <w:bookmarkStart w:id="793" w:name="_Toc168570261"/>
      <w:bookmarkStart w:id="794" w:name="_Toc169772301"/>
      <w:r>
        <w:t>4.4.20</w:t>
      </w:r>
      <w:r>
        <w:tab/>
        <w:t xml:space="preserve">Procedures for </w:t>
      </w:r>
      <w:r>
        <w:rPr>
          <w:lang w:eastAsia="zh-CN"/>
        </w:rPr>
        <w:t>service specific parameter provisioning</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lastRenderedPageBreak/>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ins w:id="795" w:author="CR#1351" w:date="2024-08-27T01:40:00Z">
        <w:r w:rsidR="004C6B12">
          <w:rPr>
            <w:noProof/>
          </w:rPr>
          <w:t xml:space="preserve"> and/or</w:t>
        </w:r>
      </w:ins>
    </w:p>
    <w:p w14:paraId="120668B6" w14:textId="24881C9E" w:rsidR="009C4B7C" w:rsidDel="004C6B12" w:rsidRDefault="009C4B7C" w:rsidP="009C4B7C">
      <w:pPr>
        <w:pStyle w:val="B4"/>
        <w:rPr>
          <w:del w:id="796" w:author="CR#1351" w:date="2024-08-27T01:40:00Z"/>
          <w:noProof/>
        </w:rPr>
      </w:pPr>
      <w:del w:id="797" w:author="CR#1351" w:date="2024-08-27T01:40:00Z">
        <w:r w:rsidDel="004C6B12">
          <w:rPr>
            <w:noProof/>
          </w:rPr>
          <w:lastRenderedPageBreak/>
          <w:delText>3.</w:delText>
        </w:r>
        <w:r w:rsidDel="004C6B12">
          <w:rPr>
            <w:noProof/>
          </w:rPr>
          <w:tab/>
          <w:delText>when the feature "VPLMNSpecificURSP" is supported and the AF guidance is to influence the determination of VPLMN-specific URSP rules, the VPLMN description within the "visitedNetDescs" attribute; and/or</w:delText>
        </w:r>
      </w:del>
    </w:p>
    <w:p w14:paraId="1AEBB7EE" w14:textId="6FAA8277" w:rsidR="00AA5070" w:rsidRDefault="009C4B7C" w:rsidP="00FF31B3">
      <w:pPr>
        <w:pStyle w:val="B4"/>
      </w:pPr>
      <w:del w:id="798" w:author="CR#1351" w:date="2024-08-27T01:40:00Z">
        <w:r w:rsidDel="004C6B12">
          <w:rPr>
            <w:noProof/>
          </w:rPr>
          <w:delText>4</w:delText>
        </w:r>
      </w:del>
      <w:ins w:id="799" w:author="CR#1351" w:date="2024-08-27T01:40:00Z">
        <w:r w:rsidR="004C6B12">
          <w:rPr>
            <w:noProof/>
          </w:rPr>
          <w:t>3</w:t>
        </w:r>
      </w:ins>
      <w:r>
        <w:rPr>
          <w:noProof/>
        </w:rPr>
        <w:t>.</w:t>
      </w:r>
      <w:r>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800" w:name="_Hlk144328847"/>
      <w:r>
        <w:rPr>
          <w:noProof/>
          <w:lang w:eastAsia="zh-CN"/>
        </w:rPr>
        <w:t>NOTE 3:</w:t>
      </w:r>
      <w:r>
        <w:rPr>
          <w:noProof/>
          <w:lang w:eastAsia="zh-CN"/>
        </w:rPr>
        <w:tab/>
        <w:t>If the "PIN" feature is supported and the provided URSP request applies to a PIN scenario, the DNN and S-NSSAI need to be included.</w:t>
      </w:r>
    </w:p>
    <w:bookmarkEnd w:id="800"/>
    <w:p w14:paraId="7E50565A" w14:textId="77777777" w:rsidR="004C6B12" w:rsidRDefault="004C6B12" w:rsidP="004C6B12">
      <w:pPr>
        <w:pStyle w:val="B3"/>
        <w:rPr>
          <w:ins w:id="801" w:author="CR#1351" w:date="2024-08-27T01:40:00Z"/>
          <w:noProof/>
        </w:rPr>
      </w:pPr>
      <w:ins w:id="802" w:author="CR#1351" w:date="2024-08-27T01:40:00Z">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ins>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7777777" w:rsidR="005E290D" w:rsidRDefault="005E290D" w:rsidP="005E290D">
      <w:pPr>
        <w:pStyle w:val="NO"/>
        <w:rPr>
          <w:noProof/>
          <w:lang w:eastAsia="zh-CN"/>
        </w:rPr>
      </w:pPr>
      <w:r>
        <w:rPr>
          <w:rFonts w:hint="eastAsia"/>
          <w:lang w:eastAsia="ja-JP"/>
        </w:rPr>
        <w:t>NOTE</w:t>
      </w:r>
      <w:r>
        <w:rPr>
          <w:lang w:val="en-US" w:eastAsia="zh-CN"/>
        </w:rPr>
        <w:t> </w:t>
      </w:r>
      <w:r w:rsidR="003A2754">
        <w:rPr>
          <w:lang w:val="en-US" w:eastAsia="zh-CN"/>
        </w:rPr>
        <w:t>4</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803" w:name="_Hlk143610573"/>
      <w:r w:rsidR="00910EFF" w:rsidRPr="00D721FB">
        <w:rPr>
          <w:noProof/>
        </w:rPr>
        <w:t>ranging and sidelink positioning</w:t>
      </w:r>
      <w:bookmarkEnd w:id="803"/>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804" w:name="_Toc44692714"/>
      <w:bookmarkStart w:id="805" w:name="_Toc45134175"/>
      <w:bookmarkStart w:id="806" w:name="_Toc49607239"/>
      <w:bookmarkStart w:id="807" w:name="_Toc51763211"/>
      <w:bookmarkStart w:id="808" w:name="_Toc58850106"/>
      <w:bookmarkStart w:id="809" w:name="_Toc59018486"/>
      <w:bookmarkStart w:id="810"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811" w:name="_Toc114211648"/>
      <w:bookmarkStart w:id="812"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813" w:name="_Toc151992766"/>
      <w:bookmarkStart w:id="814" w:name="_Toc151999546"/>
      <w:bookmarkStart w:id="815" w:name="_Toc152158118"/>
      <w:bookmarkStart w:id="816" w:name="_Toc168570262"/>
      <w:bookmarkStart w:id="817" w:name="_Toc169772302"/>
      <w:r>
        <w:t>4.4.21</w:t>
      </w:r>
      <w:r>
        <w:tab/>
        <w:t xml:space="preserve">Procedures for ACS configuration </w:t>
      </w:r>
      <w:r>
        <w:rPr>
          <w:lang w:eastAsia="zh-CN"/>
        </w:rPr>
        <w:t>parameter provisioning</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w:t>
      </w:r>
      <w:r>
        <w:rPr>
          <w:noProof/>
          <w:lang w:eastAsia="zh-CN"/>
        </w:rPr>
        <w:lastRenderedPageBreak/>
        <w:t xml:space="preserve">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w:t>
      </w:r>
      <w:proofErr w:type="gramStart"/>
      <w:r>
        <w:rPr>
          <w:lang w:eastAsia="zh-CN"/>
        </w:rPr>
        <w:t>an</w:t>
      </w:r>
      <w:proofErr w:type="gramEnd"/>
      <w:r>
        <w:rPr>
          <w:lang w:eastAsia="zh-CN"/>
        </w:rPr>
        <w:t xml:space="preserve">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818" w:name="_Toc44692715"/>
      <w:bookmarkStart w:id="819" w:name="_Toc45134176"/>
      <w:bookmarkStart w:id="820" w:name="_Toc49607240"/>
      <w:bookmarkStart w:id="821" w:name="_Toc51763212"/>
      <w:bookmarkStart w:id="822" w:name="_Toc58850107"/>
      <w:bookmarkStart w:id="823" w:name="_Toc59018487"/>
      <w:bookmarkStart w:id="824" w:name="_Toc68169493"/>
      <w:bookmarkStart w:id="825" w:name="_Toc114211649"/>
      <w:bookmarkStart w:id="826" w:name="_Toc136554374"/>
      <w:bookmarkStart w:id="827" w:name="_Toc151992767"/>
      <w:bookmarkStart w:id="828" w:name="_Toc151999547"/>
      <w:bookmarkStart w:id="829" w:name="_Toc152158119"/>
      <w:bookmarkStart w:id="830" w:name="_Toc168570263"/>
      <w:bookmarkStart w:id="831" w:name="_Toc169772303"/>
      <w:r>
        <w:t>4.4.22</w:t>
      </w:r>
      <w:r>
        <w:tab/>
        <w:t xml:space="preserve">Procedures for </w:t>
      </w:r>
      <w:r>
        <w:rPr>
          <w:rFonts w:hint="eastAsia"/>
        </w:rPr>
        <w:t>Mobile Originated Location Request</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700A752C" w14:textId="77777777" w:rsidR="00AA5070" w:rsidRDefault="00AA5070">
      <w:pPr>
        <w:pStyle w:val="Heading4"/>
      </w:pPr>
      <w:bookmarkStart w:id="832" w:name="_Toc44692716"/>
      <w:bookmarkStart w:id="833" w:name="_Toc45134177"/>
      <w:bookmarkStart w:id="834" w:name="_Toc49607241"/>
      <w:bookmarkStart w:id="835" w:name="_Toc51763213"/>
      <w:bookmarkStart w:id="836" w:name="_Toc58850108"/>
      <w:bookmarkStart w:id="837" w:name="_Toc59018488"/>
      <w:bookmarkStart w:id="838" w:name="_Toc68169494"/>
      <w:bookmarkStart w:id="839" w:name="_Toc114211650"/>
      <w:bookmarkStart w:id="840" w:name="_Toc136554375"/>
      <w:bookmarkStart w:id="841" w:name="_Toc151992768"/>
      <w:bookmarkStart w:id="842" w:name="_Toc151999548"/>
      <w:bookmarkStart w:id="843" w:name="_Toc152158120"/>
      <w:bookmarkStart w:id="844" w:name="_Toc168570264"/>
      <w:bookmarkStart w:id="845" w:name="_Toc169772304"/>
      <w:r>
        <w:rPr>
          <w:rFonts w:hint="eastAsia"/>
        </w:rPr>
        <w:t>4</w:t>
      </w:r>
      <w:r>
        <w:t>.4.22.</w:t>
      </w:r>
      <w:r>
        <w:rPr>
          <w:rFonts w:hint="eastAsia"/>
        </w:rPr>
        <w:t>1</w:t>
      </w:r>
      <w:r>
        <w:tab/>
      </w:r>
      <w:r>
        <w:rPr>
          <w:rFonts w:hint="eastAsia"/>
        </w:rPr>
        <w:t>General</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46" w:name="_Toc44692717"/>
      <w:bookmarkStart w:id="847" w:name="_Toc45134178"/>
      <w:bookmarkStart w:id="848" w:name="_Toc49607242"/>
      <w:bookmarkStart w:id="849" w:name="_Toc51763214"/>
      <w:bookmarkStart w:id="850" w:name="_Toc58850109"/>
      <w:bookmarkStart w:id="851" w:name="_Toc59018489"/>
      <w:bookmarkStart w:id="852" w:name="_Toc68169495"/>
      <w:bookmarkStart w:id="853" w:name="_Toc114211651"/>
      <w:bookmarkStart w:id="854" w:name="_Toc136554376"/>
      <w:bookmarkStart w:id="855" w:name="_Toc151992769"/>
      <w:bookmarkStart w:id="856" w:name="_Toc151999549"/>
      <w:bookmarkStart w:id="857" w:name="_Toc152158121"/>
      <w:bookmarkStart w:id="858" w:name="_Toc168570265"/>
      <w:bookmarkStart w:id="859"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60" w:name="_Hlk43323668"/>
      <w:r>
        <w:rPr>
          <w:rFonts w:hint="eastAsia"/>
          <w:lang w:eastAsia="zh-CN"/>
        </w:rPr>
        <w:t xml:space="preserve"> if provided</w:t>
      </w:r>
      <w:r>
        <w:rPr>
          <w:rFonts w:hint="eastAsia"/>
        </w:rPr>
        <w:t>,</w:t>
      </w:r>
      <w:bookmarkEnd w:id="860"/>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61" w:name="_Toc58850110"/>
      <w:bookmarkStart w:id="862" w:name="_Toc59018490"/>
      <w:bookmarkStart w:id="863" w:name="_Toc68169496"/>
      <w:bookmarkStart w:id="864" w:name="_Toc114211652"/>
      <w:bookmarkStart w:id="865" w:name="_Toc136554377"/>
      <w:bookmarkStart w:id="866" w:name="_Toc151992770"/>
      <w:bookmarkStart w:id="867" w:name="_Toc151999550"/>
      <w:bookmarkStart w:id="868" w:name="_Toc152158122"/>
      <w:bookmarkStart w:id="869" w:name="_Toc168570266"/>
      <w:bookmarkStart w:id="870" w:name="_Toc169772306"/>
      <w:r>
        <w:t>4.4.23</w:t>
      </w:r>
      <w:r>
        <w:tab/>
        <w:t>Procedures for AKMA</w:t>
      </w:r>
      <w:bookmarkEnd w:id="861"/>
      <w:bookmarkEnd w:id="862"/>
      <w:bookmarkEnd w:id="863"/>
      <w:bookmarkEnd w:id="864"/>
      <w:bookmarkEnd w:id="865"/>
      <w:bookmarkEnd w:id="866"/>
      <w:bookmarkEnd w:id="867"/>
      <w:bookmarkEnd w:id="868"/>
      <w:bookmarkEnd w:id="869"/>
      <w:bookmarkEnd w:id="870"/>
      <w:r>
        <w:t xml:space="preserve"> </w:t>
      </w:r>
    </w:p>
    <w:p w14:paraId="093BFE95" w14:textId="77777777" w:rsidR="00AA5070" w:rsidRDefault="00AA5070">
      <w:pPr>
        <w:pStyle w:val="Heading4"/>
      </w:pPr>
      <w:bookmarkStart w:id="871" w:name="_Toc58850111"/>
      <w:bookmarkStart w:id="872" w:name="_Toc59018491"/>
      <w:bookmarkStart w:id="873" w:name="_Toc68169497"/>
      <w:bookmarkStart w:id="874" w:name="_Toc114211653"/>
      <w:bookmarkStart w:id="875" w:name="_Toc136554378"/>
      <w:bookmarkStart w:id="876" w:name="_Toc151992771"/>
      <w:bookmarkStart w:id="877" w:name="_Toc151999551"/>
      <w:bookmarkStart w:id="878" w:name="_Toc152158123"/>
      <w:bookmarkStart w:id="879" w:name="_Toc168570267"/>
      <w:bookmarkStart w:id="880" w:name="_Toc169772307"/>
      <w:r>
        <w:rPr>
          <w:rFonts w:hint="eastAsia"/>
        </w:rPr>
        <w:t>4</w:t>
      </w:r>
      <w:r>
        <w:t>.4.23.</w:t>
      </w:r>
      <w:r>
        <w:rPr>
          <w:rFonts w:hint="eastAsia"/>
        </w:rPr>
        <w:t>1</w:t>
      </w:r>
      <w:r>
        <w:tab/>
      </w:r>
      <w:r>
        <w:rPr>
          <w:rFonts w:hint="eastAsia"/>
        </w:rPr>
        <w:t>General</w:t>
      </w:r>
      <w:bookmarkEnd w:id="871"/>
      <w:bookmarkEnd w:id="872"/>
      <w:bookmarkEnd w:id="873"/>
      <w:bookmarkEnd w:id="874"/>
      <w:bookmarkEnd w:id="875"/>
      <w:bookmarkEnd w:id="876"/>
      <w:bookmarkEnd w:id="877"/>
      <w:bookmarkEnd w:id="878"/>
      <w:bookmarkEnd w:id="879"/>
      <w:bookmarkEnd w:id="880"/>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81" w:name="_Toc58850112"/>
      <w:bookmarkStart w:id="882" w:name="_Toc59018492"/>
      <w:bookmarkStart w:id="883" w:name="_Toc68169498"/>
      <w:bookmarkStart w:id="884" w:name="_Toc114211654"/>
      <w:bookmarkStart w:id="885" w:name="_Toc136554379"/>
      <w:bookmarkStart w:id="886" w:name="_Toc151992772"/>
      <w:bookmarkStart w:id="887" w:name="_Toc151999552"/>
      <w:bookmarkStart w:id="888" w:name="_Toc152158124"/>
      <w:bookmarkStart w:id="889" w:name="_Toc168570268"/>
      <w:bookmarkStart w:id="890" w:name="_Toc169772308"/>
      <w:r>
        <w:rPr>
          <w:rFonts w:hint="eastAsia"/>
          <w:lang w:eastAsia="zh-CN"/>
        </w:rPr>
        <w:lastRenderedPageBreak/>
        <w:t>4</w:t>
      </w:r>
      <w:r>
        <w:rPr>
          <w:lang w:eastAsia="zh-CN"/>
        </w:rPr>
        <w:t>.4.23.</w:t>
      </w:r>
      <w:r>
        <w:rPr>
          <w:rFonts w:hint="eastAsia"/>
          <w:lang w:eastAsia="zh-CN"/>
        </w:rPr>
        <w:t>2</w:t>
      </w:r>
      <w:r>
        <w:rPr>
          <w:lang w:eastAsia="zh-CN"/>
        </w:rPr>
        <w:tab/>
        <w:t>AKMA Application Key Request</w:t>
      </w:r>
      <w:bookmarkEnd w:id="881"/>
      <w:bookmarkEnd w:id="882"/>
      <w:bookmarkEnd w:id="883"/>
      <w:bookmarkEnd w:id="884"/>
      <w:bookmarkEnd w:id="885"/>
      <w:bookmarkEnd w:id="886"/>
      <w:bookmarkEnd w:id="887"/>
      <w:bookmarkEnd w:id="888"/>
      <w:bookmarkEnd w:id="889"/>
      <w:bookmarkEnd w:id="890"/>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91" w:name="_Toc153791034"/>
      <w:bookmarkStart w:id="892" w:name="_Toc168570269"/>
      <w:bookmarkStart w:id="893" w:name="_Toc169772309"/>
      <w:bookmarkStart w:id="894" w:name="_Toc114211655"/>
      <w:bookmarkStart w:id="895" w:name="_Toc136554380"/>
      <w:bookmarkStart w:id="896" w:name="_Toc151992773"/>
      <w:bookmarkStart w:id="897" w:name="_Toc151999553"/>
      <w:bookmarkStart w:id="898" w:name="_Toc152158125"/>
      <w:r>
        <w:t>4.4.</w:t>
      </w:r>
      <w:r>
        <w:rPr>
          <w:lang w:eastAsia="zh-CN"/>
        </w:rPr>
        <w:t>23.3</w:t>
      </w:r>
      <w:r>
        <w:tab/>
      </w:r>
      <w:bookmarkEnd w:id="891"/>
      <w:r>
        <w:t>AKMA Service Disablement Notification</w:t>
      </w:r>
      <w:bookmarkEnd w:id="892"/>
      <w:bookmarkEnd w:id="893"/>
    </w:p>
    <w:p w14:paraId="5CBDC294" w14:textId="46F0CA75" w:rsidR="00300BBC" w:rsidRDefault="00300BBC" w:rsidP="00300BBC">
      <w:r>
        <w:t>This procedure is used by the NEF to notify a</w:t>
      </w:r>
      <w:r w:rsidRPr="002505C4">
        <w:t xml:space="preserve"> </w:t>
      </w:r>
      <w:r>
        <w:t>previously subscribed AF of AKMA service disablement information</w:t>
      </w:r>
      <w:ins w:id="899" w:author="CR#1325" w:date="2024-08-27T13:53:00Z">
        <w:r w:rsidR="00212B3E">
          <w:t xml:space="preserve"> (see also </w:t>
        </w:r>
        <w:bookmarkStart w:id="900" w:name="_Hlk175138177"/>
        <w:r w:rsidR="00212B3E">
          <w:t xml:space="preserve">clause 6.8 of </w:t>
        </w:r>
        <w:bookmarkEnd w:id="900"/>
        <w:r w:rsidR="00212B3E">
          <w:t>3GPP TS 33.535 [37])</w:t>
        </w:r>
      </w:ins>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184E4FF9" w:rsidR="00300BBC" w:rsidRDefault="00300BBC" w:rsidP="00300BBC">
      <w:r>
        <w:t>Upon reception of this notification request, the AF shall acknowledge its successful reception by sending a response message with an HTTP "204 No Content" status code</w:t>
      </w:r>
      <w:del w:id="901" w:author="CR#1325" w:date="2024-08-27T13:53:00Z">
        <w:r w:rsidDel="00E420C3">
          <w:delText xml:space="preserve"> and may stop providing the AKMA service to the UE</w:delText>
        </w:r>
      </w:del>
      <w:r>
        <w:t>.</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902" w:name="_Toc168570270"/>
      <w:bookmarkStart w:id="903"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94"/>
      <w:bookmarkEnd w:id="895"/>
      <w:bookmarkEnd w:id="896"/>
      <w:bookmarkEnd w:id="897"/>
      <w:bookmarkEnd w:id="898"/>
      <w:bookmarkEnd w:id="902"/>
      <w:bookmarkEnd w:id="903"/>
    </w:p>
    <w:p w14:paraId="32D9363D" w14:textId="77777777" w:rsidR="00D7778B" w:rsidRDefault="00D7778B" w:rsidP="00D7778B">
      <w:pPr>
        <w:pStyle w:val="Heading4"/>
      </w:pPr>
      <w:bookmarkStart w:id="904" w:name="_Toc114211656"/>
      <w:bookmarkStart w:id="905" w:name="_Toc136554381"/>
      <w:bookmarkStart w:id="906" w:name="_Toc151992774"/>
      <w:bookmarkStart w:id="907" w:name="_Toc151999554"/>
      <w:bookmarkStart w:id="908" w:name="_Toc152158126"/>
      <w:bookmarkStart w:id="909" w:name="_Toc168570271"/>
      <w:bookmarkStart w:id="910" w:name="_Toc169772311"/>
      <w:r>
        <w:rPr>
          <w:rFonts w:hint="eastAsia"/>
        </w:rPr>
        <w:t>4</w:t>
      </w:r>
      <w:r>
        <w:t>.4.24.0</w:t>
      </w:r>
      <w:r>
        <w:tab/>
        <w:t>General</w:t>
      </w:r>
      <w:bookmarkEnd w:id="904"/>
      <w:bookmarkEnd w:id="905"/>
      <w:bookmarkEnd w:id="906"/>
      <w:bookmarkEnd w:id="907"/>
      <w:bookmarkEnd w:id="908"/>
      <w:bookmarkEnd w:id="909"/>
      <w:bookmarkEnd w:id="910"/>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w:t>
      </w:r>
      <w:proofErr w:type="gramStart"/>
      <w:r w:rsidR="001D25B1">
        <w:t>stratum based</w:t>
      </w:r>
      <w:proofErr w:type="gramEnd"/>
      <w:r w:rsidR="001D25B1">
        <w:t xml:space="preserve">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911" w:name="_Toc114211657"/>
      <w:bookmarkStart w:id="912" w:name="_Toc136554382"/>
      <w:bookmarkStart w:id="913" w:name="_Toc151992775"/>
      <w:bookmarkStart w:id="914" w:name="_Toc151999555"/>
      <w:bookmarkStart w:id="915" w:name="_Toc152158127"/>
      <w:bookmarkStart w:id="916" w:name="_Toc168570272"/>
      <w:bookmarkStart w:id="917" w:name="_Toc169772312"/>
      <w:r>
        <w:lastRenderedPageBreak/>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911"/>
      <w:bookmarkEnd w:id="912"/>
      <w:bookmarkEnd w:id="913"/>
      <w:bookmarkEnd w:id="914"/>
      <w:bookmarkEnd w:id="915"/>
      <w:bookmarkEnd w:id="916"/>
      <w:bookmarkEnd w:id="917"/>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918"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919" w:name="MCCQCTEMPBM_00000274"/>
      <w:bookmarkEnd w:id="918"/>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920" w:name="MCCQCTEMPBM_00000275"/>
      <w:bookmarkEnd w:id="919"/>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921" w:name="MCCQCTEMPBM_00000276"/>
      <w:bookmarkEnd w:id="920"/>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922" w:name="MCCQCTEMPBM_00000277"/>
      <w:bookmarkEnd w:id="921"/>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923" w:name="MCCQCTEMPBM_00000278"/>
      <w:bookmarkEnd w:id="922"/>
      <w:r>
        <w:rPr>
          <w:noProof/>
          <w:lang w:eastAsia="zh-CN"/>
        </w:rPr>
        <w:t>-</w:t>
      </w:r>
      <w:r>
        <w:rPr>
          <w:noProof/>
          <w:lang w:eastAsia="zh-CN"/>
        </w:rPr>
        <w:tab/>
      </w:r>
      <w:r w:rsidR="00D7778B">
        <w:rPr>
          <w:noProof/>
          <w:lang w:eastAsia="zh-CN"/>
        </w:rPr>
        <w:t>report period within the "repPeriod" attribute.</w:t>
      </w:r>
    </w:p>
    <w:bookmarkEnd w:id="923"/>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w:t>
      </w:r>
      <w:r>
        <w:lastRenderedPageBreak/>
        <w:t xml:space="preserve">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924" w:name="_Toc114211658"/>
      <w:bookmarkStart w:id="925" w:name="_Toc136554383"/>
      <w:bookmarkStart w:id="926" w:name="_Toc151992776"/>
      <w:bookmarkStart w:id="927" w:name="_Toc151999556"/>
      <w:bookmarkStart w:id="928" w:name="_Toc152158128"/>
      <w:bookmarkStart w:id="929" w:name="_Toc168570273"/>
      <w:bookmarkStart w:id="930" w:name="_Toc169772313"/>
      <w:r>
        <w:t>4.4.24.2</w:t>
      </w:r>
      <w:r>
        <w:tab/>
        <w:t xml:space="preserve">Time </w:t>
      </w:r>
      <w:r w:rsidR="00D7778B">
        <w:t>S</w:t>
      </w:r>
      <w:r>
        <w:t xml:space="preserve">ynchronization </w:t>
      </w:r>
      <w:r w:rsidR="00D7778B">
        <w:t>Exposure Configuration</w:t>
      </w:r>
      <w:bookmarkEnd w:id="924"/>
      <w:bookmarkEnd w:id="925"/>
      <w:bookmarkEnd w:id="926"/>
      <w:bookmarkEnd w:id="927"/>
      <w:bookmarkEnd w:id="928"/>
      <w:bookmarkEnd w:id="929"/>
      <w:bookmarkEnd w:id="930"/>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931"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lastRenderedPageBreak/>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931"/>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932" w:name="_Toc114211659"/>
      <w:bookmarkStart w:id="933" w:name="_Toc136554384"/>
      <w:bookmarkStart w:id="934" w:name="_Toc151992777"/>
      <w:bookmarkStart w:id="935" w:name="_Toc151999557"/>
      <w:bookmarkStart w:id="936" w:name="_Toc152158129"/>
      <w:bookmarkStart w:id="937" w:name="_Toc168570274"/>
      <w:bookmarkStart w:id="938" w:name="_Toc169772314"/>
      <w:r>
        <w:t>4.4.24.3</w:t>
      </w:r>
      <w:r>
        <w:tab/>
        <w:t>Management of 5G access stratum time distribution</w:t>
      </w:r>
      <w:bookmarkEnd w:id="932"/>
      <w:bookmarkEnd w:id="933"/>
      <w:bookmarkEnd w:id="934"/>
      <w:bookmarkEnd w:id="935"/>
      <w:bookmarkEnd w:id="936"/>
      <w:bookmarkEnd w:id="937"/>
      <w:bookmarkEnd w:id="938"/>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w:t>
      </w:r>
      <w:r>
        <w:lastRenderedPageBreak/>
        <w:t xml:space="preserve">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939" w:name="_Hlk146217325"/>
      <w:r>
        <w:t>AstiConfigNotification</w:t>
      </w:r>
      <w:r>
        <w:rPr>
          <w:noProof/>
        </w:rPr>
        <w:t xml:space="preserve"> </w:t>
      </w:r>
      <w:bookmarkEnd w:id="939"/>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940" w:name="_Toc168570275"/>
      <w:bookmarkStart w:id="941" w:name="_Toc169772315"/>
      <w:r>
        <w:t>4.4.</w:t>
      </w:r>
      <w:r>
        <w:rPr>
          <w:lang w:eastAsia="zh-CN"/>
        </w:rPr>
        <w:t>25</w:t>
      </w:r>
      <w:r>
        <w:tab/>
      </w:r>
      <w:r>
        <w:rPr>
          <w:rFonts w:hint="eastAsia"/>
        </w:rPr>
        <w:t xml:space="preserve">Procedures for </w:t>
      </w:r>
      <w:r>
        <w:rPr>
          <w:lang w:eastAsia="zh-CN"/>
        </w:rPr>
        <w:t>ECS address</w:t>
      </w:r>
      <w:r>
        <w:t xml:space="preserve"> Provisioning</w:t>
      </w:r>
      <w:bookmarkEnd w:id="940"/>
      <w:bookmarkEnd w:id="941"/>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50358A46"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del w:id="942" w:author="CR#1321" w:date="2024-08-27T01:52:00Z">
        <w:r w:rsidR="00174145" w:rsidDel="00303CDF">
          <w:rPr>
            <w:noProof/>
          </w:rPr>
          <w:delText xml:space="preserve">and </w:delText>
        </w:r>
      </w:del>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ins w:id="943" w:author="CR#1321" w:date="2024-08-27T01:52:00Z">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ins>
      <w:r>
        <w:rPr>
          <w:noProof/>
        </w:rPr>
        <w:t>.</w:t>
      </w:r>
    </w:p>
    <w:p w14:paraId="6672F2A8" w14:textId="77777777" w:rsidR="005E0A22" w:rsidRPr="00C95C7E" w:rsidRDefault="005E0A22" w:rsidP="00EC71C4">
      <w:pPr>
        <w:pStyle w:val="NO"/>
        <w:rPr>
          <w:noProof/>
        </w:rPr>
      </w:pPr>
      <w:r w:rsidRPr="00C95C7E">
        <w:rPr>
          <w:noProof/>
        </w:rPr>
        <w:lastRenderedPageBreak/>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944" w:name="_Toc114211660"/>
      <w:bookmarkStart w:id="945" w:name="_Toc136554385"/>
      <w:bookmarkStart w:id="946" w:name="_Toc151992778"/>
      <w:bookmarkStart w:id="947" w:name="_Toc151999558"/>
      <w:bookmarkStart w:id="948" w:name="_Toc152158130"/>
      <w:bookmarkStart w:id="949" w:name="_Toc168570276"/>
      <w:bookmarkStart w:id="950" w:name="_Toc169772316"/>
      <w:r>
        <w:t>4.4.26</w:t>
      </w:r>
      <w:r>
        <w:tab/>
      </w:r>
      <w:r>
        <w:rPr>
          <w:rFonts w:hint="eastAsia"/>
        </w:rPr>
        <w:t xml:space="preserve">Procedures for </w:t>
      </w:r>
      <w:r>
        <w:t>AM Policy Authorization</w:t>
      </w:r>
      <w:bookmarkEnd w:id="944"/>
      <w:bookmarkEnd w:id="945"/>
      <w:bookmarkEnd w:id="946"/>
      <w:bookmarkEnd w:id="947"/>
      <w:bookmarkEnd w:id="948"/>
      <w:bookmarkEnd w:id="949"/>
      <w:bookmarkEnd w:id="950"/>
    </w:p>
    <w:p w14:paraId="2CDF726A" w14:textId="77777777" w:rsidR="00AA5070" w:rsidRDefault="00AA5070">
      <w:pPr>
        <w:pStyle w:val="Heading4"/>
        <w:rPr>
          <w:rFonts w:eastAsia="Batang"/>
          <w:lang w:eastAsia="ko-KR"/>
        </w:rPr>
      </w:pPr>
      <w:bookmarkStart w:id="951" w:name="_Toc114211661"/>
      <w:bookmarkStart w:id="952" w:name="_Toc136554386"/>
      <w:bookmarkStart w:id="953" w:name="_Toc151992779"/>
      <w:bookmarkStart w:id="954" w:name="_Toc151999559"/>
      <w:bookmarkStart w:id="955" w:name="_Toc152158131"/>
      <w:bookmarkStart w:id="956" w:name="_Toc168570277"/>
      <w:bookmarkStart w:id="957" w:name="_Toc169772317"/>
      <w:r>
        <w:t>4.4.26.1</w:t>
      </w:r>
      <w:r>
        <w:tab/>
        <w:t>General</w:t>
      </w:r>
      <w:bookmarkEnd w:id="951"/>
      <w:bookmarkEnd w:id="952"/>
      <w:bookmarkEnd w:id="953"/>
      <w:bookmarkEnd w:id="954"/>
      <w:bookmarkEnd w:id="955"/>
      <w:bookmarkEnd w:id="956"/>
      <w:bookmarkEnd w:id="95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58" w:name="_Toc114211662"/>
      <w:bookmarkStart w:id="959" w:name="_Toc136554387"/>
      <w:bookmarkStart w:id="960" w:name="_Toc151992780"/>
      <w:bookmarkStart w:id="961" w:name="_Toc151999560"/>
      <w:bookmarkStart w:id="962" w:name="_Toc152158132"/>
      <w:bookmarkStart w:id="963" w:name="_Toc168570278"/>
      <w:bookmarkStart w:id="964" w:name="_Toc169772318"/>
      <w:r>
        <w:t>4.4.26.2</w:t>
      </w:r>
      <w:r>
        <w:tab/>
        <w:t>Creation of a new Individual Application AM Context</w:t>
      </w:r>
      <w:bookmarkEnd w:id="958"/>
      <w:bookmarkEnd w:id="959"/>
      <w:bookmarkEnd w:id="960"/>
      <w:bookmarkEnd w:id="961"/>
      <w:bookmarkEnd w:id="962"/>
      <w:bookmarkEnd w:id="963"/>
      <w:bookmarkEnd w:id="96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w:t>
      </w:r>
      <w:r w:rsidR="00C23850" w:rsidRPr="00756606">
        <w:lastRenderedPageBreak/>
        <w:t>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65" w:name="_Toc114211663"/>
      <w:bookmarkStart w:id="966" w:name="_Toc136554388"/>
      <w:bookmarkStart w:id="967" w:name="_Toc151992781"/>
      <w:bookmarkStart w:id="968" w:name="_Toc151999561"/>
      <w:bookmarkStart w:id="969" w:name="_Toc152158133"/>
      <w:bookmarkStart w:id="970" w:name="_Toc168570279"/>
      <w:bookmarkStart w:id="971" w:name="_Toc169772319"/>
      <w:r>
        <w:t>4.4.26.3</w:t>
      </w:r>
      <w:r>
        <w:tab/>
        <w:t>Modification of an existing individual Application AM Context</w:t>
      </w:r>
      <w:bookmarkEnd w:id="965"/>
      <w:bookmarkEnd w:id="966"/>
      <w:bookmarkEnd w:id="967"/>
      <w:bookmarkEnd w:id="968"/>
      <w:bookmarkEnd w:id="969"/>
      <w:bookmarkEnd w:id="970"/>
      <w:bookmarkEnd w:id="97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72" w:name="_Toc114211664"/>
      <w:bookmarkStart w:id="973" w:name="_Toc136554389"/>
      <w:bookmarkStart w:id="974" w:name="_Toc151992782"/>
      <w:bookmarkStart w:id="975" w:name="_Toc151999562"/>
      <w:bookmarkStart w:id="976" w:name="_Toc152158134"/>
      <w:bookmarkStart w:id="977" w:name="_Toc168570280"/>
      <w:bookmarkStart w:id="978" w:name="_Toc169772320"/>
      <w:r>
        <w:t>4.4.26.4</w:t>
      </w:r>
      <w:r>
        <w:tab/>
        <w:t>Deletion of an existing individual Application AM Context</w:t>
      </w:r>
      <w:bookmarkEnd w:id="972"/>
      <w:bookmarkEnd w:id="973"/>
      <w:bookmarkEnd w:id="974"/>
      <w:bookmarkEnd w:id="975"/>
      <w:bookmarkEnd w:id="976"/>
      <w:bookmarkEnd w:id="977"/>
      <w:bookmarkEnd w:id="97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79" w:name="_Toc114211665"/>
      <w:bookmarkStart w:id="980" w:name="_Toc136554390"/>
      <w:bookmarkStart w:id="981" w:name="_Toc151992783"/>
      <w:bookmarkStart w:id="982" w:name="_Toc151999563"/>
      <w:bookmarkStart w:id="983" w:name="_Toc152158135"/>
      <w:bookmarkStart w:id="984" w:name="_Toc168570281"/>
      <w:bookmarkStart w:id="985" w:name="_Toc169772321"/>
      <w:r>
        <w:t>4.4.26.5</w:t>
      </w:r>
      <w:r>
        <w:tab/>
        <w:t xml:space="preserve">Create or modify subscription to notification of </w:t>
      </w:r>
      <w:r>
        <w:rPr>
          <w:noProof/>
        </w:rPr>
        <w:t>AM policy event</w:t>
      </w:r>
      <w:bookmarkEnd w:id="979"/>
      <w:bookmarkEnd w:id="980"/>
      <w:bookmarkEnd w:id="981"/>
      <w:bookmarkEnd w:id="982"/>
      <w:bookmarkEnd w:id="983"/>
      <w:bookmarkEnd w:id="984"/>
      <w:bookmarkEnd w:id="98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lastRenderedPageBreak/>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86" w:name="_Toc114211666"/>
      <w:bookmarkStart w:id="987" w:name="_Toc136554391"/>
      <w:bookmarkStart w:id="988" w:name="_Toc151992784"/>
      <w:bookmarkStart w:id="989" w:name="_Toc151999564"/>
      <w:bookmarkStart w:id="990" w:name="_Toc152158136"/>
      <w:bookmarkStart w:id="991" w:name="_Toc168570282"/>
      <w:bookmarkStart w:id="992" w:name="_Toc169772322"/>
      <w:r>
        <w:t>4.4.26.6</w:t>
      </w:r>
      <w:r>
        <w:tab/>
        <w:t xml:space="preserve">Unsubscription to notification of </w:t>
      </w:r>
      <w:r>
        <w:rPr>
          <w:noProof/>
        </w:rPr>
        <w:t>AM policy event</w:t>
      </w:r>
      <w:bookmarkEnd w:id="986"/>
      <w:bookmarkEnd w:id="987"/>
      <w:bookmarkEnd w:id="988"/>
      <w:bookmarkEnd w:id="989"/>
      <w:bookmarkEnd w:id="990"/>
      <w:bookmarkEnd w:id="991"/>
      <w:bookmarkEnd w:id="99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93" w:name="_Toc114211667"/>
      <w:bookmarkStart w:id="994" w:name="_Toc136554392"/>
      <w:bookmarkStart w:id="995" w:name="_Toc151992785"/>
      <w:bookmarkStart w:id="996" w:name="_Toc151999565"/>
      <w:bookmarkStart w:id="997" w:name="_Toc152158137"/>
      <w:bookmarkStart w:id="998" w:name="_Toc168570283"/>
      <w:bookmarkStart w:id="999" w:name="_Toc169772323"/>
      <w:r>
        <w:t>4.4.26.7</w:t>
      </w:r>
      <w:r>
        <w:tab/>
        <w:t xml:space="preserve">Notification of </w:t>
      </w:r>
      <w:r>
        <w:rPr>
          <w:noProof/>
        </w:rPr>
        <w:t>AM policy event</w:t>
      </w:r>
      <w:bookmarkEnd w:id="993"/>
      <w:bookmarkEnd w:id="994"/>
      <w:bookmarkEnd w:id="995"/>
      <w:bookmarkEnd w:id="996"/>
      <w:bookmarkEnd w:id="997"/>
      <w:bookmarkEnd w:id="998"/>
      <w:bookmarkEnd w:id="99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1000" w:name="_Toc114211668"/>
      <w:bookmarkStart w:id="1001" w:name="_Toc136554393"/>
      <w:bookmarkStart w:id="1002" w:name="_Toc151992786"/>
      <w:bookmarkStart w:id="1003" w:name="_Toc151999566"/>
      <w:bookmarkStart w:id="1004" w:name="_Toc152158138"/>
      <w:bookmarkStart w:id="1005" w:name="_Toc168570284"/>
      <w:bookmarkStart w:id="1006" w:name="_Toc169772324"/>
      <w:bookmarkStart w:id="1007" w:name="_Toc11247324"/>
      <w:bookmarkStart w:id="1008" w:name="_Toc27044446"/>
      <w:bookmarkStart w:id="1009" w:name="_Toc36033488"/>
      <w:bookmarkStart w:id="1010" w:name="_Toc45131620"/>
      <w:bookmarkStart w:id="1011" w:name="_Toc49775905"/>
      <w:bookmarkStart w:id="1012" w:name="_Toc51746825"/>
      <w:bookmarkStart w:id="1013" w:name="_Toc66360369"/>
      <w:bookmarkStart w:id="1014" w:name="_Toc68104874"/>
      <w:bookmarkStart w:id="1015" w:name="_Toc74755504"/>
      <w:bookmarkStart w:id="1016" w:name="_Toc75351215"/>
      <w:bookmarkStart w:id="1017" w:name="_Toc28013345"/>
      <w:bookmarkStart w:id="1018" w:name="_Toc36040101"/>
      <w:bookmarkStart w:id="1019" w:name="_Toc44692718"/>
      <w:bookmarkStart w:id="1020" w:name="_Toc45134179"/>
      <w:bookmarkStart w:id="1021" w:name="_Toc49607243"/>
      <w:bookmarkStart w:id="1022" w:name="_Toc51763215"/>
      <w:bookmarkStart w:id="1023" w:name="_Toc58850113"/>
      <w:bookmarkStart w:id="1024" w:name="_Toc59018493"/>
      <w:bookmarkStart w:id="1025" w:name="_Toc68169499"/>
      <w:r>
        <w:rPr>
          <w:rFonts w:hint="eastAsia"/>
          <w:lang w:eastAsia="zh-CN"/>
        </w:rPr>
        <w:t>4</w:t>
      </w:r>
      <w:r>
        <w:rPr>
          <w:lang w:eastAsia="zh-CN"/>
        </w:rPr>
        <w:t>.4.27</w:t>
      </w:r>
      <w:r>
        <w:tab/>
        <w:t xml:space="preserve">Procedures for </w:t>
      </w:r>
      <w:r w:rsidRPr="009D58B8">
        <w:t>AF triggered Access and Mobility Influence</w:t>
      </w:r>
      <w:bookmarkEnd w:id="1000"/>
      <w:bookmarkEnd w:id="1001"/>
      <w:bookmarkEnd w:id="1002"/>
      <w:bookmarkEnd w:id="1003"/>
      <w:bookmarkEnd w:id="1004"/>
      <w:bookmarkEnd w:id="1005"/>
      <w:bookmarkEnd w:id="1006"/>
    </w:p>
    <w:p w14:paraId="414C26DB" w14:textId="77777777" w:rsidR="00AA5070" w:rsidRDefault="00AA5070" w:rsidP="00AA5070">
      <w:pPr>
        <w:pStyle w:val="Heading4"/>
      </w:pPr>
      <w:bookmarkStart w:id="1026" w:name="_Toc114211669"/>
      <w:bookmarkStart w:id="1027" w:name="_Toc136554394"/>
      <w:bookmarkStart w:id="1028" w:name="_Toc151992787"/>
      <w:bookmarkStart w:id="1029" w:name="_Toc151999567"/>
      <w:bookmarkStart w:id="1030" w:name="_Toc152158139"/>
      <w:bookmarkStart w:id="1031" w:name="_Toc168570285"/>
      <w:bookmarkStart w:id="1032" w:name="_Toc169772325"/>
      <w:r>
        <w:rPr>
          <w:rFonts w:hint="eastAsia"/>
          <w:lang w:eastAsia="zh-CN"/>
        </w:rPr>
        <w:t>4</w:t>
      </w:r>
      <w:r>
        <w:rPr>
          <w:lang w:eastAsia="zh-CN"/>
        </w:rPr>
        <w:t>.4.27.1</w:t>
      </w:r>
      <w:r>
        <w:tab/>
        <w:t>General</w:t>
      </w:r>
      <w:bookmarkEnd w:id="1026"/>
      <w:bookmarkEnd w:id="1027"/>
      <w:bookmarkEnd w:id="1028"/>
      <w:bookmarkEnd w:id="1029"/>
      <w:bookmarkEnd w:id="1030"/>
      <w:bookmarkEnd w:id="1031"/>
      <w:bookmarkEnd w:id="103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 xml:space="preserve">Access and </w:t>
      </w:r>
      <w:proofErr w:type="gramStart"/>
      <w:r w:rsidRPr="009D58B8">
        <w:t>Mobility</w:t>
      </w:r>
      <w:r>
        <w:t>(</w:t>
      </w:r>
      <w:proofErr w:type="gramEnd"/>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1033" w:name="_Toc114211670"/>
      <w:bookmarkStart w:id="1034" w:name="_Toc136554395"/>
      <w:bookmarkStart w:id="1035" w:name="_Toc151992788"/>
      <w:bookmarkStart w:id="1036" w:name="_Toc151999568"/>
      <w:bookmarkStart w:id="1037" w:name="_Toc152158140"/>
      <w:bookmarkStart w:id="1038" w:name="_Toc168570286"/>
      <w:bookmarkStart w:id="1039" w:name="_Toc169772326"/>
      <w:r>
        <w:rPr>
          <w:rFonts w:hint="eastAsia"/>
          <w:lang w:eastAsia="zh-CN"/>
        </w:rPr>
        <w:lastRenderedPageBreak/>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33"/>
      <w:bookmarkEnd w:id="1034"/>
      <w:bookmarkEnd w:id="1035"/>
      <w:bookmarkEnd w:id="1036"/>
      <w:bookmarkEnd w:id="1037"/>
      <w:bookmarkEnd w:id="1038"/>
      <w:bookmarkEnd w:id="103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w:t>
      </w:r>
      <w:proofErr w:type="gramStart"/>
      <w:r>
        <w:rPr>
          <w:lang w:eastAsia="zh-CN"/>
        </w:rPr>
        <w:t>an</w:t>
      </w:r>
      <w:proofErr w:type="gramEnd"/>
      <w:r>
        <w:rPr>
          <w:lang w:eastAsia="zh-CN"/>
        </w:rPr>
        <w:t xml:space="preserve">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1040" w:name="_Toc114211671"/>
      <w:bookmarkStart w:id="1041" w:name="_Toc136554396"/>
      <w:bookmarkStart w:id="1042" w:name="_Toc151992789"/>
      <w:bookmarkStart w:id="1043" w:name="_Toc151999569"/>
      <w:bookmarkStart w:id="1044" w:name="_Toc152158141"/>
      <w:bookmarkStart w:id="1045" w:name="_Toc168570287"/>
      <w:bookmarkStart w:id="104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40"/>
      <w:bookmarkEnd w:id="1041"/>
      <w:bookmarkEnd w:id="1042"/>
      <w:bookmarkEnd w:id="1043"/>
      <w:bookmarkEnd w:id="1044"/>
      <w:bookmarkEnd w:id="1045"/>
      <w:bookmarkEnd w:id="104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1047" w:name="_Toc114211672"/>
      <w:bookmarkStart w:id="1048" w:name="_Toc136554397"/>
      <w:bookmarkStart w:id="1049" w:name="_Toc151992790"/>
      <w:bookmarkStart w:id="1050" w:name="_Toc151999570"/>
      <w:bookmarkStart w:id="1051" w:name="_Toc152158142"/>
      <w:bookmarkStart w:id="1052" w:name="_Toc168570288"/>
      <w:bookmarkStart w:id="105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1047"/>
      <w:bookmarkEnd w:id="1048"/>
      <w:bookmarkEnd w:id="1049"/>
      <w:bookmarkEnd w:id="1050"/>
      <w:bookmarkEnd w:id="1051"/>
      <w:bookmarkEnd w:id="1052"/>
      <w:bookmarkEnd w:id="105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54" w:name="_Toc114211673"/>
      <w:bookmarkStart w:id="1055" w:name="_Toc136554398"/>
      <w:bookmarkStart w:id="1056" w:name="_Toc151992791"/>
      <w:bookmarkStart w:id="1057" w:name="_Toc151999571"/>
      <w:bookmarkStart w:id="1058" w:name="_Toc152158143"/>
      <w:bookmarkStart w:id="1059" w:name="_Toc168570289"/>
      <w:bookmarkStart w:id="106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54"/>
      <w:bookmarkEnd w:id="1055"/>
      <w:bookmarkEnd w:id="1056"/>
      <w:bookmarkEnd w:id="1057"/>
      <w:bookmarkEnd w:id="1058"/>
      <w:bookmarkEnd w:id="1059"/>
      <w:bookmarkEnd w:id="106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w:t>
      </w:r>
      <w:r>
        <w:rPr>
          <w:lang w:eastAsia="zh-CN"/>
        </w:rPr>
        <w:lastRenderedPageBreak/>
        <w:t>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61" w:name="_Toc114211674"/>
      <w:bookmarkStart w:id="1062" w:name="_Toc136554399"/>
      <w:bookmarkStart w:id="1063" w:name="_Toc151992792"/>
      <w:bookmarkStart w:id="1064" w:name="_Toc151999572"/>
      <w:bookmarkStart w:id="1065" w:name="_Toc152158144"/>
      <w:bookmarkStart w:id="1066" w:name="_Toc168570290"/>
      <w:bookmarkStart w:id="1067" w:name="_Toc169772330"/>
      <w:bookmarkEnd w:id="1007"/>
      <w:bookmarkEnd w:id="1008"/>
      <w:bookmarkEnd w:id="1009"/>
      <w:bookmarkEnd w:id="1010"/>
      <w:bookmarkEnd w:id="1011"/>
      <w:bookmarkEnd w:id="1012"/>
      <w:bookmarkEnd w:id="1013"/>
      <w:bookmarkEnd w:id="1014"/>
      <w:bookmarkEnd w:id="1015"/>
      <w:bookmarkEnd w:id="1016"/>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61"/>
      <w:bookmarkEnd w:id="1062"/>
      <w:bookmarkEnd w:id="1063"/>
      <w:bookmarkEnd w:id="1064"/>
      <w:bookmarkEnd w:id="1065"/>
      <w:bookmarkEnd w:id="1066"/>
      <w:bookmarkEnd w:id="1067"/>
    </w:p>
    <w:p w14:paraId="3E37D330" w14:textId="77777777" w:rsidR="00966F88" w:rsidRDefault="00966F88" w:rsidP="00966F88">
      <w:pPr>
        <w:pStyle w:val="Heading4"/>
        <w:rPr>
          <w:rFonts w:eastAsia="Batang"/>
          <w:lang w:eastAsia="ko-KR"/>
        </w:rPr>
      </w:pPr>
      <w:bookmarkStart w:id="1068" w:name="_Toc114211675"/>
      <w:bookmarkStart w:id="1069" w:name="_Toc136554400"/>
      <w:bookmarkStart w:id="1070" w:name="_Toc151992793"/>
      <w:bookmarkStart w:id="1071" w:name="_Toc151999573"/>
      <w:bookmarkStart w:id="1072" w:name="_Toc152158145"/>
      <w:bookmarkStart w:id="1073" w:name="_Toc168570291"/>
      <w:bookmarkStart w:id="1074" w:name="_Toc169772331"/>
      <w:r>
        <w:t>4.4.28.1</w:t>
      </w:r>
      <w:r>
        <w:tab/>
        <w:t>General</w:t>
      </w:r>
      <w:bookmarkEnd w:id="1068"/>
      <w:bookmarkEnd w:id="1069"/>
      <w:bookmarkEnd w:id="1070"/>
      <w:bookmarkEnd w:id="1071"/>
      <w:bookmarkEnd w:id="1072"/>
      <w:bookmarkEnd w:id="1073"/>
      <w:bookmarkEnd w:id="107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75" w:name="_Toc114211676"/>
      <w:bookmarkStart w:id="1076" w:name="_Toc136554401"/>
      <w:bookmarkStart w:id="1077" w:name="_Toc151992794"/>
      <w:bookmarkStart w:id="1078" w:name="_Toc151999574"/>
      <w:bookmarkStart w:id="1079" w:name="_Toc152158146"/>
      <w:bookmarkStart w:id="1080" w:name="_Toc168570292"/>
      <w:bookmarkStart w:id="1081" w:name="_Toc169772332"/>
      <w:r>
        <w:t>4.4.28.2</w:t>
      </w:r>
      <w:r>
        <w:tab/>
        <w:t>Creation of a new Individual EAS Deployment information resource</w:t>
      </w:r>
      <w:bookmarkEnd w:id="1075"/>
      <w:bookmarkEnd w:id="1076"/>
      <w:bookmarkEnd w:id="1077"/>
      <w:bookmarkEnd w:id="1078"/>
      <w:bookmarkEnd w:id="1079"/>
      <w:bookmarkEnd w:id="1080"/>
      <w:bookmarkEnd w:id="108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77777777" w:rsidR="0092766D" w:rsidRPr="0092766D" w:rsidRDefault="0092766D" w:rsidP="0092766D">
      <w:pPr>
        <w:pStyle w:val="B10"/>
      </w:pPr>
      <w:r w:rsidRPr="0092766D">
        <w:t>-</w:t>
      </w:r>
      <w:r w:rsidRPr="0092766D">
        <w:tab/>
        <w:t>an external Group Identifier as "exterGroupId"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w:t>
      </w:r>
      <w:r w:rsidRPr="00B71521">
        <w:rPr>
          <w:lang w:eastAsia="zh-CN"/>
        </w:rPr>
        <w:lastRenderedPageBreak/>
        <w:t xml:space="preserve">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82" w:name="_Toc114211677"/>
      <w:bookmarkStart w:id="1083" w:name="_Toc136554402"/>
      <w:bookmarkStart w:id="1084" w:name="_Toc151992795"/>
      <w:bookmarkStart w:id="1085" w:name="_Toc151999575"/>
      <w:bookmarkStart w:id="1086" w:name="_Toc152158147"/>
      <w:bookmarkStart w:id="1087" w:name="_Toc168570293"/>
      <w:bookmarkStart w:id="1088" w:name="_Toc169772333"/>
      <w:r>
        <w:t>4.4.28.3</w:t>
      </w:r>
      <w:r>
        <w:tab/>
        <w:t>Modification of an existing individual EAS Deployment Information resource</w:t>
      </w:r>
      <w:bookmarkEnd w:id="1082"/>
      <w:bookmarkEnd w:id="1083"/>
      <w:bookmarkEnd w:id="1084"/>
      <w:bookmarkEnd w:id="1085"/>
      <w:bookmarkEnd w:id="1086"/>
      <w:bookmarkEnd w:id="1087"/>
      <w:bookmarkEnd w:id="108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89" w:name="_Toc114211678"/>
      <w:bookmarkStart w:id="1090" w:name="_Toc136554403"/>
      <w:bookmarkStart w:id="1091" w:name="_Toc151992796"/>
      <w:bookmarkStart w:id="1092" w:name="_Toc151999576"/>
      <w:bookmarkStart w:id="1093" w:name="_Toc152158148"/>
      <w:bookmarkStart w:id="1094" w:name="_Toc168570294"/>
      <w:bookmarkStart w:id="1095" w:name="_Toc169772334"/>
      <w:r>
        <w:t>4.4.28.4</w:t>
      </w:r>
      <w:r>
        <w:tab/>
        <w:t>Deletion of an existing individual EAS Deployment Information resource</w:t>
      </w:r>
      <w:bookmarkEnd w:id="1089"/>
      <w:bookmarkEnd w:id="1090"/>
      <w:bookmarkEnd w:id="1091"/>
      <w:bookmarkEnd w:id="1092"/>
      <w:bookmarkEnd w:id="1093"/>
      <w:bookmarkEnd w:id="1094"/>
      <w:bookmarkEnd w:id="109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96" w:name="_Toc28005475"/>
      <w:bookmarkStart w:id="1097" w:name="_Toc36038147"/>
      <w:bookmarkStart w:id="1098" w:name="_Toc45133344"/>
      <w:bookmarkStart w:id="1099" w:name="_Toc51762172"/>
      <w:bookmarkStart w:id="1100" w:name="_Toc59016577"/>
      <w:bookmarkStart w:id="1101" w:name="_Toc68167546"/>
      <w:bookmarkStart w:id="1102" w:name="_Toc98144645"/>
      <w:bookmarkStart w:id="1103" w:name="_Toc114211679"/>
      <w:bookmarkStart w:id="1104" w:name="_Toc136554404"/>
      <w:bookmarkStart w:id="1105" w:name="_Toc151992797"/>
      <w:bookmarkStart w:id="1106" w:name="_Toc151999577"/>
      <w:bookmarkStart w:id="1107" w:name="_Toc152158149"/>
      <w:bookmarkStart w:id="1108" w:name="_Toc168570295"/>
      <w:bookmarkStart w:id="1109" w:name="_Toc169772335"/>
      <w:r>
        <w:t>4.4.28.</w:t>
      </w:r>
      <w:r w:rsidR="0077619F">
        <w:t>5</w:t>
      </w:r>
      <w:r>
        <w:tab/>
      </w:r>
      <w:bookmarkEnd w:id="1096"/>
      <w:bookmarkEnd w:id="1097"/>
      <w:bookmarkEnd w:id="1098"/>
      <w:bookmarkEnd w:id="1099"/>
      <w:bookmarkEnd w:id="1100"/>
      <w:bookmarkEnd w:id="1101"/>
      <w:bookmarkEnd w:id="1102"/>
      <w:r w:rsidRPr="0039701A">
        <w:t xml:space="preserve">Deletion of </w:t>
      </w:r>
      <w:r>
        <w:t>EAS Deplyoment Information based on given criteria</w:t>
      </w:r>
      <w:bookmarkEnd w:id="1103"/>
      <w:bookmarkEnd w:id="1104"/>
      <w:bookmarkEnd w:id="1105"/>
      <w:bookmarkEnd w:id="1106"/>
      <w:bookmarkEnd w:id="1107"/>
      <w:bookmarkEnd w:id="1108"/>
      <w:bookmarkEnd w:id="110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w:t>
      </w:r>
      <w:r w:rsidRPr="00B71521">
        <w:rPr>
          <w:lang w:eastAsia="zh-CN"/>
        </w:rPr>
        <w:lastRenderedPageBreak/>
        <w:t>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110" w:name="_Toc114211680"/>
      <w:bookmarkStart w:id="1111" w:name="_Toc136554405"/>
      <w:bookmarkStart w:id="1112" w:name="_Toc151992798"/>
      <w:bookmarkStart w:id="1113" w:name="_Toc151999578"/>
      <w:bookmarkStart w:id="1114" w:name="_Toc152158150"/>
      <w:bookmarkStart w:id="1115" w:name="_Toc168570296"/>
      <w:bookmarkStart w:id="1116" w:name="_Toc169772336"/>
      <w:r>
        <w:t>4.4.</w:t>
      </w:r>
      <w:r>
        <w:rPr>
          <w:lang w:eastAsia="zh-CN"/>
        </w:rPr>
        <w:t>29</w:t>
      </w:r>
      <w:r>
        <w:tab/>
      </w:r>
      <w:r>
        <w:rPr>
          <w:rFonts w:hint="eastAsia"/>
        </w:rPr>
        <w:t xml:space="preserve">Procedures for </w:t>
      </w:r>
      <w:r>
        <w:t xml:space="preserve">MBS </w:t>
      </w:r>
      <w:r>
        <w:rPr>
          <w:lang w:eastAsia="zh-CN"/>
        </w:rPr>
        <w:t>Management</w:t>
      </w:r>
      <w:bookmarkEnd w:id="1110"/>
      <w:bookmarkEnd w:id="1111"/>
      <w:bookmarkEnd w:id="1112"/>
      <w:bookmarkEnd w:id="1113"/>
      <w:bookmarkEnd w:id="1114"/>
      <w:bookmarkEnd w:id="1115"/>
      <w:bookmarkEnd w:id="1116"/>
    </w:p>
    <w:p w14:paraId="4F01395C" w14:textId="77777777" w:rsidR="00282E8C" w:rsidRDefault="00282E8C" w:rsidP="00282E8C">
      <w:pPr>
        <w:pStyle w:val="Heading4"/>
      </w:pPr>
      <w:bookmarkStart w:id="1117" w:name="_Toc114211681"/>
      <w:bookmarkStart w:id="1118" w:name="_Toc136554406"/>
      <w:bookmarkStart w:id="1119" w:name="_Toc151992799"/>
      <w:bookmarkStart w:id="1120" w:name="_Toc151999579"/>
      <w:bookmarkStart w:id="1121" w:name="_Toc152158151"/>
      <w:bookmarkStart w:id="1122" w:name="_Toc168570297"/>
      <w:bookmarkStart w:id="1123" w:name="_Toc169772337"/>
      <w:r>
        <w:t>4.4.</w:t>
      </w:r>
      <w:r>
        <w:rPr>
          <w:lang w:eastAsia="zh-CN"/>
        </w:rPr>
        <w:t>29.1</w:t>
      </w:r>
      <w:r>
        <w:tab/>
        <w:t>General</w:t>
      </w:r>
      <w:bookmarkEnd w:id="1117"/>
      <w:bookmarkEnd w:id="1118"/>
      <w:bookmarkEnd w:id="1119"/>
      <w:bookmarkEnd w:id="1120"/>
      <w:bookmarkEnd w:id="1121"/>
      <w:bookmarkEnd w:id="1122"/>
      <w:bookmarkEnd w:id="112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124" w:name="_Toc114211682"/>
      <w:bookmarkStart w:id="1125" w:name="_Toc136554407"/>
      <w:bookmarkStart w:id="1126" w:name="_Toc151992800"/>
      <w:bookmarkStart w:id="1127" w:name="_Toc151999580"/>
      <w:bookmarkStart w:id="1128" w:name="_Toc152158152"/>
      <w:bookmarkStart w:id="1129" w:name="_Toc168570298"/>
      <w:bookmarkStart w:id="1130" w:name="_Toc169772338"/>
      <w:r>
        <w:t>4.4.</w:t>
      </w:r>
      <w:r>
        <w:rPr>
          <w:lang w:eastAsia="zh-CN"/>
        </w:rPr>
        <w:t>29.2</w:t>
      </w:r>
      <w:r>
        <w:tab/>
        <w:t xml:space="preserve">Procedures for </w:t>
      </w:r>
      <w:r w:rsidR="00D656FB">
        <w:t xml:space="preserve">MBS </w:t>
      </w:r>
      <w:r>
        <w:rPr>
          <w:lang w:eastAsia="zh-CN"/>
        </w:rPr>
        <w:t>TMGI management</w:t>
      </w:r>
      <w:bookmarkEnd w:id="1124"/>
      <w:bookmarkEnd w:id="1125"/>
      <w:bookmarkEnd w:id="1126"/>
      <w:bookmarkEnd w:id="1127"/>
      <w:bookmarkEnd w:id="1128"/>
      <w:bookmarkEnd w:id="1129"/>
      <w:bookmarkEnd w:id="1130"/>
    </w:p>
    <w:p w14:paraId="4F1DD04B" w14:textId="77777777" w:rsidR="00282E8C" w:rsidRDefault="00282E8C" w:rsidP="00282E8C">
      <w:pPr>
        <w:pStyle w:val="Heading5"/>
      </w:pPr>
      <w:bookmarkStart w:id="1131" w:name="_Toc114211683"/>
      <w:bookmarkStart w:id="1132" w:name="_Toc136554408"/>
      <w:bookmarkStart w:id="1133" w:name="_Toc151992801"/>
      <w:bookmarkStart w:id="1134" w:name="_Toc151999581"/>
      <w:bookmarkStart w:id="1135" w:name="_Toc152158153"/>
      <w:bookmarkStart w:id="1136" w:name="_Toc168570299"/>
      <w:bookmarkStart w:id="1137" w:name="_Toc169772339"/>
      <w:r>
        <w:t>4.4.</w:t>
      </w:r>
      <w:r>
        <w:rPr>
          <w:lang w:eastAsia="zh-CN"/>
        </w:rPr>
        <w:t>29.2.1</w:t>
      </w:r>
      <w:r>
        <w:tab/>
        <w:t>General</w:t>
      </w:r>
      <w:bookmarkEnd w:id="1131"/>
      <w:bookmarkEnd w:id="1132"/>
      <w:bookmarkEnd w:id="1133"/>
      <w:bookmarkEnd w:id="1134"/>
      <w:bookmarkEnd w:id="1135"/>
      <w:bookmarkEnd w:id="1136"/>
      <w:bookmarkEnd w:id="113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138" w:name="_Toc114211684"/>
      <w:bookmarkStart w:id="1139" w:name="_Toc136554409"/>
      <w:bookmarkStart w:id="1140" w:name="_Toc151992802"/>
      <w:bookmarkStart w:id="1141" w:name="_Toc151999582"/>
      <w:bookmarkStart w:id="1142" w:name="_Toc152158154"/>
      <w:bookmarkStart w:id="1143" w:name="_Toc168570300"/>
      <w:bookmarkStart w:id="114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138"/>
      <w:bookmarkEnd w:id="1139"/>
      <w:bookmarkEnd w:id="1140"/>
      <w:bookmarkEnd w:id="1141"/>
      <w:bookmarkEnd w:id="1142"/>
      <w:bookmarkEnd w:id="1143"/>
      <w:bookmarkEnd w:id="114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14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145"/>
      <w:r>
        <w:t xml:space="preserve"> </w:t>
      </w:r>
    </w:p>
    <w:p w14:paraId="1590606C" w14:textId="77777777" w:rsidR="004F5014" w:rsidRDefault="004F5014" w:rsidP="004F5014">
      <w:pPr>
        <w:pStyle w:val="B10"/>
      </w:pPr>
      <w:r>
        <w:lastRenderedPageBreak/>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1A3AC1EE" w:rsidR="00DF12B8" w:rsidRDefault="00DF12B8" w:rsidP="00DF12B8">
      <w:pPr>
        <w:pStyle w:val="B2"/>
      </w:pPr>
      <w:r>
        <w:t>-</w:t>
      </w:r>
      <w:r>
        <w:tab/>
        <w:t>the ReducedMbsServArea data structure containing the reduced MBS Service Area information</w:t>
      </w:r>
      <w:del w:id="1146" w:author="CR#1323" w:date="2024-08-27T01:35:00Z">
        <w:r w:rsidDel="00DA140F">
          <w:delText>, i.e., the MBS Service Area that can be supported by the network</w:delText>
        </w:r>
      </w:del>
      <w:r>
        <w:t>;</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147" w:name="_Toc114211685"/>
      <w:bookmarkStart w:id="1148" w:name="_Toc136554410"/>
      <w:bookmarkStart w:id="1149" w:name="_Toc151992803"/>
      <w:bookmarkStart w:id="1150" w:name="_Toc151999583"/>
      <w:bookmarkStart w:id="1151" w:name="_Toc152158155"/>
      <w:bookmarkStart w:id="1152" w:name="_Toc168570301"/>
      <w:bookmarkStart w:id="1153" w:name="_Toc169772341"/>
      <w:r>
        <w:t>4.4.</w:t>
      </w:r>
      <w:r>
        <w:rPr>
          <w:lang w:eastAsia="zh-CN"/>
        </w:rPr>
        <w:t>29.2.3</w:t>
      </w:r>
      <w:r>
        <w:tab/>
        <w:t xml:space="preserve">Procedure for </w:t>
      </w:r>
      <w:r w:rsidR="002505C4">
        <w:t xml:space="preserve">MBS </w:t>
      </w:r>
      <w:r>
        <w:t>TMGI(s) deallocation</w:t>
      </w:r>
      <w:bookmarkEnd w:id="1147"/>
      <w:bookmarkEnd w:id="1148"/>
      <w:bookmarkEnd w:id="1149"/>
      <w:bookmarkEnd w:id="1150"/>
      <w:bookmarkEnd w:id="1151"/>
      <w:bookmarkEnd w:id="1152"/>
      <w:bookmarkEnd w:id="115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proofErr w:type="gramStart"/>
      <w:r w:rsidR="00B8299C">
        <w:t xml:space="preserve">contain </w:t>
      </w:r>
      <w:r>
        <w:t>:</w:t>
      </w:r>
      <w:proofErr w:type="gramEnd"/>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54" w:name="_Toc114211686"/>
      <w:bookmarkStart w:id="1155" w:name="_Toc136554411"/>
      <w:bookmarkStart w:id="1156" w:name="_Toc151992804"/>
      <w:bookmarkStart w:id="1157" w:name="_Toc151999584"/>
      <w:bookmarkStart w:id="1158" w:name="_Toc152158156"/>
      <w:bookmarkStart w:id="1159" w:name="_Toc168570302"/>
      <w:bookmarkStart w:id="1160" w:name="_Toc169772342"/>
      <w:r>
        <w:lastRenderedPageBreak/>
        <w:t>4.4.</w:t>
      </w:r>
      <w:r>
        <w:rPr>
          <w:lang w:eastAsia="zh-CN"/>
        </w:rPr>
        <w:t>29.2.4</w:t>
      </w:r>
      <w:r>
        <w:tab/>
        <w:t xml:space="preserve">Procedure for </w:t>
      </w:r>
      <w:r w:rsidR="002505C4">
        <w:t xml:space="preserve">MBS </w:t>
      </w:r>
      <w:r>
        <w:t>TMGI(s) timer expiry notification</w:t>
      </w:r>
      <w:bookmarkEnd w:id="1154"/>
      <w:bookmarkEnd w:id="1155"/>
      <w:bookmarkEnd w:id="1156"/>
      <w:bookmarkEnd w:id="1157"/>
      <w:bookmarkEnd w:id="1158"/>
      <w:bookmarkEnd w:id="1159"/>
      <w:bookmarkEnd w:id="116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61" w:name="_Toc114211687"/>
      <w:bookmarkStart w:id="1162" w:name="_Toc136554412"/>
      <w:bookmarkStart w:id="1163" w:name="_Toc151992805"/>
      <w:bookmarkStart w:id="1164" w:name="_Toc151999585"/>
      <w:bookmarkStart w:id="1165" w:name="_Toc152158157"/>
      <w:bookmarkStart w:id="1166" w:name="_Toc168570303"/>
      <w:bookmarkStart w:id="1167" w:name="_Toc169772343"/>
      <w:bookmarkStart w:id="1168" w:name="_Toc76042707"/>
      <w:r>
        <w:t>4.4.</w:t>
      </w:r>
      <w:r>
        <w:rPr>
          <w:lang w:eastAsia="zh-CN"/>
        </w:rPr>
        <w:t>29.3</w:t>
      </w:r>
      <w:r>
        <w:tab/>
        <w:t xml:space="preserve">Procedures for </w:t>
      </w:r>
      <w:r>
        <w:rPr>
          <w:lang w:eastAsia="zh-CN"/>
        </w:rPr>
        <w:t>MBS session management</w:t>
      </w:r>
      <w:bookmarkEnd w:id="1161"/>
      <w:bookmarkEnd w:id="1162"/>
      <w:bookmarkEnd w:id="1163"/>
      <w:bookmarkEnd w:id="1164"/>
      <w:bookmarkEnd w:id="1165"/>
      <w:bookmarkEnd w:id="1166"/>
      <w:bookmarkEnd w:id="1167"/>
    </w:p>
    <w:p w14:paraId="257DFC32" w14:textId="77777777" w:rsidR="00CD0D9F" w:rsidRDefault="00CD0D9F" w:rsidP="00CD0D9F">
      <w:pPr>
        <w:pStyle w:val="Heading5"/>
      </w:pPr>
      <w:bookmarkStart w:id="1169" w:name="_Toc114211688"/>
      <w:bookmarkStart w:id="1170" w:name="_Toc136554413"/>
      <w:bookmarkStart w:id="1171" w:name="_Toc151992806"/>
      <w:bookmarkStart w:id="1172" w:name="_Toc151999586"/>
      <w:bookmarkStart w:id="1173" w:name="_Toc152158158"/>
      <w:bookmarkStart w:id="1174" w:name="_Toc168570304"/>
      <w:bookmarkStart w:id="1175" w:name="_Toc169772344"/>
      <w:bookmarkStart w:id="1176" w:name="_Toc81558541"/>
      <w:bookmarkStart w:id="1177" w:name="_Toc85876992"/>
      <w:bookmarkStart w:id="1178" w:name="_Toc81558543"/>
      <w:r>
        <w:t>4.4.</w:t>
      </w:r>
      <w:r>
        <w:rPr>
          <w:lang w:eastAsia="zh-CN"/>
        </w:rPr>
        <w:t>29.3.1</w:t>
      </w:r>
      <w:r>
        <w:tab/>
        <w:t>General</w:t>
      </w:r>
      <w:bookmarkEnd w:id="1169"/>
      <w:bookmarkEnd w:id="1170"/>
      <w:bookmarkEnd w:id="1171"/>
      <w:bookmarkEnd w:id="1172"/>
      <w:bookmarkEnd w:id="1173"/>
      <w:bookmarkEnd w:id="1174"/>
      <w:bookmarkEnd w:id="117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79" w:name="_Toc114211689"/>
      <w:bookmarkStart w:id="1180" w:name="_Toc136554414"/>
      <w:bookmarkStart w:id="1181" w:name="_Toc151992807"/>
      <w:bookmarkStart w:id="1182" w:name="_Toc151999587"/>
      <w:bookmarkStart w:id="1183" w:name="_Toc152158159"/>
      <w:bookmarkStart w:id="1184" w:name="_Toc168570305"/>
      <w:bookmarkStart w:id="1185" w:name="_Toc169772345"/>
      <w:bookmarkStart w:id="1186" w:name="_Toc81558542"/>
      <w:bookmarkStart w:id="1187" w:name="_Toc85876993"/>
      <w:bookmarkEnd w:id="1176"/>
      <w:bookmarkEnd w:id="1177"/>
      <w:r>
        <w:t>4.4.</w:t>
      </w:r>
      <w:r>
        <w:rPr>
          <w:lang w:eastAsia="zh-CN"/>
        </w:rPr>
        <w:t>29.3.2</w:t>
      </w:r>
      <w:r>
        <w:tab/>
        <w:t>Procedure for MBS session creation</w:t>
      </w:r>
      <w:bookmarkEnd w:id="1179"/>
      <w:bookmarkEnd w:id="1180"/>
      <w:bookmarkEnd w:id="1181"/>
      <w:bookmarkEnd w:id="1182"/>
      <w:bookmarkEnd w:id="1183"/>
      <w:bookmarkEnd w:id="1184"/>
      <w:bookmarkEnd w:id="1185"/>
    </w:p>
    <w:bookmarkEnd w:id="1186"/>
    <w:bookmarkEnd w:id="118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lastRenderedPageBreak/>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88" w:name="_Hlk151802192"/>
      <w:r>
        <w:t>-</w:t>
      </w:r>
      <w:r>
        <w:tab/>
        <w:t xml:space="preserve">if the NEF discovers the target MB-SMF based on the MBS Service Area and the received MBS Service Area information cannot be covered by the MB-SMF Service Area of a single MB-SMF, the NEF shall reject the </w:t>
      </w:r>
      <w:r>
        <w:lastRenderedPageBreak/>
        <w:t xml:space="preserve">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5B2E7551" w:rsidR="00AB31E1" w:rsidRPr="00B8082F" w:rsidRDefault="00AB31E1" w:rsidP="00AB31E1">
      <w:pPr>
        <w:pStyle w:val="B2"/>
      </w:pPr>
      <w:r>
        <w:t>-</w:t>
      </w:r>
      <w:r>
        <w:tab/>
        <w:t>the ReducedMbsServArea data structure containing the reduced MBS Service Area information</w:t>
      </w:r>
      <w:del w:id="1189" w:author="CR#1323" w:date="2024-08-27T01:35:00Z">
        <w:r w:rsidDel="00DA140F">
          <w:delText>, i.e., the MBS Service Area that can be supported by the network</w:delText>
        </w:r>
      </w:del>
      <w:r w:rsidR="004A6E9D">
        <w:t>;</w:t>
      </w:r>
    </w:p>
    <w:bookmarkEnd w:id="1188"/>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77777777" w:rsidR="005575A3" w:rsidRDefault="00B8082F" w:rsidP="00700C3E">
      <w:pPr>
        <w:pStyle w:val="B2"/>
      </w:pPr>
      <w:r>
        <w:t>-</w:t>
      </w:r>
      <w:r>
        <w:tab/>
      </w:r>
      <w:r w:rsidR="00325039" w:rsidRPr="001766F6">
        <w:t>the area session ID assigned by the MB-SMF in the case of a location dependent MBS within the "areaSessionId" attribute of the MbsSession data structure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77777777" w:rsidR="002A2A99" w:rsidRDefault="002A2A99" w:rsidP="002A2A99">
      <w:pPr>
        <w:pStyle w:val="B2"/>
      </w:pPr>
      <w:r w:rsidRPr="00CB3F8C">
        <w:t>-</w:t>
      </w:r>
      <w:r w:rsidRPr="00CB3F8C">
        <w:tab/>
      </w:r>
      <w:r>
        <w:t>if the "ReducedMbsServArea" feature is supported and the MB-SMF reduced the MBS Service Area initially requested by the AF, the reduced MBS Service Area that can be supported by the network within the "reducedMbsServArea" attribute or the "reducedExtMbsServArea"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90" w:name="_Toc114211690"/>
      <w:bookmarkStart w:id="1191" w:name="_Toc136554415"/>
      <w:bookmarkStart w:id="1192" w:name="_Toc151992808"/>
      <w:bookmarkStart w:id="1193" w:name="_Toc151999588"/>
      <w:bookmarkStart w:id="1194" w:name="_Toc152158160"/>
      <w:bookmarkStart w:id="1195" w:name="_Toc168570306"/>
      <w:bookmarkStart w:id="1196" w:name="_Toc169772346"/>
      <w:bookmarkStart w:id="1197" w:name="_Toc81558545"/>
      <w:bookmarkStart w:id="1198" w:name="_Toc81558544"/>
      <w:bookmarkStart w:id="1199" w:name="_Toc85876995"/>
      <w:bookmarkEnd w:id="1178"/>
      <w:r>
        <w:t>4.4.</w:t>
      </w:r>
      <w:r>
        <w:rPr>
          <w:lang w:eastAsia="zh-CN"/>
        </w:rPr>
        <w:t>29.3.3</w:t>
      </w:r>
      <w:r>
        <w:tab/>
        <w:t>Procedure for MBS session update</w:t>
      </w:r>
      <w:bookmarkEnd w:id="1190"/>
      <w:bookmarkEnd w:id="1191"/>
      <w:bookmarkEnd w:id="1192"/>
      <w:bookmarkEnd w:id="1193"/>
      <w:bookmarkEnd w:id="1194"/>
      <w:bookmarkEnd w:id="1195"/>
      <w:bookmarkEnd w:id="1196"/>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xml:space="preserve">" resource and </w:t>
      </w:r>
      <w:r>
        <w:rPr>
          <w:rFonts w:eastAsia="DengXian"/>
        </w:rPr>
        <w:lastRenderedPageBreak/>
        <w:t>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200" w:name="_Toc114211691"/>
      <w:bookmarkStart w:id="1201" w:name="_Toc136554416"/>
      <w:bookmarkStart w:id="1202" w:name="_Toc151992809"/>
      <w:bookmarkStart w:id="1203" w:name="_Toc151999589"/>
      <w:bookmarkStart w:id="1204" w:name="_Toc152158161"/>
      <w:bookmarkStart w:id="1205" w:name="_Toc168570307"/>
      <w:bookmarkStart w:id="1206" w:name="_Toc169772347"/>
      <w:r>
        <w:t>4.4.</w:t>
      </w:r>
      <w:r>
        <w:rPr>
          <w:lang w:eastAsia="zh-CN"/>
        </w:rPr>
        <w:t>29.3.4</w:t>
      </w:r>
      <w:r>
        <w:tab/>
        <w:t>Procedure for MBS session delet</w:t>
      </w:r>
      <w:r w:rsidR="00386AAE">
        <w:t>ion</w:t>
      </w:r>
      <w:bookmarkEnd w:id="1200"/>
      <w:bookmarkEnd w:id="1201"/>
      <w:bookmarkEnd w:id="1202"/>
      <w:bookmarkEnd w:id="1203"/>
      <w:bookmarkEnd w:id="1204"/>
      <w:bookmarkEnd w:id="1205"/>
      <w:bookmarkEnd w:id="1206"/>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w:t>
      </w:r>
      <w:proofErr w:type="gramStart"/>
      <w:r w:rsidR="00386AAE">
        <w:t>code</w:t>
      </w:r>
      <w:r w:rsidR="00CD0D9F">
        <w:t>.</w:t>
      </w:r>
      <w:r w:rsidR="00DE6A66">
        <w:t>On</w:t>
      </w:r>
      <w:proofErr w:type="gramEnd"/>
      <w:r w:rsidR="00DE6A66">
        <w:t xml:space="preserve">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207" w:name="_Toc114211692"/>
      <w:bookmarkStart w:id="1208" w:name="_Toc136554417"/>
      <w:bookmarkStart w:id="1209" w:name="_Toc151992810"/>
      <w:bookmarkStart w:id="1210" w:name="_Toc151999590"/>
      <w:bookmarkStart w:id="1211" w:name="_Toc152158162"/>
      <w:bookmarkStart w:id="1212" w:name="_Toc168570308"/>
      <w:bookmarkStart w:id="1213" w:name="_Toc169772348"/>
      <w:bookmarkEnd w:id="1168"/>
      <w:bookmarkEnd w:id="1197"/>
      <w:bookmarkEnd w:id="1198"/>
      <w:bookmarkEnd w:id="1199"/>
      <w:r>
        <w:lastRenderedPageBreak/>
        <w:t>4.4.</w:t>
      </w:r>
      <w:r>
        <w:rPr>
          <w:lang w:eastAsia="zh-CN"/>
        </w:rPr>
        <w:t>29.3.5</w:t>
      </w:r>
      <w:r>
        <w:tab/>
        <w:t>Procedure for MBS session status subscription</w:t>
      </w:r>
      <w:bookmarkEnd w:id="1207"/>
      <w:bookmarkEnd w:id="1208"/>
      <w:bookmarkEnd w:id="1209"/>
      <w:bookmarkEnd w:id="1210"/>
      <w:bookmarkEnd w:id="1211"/>
      <w:bookmarkEnd w:id="1212"/>
      <w:bookmarkEnd w:id="1213"/>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214" w:name="_Toc114211693"/>
      <w:bookmarkStart w:id="1215" w:name="_Toc136554418"/>
      <w:bookmarkStart w:id="1216" w:name="_Toc151992811"/>
      <w:bookmarkStart w:id="1217" w:name="_Toc151999591"/>
      <w:bookmarkStart w:id="1218" w:name="_Toc152158163"/>
      <w:bookmarkStart w:id="1219" w:name="_Toc168570309"/>
      <w:bookmarkStart w:id="1220" w:name="_Toc169772349"/>
      <w:r>
        <w:t>4.4.</w:t>
      </w:r>
      <w:r>
        <w:rPr>
          <w:lang w:eastAsia="zh-CN"/>
        </w:rPr>
        <w:t>29.3.6</w:t>
      </w:r>
      <w:r>
        <w:tab/>
        <w:t>Procedure for MBS session status unsubscription</w:t>
      </w:r>
      <w:bookmarkEnd w:id="1214"/>
      <w:bookmarkEnd w:id="1215"/>
      <w:bookmarkEnd w:id="1216"/>
      <w:bookmarkEnd w:id="1217"/>
      <w:bookmarkEnd w:id="1218"/>
      <w:bookmarkEnd w:id="1219"/>
      <w:bookmarkEnd w:id="1220"/>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221" w:name="_Toc114211694"/>
      <w:bookmarkStart w:id="1222" w:name="_Toc136554419"/>
      <w:bookmarkStart w:id="1223" w:name="_Toc151992812"/>
      <w:bookmarkStart w:id="1224" w:name="_Toc151999592"/>
      <w:bookmarkStart w:id="1225" w:name="_Toc152158164"/>
      <w:bookmarkStart w:id="1226" w:name="_Toc168570310"/>
      <w:bookmarkStart w:id="1227" w:name="_Toc169772350"/>
      <w:r>
        <w:t>4.4.</w:t>
      </w:r>
      <w:r>
        <w:rPr>
          <w:lang w:eastAsia="zh-CN"/>
        </w:rPr>
        <w:t>29.3.7</w:t>
      </w:r>
      <w:r>
        <w:tab/>
        <w:t>Procedure for MBS session status notification</w:t>
      </w:r>
      <w:bookmarkEnd w:id="1221"/>
      <w:bookmarkEnd w:id="1222"/>
      <w:bookmarkEnd w:id="1223"/>
      <w:bookmarkEnd w:id="1224"/>
      <w:bookmarkEnd w:id="1225"/>
      <w:bookmarkEnd w:id="1226"/>
      <w:bookmarkEnd w:id="1227"/>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proofErr w:type="gramStart"/>
      <w:r w:rsidR="00B8082F">
        <w:t>)</w:t>
      </w:r>
      <w:r w:rsidR="00B8082F" w:rsidRPr="00B8082F">
        <w:t xml:space="preserve"> </w:t>
      </w:r>
      <w:r w:rsidR="00B8082F">
        <w:t>)</w:t>
      </w:r>
      <w:proofErr w:type="gramEnd"/>
      <w:r w:rsidR="00B8082F">
        <w:t xml:space="preserve">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lastRenderedPageBreak/>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228" w:name="_Toc114211695"/>
      <w:bookmarkStart w:id="1229" w:name="_Toc136554420"/>
      <w:bookmarkStart w:id="1230" w:name="_Toc151992813"/>
      <w:bookmarkStart w:id="1231" w:name="_Toc151999593"/>
      <w:bookmarkStart w:id="1232" w:name="_Toc152158165"/>
      <w:bookmarkStart w:id="1233" w:name="_Toc168570311"/>
      <w:bookmarkStart w:id="1234" w:name="_Toc169772351"/>
      <w:r>
        <w:t>4.4.</w:t>
      </w:r>
      <w:r>
        <w:rPr>
          <w:lang w:eastAsia="zh-CN"/>
        </w:rPr>
        <w:t>29.4</w:t>
      </w:r>
      <w:r>
        <w:tab/>
        <w:t xml:space="preserve">Procedures for </w:t>
      </w:r>
      <w:r>
        <w:rPr>
          <w:lang w:eastAsia="zh-CN"/>
        </w:rPr>
        <w:t>MBS Parameters Provisioning</w:t>
      </w:r>
      <w:bookmarkEnd w:id="1228"/>
      <w:bookmarkEnd w:id="1229"/>
      <w:bookmarkEnd w:id="1230"/>
      <w:bookmarkEnd w:id="1231"/>
      <w:bookmarkEnd w:id="1232"/>
      <w:bookmarkEnd w:id="1233"/>
      <w:bookmarkEnd w:id="1234"/>
    </w:p>
    <w:p w14:paraId="366EEA9E" w14:textId="77777777" w:rsidR="00486786" w:rsidRDefault="00486786" w:rsidP="00486786">
      <w:pPr>
        <w:pStyle w:val="Heading5"/>
      </w:pPr>
      <w:bookmarkStart w:id="1235" w:name="_Toc114211696"/>
      <w:bookmarkStart w:id="1236" w:name="_Toc136554421"/>
      <w:bookmarkStart w:id="1237" w:name="_Toc151992814"/>
      <w:bookmarkStart w:id="1238" w:name="_Toc151999594"/>
      <w:bookmarkStart w:id="1239" w:name="_Toc152158166"/>
      <w:bookmarkStart w:id="1240" w:name="_Toc168570312"/>
      <w:bookmarkStart w:id="1241" w:name="_Toc169772352"/>
      <w:r>
        <w:t>4.4.</w:t>
      </w:r>
      <w:r>
        <w:rPr>
          <w:lang w:eastAsia="zh-CN"/>
        </w:rPr>
        <w:t>29.4.1</w:t>
      </w:r>
      <w:r>
        <w:tab/>
        <w:t>General</w:t>
      </w:r>
      <w:bookmarkEnd w:id="1235"/>
      <w:bookmarkEnd w:id="1236"/>
      <w:bookmarkEnd w:id="1237"/>
      <w:bookmarkEnd w:id="1238"/>
      <w:bookmarkEnd w:id="1239"/>
      <w:bookmarkEnd w:id="1240"/>
      <w:bookmarkEnd w:id="1241"/>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242" w:name="_Toc114211697"/>
      <w:bookmarkStart w:id="1243"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244" w:name="_Toc151992815"/>
      <w:bookmarkStart w:id="1245" w:name="_Toc151999595"/>
      <w:bookmarkStart w:id="1246"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247" w:name="_Toc168570313"/>
      <w:bookmarkStart w:id="1248" w:name="_Toc169772353"/>
      <w:r>
        <w:t>4.4.</w:t>
      </w:r>
      <w:r>
        <w:rPr>
          <w:lang w:eastAsia="zh-CN"/>
        </w:rPr>
        <w:t>29.4.2</w:t>
      </w:r>
      <w:r>
        <w:tab/>
        <w:t>Procedure for multicast MBS Session Authorization information provisioning</w:t>
      </w:r>
      <w:bookmarkEnd w:id="1242"/>
      <w:bookmarkEnd w:id="1243"/>
      <w:bookmarkEnd w:id="1244"/>
      <w:bookmarkEnd w:id="1245"/>
      <w:bookmarkEnd w:id="1246"/>
      <w:bookmarkEnd w:id="1247"/>
      <w:bookmarkEnd w:id="1248"/>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lastRenderedPageBreak/>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249" w:name="_Toc122116090"/>
      <w:bookmarkStart w:id="1250" w:name="_Toc136554423"/>
      <w:bookmarkStart w:id="1251" w:name="_Toc151992816"/>
      <w:bookmarkStart w:id="1252" w:name="_Toc151999596"/>
      <w:bookmarkStart w:id="1253" w:name="_Toc152158168"/>
      <w:bookmarkStart w:id="1254" w:name="_Toc168570314"/>
      <w:bookmarkStart w:id="1255" w:name="_Toc169772354"/>
      <w:bookmarkStart w:id="1256" w:name="_Toc104297861"/>
      <w:bookmarkStart w:id="1257" w:name="_Toc104300172"/>
      <w:bookmarkStart w:id="1258" w:name="_Toc122098140"/>
      <w:bookmarkStart w:id="1259" w:name="_Toc114211698"/>
      <w:r>
        <w:t>4.4.</w:t>
      </w:r>
      <w:r>
        <w:rPr>
          <w:lang w:eastAsia="zh-CN"/>
        </w:rPr>
        <w:t>29.4.3</w:t>
      </w:r>
      <w:r>
        <w:tab/>
        <w:t>Procedure for multicast MBS Session Assistance information provisioning</w:t>
      </w:r>
      <w:bookmarkEnd w:id="1249"/>
      <w:bookmarkEnd w:id="1250"/>
      <w:bookmarkEnd w:id="1251"/>
      <w:bookmarkEnd w:id="1252"/>
      <w:bookmarkEnd w:id="1253"/>
      <w:bookmarkEnd w:id="1254"/>
      <w:bookmarkEnd w:id="1255"/>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56"/>
    <w:bookmarkEnd w:id="1257"/>
    <w:bookmarkEnd w:id="1258"/>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lastRenderedPageBreak/>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60" w:name="_Toc136554424"/>
      <w:bookmarkStart w:id="1261" w:name="_Toc151992817"/>
      <w:bookmarkStart w:id="1262" w:name="_Toc151999597"/>
      <w:bookmarkStart w:id="1263" w:name="_Toc152158169"/>
      <w:bookmarkStart w:id="1264" w:name="_Toc168570315"/>
      <w:bookmarkStart w:id="1265"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59"/>
      <w:bookmarkEnd w:id="1260"/>
      <w:bookmarkEnd w:id="1261"/>
      <w:bookmarkEnd w:id="1262"/>
      <w:bookmarkEnd w:id="1263"/>
      <w:bookmarkEnd w:id="1264"/>
      <w:bookmarkEnd w:id="1265"/>
    </w:p>
    <w:p w14:paraId="69E192FF" w14:textId="77777777" w:rsidR="00D656FB" w:rsidRPr="004D3A1D" w:rsidRDefault="00D656FB" w:rsidP="00D656FB">
      <w:pPr>
        <w:pStyle w:val="Heading5"/>
      </w:pPr>
      <w:bookmarkStart w:id="1266" w:name="_Toc114211699"/>
      <w:bookmarkStart w:id="1267" w:name="_Toc136554425"/>
      <w:bookmarkStart w:id="1268" w:name="_Toc151992818"/>
      <w:bookmarkStart w:id="1269" w:name="_Toc151999598"/>
      <w:bookmarkStart w:id="1270" w:name="_Toc152158170"/>
      <w:bookmarkStart w:id="1271" w:name="_Toc168570316"/>
      <w:bookmarkStart w:id="1272"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66"/>
      <w:bookmarkEnd w:id="1267"/>
      <w:bookmarkEnd w:id="1268"/>
      <w:bookmarkEnd w:id="1269"/>
      <w:bookmarkEnd w:id="1270"/>
      <w:bookmarkEnd w:id="1271"/>
      <w:bookmarkEnd w:id="1272"/>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73"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74" w:name="_Toc136554426"/>
      <w:bookmarkStart w:id="1275" w:name="_Toc151992819"/>
      <w:bookmarkStart w:id="1276" w:name="_Toc151999599"/>
      <w:bookmarkStart w:id="1277" w:name="_Toc152158171"/>
      <w:bookmarkStart w:id="1278" w:name="_Toc168570317"/>
      <w:bookmarkStart w:id="1279"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73"/>
      <w:bookmarkEnd w:id="1274"/>
      <w:bookmarkEnd w:id="1275"/>
      <w:bookmarkEnd w:id="1276"/>
      <w:bookmarkEnd w:id="1277"/>
      <w:bookmarkEnd w:id="1278"/>
      <w:bookmarkEnd w:id="1279"/>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80" w:name="_Toc114211701"/>
      <w:bookmarkStart w:id="1281" w:name="_Toc136554427"/>
      <w:bookmarkStart w:id="1282" w:name="_Toc151992820"/>
      <w:bookmarkStart w:id="1283" w:name="_Toc151999600"/>
      <w:bookmarkStart w:id="1284" w:name="_Toc152158172"/>
      <w:bookmarkStart w:id="1285" w:name="_Toc168570318"/>
      <w:bookmarkStart w:id="1286"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80"/>
      <w:bookmarkEnd w:id="1281"/>
      <w:bookmarkEnd w:id="1282"/>
      <w:bookmarkEnd w:id="1283"/>
      <w:bookmarkEnd w:id="1284"/>
      <w:bookmarkEnd w:id="1285"/>
      <w:bookmarkEnd w:id="1286"/>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w:t>
      </w:r>
      <w:r w:rsidRPr="004D3A1D">
        <w:lastRenderedPageBreak/>
        <w:t xml:space="preserve">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87" w:name="_Toc114211702"/>
      <w:bookmarkStart w:id="1288" w:name="_Toc136554428"/>
      <w:bookmarkStart w:id="1289" w:name="_Toc151992821"/>
      <w:bookmarkStart w:id="1290" w:name="_Toc151999601"/>
      <w:bookmarkStart w:id="1291" w:name="_Toc152158173"/>
      <w:bookmarkStart w:id="1292" w:name="_Toc168570319"/>
      <w:bookmarkStart w:id="1293"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87"/>
      <w:bookmarkEnd w:id="1288"/>
      <w:bookmarkEnd w:id="1289"/>
      <w:bookmarkEnd w:id="1290"/>
      <w:bookmarkEnd w:id="1291"/>
      <w:bookmarkEnd w:id="1292"/>
      <w:bookmarkEnd w:id="1293"/>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94" w:name="_Toc114211703"/>
      <w:bookmarkStart w:id="1295" w:name="_Toc136554429"/>
      <w:bookmarkStart w:id="1296" w:name="_Toc151992822"/>
      <w:bookmarkStart w:id="1297" w:name="_Toc151999602"/>
      <w:bookmarkStart w:id="1298" w:name="_Toc152158174"/>
      <w:bookmarkStart w:id="1299" w:name="_Toc168570320"/>
      <w:bookmarkStart w:id="1300"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94"/>
      <w:bookmarkEnd w:id="1295"/>
      <w:bookmarkEnd w:id="1296"/>
      <w:bookmarkEnd w:id="1297"/>
      <w:bookmarkEnd w:id="1298"/>
      <w:bookmarkEnd w:id="1299"/>
      <w:bookmarkEnd w:id="1300"/>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301" w:name="_Toc114211704"/>
      <w:bookmarkStart w:id="1302" w:name="_Toc136554430"/>
      <w:bookmarkStart w:id="1303" w:name="_Toc151992823"/>
      <w:bookmarkStart w:id="1304" w:name="_Toc151999603"/>
      <w:bookmarkStart w:id="1305" w:name="_Toc152158175"/>
      <w:bookmarkStart w:id="1306" w:name="_Toc168570321"/>
      <w:bookmarkStart w:id="1307"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301"/>
      <w:bookmarkEnd w:id="1302"/>
      <w:bookmarkEnd w:id="1303"/>
      <w:bookmarkEnd w:id="1304"/>
      <w:bookmarkEnd w:id="1305"/>
      <w:bookmarkEnd w:id="1306"/>
      <w:bookmarkEnd w:id="1307"/>
    </w:p>
    <w:p w14:paraId="53E83B17" w14:textId="77777777" w:rsidR="00D5220A" w:rsidRPr="00072BC5" w:rsidRDefault="00D5220A" w:rsidP="00D5220A">
      <w:pPr>
        <w:pStyle w:val="Heading5"/>
      </w:pPr>
      <w:bookmarkStart w:id="1308" w:name="_Toc114211705"/>
      <w:bookmarkStart w:id="1309" w:name="_Toc136554431"/>
      <w:bookmarkStart w:id="1310" w:name="_Toc151992824"/>
      <w:bookmarkStart w:id="1311" w:name="_Toc151999604"/>
      <w:bookmarkStart w:id="1312" w:name="_Toc152158176"/>
      <w:bookmarkStart w:id="1313" w:name="_Toc168570322"/>
      <w:bookmarkStart w:id="1314"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308"/>
      <w:bookmarkEnd w:id="1309"/>
      <w:bookmarkEnd w:id="1310"/>
      <w:bookmarkEnd w:id="1311"/>
      <w:bookmarkEnd w:id="1312"/>
      <w:bookmarkEnd w:id="1313"/>
      <w:bookmarkEnd w:id="1314"/>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315"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316" w:name="_Toc136554432"/>
      <w:bookmarkStart w:id="1317" w:name="_Toc151992825"/>
      <w:bookmarkStart w:id="1318" w:name="_Toc151999605"/>
      <w:bookmarkStart w:id="1319" w:name="_Toc152158177"/>
      <w:bookmarkStart w:id="1320" w:name="_Toc168570323"/>
      <w:bookmarkStart w:id="1321"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315"/>
      <w:bookmarkEnd w:id="1316"/>
      <w:bookmarkEnd w:id="1317"/>
      <w:bookmarkEnd w:id="1318"/>
      <w:bookmarkEnd w:id="1319"/>
      <w:bookmarkEnd w:id="1320"/>
      <w:bookmarkEnd w:id="1321"/>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322" w:name="_Toc114211707"/>
      <w:bookmarkStart w:id="1323" w:name="_Toc136554433"/>
      <w:bookmarkStart w:id="1324" w:name="_Toc151992826"/>
      <w:bookmarkStart w:id="1325" w:name="_Toc151999606"/>
      <w:bookmarkStart w:id="1326" w:name="_Toc152158178"/>
      <w:bookmarkStart w:id="1327" w:name="_Toc168570324"/>
      <w:bookmarkStart w:id="1328"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322"/>
      <w:bookmarkEnd w:id="1323"/>
      <w:bookmarkEnd w:id="1324"/>
      <w:bookmarkEnd w:id="1325"/>
      <w:bookmarkEnd w:id="1326"/>
      <w:bookmarkEnd w:id="1327"/>
      <w:bookmarkEnd w:id="1328"/>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329" w:name="_Toc114211708"/>
      <w:bookmarkStart w:id="1330" w:name="_Toc136554434"/>
      <w:bookmarkStart w:id="1331" w:name="_Toc151992827"/>
      <w:bookmarkStart w:id="1332" w:name="_Toc151999607"/>
      <w:bookmarkStart w:id="1333" w:name="_Toc152158179"/>
      <w:bookmarkStart w:id="1334" w:name="_Toc168570325"/>
      <w:bookmarkStart w:id="1335"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329"/>
      <w:bookmarkEnd w:id="1330"/>
      <w:bookmarkEnd w:id="1331"/>
      <w:bookmarkEnd w:id="1332"/>
      <w:bookmarkEnd w:id="1333"/>
      <w:bookmarkEnd w:id="1334"/>
      <w:bookmarkEnd w:id="1335"/>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336" w:name="_Toc114211709"/>
      <w:bookmarkStart w:id="1337" w:name="_Toc136554435"/>
      <w:bookmarkStart w:id="1338" w:name="_Toc151992828"/>
      <w:bookmarkStart w:id="1339" w:name="_Toc151999608"/>
      <w:bookmarkStart w:id="1340" w:name="_Toc152158180"/>
      <w:bookmarkStart w:id="1341" w:name="_Toc168570326"/>
      <w:bookmarkStart w:id="1342"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336"/>
      <w:bookmarkEnd w:id="1337"/>
      <w:bookmarkEnd w:id="1338"/>
      <w:bookmarkEnd w:id="1339"/>
      <w:bookmarkEnd w:id="1340"/>
      <w:bookmarkEnd w:id="1341"/>
      <w:bookmarkEnd w:id="1342"/>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343" w:name="_Toc114211710"/>
      <w:bookmarkStart w:id="1344" w:name="_Toc136554436"/>
      <w:bookmarkStart w:id="1345" w:name="_Toc151992829"/>
      <w:bookmarkStart w:id="1346" w:name="_Toc151999609"/>
      <w:bookmarkStart w:id="1347" w:name="_Toc152158181"/>
      <w:bookmarkStart w:id="1348" w:name="_Toc168570327"/>
      <w:bookmarkStart w:id="1349"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343"/>
      <w:bookmarkEnd w:id="1344"/>
      <w:bookmarkEnd w:id="1345"/>
      <w:bookmarkEnd w:id="1346"/>
      <w:bookmarkEnd w:id="1347"/>
      <w:bookmarkEnd w:id="1348"/>
      <w:bookmarkEnd w:id="1349"/>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350" w:name="_Toc114211711"/>
      <w:bookmarkStart w:id="1351" w:name="_Toc136554437"/>
      <w:bookmarkStart w:id="1352" w:name="_Toc151992830"/>
      <w:bookmarkStart w:id="1353" w:name="_Toc151999610"/>
      <w:bookmarkStart w:id="1354" w:name="_Toc152158182"/>
      <w:bookmarkStart w:id="1355" w:name="_Toc168570328"/>
      <w:bookmarkStart w:id="1356"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350"/>
      <w:bookmarkEnd w:id="1351"/>
      <w:bookmarkEnd w:id="1352"/>
      <w:bookmarkEnd w:id="1353"/>
      <w:bookmarkEnd w:id="1354"/>
      <w:bookmarkEnd w:id="1355"/>
      <w:bookmarkEnd w:id="1356"/>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57" w:name="_Toc114211712"/>
      <w:bookmarkStart w:id="1358" w:name="_Toc136554438"/>
      <w:bookmarkStart w:id="1359" w:name="_Toc151992831"/>
      <w:bookmarkStart w:id="1360" w:name="_Toc151999611"/>
      <w:bookmarkStart w:id="1361" w:name="_Toc152158183"/>
      <w:bookmarkStart w:id="1362" w:name="_Toc168570329"/>
      <w:bookmarkStart w:id="1363"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57"/>
      <w:bookmarkEnd w:id="1358"/>
      <w:bookmarkEnd w:id="1359"/>
      <w:bookmarkEnd w:id="1360"/>
      <w:bookmarkEnd w:id="1361"/>
      <w:bookmarkEnd w:id="1362"/>
      <w:bookmarkEnd w:id="1363"/>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64" w:name="_Toc114211713"/>
      <w:bookmarkStart w:id="1365" w:name="_Toc136554439"/>
      <w:bookmarkStart w:id="1366" w:name="_Toc151992832"/>
      <w:bookmarkStart w:id="1367" w:name="_Toc151999612"/>
      <w:bookmarkStart w:id="1368" w:name="_Toc152158184"/>
      <w:bookmarkStart w:id="1369" w:name="_Toc168570330"/>
      <w:bookmarkStart w:id="1370" w:name="_Toc169772370"/>
      <w:r>
        <w:t>4.4.</w:t>
      </w:r>
      <w:r>
        <w:rPr>
          <w:lang w:eastAsia="zh-CN"/>
        </w:rPr>
        <w:t>29.</w:t>
      </w:r>
      <w:r w:rsidR="00671481">
        <w:rPr>
          <w:lang w:eastAsia="zh-CN"/>
        </w:rPr>
        <w:t>6</w:t>
      </w:r>
      <w:r>
        <w:rPr>
          <w:lang w:eastAsia="zh-CN"/>
        </w:rPr>
        <w:t>.9</w:t>
      </w:r>
      <w:r>
        <w:tab/>
        <w:t>Procedure for MBS User Data Ingest Session Status Notification</w:t>
      </w:r>
      <w:bookmarkEnd w:id="1364"/>
      <w:bookmarkEnd w:id="1365"/>
      <w:bookmarkEnd w:id="1366"/>
      <w:bookmarkEnd w:id="1367"/>
      <w:bookmarkEnd w:id="1368"/>
      <w:bookmarkEnd w:id="1369"/>
      <w:bookmarkEnd w:id="1370"/>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71" w:name="_Toc136554440"/>
      <w:bookmarkStart w:id="1372" w:name="_Toc151992833"/>
      <w:bookmarkStart w:id="1373" w:name="_Toc151999613"/>
      <w:bookmarkStart w:id="1374" w:name="_Toc152158185"/>
      <w:bookmarkStart w:id="1375" w:name="_Toc168570331"/>
      <w:bookmarkStart w:id="1376" w:name="_Toc169772371"/>
      <w:bookmarkStart w:id="1377" w:name="_Toc114211714"/>
      <w:r>
        <w:t>4.4.</w:t>
      </w:r>
      <w:r>
        <w:rPr>
          <w:lang w:eastAsia="zh-CN"/>
        </w:rPr>
        <w:t>29.7</w:t>
      </w:r>
      <w:r>
        <w:tab/>
        <w:t xml:space="preserve">Procedures for MBS Group Message Delivery </w:t>
      </w:r>
      <w:r>
        <w:rPr>
          <w:lang w:eastAsia="zh-CN"/>
        </w:rPr>
        <w:t>Management</w:t>
      </w:r>
      <w:bookmarkEnd w:id="1371"/>
      <w:bookmarkEnd w:id="1372"/>
      <w:bookmarkEnd w:id="1373"/>
      <w:bookmarkEnd w:id="1374"/>
      <w:bookmarkEnd w:id="1375"/>
      <w:bookmarkEnd w:id="1376"/>
    </w:p>
    <w:p w14:paraId="2A5592B2" w14:textId="77777777" w:rsidR="003C2CEF" w:rsidRDefault="003C2CEF" w:rsidP="003C2CEF">
      <w:pPr>
        <w:pStyle w:val="Heading5"/>
      </w:pPr>
      <w:bookmarkStart w:id="1378" w:name="_Toc136554441"/>
      <w:bookmarkStart w:id="1379" w:name="_Toc151992834"/>
      <w:bookmarkStart w:id="1380" w:name="_Toc151999614"/>
      <w:bookmarkStart w:id="1381" w:name="_Toc152158186"/>
      <w:bookmarkStart w:id="1382" w:name="_Toc168570332"/>
      <w:bookmarkStart w:id="1383" w:name="_Toc169772372"/>
      <w:r>
        <w:t>4.4.</w:t>
      </w:r>
      <w:r>
        <w:rPr>
          <w:lang w:eastAsia="zh-CN"/>
        </w:rPr>
        <w:t>29.7.1</w:t>
      </w:r>
      <w:r>
        <w:tab/>
        <w:t>General</w:t>
      </w:r>
      <w:bookmarkEnd w:id="1378"/>
      <w:bookmarkEnd w:id="1379"/>
      <w:bookmarkEnd w:id="1380"/>
      <w:bookmarkEnd w:id="1381"/>
      <w:bookmarkEnd w:id="1382"/>
      <w:bookmarkEnd w:id="1383"/>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84" w:name="_Toc136554442"/>
      <w:bookmarkStart w:id="1385" w:name="_Toc151992835"/>
      <w:bookmarkStart w:id="1386" w:name="_Toc151999615"/>
      <w:bookmarkStart w:id="1387" w:name="_Toc152158187"/>
      <w:bookmarkStart w:id="1388" w:name="_Toc168570333"/>
      <w:bookmarkStart w:id="1389" w:name="_Toc169772373"/>
      <w:r>
        <w:t>4.4.</w:t>
      </w:r>
      <w:r>
        <w:rPr>
          <w:lang w:eastAsia="zh-CN"/>
        </w:rPr>
        <w:t>29.7.2</w:t>
      </w:r>
      <w:r>
        <w:tab/>
        <w:t>Procedure for MBS Group Message Delivery Creation</w:t>
      </w:r>
      <w:bookmarkEnd w:id="1384"/>
      <w:bookmarkEnd w:id="1385"/>
      <w:bookmarkEnd w:id="1386"/>
      <w:bookmarkEnd w:id="1387"/>
      <w:bookmarkEnd w:id="1388"/>
      <w:bookmarkEnd w:id="1389"/>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90" w:name="_Toc136554443"/>
      <w:bookmarkStart w:id="1391" w:name="_Toc151992836"/>
      <w:bookmarkStart w:id="1392" w:name="_Toc151999616"/>
      <w:bookmarkStart w:id="1393" w:name="_Toc152158188"/>
      <w:bookmarkStart w:id="1394" w:name="_Toc168570334"/>
      <w:bookmarkStart w:id="1395" w:name="_Toc169772374"/>
      <w:r>
        <w:t>4.4.</w:t>
      </w:r>
      <w:r>
        <w:rPr>
          <w:lang w:eastAsia="zh-CN"/>
        </w:rPr>
        <w:t>29.7.3</w:t>
      </w:r>
      <w:r>
        <w:tab/>
        <w:t>Procedure for MBS Group Message Delivery Update</w:t>
      </w:r>
      <w:bookmarkEnd w:id="1390"/>
      <w:bookmarkEnd w:id="1391"/>
      <w:bookmarkEnd w:id="1392"/>
      <w:bookmarkEnd w:id="1393"/>
      <w:bookmarkEnd w:id="1394"/>
      <w:bookmarkEnd w:id="1395"/>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96" w:name="_Toc136554444"/>
      <w:bookmarkStart w:id="1397" w:name="_Toc151992837"/>
      <w:bookmarkStart w:id="1398" w:name="_Toc151999617"/>
      <w:bookmarkStart w:id="1399" w:name="_Toc152158189"/>
      <w:bookmarkStart w:id="1400" w:name="_Toc168570335"/>
      <w:bookmarkStart w:id="1401" w:name="_Toc169772375"/>
      <w:r>
        <w:t>4.4.</w:t>
      </w:r>
      <w:r>
        <w:rPr>
          <w:lang w:eastAsia="zh-CN"/>
        </w:rPr>
        <w:t>29.7.4</w:t>
      </w:r>
      <w:r>
        <w:tab/>
        <w:t>Procedure for MBS Group Message Delivery Deletion</w:t>
      </w:r>
      <w:bookmarkEnd w:id="1396"/>
      <w:bookmarkEnd w:id="1397"/>
      <w:bookmarkEnd w:id="1398"/>
      <w:bookmarkEnd w:id="1399"/>
      <w:bookmarkEnd w:id="1400"/>
      <w:bookmarkEnd w:id="1401"/>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rPr>
          <w:ins w:id="1402" w:author="CR#1342" w:date="2024-08-27T11:36:00Z"/>
        </w:rPr>
      </w:pPr>
      <w:ins w:id="1403" w:author="CR#1342" w:date="2024-08-27T11:36:00Z">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ins>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404" w:name="_Toc136554445"/>
      <w:bookmarkStart w:id="1405" w:name="_Toc151992838"/>
      <w:bookmarkStart w:id="1406" w:name="_Toc151999618"/>
      <w:bookmarkStart w:id="1407" w:name="_Toc152158190"/>
      <w:bookmarkStart w:id="1408" w:name="_Toc168570336"/>
      <w:bookmarkStart w:id="1409" w:name="_Toc169772376"/>
      <w:r>
        <w:t>4.4.</w:t>
      </w:r>
      <w:r>
        <w:rPr>
          <w:lang w:eastAsia="zh-CN"/>
        </w:rPr>
        <w:t>29.7.5</w:t>
      </w:r>
      <w:r>
        <w:tab/>
        <w:t>Procedure for MBS Group Message Delivery Status Notification</w:t>
      </w:r>
      <w:bookmarkEnd w:id="1404"/>
      <w:bookmarkEnd w:id="1405"/>
      <w:bookmarkEnd w:id="1406"/>
      <w:bookmarkEnd w:id="1407"/>
      <w:bookmarkEnd w:id="1408"/>
      <w:bookmarkEnd w:id="1409"/>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410" w:name="_Toc136554446"/>
      <w:bookmarkStart w:id="1411" w:name="_Toc151992839"/>
      <w:bookmarkStart w:id="1412" w:name="_Toc151999619"/>
      <w:bookmarkStart w:id="1413" w:name="_Toc152158191"/>
      <w:bookmarkStart w:id="1414" w:name="_Toc168570337"/>
      <w:bookmarkStart w:id="1415" w:name="_Toc169772377"/>
      <w:r>
        <w:lastRenderedPageBreak/>
        <w:t>4.4.</w:t>
      </w:r>
      <w:r w:rsidR="00C94A3C">
        <w:t>30</w:t>
      </w:r>
      <w:r>
        <w:tab/>
        <w:t>Procedures for Data Reporting</w:t>
      </w:r>
      <w:bookmarkEnd w:id="1377"/>
      <w:bookmarkEnd w:id="1410"/>
      <w:bookmarkEnd w:id="1411"/>
      <w:bookmarkEnd w:id="1412"/>
      <w:bookmarkEnd w:id="1413"/>
      <w:bookmarkEnd w:id="1414"/>
      <w:bookmarkEnd w:id="1415"/>
    </w:p>
    <w:p w14:paraId="5FC5D774" w14:textId="77777777" w:rsidR="004369CC" w:rsidRPr="002F58A9" w:rsidRDefault="004369CC" w:rsidP="004369CC">
      <w:pPr>
        <w:pStyle w:val="Heading4"/>
      </w:pPr>
      <w:bookmarkStart w:id="1416" w:name="_Toc114211715"/>
      <w:bookmarkStart w:id="1417" w:name="_Toc136554447"/>
      <w:bookmarkStart w:id="1418" w:name="_Toc151992840"/>
      <w:bookmarkStart w:id="1419" w:name="_Toc151999620"/>
      <w:bookmarkStart w:id="1420" w:name="_Toc152158192"/>
      <w:bookmarkStart w:id="1421" w:name="_Toc168570338"/>
      <w:bookmarkStart w:id="1422"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416"/>
      <w:bookmarkEnd w:id="1417"/>
      <w:bookmarkEnd w:id="1418"/>
      <w:bookmarkEnd w:id="1419"/>
      <w:bookmarkEnd w:id="1420"/>
      <w:bookmarkEnd w:id="1421"/>
      <w:bookmarkEnd w:id="1422"/>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423" w:name="_Toc114211716"/>
      <w:bookmarkStart w:id="1424" w:name="_Toc136554448"/>
      <w:bookmarkStart w:id="1425" w:name="_Toc151992841"/>
      <w:bookmarkStart w:id="1426" w:name="_Toc151999621"/>
      <w:bookmarkStart w:id="1427" w:name="_Toc152158193"/>
      <w:bookmarkStart w:id="1428" w:name="_Toc168570339"/>
      <w:bookmarkStart w:id="1429" w:name="_Toc169772379"/>
      <w:r>
        <w:t>4.4.</w:t>
      </w:r>
      <w:r w:rsidR="00C94A3C">
        <w:t>30</w:t>
      </w:r>
      <w:r>
        <w:t>.2</w:t>
      </w:r>
      <w:r>
        <w:tab/>
        <w:t>Procedure for Data Reporting Session Management</w:t>
      </w:r>
      <w:bookmarkEnd w:id="1423"/>
      <w:bookmarkEnd w:id="1424"/>
      <w:bookmarkEnd w:id="1425"/>
      <w:bookmarkEnd w:id="1426"/>
      <w:bookmarkEnd w:id="1427"/>
      <w:bookmarkEnd w:id="1428"/>
      <w:bookmarkEnd w:id="1429"/>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430" w:name="_Toc114211717"/>
      <w:bookmarkStart w:id="1431" w:name="_Toc136554449"/>
      <w:bookmarkStart w:id="1432" w:name="_Toc151992842"/>
      <w:bookmarkStart w:id="1433" w:name="_Toc151999622"/>
      <w:bookmarkStart w:id="1434" w:name="_Toc152158194"/>
      <w:bookmarkStart w:id="1435" w:name="_Toc168570340"/>
      <w:bookmarkStart w:id="1436" w:name="_Toc169772380"/>
      <w:r>
        <w:t>4.4.</w:t>
      </w:r>
      <w:r w:rsidR="00C94A3C">
        <w:t>30</w:t>
      </w:r>
      <w:r>
        <w:t>.3</w:t>
      </w:r>
      <w:r>
        <w:tab/>
        <w:t>Procedure for Data Report</w:t>
      </w:r>
      <w:bookmarkEnd w:id="1430"/>
      <w:bookmarkEnd w:id="1431"/>
      <w:bookmarkEnd w:id="1432"/>
      <w:bookmarkEnd w:id="1433"/>
      <w:bookmarkEnd w:id="1434"/>
      <w:bookmarkEnd w:id="1435"/>
      <w:bookmarkEnd w:id="1436"/>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437" w:name="_Toc114211718"/>
      <w:bookmarkStart w:id="1438" w:name="_Toc136554450"/>
      <w:bookmarkStart w:id="1439" w:name="_Toc151992843"/>
      <w:bookmarkStart w:id="1440" w:name="_Toc151999623"/>
      <w:bookmarkStart w:id="1441" w:name="_Toc152158195"/>
      <w:bookmarkStart w:id="1442" w:name="_Toc168570341"/>
      <w:bookmarkStart w:id="1443" w:name="_Toc169772381"/>
      <w:bookmarkStart w:id="1444" w:name="_Toc90657768"/>
      <w:r>
        <w:lastRenderedPageBreak/>
        <w:t>4.4.</w:t>
      </w:r>
      <w:r w:rsidR="00F15D7D">
        <w:t>31</w:t>
      </w:r>
      <w:r>
        <w:tab/>
        <w:t>Procedures for Data Reporting Provisioning</w:t>
      </w:r>
      <w:bookmarkEnd w:id="1437"/>
      <w:bookmarkEnd w:id="1438"/>
      <w:bookmarkEnd w:id="1439"/>
      <w:bookmarkEnd w:id="1440"/>
      <w:bookmarkEnd w:id="1441"/>
      <w:bookmarkEnd w:id="1442"/>
      <w:bookmarkEnd w:id="1443"/>
    </w:p>
    <w:p w14:paraId="34D97B6C" w14:textId="77777777" w:rsidR="00FA092B" w:rsidRPr="002F58A9" w:rsidRDefault="00FA092B" w:rsidP="00FA092B">
      <w:pPr>
        <w:pStyle w:val="Heading4"/>
      </w:pPr>
      <w:bookmarkStart w:id="1445" w:name="_Toc114211719"/>
      <w:bookmarkStart w:id="1446" w:name="_Toc136554451"/>
      <w:bookmarkStart w:id="1447" w:name="_Toc151992844"/>
      <w:bookmarkStart w:id="1448" w:name="_Toc151999624"/>
      <w:bookmarkStart w:id="1449" w:name="_Toc152158196"/>
      <w:bookmarkStart w:id="1450" w:name="_Toc168570342"/>
      <w:bookmarkStart w:id="1451"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445"/>
      <w:bookmarkEnd w:id="1446"/>
      <w:bookmarkEnd w:id="1447"/>
      <w:bookmarkEnd w:id="1448"/>
      <w:bookmarkEnd w:id="1449"/>
      <w:bookmarkEnd w:id="1450"/>
      <w:bookmarkEnd w:id="1451"/>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452" w:name="_Toc114211720"/>
      <w:bookmarkStart w:id="1453" w:name="_Toc136554452"/>
      <w:bookmarkStart w:id="1454" w:name="_Toc151992845"/>
      <w:bookmarkStart w:id="1455" w:name="_Toc151999625"/>
      <w:bookmarkStart w:id="1456" w:name="_Toc152158197"/>
      <w:bookmarkStart w:id="1457" w:name="_Toc168570343"/>
      <w:bookmarkStart w:id="1458" w:name="_Toc169772383"/>
      <w:r>
        <w:t>4.4.</w:t>
      </w:r>
      <w:r w:rsidR="00F15D7D">
        <w:t>31</w:t>
      </w:r>
      <w:r>
        <w:t>.2</w:t>
      </w:r>
      <w:r>
        <w:tab/>
        <w:t>Procedure for Data Reporting Provisioning Session Management</w:t>
      </w:r>
      <w:bookmarkEnd w:id="1452"/>
      <w:bookmarkEnd w:id="1453"/>
      <w:bookmarkEnd w:id="1454"/>
      <w:bookmarkEnd w:id="1455"/>
      <w:bookmarkEnd w:id="1456"/>
      <w:bookmarkEnd w:id="1457"/>
      <w:bookmarkEnd w:id="1458"/>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59" w:name="_Toc114211721"/>
      <w:bookmarkStart w:id="1460" w:name="_Toc136554453"/>
      <w:bookmarkStart w:id="1461" w:name="_Toc151992846"/>
      <w:bookmarkStart w:id="1462" w:name="_Toc151999626"/>
      <w:bookmarkStart w:id="1463" w:name="_Toc152158198"/>
      <w:bookmarkStart w:id="1464" w:name="_Toc168570344"/>
      <w:bookmarkStart w:id="1465" w:name="_Toc169772384"/>
      <w:r>
        <w:t>4.4.</w:t>
      </w:r>
      <w:r w:rsidR="00F15D7D">
        <w:t>31</w:t>
      </w:r>
      <w:r>
        <w:t>.3</w:t>
      </w:r>
      <w:r>
        <w:tab/>
        <w:t>Procedure for Data Report</w:t>
      </w:r>
      <w:r w:rsidR="00B05ADB">
        <w:t>ing</w:t>
      </w:r>
      <w:r>
        <w:t xml:space="preserve"> Configuration</w:t>
      </w:r>
      <w:r w:rsidR="00B05ADB">
        <w:t xml:space="preserve"> management</w:t>
      </w:r>
      <w:bookmarkEnd w:id="1459"/>
      <w:bookmarkEnd w:id="1460"/>
      <w:bookmarkEnd w:id="1461"/>
      <w:bookmarkEnd w:id="1462"/>
      <w:bookmarkEnd w:id="1463"/>
      <w:bookmarkEnd w:id="1464"/>
      <w:bookmarkEnd w:id="1465"/>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w:t>
      </w:r>
      <w:proofErr w:type="gramStart"/>
      <w:r>
        <w:t xml:space="preserve">. </w:t>
      </w:r>
      <w:r w:rsidR="00C81D33">
        <w:rPr>
          <w:rFonts w:hint="eastAsia"/>
          <w:lang w:eastAsia="zh-CN"/>
        </w:rPr>
        <w:t>,</w:t>
      </w:r>
      <w:proofErr w:type="gramEnd"/>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66" w:name="_Toc114211722"/>
      <w:bookmarkStart w:id="1467" w:name="_Toc136554454"/>
      <w:bookmarkStart w:id="1468" w:name="_Toc151992847"/>
      <w:bookmarkStart w:id="1469" w:name="_Toc151999627"/>
      <w:bookmarkStart w:id="1470" w:name="_Toc152158199"/>
      <w:bookmarkStart w:id="1471" w:name="_Toc168570345"/>
      <w:bookmarkStart w:id="1472" w:name="_Toc169772385"/>
      <w:r>
        <w:t>4.4.32</w:t>
      </w:r>
      <w:r>
        <w:tab/>
        <w:t xml:space="preserve">Procedures for </w:t>
      </w:r>
      <w:bookmarkEnd w:id="1444"/>
      <w:r w:rsidRPr="002A4A76">
        <w:t>UE ID retrieval</w:t>
      </w:r>
      <w:bookmarkEnd w:id="1466"/>
      <w:bookmarkEnd w:id="1467"/>
      <w:bookmarkEnd w:id="1468"/>
      <w:bookmarkEnd w:id="1469"/>
      <w:bookmarkEnd w:id="1470"/>
      <w:bookmarkEnd w:id="1471"/>
      <w:bookmarkEnd w:id="1472"/>
    </w:p>
    <w:p w14:paraId="1D32891E" w14:textId="77777777" w:rsidR="00EE2EF1" w:rsidRDefault="00EE2EF1" w:rsidP="00EE2EF1">
      <w:pPr>
        <w:pStyle w:val="Heading4"/>
      </w:pPr>
      <w:bookmarkStart w:id="1473" w:name="_Toc90657769"/>
      <w:bookmarkStart w:id="1474" w:name="_Toc114211723"/>
      <w:bookmarkStart w:id="1475" w:name="_Toc136554455"/>
      <w:bookmarkStart w:id="1476" w:name="_Toc151992848"/>
      <w:bookmarkStart w:id="1477" w:name="_Toc151999628"/>
      <w:bookmarkStart w:id="1478" w:name="_Toc152158200"/>
      <w:bookmarkStart w:id="1479" w:name="_Toc168570346"/>
      <w:bookmarkStart w:id="1480" w:name="_Toc169772386"/>
      <w:r>
        <w:rPr>
          <w:rFonts w:hint="eastAsia"/>
        </w:rPr>
        <w:t>4</w:t>
      </w:r>
      <w:r>
        <w:t>.4.32.</w:t>
      </w:r>
      <w:r>
        <w:rPr>
          <w:rFonts w:hint="eastAsia"/>
        </w:rPr>
        <w:t>1</w:t>
      </w:r>
      <w:r>
        <w:tab/>
      </w:r>
      <w:r>
        <w:rPr>
          <w:rFonts w:hint="eastAsia"/>
        </w:rPr>
        <w:t>General</w:t>
      </w:r>
      <w:bookmarkEnd w:id="1473"/>
      <w:bookmarkEnd w:id="1474"/>
      <w:bookmarkEnd w:id="1475"/>
      <w:bookmarkEnd w:id="1476"/>
      <w:bookmarkEnd w:id="1477"/>
      <w:bookmarkEnd w:id="1478"/>
      <w:bookmarkEnd w:id="1479"/>
      <w:bookmarkEnd w:id="1480"/>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81" w:name="_Hlk163425320"/>
      <w:bookmarkStart w:id="1482" w:name="_Toc90657770"/>
      <w:bookmarkStart w:id="1483" w:name="_Toc114211724"/>
      <w:bookmarkStart w:id="1484" w:name="_Toc136554456"/>
      <w:bookmarkStart w:id="1485" w:name="_Toc151992849"/>
      <w:bookmarkStart w:id="1486" w:name="_Toc151999629"/>
      <w:bookmarkStart w:id="1487"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88" w:name="_Toc168570347"/>
      <w:bookmarkEnd w:id="1481"/>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89" w:name="_Toc169772387"/>
      <w:r>
        <w:rPr>
          <w:rFonts w:hint="eastAsia"/>
          <w:lang w:eastAsia="zh-CN"/>
        </w:rPr>
        <w:t>4</w:t>
      </w:r>
      <w:r>
        <w:rPr>
          <w:lang w:eastAsia="zh-CN"/>
        </w:rPr>
        <w:t>.4.32.</w:t>
      </w:r>
      <w:r>
        <w:rPr>
          <w:rFonts w:hint="eastAsia"/>
          <w:lang w:eastAsia="zh-CN"/>
        </w:rPr>
        <w:t>2</w:t>
      </w:r>
      <w:r>
        <w:rPr>
          <w:lang w:eastAsia="zh-CN"/>
        </w:rPr>
        <w:tab/>
      </w:r>
      <w:bookmarkEnd w:id="1482"/>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83"/>
      <w:bookmarkEnd w:id="1484"/>
      <w:bookmarkEnd w:id="1485"/>
      <w:bookmarkEnd w:id="1486"/>
      <w:bookmarkEnd w:id="1487"/>
      <w:bookmarkEnd w:id="1488"/>
      <w:bookmarkEnd w:id="1489"/>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90" w:name="_Toc168570348"/>
      <w:bookmarkStart w:id="1491" w:name="_Toc169772388"/>
      <w:bookmarkStart w:id="1492" w:name="_Toc114211725"/>
      <w:bookmarkStart w:id="1493" w:name="_Toc136554457"/>
      <w:bookmarkStart w:id="1494" w:name="_Toc151992850"/>
      <w:bookmarkStart w:id="1495" w:name="_Toc151999630"/>
      <w:bookmarkStart w:id="1496" w:name="_Toc152158202"/>
      <w:r>
        <w:rPr>
          <w:rFonts w:hint="eastAsia"/>
          <w:lang w:eastAsia="zh-CN"/>
        </w:rPr>
        <w:t>4</w:t>
      </w:r>
      <w:r>
        <w:rPr>
          <w:lang w:eastAsia="zh-CN"/>
        </w:rPr>
        <w:t>.4.32.3</w:t>
      </w:r>
      <w:r>
        <w:rPr>
          <w:lang w:eastAsia="zh-CN"/>
        </w:rPr>
        <w:tab/>
        <w:t>Retrieve UE ID in the form of MSISDN</w:t>
      </w:r>
      <w:bookmarkEnd w:id="1490"/>
      <w:bookmarkEnd w:id="1491"/>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44FFD2C1" w:rsidR="00262073" w:rsidRDefault="00262073" w:rsidP="00EC71C4">
      <w:pPr>
        <w:pStyle w:val="B10"/>
      </w:pPr>
      <w:r>
        <w:t>-</w:t>
      </w:r>
      <w:r>
        <w:tab/>
        <w:t xml:space="preserve">If local regulation and operator policy requires user consent for the retrieval of a UE ID in the form of MSISDN, the </w:t>
      </w:r>
      <w:del w:id="1497" w:author="CR#1346" w:date="2024-08-27T13:55:00Z">
        <w:r w:rsidDel="000E65EB">
          <w:delText xml:space="preserve">NEF shall check </w:delText>
        </w:r>
      </w:del>
      <w:r>
        <w:t xml:space="preserve">user consent for the targeted UE </w:t>
      </w:r>
      <w:ins w:id="1498" w:author="CR#1346" w:date="2024-08-27T13:55:00Z">
        <w:r w:rsidR="000E65EB">
          <w:t>shall be checked</w:t>
        </w:r>
      </w:ins>
      <w:del w:id="1499" w:author="CR#1346" w:date="2024-08-27T13:55:00Z">
        <w:r w:rsidDel="000E65EB">
          <w:delText>by retrieving the user consent data</w:delText>
        </w:r>
      </w:del>
      <w:r>
        <w:t xml:space="preserve"> via one of the following methods depending on whether </w:t>
      </w:r>
      <w:del w:id="1500" w:author="CR#1346" w:date="2024-08-27T13:55:00Z">
        <w:r w:rsidDel="000E65EB">
          <w:delText xml:space="preserve">the </w:delText>
        </w:r>
      </w:del>
      <w:r>
        <w:t>CAPIF is used (i.e., using RNAA use case) or not:</w:t>
      </w:r>
    </w:p>
    <w:p w14:paraId="450D2E41" w14:textId="5F532F9F" w:rsidR="00262073" w:rsidRDefault="00262073" w:rsidP="00EC71C4">
      <w:pPr>
        <w:pStyle w:val="B2"/>
      </w:pPr>
      <w:r>
        <w:t>-</w:t>
      </w:r>
      <w:r>
        <w:tab/>
        <w:t xml:space="preserve">If CAPIF is not used, then the </w:t>
      </w:r>
      <w:ins w:id="1501" w:author="CR#1346" w:date="2024-08-27T13:56:00Z">
        <w:r w:rsidR="000E65EB">
          <w:t>user consent is checked by</w:t>
        </w:r>
      </w:ins>
      <w:del w:id="1502" w:author="CR#1346" w:date="2024-08-27T13:56:00Z">
        <w:r w:rsidDel="000E65EB">
          <w:delText>NEF shall use the Nudm_SDM service API of</w:delText>
        </w:r>
      </w:del>
      <w:r>
        <w:t xml:space="preserve"> the UDM </w:t>
      </w:r>
      <w:ins w:id="1503" w:author="CR#1346" w:date="2024-08-27T13:56:00Z">
        <w:r w:rsidR="000E65EB">
          <w:t xml:space="preserve">at the reception of the </w:t>
        </w:r>
        <w:r w:rsidR="000E65EB" w:rsidRPr="00F17C2E">
          <w:t xml:space="preserve">Nudm_SDM_Get </w:t>
        </w:r>
        <w:r w:rsidR="000E65EB">
          <w:t xml:space="preserve">request from the NEF </w:t>
        </w:r>
      </w:ins>
      <w:r>
        <w:t>as specified in clause</w:t>
      </w:r>
      <w:ins w:id="1504" w:author="CR#1346" w:date="2024-08-27T13:56:00Z">
        <w:r w:rsidR="000E65EB">
          <w:t> </w:t>
        </w:r>
        <w:r w:rsidR="000E65EB">
          <w:t>6.1.3.12</w:t>
        </w:r>
      </w:ins>
      <w:del w:id="1505" w:author="CR#1346" w:date="2024-08-27T13:56:00Z">
        <w:r w:rsidDel="000E65EB">
          <w:delText xml:space="preserve"> 5.2.2.2.24</w:delText>
        </w:r>
      </w:del>
      <w:r>
        <w:t xml:space="preserve"> of 3GPP</w:t>
      </w:r>
      <w:ins w:id="1506" w:author="CR#1346" w:date="2024-08-27T13:57:00Z">
        <w:r w:rsidR="000E65EB">
          <w:t> </w:t>
        </w:r>
      </w:ins>
      <w:del w:id="1507" w:author="CR#1346" w:date="2024-08-27T13:57:00Z">
        <w:r w:rsidDel="000E65EB">
          <w:delText xml:space="preserve"> </w:delText>
        </w:r>
      </w:del>
      <w:r>
        <w:t>TS</w:t>
      </w:r>
      <w:ins w:id="1508" w:author="CR#1346" w:date="2024-08-27T13:57:00Z">
        <w:r w:rsidR="000E65EB">
          <w:t> </w:t>
        </w:r>
      </w:ins>
      <w:del w:id="1509" w:author="CR#1346" w:date="2024-08-27T13:57:00Z">
        <w:r w:rsidDel="000E65EB">
          <w:delText xml:space="preserve"> </w:delText>
        </w:r>
      </w:del>
      <w:r>
        <w:t>29.503</w:t>
      </w:r>
      <w:ins w:id="1510" w:author="CR#1346" w:date="2024-08-27T13:57:00Z">
        <w:r w:rsidR="000E65EB">
          <w:t> </w:t>
        </w:r>
      </w:ins>
      <w:del w:id="1511" w:author="CR#1346" w:date="2024-08-27T13:57:00Z">
        <w:r w:rsidDel="000E65EB">
          <w:delText xml:space="preserve"> </w:delText>
        </w:r>
      </w:del>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E65EB">
      <w:pPr>
        <w:pStyle w:val="B10"/>
        <w:rPr>
          <w:ins w:id="1512" w:author="CR#1346" w:date="2024-08-27T13:57:00Z"/>
        </w:rPr>
        <w:pPrChange w:id="1513" w:author="Huawei [Abdessamad] 2024-08 r1" w:date="2024-08-23T05:39:00Z">
          <w:pPr>
            <w:ind w:left="851" w:hanging="284"/>
          </w:pPr>
        </w:pPrChange>
      </w:pPr>
      <w:ins w:id="1514" w:author="CR#1346" w:date="2024-08-27T13:57:00Z">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ins>
    </w:p>
    <w:p w14:paraId="10CA0FCA" w14:textId="0E1F7E22" w:rsidR="00262073" w:rsidRDefault="00262073" w:rsidP="000E65EB">
      <w:del w:id="1515" w:author="CR#1346" w:date="2024-08-27T13:58:00Z">
        <w:r w:rsidDel="000E65EB">
          <w:delText>-</w:delText>
        </w:r>
        <w:r w:rsidDel="000E65EB">
          <w:tab/>
        </w:r>
      </w:del>
      <w:del w:id="1516" w:author="CR#1346" w:date="2024-08-27T13:57:00Z">
        <w:r w:rsidDel="000E65EB">
          <w:delText>After checking for user consent (as above), i</w:delText>
        </w:r>
      </w:del>
      <w:ins w:id="1517" w:author="CR#1346" w:date="2024-08-27T13:57:00Z">
        <w:r w:rsidR="000E65EB">
          <w:t>I</w:t>
        </w:r>
      </w:ins>
      <w:r>
        <w:t xml:space="preserve">f </w:t>
      </w:r>
      <w:ins w:id="1518" w:author="CR#1346" w:date="2024-08-27T13:57:00Z">
        <w:r w:rsidR="000E65EB">
          <w:t xml:space="preserve">the </w:t>
        </w:r>
      </w:ins>
      <w:r>
        <w:t xml:space="preserve">user consent is </w:t>
      </w:r>
      <w:ins w:id="1519" w:author="CR#1346" w:date="2024-08-27T13:57:00Z">
        <w:r w:rsidR="000E65EB">
          <w:t xml:space="preserve">required and </w:t>
        </w:r>
      </w:ins>
      <w:r>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ins w:id="1520" w:author="CR#1346" w:date="2024-08-27T13:58:00Z"/>
          <w:rStyle w:val="NOChar"/>
        </w:rPr>
      </w:pPr>
      <w:ins w:id="1521" w:author="CR#1346" w:date="2024-08-27T13:58:00Z">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ins>
    </w:p>
    <w:p w14:paraId="32CC7D78" w14:textId="7B7BDE30" w:rsidR="00262073" w:rsidDel="00E66752" w:rsidRDefault="00262073" w:rsidP="00EC71C4">
      <w:pPr>
        <w:pStyle w:val="B10"/>
        <w:rPr>
          <w:del w:id="1522" w:author="CR#1346" w:date="2024-08-27T13:58:00Z"/>
        </w:rPr>
      </w:pPr>
      <w:del w:id="1523" w:author="CR#1346" w:date="2024-08-27T13:58:00Z">
        <w:r w:rsidDel="00E66752">
          <w:delText>-</w:delText>
        </w:r>
        <w:r w:rsidDel="00E66752">
          <w:tab/>
          <w:delText>If the user consent is not required by local regulation and operator policy, or the user consent is granted, the NEF shall interact with UDM to retrieve the UE ID in the format of MSISDN using the received SUPI and MTC Provider Information or AF Identifier information by invoking Nudm_SDM_Get service, as described in clause 5.2.2.2 of 3GPP TS 29.503 [17]. Upon success, the UDM responds to the NEF with the requested MSIDN associated with the SUPI. The NEF shall then respond to the AF with the MSISDN that was received from the UDM.</w:delText>
        </w:r>
      </w:del>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524" w:name="_Toc160584042"/>
      <w:bookmarkStart w:id="1525" w:name="_Toc169772389"/>
      <w:bookmarkStart w:id="1526" w:name="_Hlk169089438"/>
      <w:bookmarkStart w:id="1527" w:name="_Toc168570349"/>
      <w:r>
        <w:t>4.4.32.4</w:t>
      </w:r>
      <w:r>
        <w:tab/>
      </w:r>
      <w:bookmarkEnd w:id="1524"/>
      <w:r>
        <w:t>UE ID Mapping Information Provisioning</w:t>
      </w:r>
      <w:bookmarkEnd w:id="1525"/>
    </w:p>
    <w:bookmarkEnd w:id="152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lastRenderedPageBreak/>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528" w:name="_Hlk169089405"/>
      <w:r>
        <w:t>The NEF shall then check whether the AF is authorized to perform this operation or not.</w:t>
      </w:r>
      <w:bookmarkEnd w:id="152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529" w:name="_Toc169772390"/>
      <w:r w:rsidRPr="00072BC5">
        <w:t>4.4.</w:t>
      </w:r>
      <w:r>
        <w:t>33</w:t>
      </w:r>
      <w:r w:rsidRPr="00072BC5">
        <w:tab/>
        <w:t xml:space="preserve">Procedures for </w:t>
      </w:r>
      <w:r w:rsidRPr="00072BC5">
        <w:rPr>
          <w:lang w:eastAsia="zh-CN"/>
        </w:rPr>
        <w:t>M</w:t>
      </w:r>
      <w:r>
        <w:rPr>
          <w:lang w:eastAsia="zh-CN"/>
        </w:rPr>
        <w:t>edia Streaming Event Exposure</w:t>
      </w:r>
      <w:bookmarkEnd w:id="1492"/>
      <w:bookmarkEnd w:id="1493"/>
      <w:bookmarkEnd w:id="1494"/>
      <w:bookmarkEnd w:id="1495"/>
      <w:bookmarkEnd w:id="1496"/>
      <w:bookmarkEnd w:id="1527"/>
      <w:bookmarkEnd w:id="1529"/>
    </w:p>
    <w:p w14:paraId="62C5D1C8" w14:textId="77777777" w:rsidR="00C81D33" w:rsidRPr="00072BC5" w:rsidRDefault="00C81D33" w:rsidP="00C81D33">
      <w:pPr>
        <w:pStyle w:val="Heading4"/>
      </w:pPr>
      <w:bookmarkStart w:id="1530" w:name="_Toc114211726"/>
      <w:bookmarkStart w:id="1531" w:name="_Toc136554458"/>
      <w:bookmarkStart w:id="1532" w:name="_Toc151992851"/>
      <w:bookmarkStart w:id="1533" w:name="_Toc151999631"/>
      <w:bookmarkStart w:id="1534" w:name="_Toc152158203"/>
      <w:bookmarkStart w:id="1535" w:name="_Toc168570350"/>
      <w:bookmarkStart w:id="1536" w:name="_Toc169772391"/>
      <w:r w:rsidRPr="00072BC5">
        <w:t>4.4.</w:t>
      </w:r>
      <w:r>
        <w:rPr>
          <w:lang w:eastAsia="zh-CN"/>
        </w:rPr>
        <w:t>33</w:t>
      </w:r>
      <w:r w:rsidRPr="00072BC5">
        <w:rPr>
          <w:lang w:eastAsia="zh-CN"/>
        </w:rPr>
        <w:t>.1</w:t>
      </w:r>
      <w:r w:rsidRPr="00072BC5">
        <w:tab/>
        <w:t>General</w:t>
      </w:r>
      <w:bookmarkEnd w:id="1530"/>
      <w:bookmarkEnd w:id="1531"/>
      <w:bookmarkEnd w:id="1532"/>
      <w:bookmarkEnd w:id="1533"/>
      <w:bookmarkEnd w:id="1534"/>
      <w:bookmarkEnd w:id="1535"/>
      <w:bookmarkEnd w:id="153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537" w:name="_Toc114211727"/>
      <w:bookmarkStart w:id="1538" w:name="_Toc136554459"/>
      <w:bookmarkStart w:id="1539" w:name="_Toc151992852"/>
      <w:bookmarkStart w:id="1540" w:name="_Toc151999632"/>
      <w:bookmarkStart w:id="1541" w:name="_Toc152158204"/>
      <w:bookmarkStart w:id="1542" w:name="_Toc168570351"/>
      <w:bookmarkStart w:id="1543" w:name="_Toc169772392"/>
      <w:r w:rsidRPr="00072BC5">
        <w:lastRenderedPageBreak/>
        <w:t>4.4.</w:t>
      </w:r>
      <w:r>
        <w:rPr>
          <w:lang w:eastAsia="zh-CN"/>
        </w:rPr>
        <w:t>33.2</w:t>
      </w:r>
      <w:r w:rsidRPr="00072BC5">
        <w:tab/>
        <w:t>Procedure for M</w:t>
      </w:r>
      <w:r>
        <w:t>edia Streaming Event Exposure</w:t>
      </w:r>
      <w:r w:rsidRPr="002B5907">
        <w:t xml:space="preserve"> Subscription</w:t>
      </w:r>
      <w:r>
        <w:t xml:space="preserve"> Creation</w:t>
      </w:r>
      <w:bookmarkEnd w:id="1537"/>
      <w:bookmarkEnd w:id="1538"/>
      <w:bookmarkEnd w:id="1539"/>
      <w:bookmarkEnd w:id="1540"/>
      <w:bookmarkEnd w:id="1541"/>
      <w:bookmarkEnd w:id="1542"/>
      <w:bookmarkEnd w:id="154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544" w:name="_Toc114211728"/>
      <w:bookmarkStart w:id="1545" w:name="_Toc136554460"/>
      <w:bookmarkStart w:id="1546" w:name="_Toc151992853"/>
      <w:bookmarkStart w:id="1547" w:name="_Toc151999633"/>
      <w:bookmarkStart w:id="1548" w:name="_Toc152158205"/>
      <w:bookmarkStart w:id="1549" w:name="_Toc168570352"/>
      <w:bookmarkStart w:id="155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544"/>
      <w:bookmarkEnd w:id="1545"/>
      <w:bookmarkEnd w:id="1546"/>
      <w:bookmarkEnd w:id="1547"/>
      <w:bookmarkEnd w:id="1548"/>
      <w:bookmarkEnd w:id="1549"/>
      <w:bookmarkEnd w:id="155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551" w:name="_Toc114211729"/>
      <w:bookmarkStart w:id="1552" w:name="_Toc136554461"/>
      <w:bookmarkStart w:id="1553" w:name="_Toc151992854"/>
      <w:bookmarkStart w:id="1554" w:name="_Toc151999634"/>
      <w:bookmarkStart w:id="1555" w:name="_Toc152158206"/>
      <w:bookmarkStart w:id="1556" w:name="_Toc168570353"/>
      <w:bookmarkStart w:id="1557" w:name="_Toc169772394"/>
      <w:r w:rsidRPr="00072BC5">
        <w:t>4.4.</w:t>
      </w:r>
      <w:r>
        <w:rPr>
          <w:lang w:eastAsia="zh-CN"/>
        </w:rPr>
        <w:t>33.4</w:t>
      </w:r>
      <w:r w:rsidRPr="00072BC5">
        <w:tab/>
        <w:t>Procedure for M</w:t>
      </w:r>
      <w:r>
        <w:t>edia Streaming Event Exposure Unsubscription</w:t>
      </w:r>
      <w:bookmarkEnd w:id="1551"/>
      <w:bookmarkEnd w:id="1552"/>
      <w:bookmarkEnd w:id="1553"/>
      <w:bookmarkEnd w:id="1554"/>
      <w:bookmarkEnd w:id="1555"/>
      <w:bookmarkEnd w:id="1556"/>
      <w:bookmarkEnd w:id="155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558" w:name="_Toc114211730"/>
      <w:bookmarkStart w:id="1559" w:name="_Toc136554462"/>
      <w:bookmarkStart w:id="1560" w:name="_Toc151992855"/>
      <w:bookmarkStart w:id="1561" w:name="_Toc151999635"/>
      <w:bookmarkStart w:id="1562" w:name="_Toc152158207"/>
      <w:bookmarkStart w:id="1563" w:name="_Toc168570354"/>
      <w:bookmarkStart w:id="1564" w:name="_Toc169772395"/>
      <w:r>
        <w:t>4.4.</w:t>
      </w:r>
      <w:r>
        <w:rPr>
          <w:lang w:eastAsia="zh-CN"/>
        </w:rPr>
        <w:t>33.5</w:t>
      </w:r>
      <w:r>
        <w:tab/>
        <w:t>Procedure for Media Streaming Event Exposure Notification</w:t>
      </w:r>
      <w:bookmarkEnd w:id="1558"/>
      <w:bookmarkEnd w:id="1559"/>
      <w:bookmarkEnd w:id="1560"/>
      <w:bookmarkEnd w:id="1561"/>
      <w:bookmarkEnd w:id="1562"/>
      <w:bookmarkEnd w:id="1563"/>
      <w:bookmarkEnd w:id="156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565" w:name="_Toc129202965"/>
      <w:bookmarkStart w:id="1566" w:name="_Toc136554463"/>
      <w:bookmarkStart w:id="1567" w:name="_Toc151992856"/>
      <w:bookmarkStart w:id="1568" w:name="_Toc151999636"/>
      <w:bookmarkStart w:id="1569" w:name="_Toc152158208"/>
      <w:bookmarkStart w:id="1570" w:name="_Toc168570355"/>
      <w:bookmarkStart w:id="1571" w:name="_Toc169772396"/>
      <w:bookmarkStart w:id="1572" w:name="_Toc114211731"/>
      <w:r w:rsidRPr="005972E1">
        <w:t>4.4.3</w:t>
      </w:r>
      <w:r>
        <w:t>4</w:t>
      </w:r>
      <w:r w:rsidRPr="005972E1">
        <w:tab/>
      </w:r>
      <w:r w:rsidRPr="005972E1">
        <w:rPr>
          <w:rFonts w:hint="eastAsia"/>
        </w:rPr>
        <w:t xml:space="preserve">Procedures for </w:t>
      </w:r>
      <w:r w:rsidRPr="005972E1">
        <w:t>DNAI Mapping</w:t>
      </w:r>
      <w:bookmarkEnd w:id="1565"/>
      <w:bookmarkEnd w:id="1566"/>
      <w:bookmarkEnd w:id="1567"/>
      <w:bookmarkEnd w:id="1568"/>
      <w:bookmarkEnd w:id="1569"/>
      <w:bookmarkEnd w:id="1570"/>
      <w:bookmarkEnd w:id="1571"/>
    </w:p>
    <w:p w14:paraId="7A49525F" w14:textId="77777777" w:rsidR="005972E1" w:rsidRDefault="005972E1" w:rsidP="005972E1">
      <w:pPr>
        <w:pStyle w:val="Heading4"/>
        <w:rPr>
          <w:rFonts w:eastAsia="Batang"/>
          <w:lang w:eastAsia="ko-KR"/>
        </w:rPr>
      </w:pPr>
      <w:bookmarkStart w:id="1573" w:name="_Toc129202966"/>
      <w:bookmarkStart w:id="1574" w:name="_Toc136554464"/>
      <w:bookmarkStart w:id="1575" w:name="_Toc151992857"/>
      <w:bookmarkStart w:id="1576" w:name="_Toc151999637"/>
      <w:bookmarkStart w:id="1577" w:name="_Toc152158209"/>
      <w:bookmarkStart w:id="1578" w:name="_Toc168570356"/>
      <w:bookmarkStart w:id="1579" w:name="_Toc169772397"/>
      <w:r>
        <w:t>4.4.34.1</w:t>
      </w:r>
      <w:r>
        <w:tab/>
        <w:t>General</w:t>
      </w:r>
      <w:bookmarkEnd w:id="1573"/>
      <w:bookmarkEnd w:id="1574"/>
      <w:bookmarkEnd w:id="1575"/>
      <w:bookmarkEnd w:id="1576"/>
      <w:bookmarkEnd w:id="1577"/>
      <w:bookmarkEnd w:id="1578"/>
      <w:bookmarkEnd w:id="157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80" w:name="_Toc129202967"/>
      <w:bookmarkStart w:id="1581" w:name="_Toc136554465"/>
      <w:bookmarkStart w:id="1582" w:name="_Toc151992858"/>
      <w:bookmarkStart w:id="1583" w:name="_Toc151999638"/>
      <w:bookmarkStart w:id="1584" w:name="_Toc152158210"/>
      <w:bookmarkStart w:id="1585" w:name="_Toc168570357"/>
      <w:bookmarkStart w:id="1586" w:name="_Toc169772398"/>
      <w:r>
        <w:t>4.4.34.2</w:t>
      </w:r>
      <w:r>
        <w:tab/>
        <w:t>Creation of a new subscription for DNAI Mapping</w:t>
      </w:r>
      <w:bookmarkEnd w:id="1580"/>
      <w:bookmarkEnd w:id="1581"/>
      <w:bookmarkEnd w:id="1582"/>
      <w:bookmarkEnd w:id="1583"/>
      <w:bookmarkEnd w:id="1584"/>
      <w:bookmarkEnd w:id="1585"/>
      <w:bookmarkEnd w:id="158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8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lastRenderedPageBreak/>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88" w:name="_Toc129202969"/>
      <w:bookmarkStart w:id="1589" w:name="_Toc136554466"/>
      <w:bookmarkStart w:id="1590" w:name="_Toc151992859"/>
      <w:bookmarkStart w:id="1591" w:name="_Toc151999639"/>
      <w:bookmarkStart w:id="1592" w:name="_Toc152158211"/>
      <w:bookmarkStart w:id="1593" w:name="_Toc168570358"/>
      <w:bookmarkStart w:id="1594" w:name="_Toc169772399"/>
      <w:bookmarkEnd w:id="1587"/>
      <w:r>
        <w:t>4.4.34.3</w:t>
      </w:r>
      <w:r>
        <w:tab/>
        <w:t xml:space="preserve">Deletion of an existing individual </w:t>
      </w:r>
      <w:bookmarkEnd w:id="1588"/>
      <w:r>
        <w:t>DNAI Mapping subscription</w:t>
      </w:r>
      <w:bookmarkEnd w:id="1589"/>
      <w:bookmarkEnd w:id="1590"/>
      <w:bookmarkEnd w:id="1591"/>
      <w:bookmarkEnd w:id="1592"/>
      <w:bookmarkEnd w:id="1593"/>
      <w:bookmarkEnd w:id="159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95" w:name="_Toc136554467"/>
      <w:bookmarkStart w:id="1596" w:name="_Toc151992860"/>
      <w:bookmarkStart w:id="1597" w:name="_Toc151999640"/>
      <w:bookmarkStart w:id="1598" w:name="_Toc152158212"/>
      <w:bookmarkStart w:id="1599" w:name="_Toc168570359"/>
      <w:bookmarkStart w:id="1600" w:name="_Toc169772400"/>
      <w:r>
        <w:t>4.4.34.4</w:t>
      </w:r>
      <w:r>
        <w:tab/>
        <w:t>Notification for updated DNAI Mapping information</w:t>
      </w:r>
      <w:bookmarkEnd w:id="1595"/>
      <w:bookmarkEnd w:id="1596"/>
      <w:bookmarkEnd w:id="1597"/>
      <w:bookmarkEnd w:id="1598"/>
      <w:bookmarkEnd w:id="1599"/>
      <w:bookmarkEnd w:id="160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601" w:name="_Toc136554468"/>
      <w:bookmarkStart w:id="1602" w:name="_Toc151992861"/>
      <w:bookmarkStart w:id="1603" w:name="_Toc151999641"/>
      <w:bookmarkStart w:id="1604" w:name="_Toc152158213"/>
      <w:bookmarkStart w:id="1605" w:name="_Toc168570360"/>
      <w:bookmarkStart w:id="160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601"/>
      <w:bookmarkEnd w:id="1602"/>
      <w:bookmarkEnd w:id="1603"/>
      <w:bookmarkEnd w:id="1604"/>
      <w:bookmarkEnd w:id="1605"/>
      <w:bookmarkEnd w:id="160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lastRenderedPageBreak/>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60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ins w:id="1608" w:author="CR#1330" w:date="2024-08-27T11:50:00Z">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ins>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609" w:name="_Toc136554469"/>
      <w:bookmarkStart w:id="1610" w:name="_Toc151992862"/>
      <w:bookmarkStart w:id="1611" w:name="_Toc151999642"/>
      <w:bookmarkStart w:id="1612" w:name="_Toc152158214"/>
      <w:bookmarkStart w:id="1613" w:name="_Toc168570361"/>
      <w:bookmarkStart w:id="1614" w:name="_Toc169772402"/>
      <w:bookmarkEnd w:id="1607"/>
      <w:r w:rsidRPr="00072BC5">
        <w:t>4.4.</w:t>
      </w:r>
      <w:r>
        <w:t>36</w:t>
      </w:r>
      <w:r w:rsidRPr="00072BC5">
        <w:tab/>
        <w:t xml:space="preserve">Procedures for </w:t>
      </w:r>
      <w:r>
        <w:rPr>
          <w:lang w:eastAsia="zh-CN"/>
        </w:rPr>
        <w:t>Member UE Selection Assistance</w:t>
      </w:r>
      <w:bookmarkEnd w:id="1609"/>
      <w:bookmarkEnd w:id="1610"/>
      <w:bookmarkEnd w:id="1611"/>
      <w:bookmarkEnd w:id="1612"/>
      <w:bookmarkEnd w:id="1613"/>
      <w:bookmarkEnd w:id="1614"/>
    </w:p>
    <w:p w14:paraId="7F2D8A19" w14:textId="77777777" w:rsidR="00A71CCC" w:rsidRPr="00A71CCC" w:rsidRDefault="00A71CCC" w:rsidP="00A71CCC">
      <w:pPr>
        <w:pStyle w:val="Heading4"/>
      </w:pPr>
      <w:bookmarkStart w:id="1615" w:name="_Toc136554470"/>
      <w:bookmarkStart w:id="1616" w:name="_Toc151992863"/>
      <w:bookmarkStart w:id="1617" w:name="_Toc151999643"/>
      <w:bookmarkStart w:id="1618" w:name="_Toc152158215"/>
      <w:bookmarkStart w:id="1619" w:name="_Toc168570362"/>
      <w:bookmarkStart w:id="1620" w:name="_Toc169772403"/>
      <w:r w:rsidRPr="00072BC5">
        <w:t>4.4.</w:t>
      </w:r>
      <w:r>
        <w:rPr>
          <w:lang w:eastAsia="zh-CN"/>
        </w:rPr>
        <w:t>36</w:t>
      </w:r>
      <w:r w:rsidRPr="00072BC5">
        <w:rPr>
          <w:lang w:eastAsia="zh-CN"/>
        </w:rPr>
        <w:t>.1</w:t>
      </w:r>
      <w:r w:rsidRPr="00072BC5">
        <w:tab/>
      </w:r>
      <w:r w:rsidRPr="00A71CCC">
        <w:t>General</w:t>
      </w:r>
      <w:bookmarkEnd w:id="1615"/>
      <w:bookmarkEnd w:id="1616"/>
      <w:bookmarkEnd w:id="1617"/>
      <w:bookmarkEnd w:id="1618"/>
      <w:bookmarkEnd w:id="1619"/>
      <w:bookmarkEnd w:id="1620"/>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621" w:name="_Toc136554471"/>
      <w:bookmarkStart w:id="1622" w:name="_Toc151992864"/>
      <w:bookmarkStart w:id="1623" w:name="_Toc151999644"/>
      <w:bookmarkStart w:id="1624" w:name="_Toc152158216"/>
      <w:bookmarkStart w:id="1625" w:name="_Toc168570363"/>
      <w:bookmarkStart w:id="1626"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621"/>
      <w:bookmarkEnd w:id="1622"/>
      <w:bookmarkEnd w:id="1623"/>
      <w:bookmarkEnd w:id="1624"/>
      <w:bookmarkEnd w:id="1625"/>
      <w:bookmarkEnd w:id="1626"/>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627" w:name="_Toc136554472"/>
      <w:bookmarkStart w:id="1628" w:name="_Toc151992865"/>
      <w:bookmarkStart w:id="1629" w:name="_Toc151999645"/>
      <w:bookmarkStart w:id="1630" w:name="_Toc152158217"/>
      <w:bookmarkStart w:id="1631" w:name="_Toc168570364"/>
      <w:bookmarkStart w:id="1632"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627"/>
      <w:bookmarkEnd w:id="1628"/>
      <w:bookmarkEnd w:id="1629"/>
      <w:bookmarkEnd w:id="1630"/>
      <w:bookmarkEnd w:id="1631"/>
      <w:bookmarkEnd w:id="1632"/>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w:t>
      </w:r>
      <w:r w:rsidRPr="00A71CCC">
        <w:rPr>
          <w:rFonts w:eastAsia="Times New Roman"/>
        </w:rPr>
        <w:lastRenderedPageBreak/>
        <w:t xml:space="preserve">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633" w:name="_Toc136554473"/>
      <w:bookmarkStart w:id="1634" w:name="_Toc151992866"/>
      <w:bookmarkStart w:id="1635" w:name="_Toc151999646"/>
      <w:bookmarkStart w:id="1636" w:name="_Toc152158218"/>
      <w:bookmarkStart w:id="1637" w:name="_Toc168570365"/>
      <w:bookmarkStart w:id="1638"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633"/>
      <w:bookmarkEnd w:id="1634"/>
      <w:bookmarkEnd w:id="1635"/>
      <w:bookmarkEnd w:id="1636"/>
      <w:bookmarkEnd w:id="1637"/>
      <w:bookmarkEnd w:id="1638"/>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639" w:name="_Toc136554474"/>
      <w:bookmarkStart w:id="1640" w:name="_Toc151992867"/>
      <w:bookmarkStart w:id="1641" w:name="_Toc151999647"/>
      <w:bookmarkStart w:id="1642" w:name="_Toc152158219"/>
      <w:bookmarkStart w:id="1643" w:name="_Toc168570366"/>
      <w:bookmarkStart w:id="1644"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639"/>
      <w:bookmarkEnd w:id="1640"/>
      <w:bookmarkEnd w:id="1641"/>
      <w:bookmarkEnd w:id="1642"/>
      <w:bookmarkEnd w:id="1643"/>
      <w:bookmarkEnd w:id="1644"/>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 xml:space="preserve">to derive one or more list(s) of </w:t>
      </w:r>
      <w:proofErr w:type="gramStart"/>
      <w:r>
        <w:t>candidate</w:t>
      </w:r>
      <w:proofErr w:type="gramEnd"/>
      <w:r>
        <w:t xml:space="preserv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645" w:name="_Toc136554475"/>
      <w:bookmarkStart w:id="1646" w:name="_Toc151992868"/>
      <w:bookmarkStart w:id="1647" w:name="_Toc151999648"/>
      <w:bookmarkStart w:id="1648" w:name="_Toc152158220"/>
      <w:bookmarkStart w:id="1649" w:name="_Toc168570367"/>
      <w:bookmarkStart w:id="1650" w:name="_Toc169772408"/>
      <w:r w:rsidRPr="00156271">
        <w:t>4.4.37</w:t>
      </w:r>
      <w:r w:rsidRPr="00156271">
        <w:tab/>
        <w:t>Procedures for Group Parameters Provisioning</w:t>
      </w:r>
      <w:bookmarkEnd w:id="1645"/>
      <w:bookmarkEnd w:id="1646"/>
      <w:bookmarkEnd w:id="1647"/>
      <w:bookmarkEnd w:id="1648"/>
      <w:bookmarkEnd w:id="1649"/>
      <w:bookmarkEnd w:id="1650"/>
    </w:p>
    <w:p w14:paraId="72078ABD" w14:textId="77777777" w:rsidR="0016149C" w:rsidRPr="00156271" w:rsidRDefault="0016149C" w:rsidP="0016149C">
      <w:pPr>
        <w:pStyle w:val="Heading4"/>
      </w:pPr>
      <w:bookmarkStart w:id="1651" w:name="_Toc136554476"/>
      <w:bookmarkStart w:id="1652" w:name="_Toc151992869"/>
      <w:bookmarkStart w:id="1653" w:name="_Toc151999649"/>
      <w:bookmarkStart w:id="1654" w:name="_Toc152158221"/>
      <w:bookmarkStart w:id="1655" w:name="_Toc168570368"/>
      <w:bookmarkStart w:id="1656" w:name="_Toc169772409"/>
      <w:r w:rsidRPr="00156271">
        <w:t>4.4.</w:t>
      </w:r>
      <w:r w:rsidRPr="00156271">
        <w:rPr>
          <w:lang w:eastAsia="zh-CN"/>
        </w:rPr>
        <w:t>37.1</w:t>
      </w:r>
      <w:r w:rsidRPr="00156271">
        <w:tab/>
        <w:t>General</w:t>
      </w:r>
      <w:bookmarkEnd w:id="1651"/>
      <w:bookmarkEnd w:id="1652"/>
      <w:bookmarkEnd w:id="1653"/>
      <w:bookmarkEnd w:id="1654"/>
      <w:bookmarkEnd w:id="1655"/>
      <w:bookmarkEnd w:id="1656"/>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657" w:name="_Toc151992870"/>
      <w:bookmarkStart w:id="1658" w:name="_Toc151999650"/>
      <w:bookmarkStart w:id="1659" w:name="_Toc152158222"/>
      <w:bookmarkStart w:id="1660" w:name="_Toc168570369"/>
      <w:bookmarkStart w:id="1661"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657"/>
      <w:bookmarkEnd w:id="1658"/>
      <w:bookmarkEnd w:id="1659"/>
      <w:bookmarkEnd w:id="1660"/>
      <w:bookmarkEnd w:id="1661"/>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lastRenderedPageBreak/>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58F59229" w:rsidR="0016149C" w:rsidRPr="00156271" w:rsidRDefault="0016149C" w:rsidP="0016149C">
      <w:pPr>
        <w:pStyle w:val="B10"/>
      </w:pPr>
      <w:r w:rsidRPr="00156271">
        <w:t>-</w:t>
      </w:r>
      <w:r w:rsidRPr="00156271">
        <w:tab/>
      </w:r>
      <w:r w:rsidR="00164FDE">
        <w:t>the</w:t>
      </w:r>
      <w:r w:rsidR="00164FDE" w:rsidRPr="00156271">
        <w:t xml:space="preserve"> </w:t>
      </w:r>
      <w:r w:rsidRPr="00156271">
        <w:t xml:space="preserve">AF shall trigger the </w:t>
      </w:r>
      <w:del w:id="1662" w:author="CR#1338" w:date="2024-08-27T11:34:00Z">
        <w:r w:rsidRPr="00156271" w:rsidDel="00794870">
          <w:delText>Nnef_</w:delText>
        </w:r>
      </w:del>
      <w:r w:rsidRPr="00156271">
        <w:t>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FF522F5" w:rsidR="0016149C" w:rsidRPr="00156271" w:rsidRDefault="0016149C" w:rsidP="0016149C">
      <w:pPr>
        <w:pStyle w:val="B10"/>
      </w:pPr>
      <w:r w:rsidRPr="00156271">
        <w:t>-</w:t>
      </w:r>
      <w:r w:rsidRPr="00156271">
        <w:tab/>
      </w:r>
      <w:r w:rsidR="00164FDE">
        <w:t>the</w:t>
      </w:r>
      <w:r w:rsidR="00164FDE" w:rsidRPr="00156271">
        <w:t xml:space="preserve"> </w:t>
      </w:r>
      <w:r w:rsidRPr="00156271">
        <w:t xml:space="preserve">AF shall trigger the </w:t>
      </w:r>
      <w:del w:id="1663" w:author="CR#1338" w:date="2024-08-27T11:34:00Z">
        <w:r w:rsidRPr="00156271" w:rsidDel="00794870">
          <w:delText>Nnef_</w:delText>
        </w:r>
      </w:del>
      <w:r w:rsidRPr="00156271">
        <w:t>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2A12EE3E"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w:t>
      </w:r>
      <w:del w:id="1664" w:author="CR#1338" w:date="2024-08-27T11:34:00Z">
        <w:r w:rsidRPr="00156271" w:rsidDel="00794870">
          <w:delText>Nnef_</w:delText>
        </w:r>
      </w:del>
      <w:r w:rsidRPr="00156271">
        <w:t xml:space="preserve">GroupParametersProvisioning API by sending an HTTP DELETE request targeting the </w:t>
      </w:r>
      <w:r w:rsidR="00164FDE">
        <w:t>corresponding</w:t>
      </w:r>
      <w:r w:rsidR="00164FDE" w:rsidRPr="00156271">
        <w:t xml:space="preserve"> </w:t>
      </w:r>
      <w:r w:rsidRPr="00156271">
        <w:t>"Individual Group Parameters Provisioning" resource to the NEF;</w:t>
      </w:r>
      <w:del w:id="1665" w:author="CR#1338" w:date="2024-08-27T11:34:00Z">
        <w:r w:rsidR="004C13C5" w:rsidDel="00794870">
          <w:delText xml:space="preserve"> and</w:delText>
        </w:r>
      </w:del>
    </w:p>
    <w:p w14:paraId="0933FA38" w14:textId="77777777" w:rsidR="00794870" w:rsidRPr="00156271" w:rsidRDefault="00794870" w:rsidP="00794870">
      <w:pPr>
        <w:pStyle w:val="B10"/>
        <w:rPr>
          <w:ins w:id="1666" w:author="CR#1338" w:date="2024-08-27T11:34:00Z"/>
        </w:rPr>
      </w:pPr>
      <w:ins w:id="1667" w:author="CR#1338" w:date="2024-08-27T11:34:00Z">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ins>
    </w:p>
    <w:p w14:paraId="08567B52" w14:textId="22E20FE7" w:rsidR="0016149C" w:rsidRPr="00156271" w:rsidRDefault="0016149C" w:rsidP="0016149C">
      <w:pPr>
        <w:pStyle w:val="B10"/>
        <w:rPr>
          <w:lang w:eastAsia="zh-CN"/>
        </w:rPr>
      </w:pPr>
      <w:r w:rsidRPr="00156271">
        <w:lastRenderedPageBreak/>
        <w:t>-</w:t>
      </w:r>
      <w:r w:rsidRPr="00156271">
        <w:tab/>
      </w:r>
      <w:ins w:id="1668" w:author="CR#1338" w:date="2024-08-27T11:35:00Z">
        <w:r w:rsidR="00794870" w:rsidRPr="00156271">
          <w:t>upon reception of a successful response from the UDM as defined in 3GPP TS 29.503 [17]</w:t>
        </w:r>
        <w:r w:rsidR="00794870">
          <w:t xml:space="preserve"> and successful processing of the request</w:t>
        </w:r>
      </w:ins>
      <w:del w:id="1669" w:author="CR#1338" w:date="2024-08-27T11:35:00Z">
        <w:r w:rsidRPr="00156271" w:rsidDel="00794870">
          <w:delText>upon success</w:delText>
        </w:r>
      </w:del>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670" w:name="_Toc151992871"/>
      <w:bookmarkStart w:id="1671" w:name="_Toc151999651"/>
      <w:bookmarkStart w:id="1672" w:name="_Toc152158223"/>
      <w:bookmarkStart w:id="1673" w:name="_Toc168570370"/>
      <w:bookmarkStart w:id="1674" w:name="_Toc169772411"/>
      <w:bookmarkStart w:id="1675" w:name="_Toc136554477"/>
      <w:r w:rsidRPr="00156271">
        <w:t>4.4.3</w:t>
      </w:r>
      <w:r>
        <w:t>8</w:t>
      </w:r>
      <w:r w:rsidRPr="00156271">
        <w:tab/>
        <w:t>Procedures for</w:t>
      </w:r>
      <w:r>
        <w:t xml:space="preserve"> Network Slice </w:t>
      </w:r>
      <w:r w:rsidRPr="00156271">
        <w:t>Parameters Provisioning</w:t>
      </w:r>
      <w:bookmarkEnd w:id="1670"/>
      <w:bookmarkEnd w:id="1671"/>
      <w:bookmarkEnd w:id="1672"/>
      <w:bookmarkEnd w:id="1673"/>
      <w:bookmarkEnd w:id="1674"/>
    </w:p>
    <w:p w14:paraId="17662E7C" w14:textId="77777777" w:rsidR="00796E7E" w:rsidRPr="00156271" w:rsidRDefault="00796E7E" w:rsidP="00796E7E">
      <w:pPr>
        <w:pStyle w:val="Heading4"/>
      </w:pPr>
      <w:bookmarkStart w:id="1676" w:name="_Toc151992872"/>
      <w:bookmarkStart w:id="1677" w:name="_Toc151999652"/>
      <w:bookmarkStart w:id="1678" w:name="_Toc152158224"/>
      <w:bookmarkStart w:id="1679" w:name="_Toc168570371"/>
      <w:bookmarkStart w:id="1680" w:name="_Toc169772412"/>
      <w:r w:rsidRPr="00156271">
        <w:t>4.4.</w:t>
      </w:r>
      <w:r w:rsidRPr="00156271">
        <w:rPr>
          <w:lang w:eastAsia="zh-CN"/>
        </w:rPr>
        <w:t>3</w:t>
      </w:r>
      <w:r>
        <w:rPr>
          <w:lang w:eastAsia="zh-CN"/>
        </w:rPr>
        <w:t>8</w:t>
      </w:r>
      <w:r w:rsidRPr="00156271">
        <w:rPr>
          <w:lang w:eastAsia="zh-CN"/>
        </w:rPr>
        <w:t>.1</w:t>
      </w:r>
      <w:r w:rsidRPr="00156271">
        <w:tab/>
        <w:t>General</w:t>
      </w:r>
      <w:bookmarkEnd w:id="1676"/>
      <w:bookmarkEnd w:id="1677"/>
      <w:bookmarkEnd w:id="1678"/>
      <w:bookmarkEnd w:id="1679"/>
      <w:bookmarkEnd w:id="168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118C57EB" w:rsidR="00796E7E" w:rsidRPr="00156271" w:rsidRDefault="00796E7E" w:rsidP="00796E7E">
      <w:pPr>
        <w:pStyle w:val="B10"/>
      </w:pPr>
      <w:r w:rsidRPr="00156271">
        <w:rPr>
          <w:lang w:eastAsia="zh-CN"/>
        </w:rPr>
        <w:lastRenderedPageBreak/>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del w:id="1681" w:author="CR#1339" w:date="2024-08-27T13:51:00Z">
        <w:r w:rsidDel="007866CF">
          <w:delText xml:space="preserve"> and</w:delText>
        </w:r>
      </w:del>
    </w:p>
    <w:p w14:paraId="7AC27841" w14:textId="77777777" w:rsidR="007866CF" w:rsidRPr="00156271" w:rsidRDefault="007866CF" w:rsidP="007866CF">
      <w:pPr>
        <w:pStyle w:val="B10"/>
        <w:rPr>
          <w:ins w:id="1682" w:author="CR#1339" w:date="2024-08-27T13:51:00Z"/>
          <w:lang w:eastAsia="zh-CN"/>
        </w:rPr>
      </w:pPr>
      <w:ins w:id="1683" w:author="CR#1339" w:date="2024-08-27T13:51:00Z">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ins>
    </w:p>
    <w:p w14:paraId="2E46AE5D" w14:textId="22D86041" w:rsidR="00796E7E" w:rsidRPr="00156271" w:rsidRDefault="00796E7E" w:rsidP="00796E7E">
      <w:pPr>
        <w:pStyle w:val="B10"/>
        <w:rPr>
          <w:lang w:eastAsia="zh-CN"/>
        </w:rPr>
      </w:pPr>
      <w:r w:rsidRPr="00156271">
        <w:t>-</w:t>
      </w:r>
      <w:r w:rsidRPr="00156271">
        <w:tab/>
      </w:r>
      <w:ins w:id="1684" w:author="CR#1339" w:date="2024-08-27T13:51:00Z">
        <w:r w:rsidR="007866CF" w:rsidRPr="00156271">
          <w:t>upon reception of a successful response from the UDM as defined in 3GPP TS 29.503 [17]</w:t>
        </w:r>
        <w:r w:rsidR="007866CF">
          <w:t xml:space="preserve"> and successful processing of the request</w:t>
        </w:r>
      </w:ins>
      <w:del w:id="1685" w:author="CR#1339" w:date="2024-08-27T13:51:00Z">
        <w:r w:rsidRPr="00156271" w:rsidDel="007866CF">
          <w:delText>upon success</w:delText>
        </w:r>
      </w:del>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686" w:name="_Toc151992873"/>
      <w:bookmarkStart w:id="1687" w:name="_Toc151999653"/>
      <w:bookmarkStart w:id="1688" w:name="_Toc152158225"/>
      <w:bookmarkStart w:id="1689" w:name="_Toc168570372"/>
      <w:bookmarkStart w:id="1690"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686"/>
      <w:bookmarkEnd w:id="1687"/>
      <w:bookmarkEnd w:id="1688"/>
      <w:bookmarkEnd w:id="1689"/>
      <w:bookmarkEnd w:id="1690"/>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691" w:name="_Toc144341408"/>
      <w:bookmarkStart w:id="1692" w:name="_Toc151992874"/>
      <w:bookmarkStart w:id="1693" w:name="_Toc151999654"/>
      <w:bookmarkStart w:id="1694" w:name="_Toc152158226"/>
      <w:bookmarkStart w:id="1695" w:name="_Toc168570373"/>
      <w:bookmarkStart w:id="1696" w:name="_Toc169772414"/>
      <w:r w:rsidRPr="00156271">
        <w:t>4.4.3</w:t>
      </w:r>
      <w:r>
        <w:t>9</w:t>
      </w:r>
      <w:r w:rsidRPr="00156271">
        <w:tab/>
        <w:t xml:space="preserve">Procedures for </w:t>
      </w:r>
      <w:bookmarkEnd w:id="1691"/>
      <w:r>
        <w:t>UE Address Retrieval</w:t>
      </w:r>
      <w:bookmarkEnd w:id="1692"/>
      <w:bookmarkEnd w:id="1693"/>
      <w:bookmarkEnd w:id="1694"/>
      <w:bookmarkEnd w:id="1695"/>
      <w:bookmarkEnd w:id="1696"/>
    </w:p>
    <w:p w14:paraId="421F9081" w14:textId="77777777" w:rsidR="002C7993" w:rsidRPr="00156271" w:rsidRDefault="002C7993" w:rsidP="002C7993">
      <w:pPr>
        <w:pStyle w:val="Heading4"/>
      </w:pPr>
      <w:bookmarkStart w:id="1697" w:name="_Toc144341409"/>
      <w:bookmarkStart w:id="1698" w:name="_Toc151992875"/>
      <w:bookmarkStart w:id="1699" w:name="_Toc151999655"/>
      <w:bookmarkStart w:id="1700" w:name="_Toc152158227"/>
      <w:bookmarkStart w:id="1701" w:name="_Toc168570374"/>
      <w:bookmarkStart w:id="1702" w:name="_Toc169772415"/>
      <w:r w:rsidRPr="00156271">
        <w:t>4.4.</w:t>
      </w:r>
      <w:r w:rsidRPr="00156271">
        <w:rPr>
          <w:lang w:eastAsia="zh-CN"/>
        </w:rPr>
        <w:t>3</w:t>
      </w:r>
      <w:r>
        <w:rPr>
          <w:lang w:eastAsia="zh-CN"/>
        </w:rPr>
        <w:t>9</w:t>
      </w:r>
      <w:r w:rsidRPr="00156271">
        <w:rPr>
          <w:lang w:eastAsia="zh-CN"/>
        </w:rPr>
        <w:t>.1</w:t>
      </w:r>
      <w:r w:rsidRPr="00156271">
        <w:tab/>
        <w:t>General</w:t>
      </w:r>
      <w:bookmarkEnd w:id="1697"/>
      <w:bookmarkEnd w:id="1698"/>
      <w:bookmarkEnd w:id="1699"/>
      <w:bookmarkEnd w:id="1700"/>
      <w:bookmarkEnd w:id="1701"/>
      <w:bookmarkEnd w:id="1702"/>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703" w:name="_Toc144341410"/>
      <w:bookmarkStart w:id="1704" w:name="_Toc151992876"/>
      <w:bookmarkStart w:id="1705" w:name="_Toc151999656"/>
      <w:bookmarkStart w:id="1706" w:name="_Toc152158228"/>
      <w:bookmarkStart w:id="1707" w:name="_Toc168570375"/>
      <w:bookmarkStart w:id="1708"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703"/>
      <w:r>
        <w:t>UE Address Retrieval</w:t>
      </w:r>
      <w:bookmarkEnd w:id="1704"/>
      <w:bookmarkEnd w:id="1705"/>
      <w:bookmarkEnd w:id="1706"/>
      <w:bookmarkEnd w:id="1707"/>
      <w:bookmarkEnd w:id="1708"/>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lastRenderedPageBreak/>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709" w:name="_Hlk147797064"/>
      <w:r w:rsidRPr="00156271">
        <w:t>"</w:t>
      </w:r>
      <w:bookmarkEnd w:id="1709"/>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710" w:name="_Toc151992877"/>
      <w:bookmarkStart w:id="1711" w:name="_Toc151999657"/>
      <w:bookmarkStart w:id="1712" w:name="_Toc152158229"/>
      <w:bookmarkStart w:id="1713" w:name="_Toc168570376"/>
      <w:bookmarkStart w:id="1714"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710"/>
      <w:bookmarkEnd w:id="1711"/>
      <w:bookmarkEnd w:id="1712"/>
      <w:bookmarkEnd w:id="1713"/>
      <w:bookmarkEnd w:id="1714"/>
    </w:p>
    <w:p w14:paraId="6E0E9A2A" w14:textId="77777777" w:rsidR="001863AE" w:rsidRDefault="001863AE" w:rsidP="001863AE">
      <w:pPr>
        <w:pStyle w:val="Heading4"/>
        <w:rPr>
          <w:rFonts w:eastAsia="Batang"/>
          <w:lang w:eastAsia="ko-KR"/>
        </w:rPr>
      </w:pPr>
      <w:bookmarkStart w:id="1715" w:name="_Toc151992878"/>
      <w:bookmarkStart w:id="1716" w:name="_Toc151999658"/>
      <w:bookmarkStart w:id="1717" w:name="_Toc152158230"/>
      <w:bookmarkStart w:id="1718" w:name="_Toc168570377"/>
      <w:bookmarkStart w:id="1719" w:name="_Toc169772418"/>
      <w:r>
        <w:t>4.4.</w:t>
      </w:r>
      <w:r w:rsidR="002C7993">
        <w:t>40</w:t>
      </w:r>
      <w:r>
        <w:t>.1</w:t>
      </w:r>
      <w:r>
        <w:tab/>
        <w:t>General</w:t>
      </w:r>
      <w:bookmarkEnd w:id="1715"/>
      <w:bookmarkEnd w:id="1716"/>
      <w:bookmarkEnd w:id="1717"/>
      <w:bookmarkEnd w:id="1718"/>
      <w:bookmarkEnd w:id="1719"/>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720" w:name="_Toc151992879"/>
      <w:bookmarkStart w:id="1721" w:name="_Toc151999659"/>
      <w:bookmarkStart w:id="1722" w:name="_Toc152158231"/>
      <w:bookmarkStart w:id="1723" w:name="_Toc168570378"/>
      <w:bookmarkStart w:id="1724" w:name="_Toc169772419"/>
      <w:r>
        <w:t>4.4.</w:t>
      </w:r>
      <w:r w:rsidR="002C7993">
        <w:t>40</w:t>
      </w:r>
      <w:r>
        <w:t>.2</w:t>
      </w:r>
      <w:r>
        <w:tab/>
        <w:t>Creation of new ECS Address Configuration Information</w:t>
      </w:r>
      <w:bookmarkEnd w:id="1720"/>
      <w:bookmarkEnd w:id="1721"/>
      <w:bookmarkEnd w:id="1722"/>
      <w:bookmarkEnd w:id="1723"/>
      <w:bookmarkEnd w:id="1724"/>
      <w:ins w:id="1725" w:author="CR#1353" w:date="2024-08-27T11:31:00Z">
        <w:r w:rsidR="003F0C88">
          <w:t xml:space="preserve"> Set</w:t>
        </w:r>
      </w:ins>
    </w:p>
    <w:p w14:paraId="4C141177" w14:textId="755BD767" w:rsidR="001863AE" w:rsidRDefault="001863AE" w:rsidP="001863AE">
      <w:pPr>
        <w:rPr>
          <w:lang w:eastAsia="zh-CN"/>
        </w:rPr>
      </w:pPr>
      <w:r>
        <w:rPr>
          <w:noProof/>
        </w:rPr>
        <w:t xml:space="preserve">In order to create a new </w:t>
      </w:r>
      <w:ins w:id="1726" w:author="CR#1353" w:date="2024-08-27T11:32:00Z">
        <w:r w:rsidR="003F0C88">
          <w:rPr>
            <w:noProof/>
          </w:rPr>
          <w:t>"</w:t>
        </w:r>
      </w:ins>
      <w:r>
        <w:rPr>
          <w:noProof/>
        </w:rPr>
        <w:t xml:space="preserve">Individual ECS Address Configuration Information </w:t>
      </w:r>
      <w:ins w:id="1727" w:author="CR#1353" w:date="2024-08-27T11:27:00Z">
        <w:r w:rsidR="00685B60">
          <w:rPr>
            <w:noProof/>
          </w:rPr>
          <w:t>Set</w:t>
        </w:r>
      </w:ins>
      <w:ins w:id="1728" w:author="CR#1353" w:date="2024-08-27T11:32:00Z">
        <w:r w:rsidR="003F0C88">
          <w:rPr>
            <w:noProof/>
          </w:rPr>
          <w:t>"</w:t>
        </w:r>
      </w:ins>
      <w:ins w:id="1729" w:author="CR#1353" w:date="2024-08-27T11:27:00Z">
        <w:r w:rsidR="00685B60">
          <w:rPr>
            <w:noProof/>
          </w:rPr>
          <w:t xml:space="preserve"> </w:t>
        </w:r>
      </w:ins>
      <w:r>
        <w:rPr>
          <w:noProof/>
        </w:rPr>
        <w:t xml:space="preserve">resource for a given AF, the AF shall initiate an HTTP POST request to the V-NEF for the </w:t>
      </w:r>
      <w:r>
        <w:rPr>
          <w:lang w:eastAsia="zh-CN"/>
        </w:rPr>
        <w:t>"ECS Address Configuration Information</w:t>
      </w:r>
      <w:ins w:id="1730" w:author="CR#1353" w:date="2024-08-27T11:27:00Z">
        <w:r w:rsidR="00685B60">
          <w:rPr>
            <w:lang w:eastAsia="zh-CN"/>
          </w:rPr>
          <w:t xml:space="preserve"> Sets</w:t>
        </w:r>
      </w:ins>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772B8B9F" w:rsidR="005E0A22" w:rsidRPr="00C95C7E" w:rsidRDefault="005E0A22" w:rsidP="005E0A22">
      <w:pPr>
        <w:ind w:left="568" w:hanging="284"/>
      </w:pPr>
      <w:r>
        <w:t>-</w:t>
      </w:r>
      <w:r>
        <w:tab/>
        <w:t>the S-NSSAI within the "snssai" attribute</w:t>
      </w:r>
      <w:ins w:id="1731" w:author="Rapporteur [AEM, Huawei]" w:date="2024-08-27T01:53:00Z">
        <w:r w:rsidR="007B5C0E">
          <w:t>;</w:t>
        </w:r>
      </w:ins>
      <w:del w:id="1732" w:author="Rapporteur [AEM, Huawei]" w:date="2024-08-27T01:53:00Z">
        <w:r w:rsidDel="007B5C0E">
          <w:delText>.</w:delText>
        </w:r>
      </w:del>
    </w:p>
    <w:p w14:paraId="64AFEE05" w14:textId="5C9850A4" w:rsidR="00245EF3" w:rsidRPr="00667246" w:rsidRDefault="00245EF3" w:rsidP="00245EF3">
      <w:pPr>
        <w:ind w:left="568" w:hanging="284"/>
        <w:rPr>
          <w:ins w:id="1733" w:author="CR#1345" w:date="2024-08-27T11:14:00Z"/>
        </w:rPr>
      </w:pPr>
      <w:ins w:id="1734" w:author="CR#1345" w:date="2024-08-27T11:14:00Z">
        <w:r>
          <w:t>-</w:t>
        </w:r>
        <w:r>
          <w:tab/>
          <w:t>the supported ECS authentication methods within the "ecsAuthMethods" attribute;</w:t>
        </w:r>
      </w:ins>
      <w:ins w:id="1735" w:author="Rapporteur [AEM, Huawei]" w:date="2024-08-27T01:53:00Z">
        <w:r>
          <w:t xml:space="preserve"> and</w:t>
        </w:r>
      </w:ins>
    </w:p>
    <w:p w14:paraId="4A70D73C" w14:textId="77777777" w:rsidR="007B5C0E" w:rsidRDefault="007B5C0E" w:rsidP="007B5C0E">
      <w:pPr>
        <w:pStyle w:val="B10"/>
        <w:rPr>
          <w:ins w:id="1736" w:author="CR#1321" w:date="2024-08-27T01:52:00Z"/>
        </w:rPr>
      </w:pPr>
      <w:ins w:id="1737" w:author="CR#1321" w:date="2024-08-27T01:52:00Z">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ins>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38DB6656"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lastRenderedPageBreak/>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ins w:id="1738" w:author="CR#1353" w:date="2024-08-27T11:28:00Z">
        <w:r w:rsidR="003F0C88">
          <w:rPr>
            <w:lang w:eastAsia="zh-CN"/>
          </w:rPr>
          <w:t xml:space="preserve"> Set</w:t>
        </w:r>
      </w:ins>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ins w:id="1739" w:author="CR#1353" w:date="2024-08-27T11:29:00Z">
        <w:r w:rsidR="003F0C88">
          <w:rPr>
            <w:lang w:eastAsia="zh-CN"/>
          </w:rPr>
          <w:t xml:space="preserve">"Individual </w:t>
        </w:r>
      </w:ins>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ins w:id="1740" w:author="CR#1353" w:date="2024-08-27T11:29:00Z">
        <w:r w:rsidR="003F0C88">
          <w:rPr>
            <w:lang w:eastAsia="zh-CN"/>
          </w:rPr>
          <w:t xml:space="preserve">Set" </w:t>
        </w:r>
      </w:ins>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ins w:id="1741" w:author="CR#1353" w:date="2024-08-27T11:28:00Z">
        <w:r w:rsidR="003F0C88">
          <w:rPr>
            <w:lang w:eastAsia="zh-CN"/>
          </w:rPr>
          <w:t>"</w:t>
        </w:r>
      </w:ins>
      <w:del w:id="1742" w:author="CR#1353" w:date="2024-08-27T11:28:00Z">
        <w:r w:rsidRPr="00B71521" w:rsidDel="003F0C88">
          <w:rPr>
            <w:lang w:eastAsia="zh-CN"/>
          </w:rPr>
          <w:delText>i</w:delText>
        </w:r>
      </w:del>
      <w:ins w:id="1743" w:author="CR#1353" w:date="2024-08-27T11:28:00Z">
        <w:r w:rsidR="003F0C88">
          <w:rPr>
            <w:lang w:eastAsia="zh-CN"/>
          </w:rPr>
          <w:t>I</w:t>
        </w:r>
      </w:ins>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ins w:id="1744" w:author="CR#1353" w:date="2024-08-27T11:28:00Z">
        <w:r w:rsidR="003F0C88">
          <w:rPr>
            <w:lang w:eastAsia="zh-CN"/>
          </w:rPr>
          <w:t xml:space="preserve">Set" </w:t>
        </w:r>
      </w:ins>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745" w:name="_Toc151992880"/>
      <w:bookmarkStart w:id="1746" w:name="_Toc151999660"/>
      <w:bookmarkStart w:id="1747" w:name="_Toc152158232"/>
      <w:bookmarkStart w:id="1748" w:name="_Toc168570379"/>
      <w:bookmarkStart w:id="1749" w:name="_Toc169772420"/>
      <w:r>
        <w:t>4.4.</w:t>
      </w:r>
      <w:r w:rsidR="002C7993">
        <w:t>40</w:t>
      </w:r>
      <w:r>
        <w:t>.3</w:t>
      </w:r>
      <w:r>
        <w:tab/>
        <w:t>Modification of existing ECS Address Configuration Information</w:t>
      </w:r>
      <w:bookmarkEnd w:id="1745"/>
      <w:bookmarkEnd w:id="1746"/>
      <w:bookmarkEnd w:id="1747"/>
      <w:bookmarkEnd w:id="1748"/>
      <w:bookmarkEnd w:id="1749"/>
      <w:ins w:id="1750" w:author="CR#1353" w:date="2024-08-27T11:31:00Z">
        <w:r w:rsidR="003F0C88">
          <w:t xml:space="preserve"> Set</w:t>
        </w:r>
      </w:ins>
    </w:p>
    <w:p w14:paraId="5213865F" w14:textId="2702BB91" w:rsidR="001863AE" w:rsidRPr="0092766D" w:rsidRDefault="001863AE" w:rsidP="001863AE">
      <w:r>
        <w:rPr>
          <w:noProof/>
        </w:rPr>
        <w:t xml:space="preserve">In order to modify an existing </w:t>
      </w:r>
      <w:ins w:id="1751" w:author="CR#1353" w:date="2024-08-27T11:29:00Z">
        <w:r w:rsidR="003F0C88">
          <w:rPr>
            <w:noProof/>
          </w:rPr>
          <w:t>"</w:t>
        </w:r>
      </w:ins>
      <w:del w:id="1752" w:author="CR#1353" w:date="2024-08-27T11:29:00Z">
        <w:r w:rsidDel="003F0C88">
          <w:rPr>
            <w:noProof/>
          </w:rPr>
          <w:delText>i</w:delText>
        </w:r>
      </w:del>
      <w:ins w:id="1753" w:author="CR#1353" w:date="2024-08-27T11:29:00Z">
        <w:r w:rsidR="003F0C88">
          <w:rPr>
            <w:noProof/>
          </w:rPr>
          <w:t>I</w:t>
        </w:r>
      </w:ins>
      <w:r>
        <w:rPr>
          <w:noProof/>
        </w:rPr>
        <w:t xml:space="preserve">ndividual ECS Address </w:t>
      </w:r>
      <w:r>
        <w:t xml:space="preserve">Configuration </w:t>
      </w:r>
      <w:r>
        <w:rPr>
          <w:noProof/>
        </w:rPr>
        <w:t xml:space="preserve">Information </w:t>
      </w:r>
      <w:ins w:id="1754" w:author="CR#1353" w:date="2024-08-27T11:29:00Z">
        <w:r w:rsidR="003F0C88">
          <w:rPr>
            <w:noProof/>
          </w:rPr>
          <w:t xml:space="preserve">Set" </w:t>
        </w:r>
      </w:ins>
      <w:r>
        <w:rPr>
          <w:noProof/>
        </w:rPr>
        <w:t xml:space="preserve">resource, the AF shall initiate an HTTP PUT </w:t>
      </w:r>
      <w:ins w:id="1755" w:author="CR#1345" w:date="2024-08-27T11:14:00Z">
        <w:r w:rsidR="00245EF3">
          <w:rPr>
            <w:noProof/>
          </w:rPr>
          <w:t>or PATCH</w:t>
        </w:r>
        <w:r w:rsidR="00245EF3">
          <w:rPr>
            <w:noProof/>
          </w:rPr>
          <w:t xml:space="preserve"> </w:t>
        </w:r>
      </w:ins>
      <w:r>
        <w:rPr>
          <w:noProof/>
        </w:rPr>
        <w:t xml:space="preserve">request to the </w:t>
      </w:r>
      <w:r>
        <w:rPr>
          <w:lang w:eastAsia="zh-CN"/>
        </w:rPr>
        <w:t xml:space="preserve">"Individual ECS Address </w:t>
      </w:r>
      <w:r>
        <w:t xml:space="preserve">Configuration </w:t>
      </w:r>
      <w:r>
        <w:rPr>
          <w:lang w:eastAsia="zh-CN"/>
        </w:rPr>
        <w:t>Information</w:t>
      </w:r>
      <w:ins w:id="1756" w:author="CR#1353" w:date="2024-08-27T11:29:00Z">
        <w:r w:rsidR="003F0C88">
          <w:rPr>
            <w:lang w:eastAsia="zh-CN"/>
          </w:rPr>
          <w:t xml:space="preserve"> Set</w:t>
        </w:r>
      </w:ins>
      <w:r>
        <w:rPr>
          <w:rFonts w:cs="Arial"/>
          <w:szCs w:val="18"/>
          <w:lang w:eastAsia="zh-CN"/>
        </w:rPr>
        <w:t>"</w:t>
      </w:r>
      <w:r>
        <w:rPr>
          <w:lang w:eastAsia="zh-CN"/>
        </w:rPr>
        <w:t xml:space="preserve"> resource. </w:t>
      </w:r>
      <w:ins w:id="1757" w:author="CR#1345" w:date="2024-08-27T11:15:00Z">
        <w:r w:rsidR="00245EF3">
          <w:rPr>
            <w:lang w:eastAsia="zh-CN"/>
          </w:rPr>
          <w:t xml:space="preserve">In the case of HTTP PUT, </w:t>
        </w:r>
      </w:ins>
      <w:del w:id="1758" w:author="CR#1345" w:date="2024-08-27T11:15:00Z">
        <w:r w:rsidDel="00245EF3">
          <w:rPr>
            <w:noProof/>
            <w:lang w:eastAsia="zh-CN"/>
          </w:rPr>
          <w:delText>T</w:delText>
        </w:r>
      </w:del>
      <w:ins w:id="1759" w:author="CR#1345" w:date="2024-08-27T11:15:00Z">
        <w:r w:rsidR="00245EF3">
          <w:rPr>
            <w:noProof/>
            <w:lang w:eastAsia="zh-CN"/>
          </w:rPr>
          <w:t>t</w:t>
        </w:r>
      </w:ins>
      <w:r>
        <w:rPr>
          <w:noProof/>
          <w:lang w:eastAsia="zh-CN"/>
        </w:rPr>
        <w:t>he request body shall include the EcsAddressInfo data structure, which shall include the same contents as described in clause 4.4.30.2.</w:t>
      </w:r>
      <w:ins w:id="1760" w:author="CR#1345" w:date="2024-08-27T11:15:00Z">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ins>
    </w:p>
    <w:p w14:paraId="5216DD87" w14:textId="0115E49B"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proofErr w:type="gramStart"/>
      <w:r>
        <w:rPr>
          <w:lang w:eastAsia="zh-CN"/>
        </w:rPr>
        <w:t>PUT</w:t>
      </w:r>
      <w:r>
        <w:rPr>
          <w:rFonts w:hint="eastAsia"/>
          <w:lang w:eastAsia="zh-CN"/>
        </w:rPr>
        <w:t xml:space="preserve"> </w:t>
      </w:r>
      <w:ins w:id="1761" w:author="CR#1345" w:date="2024-08-27T11:15:00Z">
        <w:r w:rsidR="00245EF3">
          <w:rPr>
            <w:lang w:eastAsia="zh-CN"/>
          </w:rPr>
          <w:t xml:space="preserve"> (</w:t>
        </w:r>
        <w:proofErr w:type="gramEnd"/>
        <w:r w:rsidR="00245EF3">
          <w:rPr>
            <w:lang w:eastAsia="zh-CN"/>
          </w:rPr>
          <w:t>or PATCH)</w:t>
        </w:r>
        <w:r w:rsidR="00245EF3">
          <w:rPr>
            <w:lang w:eastAsia="zh-CN"/>
          </w:rPr>
          <w:t xml:space="preserve"> </w:t>
        </w:r>
      </w:ins>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ins w:id="1762" w:author="CR#1353" w:date="2024-08-27T11:29:00Z">
        <w:r w:rsidR="003F0C88">
          <w:rPr>
            <w:lang w:eastAsia="zh-CN"/>
          </w:rPr>
          <w:t xml:space="preserve"> Set</w:t>
        </w:r>
      </w:ins>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ins w:id="1763" w:author="CR#1345" w:date="2024-08-27T11:15:00Z">
        <w:r w:rsidR="00245EF3">
          <w:rPr>
            <w:lang w:eastAsia="zh-CN"/>
          </w:rPr>
          <w:t>modified</w:t>
        </w:r>
        <w:r w:rsidR="00245EF3" w:rsidRPr="00667246">
          <w:rPr>
            <w:lang w:eastAsia="zh-CN"/>
          </w:rPr>
          <w:t xml:space="preserve"> </w:t>
        </w:r>
      </w:ins>
      <w:del w:id="1764" w:author="CR#1345" w:date="2024-08-27T11:15:00Z">
        <w:r w:rsidDel="00245EF3">
          <w:rPr>
            <w:lang w:eastAsia="zh-CN"/>
          </w:rPr>
          <w:delText xml:space="preserve">created </w:delText>
        </w:r>
      </w:del>
      <w:ins w:id="1765" w:author="CR#1353" w:date="2024-08-27T11:29:00Z">
        <w:r w:rsidR="003F0C88">
          <w:rPr>
            <w:lang w:eastAsia="zh-CN"/>
          </w:rPr>
          <w:t xml:space="preserve">"Individual </w:t>
        </w:r>
      </w:ins>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ins w:id="1766" w:author="CR#1353" w:date="2024-08-27T11:29:00Z">
        <w:r w:rsidR="003F0C88">
          <w:rPr>
            <w:lang w:eastAsia="zh-CN"/>
          </w:rPr>
          <w:t xml:space="preserve"> Set</w:t>
        </w:r>
        <w:r w:rsidR="003F0C88">
          <w:rPr>
            <w:lang w:eastAsia="zh-CN"/>
          </w:rPr>
          <w:t>"</w:t>
        </w:r>
      </w:ins>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767" w:name="_Toc151992881"/>
      <w:bookmarkStart w:id="1768" w:name="_Toc151999661"/>
      <w:bookmarkStart w:id="1769" w:name="_Toc152158233"/>
      <w:bookmarkStart w:id="1770" w:name="_Toc168570380"/>
      <w:bookmarkStart w:id="1771" w:name="_Toc169772421"/>
      <w:r>
        <w:t>4.4.</w:t>
      </w:r>
      <w:r w:rsidR="002C7993">
        <w:t>40</w:t>
      </w:r>
      <w:r>
        <w:t>.4</w:t>
      </w:r>
      <w:r>
        <w:tab/>
        <w:t>Deletion of existing Individual ECS Address Configuration Information</w:t>
      </w:r>
      <w:bookmarkEnd w:id="1767"/>
      <w:bookmarkEnd w:id="1768"/>
      <w:bookmarkEnd w:id="1769"/>
      <w:bookmarkEnd w:id="1770"/>
      <w:bookmarkEnd w:id="1771"/>
      <w:ins w:id="1772" w:author="CR#1353" w:date="2024-08-27T11:31:00Z">
        <w:r w:rsidR="003F0C88">
          <w:t xml:space="preserve"> Set</w:t>
        </w:r>
      </w:ins>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ins w:id="1773" w:author="CR#1353" w:date="2024-08-27T11:30:00Z">
        <w:r w:rsidR="003F0C88">
          <w:rPr>
            <w:lang w:eastAsia="zh-CN"/>
          </w:rPr>
          <w:t xml:space="preserve">"Individual </w:t>
        </w:r>
      </w:ins>
      <w:r>
        <w:rPr>
          <w:rFonts w:cs="Arial"/>
          <w:szCs w:val="18"/>
          <w:lang w:eastAsia="zh-CN"/>
        </w:rPr>
        <w:t>ECS Address Configuration Information</w:t>
      </w:r>
      <w:ins w:id="1774" w:author="CR#1353" w:date="2024-08-27T11:30:00Z">
        <w:r w:rsidR="003F0C88">
          <w:rPr>
            <w:lang w:eastAsia="zh-CN"/>
          </w:rPr>
          <w:t xml:space="preserve"> Set</w:t>
        </w:r>
        <w:r w:rsidR="003F0C88">
          <w:rPr>
            <w:lang w:eastAsia="zh-CN"/>
          </w:rPr>
          <w:t>"</w:t>
        </w:r>
      </w:ins>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ins w:id="1775" w:author="CR#1353" w:date="2024-08-27T11:30:00Z">
        <w:r w:rsidR="003F0C88">
          <w:rPr>
            <w:lang w:eastAsia="zh-CN"/>
          </w:rPr>
          <w:t xml:space="preserve"> Set</w:t>
        </w:r>
      </w:ins>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ins w:id="1776" w:author="CR#1353" w:date="2024-08-27T11:30:00Z">
        <w:r w:rsidR="003F0C88">
          <w:rPr>
            <w:lang w:eastAsia="zh-CN"/>
          </w:rPr>
          <w:t xml:space="preserve"> Set</w:t>
        </w:r>
      </w:ins>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777" w:name="_Toc151992882"/>
      <w:bookmarkStart w:id="1778" w:name="_Toc151999662"/>
      <w:bookmarkStart w:id="1779" w:name="_Toc152158234"/>
      <w:bookmarkStart w:id="1780" w:name="_Toc168570381"/>
      <w:bookmarkStart w:id="1781"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777"/>
      <w:bookmarkEnd w:id="1778"/>
      <w:bookmarkEnd w:id="1779"/>
      <w:bookmarkEnd w:id="1780"/>
      <w:bookmarkEnd w:id="1781"/>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ins w:id="1782" w:author="CR#1353" w:date="2024-08-27T11:30:00Z">
        <w:r w:rsidR="003F0C88">
          <w:rPr>
            <w:lang w:eastAsia="zh-CN"/>
          </w:rPr>
          <w:t xml:space="preserve">"Individual </w:t>
        </w:r>
      </w:ins>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ins w:id="1783" w:author="CR#1353" w:date="2024-08-27T11:30:00Z">
        <w:r w:rsidR="003F0C88">
          <w:rPr>
            <w:lang w:eastAsia="zh-CN"/>
          </w:rPr>
          <w:t xml:space="preserve"> Set</w:t>
        </w:r>
        <w:r w:rsidR="003F0C88">
          <w:rPr>
            <w:lang w:eastAsia="zh-CN"/>
          </w:rPr>
          <w:t>"</w:t>
        </w:r>
      </w:ins>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lastRenderedPageBreak/>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ins w:id="1784" w:author="CR#1353" w:date="2024-08-27T11:31:00Z">
        <w:r w:rsidR="003F0C88">
          <w:t xml:space="preserve">"Individual </w:t>
        </w:r>
      </w:ins>
      <w:r>
        <w:t xml:space="preserve">ECS Address Configuration Information </w:t>
      </w:r>
      <w:ins w:id="1785" w:author="CR#1353" w:date="2024-08-27T11:31:00Z">
        <w:r w:rsidR="003F0C88">
          <w:t xml:space="preserve">Set" </w:t>
        </w:r>
      </w:ins>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786" w:name="_Toc151992883"/>
      <w:bookmarkStart w:id="1787" w:name="_Toc151999663"/>
      <w:bookmarkStart w:id="1788"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789" w:name="_Toc168570382"/>
      <w:bookmarkStart w:id="1790" w:name="_Toc169772423"/>
      <w:r w:rsidRPr="00156271">
        <w:t>4.4.</w:t>
      </w:r>
      <w:r>
        <w:rPr>
          <w:lang w:eastAsia="zh-CN"/>
        </w:rPr>
        <w:t>41</w:t>
      </w:r>
      <w:r w:rsidRPr="00156271">
        <w:rPr>
          <w:lang w:eastAsia="zh-CN"/>
        </w:rPr>
        <w:t>.1</w:t>
      </w:r>
      <w:r w:rsidRPr="00156271">
        <w:tab/>
        <w:t>General</w:t>
      </w:r>
      <w:bookmarkEnd w:id="1789"/>
      <w:bookmarkEnd w:id="179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791" w:name="_Toc168570383"/>
      <w:bookmarkStart w:id="1792"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791"/>
      <w:bookmarkEnd w:id="179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63046CD3" w:rsidR="00C07F5F" w:rsidRPr="00156271" w:rsidRDefault="00C07F5F" w:rsidP="00C07F5F">
      <w:pPr>
        <w:pStyle w:val="B10"/>
      </w:pPr>
      <w:r w:rsidRPr="00156271">
        <w:t>-</w:t>
      </w:r>
      <w:r w:rsidRPr="00156271">
        <w:tab/>
        <w:t xml:space="preserve">an AF shall trigger the </w:t>
      </w:r>
      <w:del w:id="1793" w:author="CR#1337" w:date="2024-08-27T13:40:00Z">
        <w:r w:rsidRPr="00156271" w:rsidDel="004F6D38">
          <w:delText>Nnef_</w:delText>
        </w:r>
      </w:del>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57FB0C38" w:rsidR="00C07F5F" w:rsidRPr="00156271" w:rsidRDefault="00C07F5F" w:rsidP="00C07F5F">
      <w:pPr>
        <w:pStyle w:val="B10"/>
      </w:pPr>
      <w:r w:rsidRPr="00156271">
        <w:t>-</w:t>
      </w:r>
      <w:r w:rsidRPr="00156271">
        <w:tab/>
      </w:r>
      <w:r>
        <w:t>the</w:t>
      </w:r>
      <w:r w:rsidRPr="00156271">
        <w:t xml:space="preserve"> AF shall trigger the </w:t>
      </w:r>
      <w:del w:id="1794" w:author="CR#1337" w:date="2024-08-27T13:40:00Z">
        <w:r w:rsidRPr="00156271" w:rsidDel="00F70F23">
          <w:delText>Nnef_</w:delText>
        </w:r>
      </w:del>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lastRenderedPageBreak/>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5510B2AF"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del w:id="1795" w:author="CR#1337" w:date="2024-08-27T13:40:00Z">
        <w:r w:rsidRPr="00156271" w:rsidDel="00F70F23">
          <w:delText>Nnef_</w:delText>
        </w:r>
      </w:del>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del w:id="1796" w:author="CR#1337" w:date="2024-08-27T13:40:00Z">
        <w:r w:rsidDel="004F6D38">
          <w:delText xml:space="preserve"> and</w:delText>
        </w:r>
      </w:del>
    </w:p>
    <w:p w14:paraId="12D8E2D9" w14:textId="77777777" w:rsidR="004F6D38" w:rsidRPr="00156271" w:rsidRDefault="004F6D38" w:rsidP="004F6D38">
      <w:pPr>
        <w:pStyle w:val="B10"/>
        <w:rPr>
          <w:ins w:id="1797" w:author="CR#1337" w:date="2024-08-27T13:40:00Z"/>
        </w:rPr>
      </w:pPr>
      <w:ins w:id="1798" w:author="CR#1337" w:date="2024-08-27T13:40:00Z">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ins>
    </w:p>
    <w:p w14:paraId="47748C27" w14:textId="772C68D2" w:rsidR="00C07F5F" w:rsidRPr="00156271" w:rsidRDefault="00C07F5F" w:rsidP="00C07F5F">
      <w:pPr>
        <w:pStyle w:val="B10"/>
        <w:rPr>
          <w:lang w:eastAsia="zh-CN"/>
        </w:rPr>
      </w:pPr>
      <w:r w:rsidRPr="00156271">
        <w:t>-</w:t>
      </w:r>
      <w:r w:rsidRPr="00156271">
        <w:tab/>
      </w:r>
      <w:ins w:id="1799" w:author="CR#1337" w:date="2024-08-27T13:40:00Z">
        <w:r w:rsidR="00F70F23" w:rsidRPr="00156271">
          <w:t>upon reception of a successful response from the UDM as defined in 3GPP TS 29.503 [17]</w:t>
        </w:r>
        <w:r w:rsidR="00F70F23">
          <w:t xml:space="preserve"> and successful processing of the request</w:t>
        </w:r>
      </w:ins>
      <w:del w:id="1800" w:author="CR#1337" w:date="2024-08-27T13:40:00Z">
        <w:r w:rsidRPr="00156271" w:rsidDel="00F70F23">
          <w:delText>upon success</w:delText>
        </w:r>
      </w:del>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801" w:name="_Toc168570384"/>
      <w:bookmarkStart w:id="1802" w:name="_Toc169772425"/>
      <w:r>
        <w:rPr>
          <w:rFonts w:hint="eastAsia"/>
        </w:rPr>
        <w:t>5</w:t>
      </w:r>
      <w:r>
        <w:tab/>
      </w:r>
      <w:r>
        <w:rPr>
          <w:bCs/>
          <w:lang w:eastAsia="ja-JP"/>
        </w:rPr>
        <w:t>NEF Northbound</w:t>
      </w:r>
      <w:r>
        <w:t xml:space="preserve"> APIs</w:t>
      </w:r>
      <w:bookmarkEnd w:id="1017"/>
      <w:bookmarkEnd w:id="1018"/>
      <w:bookmarkEnd w:id="1019"/>
      <w:bookmarkEnd w:id="1020"/>
      <w:bookmarkEnd w:id="1021"/>
      <w:bookmarkEnd w:id="1022"/>
      <w:bookmarkEnd w:id="1023"/>
      <w:bookmarkEnd w:id="1024"/>
      <w:bookmarkEnd w:id="1025"/>
      <w:bookmarkEnd w:id="1572"/>
      <w:bookmarkEnd w:id="1675"/>
      <w:bookmarkEnd w:id="1786"/>
      <w:bookmarkEnd w:id="1787"/>
      <w:bookmarkEnd w:id="1788"/>
      <w:bookmarkEnd w:id="1801"/>
      <w:bookmarkEnd w:id="1802"/>
    </w:p>
    <w:p w14:paraId="4FF3F4F7" w14:textId="77777777" w:rsidR="00AA5070" w:rsidRDefault="00AA5070">
      <w:pPr>
        <w:pStyle w:val="Heading2"/>
      </w:pPr>
      <w:bookmarkStart w:id="1803" w:name="_Toc28013346"/>
      <w:bookmarkStart w:id="1804" w:name="_Toc36040102"/>
      <w:bookmarkStart w:id="1805" w:name="_Toc44692719"/>
      <w:bookmarkStart w:id="1806" w:name="_Toc45134180"/>
      <w:bookmarkStart w:id="1807" w:name="_Toc49607244"/>
      <w:bookmarkStart w:id="1808" w:name="_Toc51763216"/>
      <w:bookmarkStart w:id="1809" w:name="_Toc58850114"/>
      <w:bookmarkStart w:id="1810" w:name="_Toc59018494"/>
      <w:bookmarkStart w:id="1811" w:name="_Toc68169500"/>
      <w:bookmarkStart w:id="1812" w:name="_Toc114211732"/>
      <w:bookmarkStart w:id="1813" w:name="_Toc136554478"/>
      <w:bookmarkStart w:id="1814" w:name="_Toc151992884"/>
      <w:bookmarkStart w:id="1815" w:name="_Toc151999664"/>
      <w:bookmarkStart w:id="1816" w:name="_Toc152158236"/>
      <w:bookmarkStart w:id="1817" w:name="_Toc168570385"/>
      <w:bookmarkStart w:id="1818" w:name="_Toc169772426"/>
      <w:r>
        <w:rPr>
          <w:rFonts w:hint="eastAsia"/>
        </w:rPr>
        <w:t>5</w:t>
      </w:r>
      <w:r>
        <w:t>.1</w:t>
      </w:r>
      <w:r>
        <w:tab/>
        <w:t>Introduction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819" w:name="_Toc28013347"/>
      <w:bookmarkStart w:id="1820" w:name="_Toc36040103"/>
      <w:bookmarkStart w:id="1821" w:name="_Toc44692720"/>
      <w:bookmarkStart w:id="1822" w:name="_Toc45134181"/>
      <w:bookmarkStart w:id="1823" w:name="_Toc49607245"/>
      <w:bookmarkStart w:id="1824" w:name="_Toc51763217"/>
      <w:bookmarkStart w:id="1825" w:name="_Toc58850115"/>
      <w:bookmarkStart w:id="1826" w:name="_Toc59018495"/>
      <w:bookmarkStart w:id="1827"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828" w:name="_Toc114211733"/>
      <w:bookmarkStart w:id="1829" w:name="_Toc136554479"/>
      <w:bookmarkStart w:id="1830" w:name="_Toc151992885"/>
      <w:bookmarkStart w:id="1831" w:name="_Toc151999665"/>
      <w:bookmarkStart w:id="1832" w:name="_Toc152158237"/>
      <w:bookmarkStart w:id="1833" w:name="_Toc168570386"/>
      <w:bookmarkStart w:id="1834" w:name="_Toc169772427"/>
      <w:r>
        <w:rPr>
          <w:rFonts w:hint="eastAsia"/>
        </w:rPr>
        <w:t>5</w:t>
      </w:r>
      <w:r>
        <w:t>.2</w:t>
      </w:r>
      <w:r>
        <w:tab/>
        <w:t>Information applicable to several APIs</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835" w:name="_Toc28013348"/>
      <w:bookmarkStart w:id="1836" w:name="_Toc36040104"/>
      <w:bookmarkStart w:id="1837" w:name="_Toc44692721"/>
      <w:bookmarkStart w:id="1838" w:name="_Toc45134182"/>
      <w:bookmarkStart w:id="1839" w:name="_Toc49607246"/>
      <w:bookmarkStart w:id="1840" w:name="_Toc51763218"/>
      <w:bookmarkStart w:id="1841" w:name="_Toc58850116"/>
      <w:bookmarkStart w:id="1842" w:name="_Toc59018496"/>
      <w:bookmarkStart w:id="1843" w:name="_Toc68169502"/>
      <w:bookmarkStart w:id="1844" w:name="_Toc114211734"/>
      <w:bookmarkStart w:id="1845" w:name="_Toc136554480"/>
      <w:bookmarkStart w:id="1846" w:name="_Toc151992886"/>
      <w:bookmarkStart w:id="1847" w:name="_Toc151999666"/>
      <w:bookmarkStart w:id="1848" w:name="_Toc152158238"/>
      <w:bookmarkStart w:id="1849" w:name="_Toc168570387"/>
      <w:bookmarkStart w:id="1850" w:name="_Toc169772428"/>
      <w:r>
        <w:t>5.3</w:t>
      </w:r>
      <w:r>
        <w:tab/>
        <w:t>Reused APIs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851" w:name="_Toc28013349"/>
      <w:bookmarkStart w:id="1852" w:name="_Toc36040105"/>
      <w:bookmarkStart w:id="1853" w:name="_Toc44692722"/>
      <w:bookmarkStart w:id="1854" w:name="_Toc45134183"/>
      <w:bookmarkStart w:id="1855" w:name="_Toc49607247"/>
      <w:bookmarkStart w:id="1856" w:name="_Toc51763219"/>
      <w:bookmarkStart w:id="1857" w:name="_Toc58850117"/>
      <w:bookmarkStart w:id="1858" w:name="_Toc59018497"/>
      <w:bookmarkStart w:id="1859" w:name="_Toc68169503"/>
      <w:bookmarkStart w:id="1860" w:name="_Toc114211735"/>
      <w:bookmarkStart w:id="1861" w:name="_Toc136554481"/>
      <w:bookmarkStart w:id="1862" w:name="_Toc151992887"/>
      <w:bookmarkStart w:id="1863" w:name="_Toc151999667"/>
      <w:bookmarkStart w:id="1864" w:name="_Toc152158239"/>
      <w:bookmarkStart w:id="1865" w:name="_Toc168570388"/>
      <w:bookmarkStart w:id="1866" w:name="_Toc169772429"/>
      <w:r>
        <w:t>5.4</w:t>
      </w:r>
      <w:r>
        <w:tab/>
        <w:t>TrafficInfluence API</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924EF35" w14:textId="77777777" w:rsidR="008223FA" w:rsidRPr="008B1C02" w:rsidRDefault="008223FA" w:rsidP="008223FA">
      <w:pPr>
        <w:pStyle w:val="Heading3"/>
        <w:rPr>
          <w:lang w:val="en-US"/>
        </w:rPr>
      </w:pPr>
      <w:bookmarkStart w:id="1867" w:name="_Toc129203626"/>
      <w:bookmarkStart w:id="1868" w:name="_Toc151992888"/>
      <w:bookmarkStart w:id="1869" w:name="_Toc151999668"/>
      <w:bookmarkStart w:id="1870" w:name="_Toc152158240"/>
      <w:bookmarkStart w:id="1871" w:name="_Toc168570389"/>
      <w:bookmarkStart w:id="1872" w:name="_Toc169772430"/>
      <w:bookmarkStart w:id="1873" w:name="_Toc28013350"/>
      <w:bookmarkStart w:id="1874" w:name="_Toc36040106"/>
      <w:bookmarkStart w:id="1875" w:name="_Toc44692723"/>
      <w:bookmarkStart w:id="1876" w:name="_Toc45134184"/>
      <w:bookmarkStart w:id="1877" w:name="_Toc49607248"/>
      <w:bookmarkStart w:id="1878" w:name="_Toc51763220"/>
      <w:bookmarkStart w:id="1879" w:name="_Toc58850118"/>
      <w:bookmarkStart w:id="1880" w:name="_Toc59018498"/>
      <w:bookmarkStart w:id="1881" w:name="_Toc68169504"/>
      <w:bookmarkStart w:id="1882" w:name="_Toc114211736"/>
      <w:bookmarkStart w:id="1883"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867"/>
      <w:bookmarkEnd w:id="1868"/>
      <w:bookmarkEnd w:id="1869"/>
      <w:bookmarkEnd w:id="1870"/>
      <w:bookmarkEnd w:id="1871"/>
      <w:bookmarkEnd w:id="1872"/>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884" w:name="_Toc151992889"/>
      <w:bookmarkStart w:id="1885" w:name="_Toc151999669"/>
      <w:bookmarkStart w:id="1886" w:name="_Toc152158241"/>
      <w:bookmarkStart w:id="1887" w:name="_Toc168570390"/>
      <w:bookmarkStart w:id="1888" w:name="_Toc169772431"/>
      <w:r>
        <w:t>5.4.1</w:t>
      </w:r>
      <w:r>
        <w:tab/>
        <w:t>Resources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r>
        <w:t xml:space="preserve"> </w:t>
      </w:r>
    </w:p>
    <w:p w14:paraId="1031A44B" w14:textId="77777777" w:rsidR="00AA5070" w:rsidRDefault="00AA5070">
      <w:pPr>
        <w:pStyle w:val="Heading4"/>
      </w:pPr>
      <w:bookmarkStart w:id="1889" w:name="_Toc28013351"/>
      <w:bookmarkStart w:id="1890" w:name="_Toc36040107"/>
      <w:bookmarkStart w:id="1891" w:name="_Toc44692724"/>
      <w:bookmarkStart w:id="1892" w:name="_Toc45134185"/>
      <w:bookmarkStart w:id="1893" w:name="_Toc49607249"/>
      <w:bookmarkStart w:id="1894" w:name="_Toc51763221"/>
      <w:bookmarkStart w:id="1895" w:name="_Toc58850119"/>
      <w:bookmarkStart w:id="1896" w:name="_Toc59018499"/>
      <w:bookmarkStart w:id="1897" w:name="_Toc68169505"/>
      <w:bookmarkStart w:id="1898" w:name="_Toc114211737"/>
      <w:bookmarkStart w:id="1899" w:name="_Toc136554483"/>
      <w:bookmarkStart w:id="1900" w:name="_Toc151992890"/>
      <w:bookmarkStart w:id="1901" w:name="_Toc151999670"/>
      <w:bookmarkStart w:id="1902" w:name="_Toc152158242"/>
      <w:bookmarkStart w:id="1903" w:name="_Toc168570391"/>
      <w:bookmarkStart w:id="1904" w:name="_Toc169772432"/>
      <w:r>
        <w:t>5.4.1.1</w:t>
      </w:r>
      <w:r>
        <w:tab/>
        <w:t>Overview</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55pt;height:154.15pt" o:ole="">
            <v:imagedata r:id="rId14" o:title="" croptop="2567f" cropbottom="9168f" cropleft="1389f" cropright="11086f"/>
          </v:shape>
          <o:OLEObject Type="Embed" ProgID="Visio.Drawing.11" ShapeID="_x0000_i1027" DrawAspect="Content" ObjectID="_1786277253"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905"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905"/>
    </w:tbl>
    <w:p w14:paraId="24AAF2A8" w14:textId="77777777" w:rsidR="00AA5070" w:rsidRDefault="00AA5070"/>
    <w:p w14:paraId="4D2BEBED" w14:textId="77777777" w:rsidR="00AA5070" w:rsidRDefault="00AA5070">
      <w:pPr>
        <w:pStyle w:val="Heading4"/>
      </w:pPr>
      <w:bookmarkStart w:id="1906" w:name="_Toc28013352"/>
      <w:bookmarkStart w:id="1907" w:name="_Toc36040108"/>
      <w:bookmarkStart w:id="1908" w:name="_Toc44692725"/>
      <w:bookmarkStart w:id="1909" w:name="_Toc45134186"/>
      <w:bookmarkStart w:id="1910" w:name="_Toc49607250"/>
      <w:bookmarkStart w:id="1911" w:name="_Toc51763222"/>
      <w:bookmarkStart w:id="1912" w:name="_Toc58850120"/>
      <w:bookmarkStart w:id="1913" w:name="_Toc59018500"/>
      <w:bookmarkStart w:id="1914" w:name="_Toc68169506"/>
      <w:bookmarkStart w:id="1915" w:name="_Toc114211738"/>
      <w:bookmarkStart w:id="1916" w:name="_Toc136554484"/>
      <w:bookmarkStart w:id="1917" w:name="_Toc151992891"/>
      <w:bookmarkStart w:id="1918" w:name="_Toc151999671"/>
      <w:bookmarkStart w:id="1919" w:name="_Toc152158243"/>
      <w:bookmarkStart w:id="1920" w:name="_Toc168570392"/>
      <w:bookmarkStart w:id="1921" w:name="_Toc169772433"/>
      <w:r>
        <w:t>5.4.1.2</w:t>
      </w:r>
      <w:r>
        <w:tab/>
        <w:t>Resource: Traffic Influence Subscription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2906B539" w14:textId="77777777" w:rsidR="00AA5070" w:rsidRDefault="00AA5070">
      <w:pPr>
        <w:pStyle w:val="Heading5"/>
      </w:pPr>
      <w:bookmarkStart w:id="1922" w:name="_Toc28013353"/>
      <w:bookmarkStart w:id="1923" w:name="_Toc36040109"/>
      <w:bookmarkStart w:id="1924" w:name="_Toc44692726"/>
      <w:bookmarkStart w:id="1925" w:name="_Toc45134187"/>
      <w:bookmarkStart w:id="1926" w:name="_Toc49607251"/>
      <w:bookmarkStart w:id="1927" w:name="_Toc51763223"/>
      <w:bookmarkStart w:id="1928" w:name="_Toc58850121"/>
      <w:bookmarkStart w:id="1929" w:name="_Toc59018501"/>
      <w:bookmarkStart w:id="1930" w:name="_Toc68169507"/>
      <w:bookmarkStart w:id="1931" w:name="_Toc114211739"/>
      <w:bookmarkStart w:id="1932" w:name="_Toc136554485"/>
      <w:bookmarkStart w:id="1933" w:name="_Toc151992892"/>
      <w:bookmarkStart w:id="1934" w:name="_Toc151999672"/>
      <w:bookmarkStart w:id="1935" w:name="_Toc152158244"/>
      <w:bookmarkStart w:id="1936" w:name="_Toc168570393"/>
      <w:bookmarkStart w:id="1937" w:name="_Toc169772434"/>
      <w:r>
        <w:t>5.4.1.2.1</w:t>
      </w:r>
      <w:r>
        <w:tab/>
        <w:t>Introduction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938" w:name="_Toc28013354"/>
      <w:bookmarkStart w:id="1939" w:name="_Toc36040110"/>
      <w:bookmarkStart w:id="1940" w:name="_Toc44692727"/>
      <w:bookmarkStart w:id="1941" w:name="_Toc45134188"/>
      <w:bookmarkStart w:id="1942" w:name="_Toc49607252"/>
      <w:bookmarkStart w:id="1943" w:name="_Toc51763224"/>
      <w:bookmarkStart w:id="1944" w:name="_Toc58850122"/>
      <w:bookmarkStart w:id="1945" w:name="_Toc59018502"/>
      <w:bookmarkStart w:id="1946" w:name="_Toc68169508"/>
      <w:bookmarkStart w:id="1947" w:name="_Toc114211740"/>
      <w:bookmarkStart w:id="1948" w:name="_Toc136554486"/>
      <w:bookmarkStart w:id="1949" w:name="_Toc151992893"/>
      <w:bookmarkStart w:id="1950" w:name="_Toc151999673"/>
      <w:bookmarkStart w:id="1951" w:name="_Toc152158245"/>
      <w:bookmarkStart w:id="1952" w:name="_Toc168570394"/>
      <w:bookmarkStart w:id="1953" w:name="_Toc169772435"/>
      <w:r>
        <w:t>5.4.1.2.2</w:t>
      </w:r>
      <w:r>
        <w:tab/>
        <w:t>Resource Definition</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954" w:name="_Toc28013355"/>
      <w:bookmarkStart w:id="1955" w:name="_Toc36040111"/>
      <w:bookmarkStart w:id="1956" w:name="_Toc44692728"/>
      <w:bookmarkStart w:id="1957" w:name="_Toc45134189"/>
      <w:bookmarkStart w:id="1958" w:name="_Toc49607253"/>
      <w:bookmarkStart w:id="1959" w:name="_Toc51763225"/>
      <w:bookmarkStart w:id="1960" w:name="_Toc58850123"/>
      <w:bookmarkStart w:id="1961" w:name="_Toc59018503"/>
      <w:bookmarkStart w:id="1962" w:name="_Toc68169509"/>
      <w:bookmarkStart w:id="1963" w:name="_Toc114211741"/>
      <w:bookmarkStart w:id="1964" w:name="_Toc136554487"/>
      <w:bookmarkStart w:id="1965" w:name="_Toc151992894"/>
      <w:bookmarkStart w:id="1966" w:name="_Toc151999674"/>
      <w:bookmarkStart w:id="1967" w:name="_Toc152158246"/>
      <w:bookmarkStart w:id="1968" w:name="_Toc168570395"/>
      <w:bookmarkStart w:id="1969" w:name="_Toc169772436"/>
      <w:r>
        <w:t>5.4.1.2.3</w:t>
      </w:r>
      <w:r>
        <w:tab/>
        <w:t>Resource Methods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442C97EA" w14:textId="77777777" w:rsidR="00AA5070" w:rsidRDefault="00AA5070">
      <w:pPr>
        <w:pStyle w:val="Heading6"/>
      </w:pPr>
      <w:bookmarkStart w:id="1970" w:name="_Toc28013356"/>
      <w:bookmarkStart w:id="1971" w:name="_Toc36040112"/>
      <w:bookmarkStart w:id="1972" w:name="_Toc44692729"/>
      <w:bookmarkStart w:id="1973" w:name="_Toc45134190"/>
      <w:bookmarkStart w:id="1974" w:name="_Toc49607254"/>
      <w:bookmarkStart w:id="1975" w:name="_Toc51763226"/>
      <w:bookmarkStart w:id="1976" w:name="_Toc58850124"/>
      <w:bookmarkStart w:id="1977" w:name="_Toc59018504"/>
      <w:bookmarkStart w:id="1978" w:name="_Toc68169510"/>
      <w:bookmarkStart w:id="1979" w:name="_Toc114211742"/>
      <w:bookmarkStart w:id="1980" w:name="_Toc136554488"/>
      <w:bookmarkStart w:id="1981" w:name="_Toc151992895"/>
      <w:bookmarkStart w:id="1982" w:name="_Toc151999675"/>
      <w:bookmarkStart w:id="1983" w:name="_Toc152158247"/>
      <w:bookmarkStart w:id="1984" w:name="_Toc168570396"/>
      <w:bookmarkStart w:id="1985" w:name="_Toc169772437"/>
      <w:r>
        <w:t>5.4.1.2.3.1</w:t>
      </w:r>
      <w:r>
        <w:tab/>
        <w:t>General</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986" w:name="_Toc28013357"/>
      <w:bookmarkStart w:id="1987" w:name="_Toc36040113"/>
      <w:bookmarkStart w:id="1988" w:name="_Toc44692730"/>
      <w:bookmarkStart w:id="1989" w:name="_Toc45134191"/>
      <w:bookmarkStart w:id="1990" w:name="_Toc49607255"/>
      <w:bookmarkStart w:id="1991" w:name="_Toc51763227"/>
      <w:bookmarkStart w:id="1992" w:name="_Toc58850125"/>
      <w:bookmarkStart w:id="1993" w:name="_Toc59018505"/>
      <w:bookmarkStart w:id="1994" w:name="_Toc68169511"/>
      <w:bookmarkStart w:id="1995" w:name="_Toc114211743"/>
      <w:bookmarkStart w:id="1996" w:name="_Toc136554489"/>
      <w:bookmarkStart w:id="1997" w:name="_Toc151992896"/>
      <w:bookmarkStart w:id="1998" w:name="_Toc151999676"/>
      <w:bookmarkStart w:id="1999" w:name="_Toc152158248"/>
      <w:bookmarkStart w:id="2000" w:name="_Toc168570397"/>
      <w:bookmarkStart w:id="2001" w:name="_Toc169772438"/>
      <w:r>
        <w:t>5.4.1.2.3.2</w:t>
      </w:r>
      <w:r>
        <w:tab/>
        <w:t>GET</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proofErr w:type="gramStart"/>
            <w:r>
              <w:rPr>
                <w:lang w:eastAsia="zh-CN"/>
              </w:rPr>
              <w:t>array(</w:t>
            </w:r>
            <w:proofErr w:type="gramEnd"/>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2002" w:name="_Toc28013358"/>
      <w:bookmarkStart w:id="2003" w:name="_Toc36040114"/>
      <w:bookmarkStart w:id="2004" w:name="_Toc44692731"/>
      <w:bookmarkStart w:id="2005" w:name="_Toc45134192"/>
      <w:bookmarkStart w:id="2006" w:name="_Toc49607256"/>
      <w:bookmarkStart w:id="2007" w:name="_Toc51763228"/>
      <w:bookmarkStart w:id="2008" w:name="_Toc58850126"/>
      <w:bookmarkStart w:id="2009" w:name="_Toc59018506"/>
      <w:bookmarkStart w:id="2010" w:name="_Toc68169512"/>
      <w:bookmarkStart w:id="2011" w:name="_Toc114211744"/>
      <w:bookmarkStart w:id="2012" w:name="_Toc136554490"/>
      <w:bookmarkStart w:id="2013" w:name="_Toc151992897"/>
      <w:bookmarkStart w:id="2014" w:name="_Toc151999677"/>
      <w:bookmarkStart w:id="2015" w:name="_Toc152158249"/>
      <w:bookmarkStart w:id="2016" w:name="_Toc168570398"/>
      <w:bookmarkStart w:id="2017" w:name="_Toc169772439"/>
      <w:r>
        <w:t>5.4.1.2.3.3</w:t>
      </w:r>
      <w:r>
        <w:tab/>
        <w:t>POST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2018" w:name="_Toc28013359"/>
      <w:bookmarkStart w:id="2019" w:name="_Toc36040115"/>
      <w:bookmarkStart w:id="2020" w:name="_Toc44692732"/>
      <w:bookmarkStart w:id="2021" w:name="_Toc45134193"/>
      <w:bookmarkStart w:id="2022" w:name="_Toc49607257"/>
      <w:bookmarkStart w:id="2023" w:name="_Toc51763229"/>
      <w:bookmarkStart w:id="2024" w:name="_Toc58850127"/>
      <w:bookmarkStart w:id="2025" w:name="_Toc59018507"/>
      <w:bookmarkStart w:id="2026" w:name="_Toc68169513"/>
      <w:bookmarkStart w:id="2027" w:name="_Toc114211745"/>
      <w:bookmarkStart w:id="2028" w:name="_Toc136554491"/>
      <w:bookmarkStart w:id="2029" w:name="_Toc151992898"/>
      <w:bookmarkStart w:id="2030" w:name="_Toc151999678"/>
      <w:bookmarkStart w:id="2031" w:name="_Toc152158250"/>
      <w:bookmarkStart w:id="2032" w:name="_Toc168570399"/>
      <w:bookmarkStart w:id="2033" w:name="_Toc169772440"/>
      <w:r>
        <w:t>5.4.1.3</w:t>
      </w:r>
      <w:r>
        <w:tab/>
        <w:t>Resource: Individual Traffic Influence Subscription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609FAC9F" w14:textId="77777777" w:rsidR="00AA5070" w:rsidRDefault="00AA5070">
      <w:pPr>
        <w:pStyle w:val="Heading5"/>
      </w:pPr>
      <w:bookmarkStart w:id="2034" w:name="_Toc28013360"/>
      <w:bookmarkStart w:id="2035" w:name="_Toc36040116"/>
      <w:bookmarkStart w:id="2036" w:name="_Toc44692733"/>
      <w:bookmarkStart w:id="2037" w:name="_Toc45134194"/>
      <w:bookmarkStart w:id="2038" w:name="_Toc49607258"/>
      <w:bookmarkStart w:id="2039" w:name="_Toc51763230"/>
      <w:bookmarkStart w:id="2040" w:name="_Toc58850128"/>
      <w:bookmarkStart w:id="2041" w:name="_Toc59018508"/>
      <w:bookmarkStart w:id="2042" w:name="_Toc68169514"/>
      <w:bookmarkStart w:id="2043" w:name="_Toc114211746"/>
      <w:bookmarkStart w:id="2044" w:name="_Toc136554492"/>
      <w:bookmarkStart w:id="2045" w:name="_Toc151992899"/>
      <w:bookmarkStart w:id="2046" w:name="_Toc151999679"/>
      <w:bookmarkStart w:id="2047" w:name="_Toc152158251"/>
      <w:bookmarkStart w:id="2048" w:name="_Toc168570400"/>
      <w:bookmarkStart w:id="2049" w:name="_Toc169772441"/>
      <w:r>
        <w:t>5.4.1.3.1</w:t>
      </w:r>
      <w:r>
        <w:tab/>
        <w:t>Introduction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2050" w:name="_Toc28013361"/>
      <w:bookmarkStart w:id="2051" w:name="_Toc36040117"/>
      <w:bookmarkStart w:id="2052" w:name="_Toc44692734"/>
      <w:bookmarkStart w:id="2053" w:name="_Toc45134195"/>
      <w:bookmarkStart w:id="2054" w:name="_Toc49607259"/>
      <w:bookmarkStart w:id="2055" w:name="_Toc51763231"/>
      <w:bookmarkStart w:id="2056" w:name="_Toc58850129"/>
      <w:bookmarkStart w:id="2057" w:name="_Toc59018509"/>
      <w:bookmarkStart w:id="2058" w:name="_Toc68169515"/>
      <w:bookmarkStart w:id="2059" w:name="_Toc114211747"/>
      <w:bookmarkStart w:id="2060" w:name="_Toc136554493"/>
      <w:bookmarkStart w:id="2061" w:name="_Toc151992900"/>
      <w:bookmarkStart w:id="2062" w:name="_Toc151999680"/>
      <w:bookmarkStart w:id="2063" w:name="_Toc152158252"/>
      <w:bookmarkStart w:id="2064" w:name="_Toc168570401"/>
      <w:bookmarkStart w:id="2065" w:name="_Toc169772442"/>
      <w:r>
        <w:t>5.4.1.3.2</w:t>
      </w:r>
      <w:r>
        <w:tab/>
        <w:t>Resource Definition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2066" w:name="_Toc28013362"/>
      <w:bookmarkStart w:id="2067" w:name="_Toc36040118"/>
      <w:bookmarkStart w:id="2068" w:name="_Toc44692735"/>
      <w:bookmarkStart w:id="2069" w:name="_Toc45134196"/>
      <w:bookmarkStart w:id="2070" w:name="_Toc49607260"/>
      <w:bookmarkStart w:id="2071" w:name="_Toc51763232"/>
      <w:bookmarkStart w:id="2072" w:name="_Toc58850130"/>
      <w:bookmarkStart w:id="2073" w:name="_Toc59018510"/>
      <w:bookmarkStart w:id="2074" w:name="_Toc68169516"/>
      <w:bookmarkStart w:id="2075" w:name="_Toc114211748"/>
      <w:bookmarkStart w:id="2076" w:name="_Toc136554494"/>
      <w:bookmarkStart w:id="2077" w:name="_Toc151992901"/>
      <w:bookmarkStart w:id="2078" w:name="_Toc151999681"/>
      <w:bookmarkStart w:id="2079" w:name="_Toc152158253"/>
      <w:bookmarkStart w:id="2080" w:name="_Toc168570402"/>
      <w:bookmarkStart w:id="2081" w:name="_Toc169772443"/>
      <w:r>
        <w:t>5.4.1.3.3</w:t>
      </w:r>
      <w:r>
        <w:tab/>
        <w:t>Resource Methods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61A7FEC0" w14:textId="77777777" w:rsidR="00AA5070" w:rsidRDefault="00AA5070">
      <w:pPr>
        <w:pStyle w:val="Heading6"/>
      </w:pPr>
      <w:bookmarkStart w:id="2082" w:name="_Toc28013363"/>
      <w:bookmarkStart w:id="2083" w:name="_Toc36040119"/>
      <w:bookmarkStart w:id="2084" w:name="_Toc44692736"/>
      <w:bookmarkStart w:id="2085" w:name="_Toc45134197"/>
      <w:bookmarkStart w:id="2086" w:name="_Toc49607261"/>
      <w:bookmarkStart w:id="2087" w:name="_Toc51763233"/>
      <w:bookmarkStart w:id="2088" w:name="_Toc58850131"/>
      <w:bookmarkStart w:id="2089" w:name="_Toc59018511"/>
      <w:bookmarkStart w:id="2090" w:name="_Toc68169517"/>
      <w:bookmarkStart w:id="2091" w:name="_Toc114211749"/>
      <w:bookmarkStart w:id="2092" w:name="_Toc136554495"/>
      <w:bookmarkStart w:id="2093" w:name="_Toc151992902"/>
      <w:bookmarkStart w:id="2094" w:name="_Toc151999682"/>
      <w:bookmarkStart w:id="2095" w:name="_Toc152158254"/>
      <w:bookmarkStart w:id="2096" w:name="_Toc168570403"/>
      <w:bookmarkStart w:id="2097" w:name="_Toc169772444"/>
      <w:r>
        <w:t>5.4.1.3.3.1</w:t>
      </w:r>
      <w:r>
        <w:tab/>
        <w:t>General</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2098" w:name="_Toc28013364"/>
      <w:bookmarkStart w:id="2099" w:name="_Toc36040120"/>
      <w:bookmarkStart w:id="2100" w:name="_Toc44692737"/>
      <w:bookmarkStart w:id="2101" w:name="_Toc45134198"/>
      <w:bookmarkStart w:id="2102" w:name="_Toc49607262"/>
      <w:bookmarkStart w:id="2103" w:name="_Toc51763234"/>
      <w:bookmarkStart w:id="2104" w:name="_Toc58850132"/>
      <w:bookmarkStart w:id="2105" w:name="_Toc59018512"/>
      <w:bookmarkStart w:id="2106" w:name="_Toc68169518"/>
      <w:bookmarkStart w:id="2107" w:name="_Toc114211750"/>
      <w:bookmarkStart w:id="2108" w:name="_Toc136554496"/>
      <w:bookmarkStart w:id="2109" w:name="_Toc151992903"/>
      <w:bookmarkStart w:id="2110" w:name="_Toc151999683"/>
      <w:bookmarkStart w:id="2111" w:name="_Toc152158255"/>
      <w:bookmarkStart w:id="2112" w:name="_Toc168570404"/>
      <w:bookmarkStart w:id="2113" w:name="_Toc169772445"/>
      <w:r>
        <w:t>5.4.1.3.3.2</w:t>
      </w:r>
      <w:r>
        <w:tab/>
        <w:t>GET</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2114" w:name="_Toc28013365"/>
      <w:bookmarkStart w:id="2115" w:name="_Toc36040121"/>
      <w:bookmarkStart w:id="2116" w:name="_Toc44692738"/>
      <w:bookmarkStart w:id="2117" w:name="_Toc45134199"/>
      <w:bookmarkStart w:id="2118" w:name="_Toc49607263"/>
      <w:bookmarkStart w:id="2119" w:name="_Toc51763235"/>
      <w:bookmarkStart w:id="2120" w:name="_Toc58850133"/>
      <w:bookmarkStart w:id="2121" w:name="_Toc59018513"/>
      <w:bookmarkStart w:id="2122" w:name="_Toc68169519"/>
      <w:bookmarkStart w:id="2123" w:name="_Toc114211751"/>
      <w:bookmarkStart w:id="2124" w:name="_Toc136554497"/>
      <w:bookmarkStart w:id="2125" w:name="_Toc151992904"/>
      <w:bookmarkStart w:id="2126" w:name="_Toc151999684"/>
      <w:bookmarkStart w:id="2127" w:name="_Toc152158256"/>
      <w:bookmarkStart w:id="2128" w:name="_Toc168570405"/>
      <w:bookmarkStart w:id="2129" w:name="_Toc169772446"/>
      <w:r>
        <w:t>5.4.1.3.3.3</w:t>
      </w:r>
      <w:r>
        <w:tab/>
        <w:t>PUT</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2130" w:name="_Toc28013366"/>
      <w:bookmarkStart w:id="2131" w:name="_Toc36040122"/>
      <w:bookmarkStart w:id="2132" w:name="_Toc44692739"/>
      <w:bookmarkStart w:id="2133" w:name="_Toc45134200"/>
      <w:bookmarkStart w:id="2134" w:name="_Toc49607264"/>
      <w:bookmarkStart w:id="2135" w:name="_Toc51763236"/>
      <w:bookmarkStart w:id="2136" w:name="_Toc58850134"/>
      <w:bookmarkStart w:id="2137" w:name="_Toc59018514"/>
      <w:bookmarkStart w:id="2138" w:name="_Toc68169520"/>
      <w:bookmarkStart w:id="2139" w:name="_Toc114211752"/>
      <w:bookmarkStart w:id="2140" w:name="_Toc136554498"/>
      <w:bookmarkStart w:id="2141" w:name="_Toc151992905"/>
      <w:bookmarkStart w:id="2142" w:name="_Toc151999685"/>
      <w:bookmarkStart w:id="2143" w:name="_Toc152158257"/>
      <w:bookmarkStart w:id="2144" w:name="_Toc168570406"/>
      <w:bookmarkStart w:id="2145" w:name="_Toc169772447"/>
      <w:r>
        <w:t>5.4.1.3.3.4</w:t>
      </w:r>
      <w:r>
        <w:tab/>
        <w:t>PATCH</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82"/>
        <w:gridCol w:w="1233"/>
        <w:gridCol w:w="6405"/>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2146" w:name="_Toc28013367"/>
      <w:bookmarkStart w:id="2147" w:name="_Toc36040123"/>
      <w:bookmarkStart w:id="2148" w:name="_Toc44692740"/>
      <w:bookmarkStart w:id="2149" w:name="_Toc45134201"/>
      <w:bookmarkStart w:id="2150" w:name="_Toc49607265"/>
      <w:bookmarkStart w:id="2151" w:name="_Toc51763237"/>
      <w:bookmarkStart w:id="2152" w:name="_Toc58850135"/>
      <w:bookmarkStart w:id="2153" w:name="_Toc59018515"/>
      <w:bookmarkStart w:id="2154" w:name="_Toc68169521"/>
      <w:bookmarkStart w:id="2155" w:name="_Toc114211753"/>
      <w:bookmarkStart w:id="2156" w:name="_Toc136554499"/>
      <w:bookmarkStart w:id="2157" w:name="_Toc151992906"/>
      <w:bookmarkStart w:id="2158" w:name="_Toc151999686"/>
      <w:bookmarkStart w:id="2159" w:name="_Toc152158258"/>
      <w:bookmarkStart w:id="2160" w:name="_Toc168570407"/>
      <w:bookmarkStart w:id="2161" w:name="_Toc169772448"/>
      <w:r>
        <w:t>5.4.1.3.3.5</w:t>
      </w:r>
      <w:r>
        <w:tab/>
        <w:t>DELETE</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162" w:name="_Toc129203707"/>
      <w:bookmarkStart w:id="2163" w:name="_Toc151992907"/>
      <w:bookmarkStart w:id="2164" w:name="_Toc151999687"/>
      <w:bookmarkStart w:id="2165" w:name="_Toc152158259"/>
      <w:bookmarkStart w:id="2166" w:name="_Toc168570408"/>
      <w:bookmarkStart w:id="2167" w:name="_Toc169772449"/>
      <w:bookmarkStart w:id="2168" w:name="_Toc28013368"/>
      <w:bookmarkStart w:id="2169" w:name="_Toc36040124"/>
      <w:bookmarkStart w:id="2170" w:name="_Toc44692741"/>
      <w:bookmarkStart w:id="2171" w:name="_Toc45134202"/>
      <w:bookmarkStart w:id="2172" w:name="_Toc49607266"/>
      <w:bookmarkStart w:id="2173" w:name="_Toc51763238"/>
      <w:bookmarkStart w:id="2174" w:name="_Toc58850136"/>
      <w:bookmarkStart w:id="2175" w:name="_Toc59018516"/>
      <w:bookmarkStart w:id="2176" w:name="_Toc68169522"/>
      <w:bookmarkStart w:id="2177" w:name="_Toc114211754"/>
      <w:bookmarkStart w:id="2178" w:name="_Toc136554500"/>
      <w:r w:rsidRPr="008B1C02">
        <w:t>5.</w:t>
      </w:r>
      <w:r>
        <w:t>4</w:t>
      </w:r>
      <w:r w:rsidRPr="008B1C02">
        <w:t>.</w:t>
      </w:r>
      <w:r>
        <w:t>1A</w:t>
      </w:r>
      <w:r w:rsidRPr="008B1C02">
        <w:tab/>
        <w:t>Custom Operations without associated resources</w:t>
      </w:r>
      <w:bookmarkEnd w:id="2162"/>
      <w:bookmarkEnd w:id="2163"/>
      <w:bookmarkEnd w:id="2164"/>
      <w:bookmarkEnd w:id="2165"/>
      <w:bookmarkEnd w:id="2166"/>
      <w:bookmarkEnd w:id="2167"/>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179" w:name="_Toc151992908"/>
      <w:bookmarkStart w:id="2180" w:name="_Toc151999688"/>
      <w:bookmarkStart w:id="2181" w:name="_Toc152158260"/>
      <w:bookmarkStart w:id="2182" w:name="_Toc168570409"/>
      <w:bookmarkStart w:id="2183" w:name="_Toc169772450"/>
      <w:r>
        <w:t>5.4.2</w:t>
      </w:r>
      <w:r>
        <w:tab/>
        <w:t>Notifications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1675B251" w14:textId="77777777" w:rsidR="00AA5070" w:rsidRDefault="00AA5070">
      <w:pPr>
        <w:pStyle w:val="Heading4"/>
      </w:pPr>
      <w:bookmarkStart w:id="2184" w:name="_Toc28013369"/>
      <w:bookmarkStart w:id="2185" w:name="_Toc36040125"/>
      <w:bookmarkStart w:id="2186" w:name="_Toc44692742"/>
      <w:bookmarkStart w:id="2187" w:name="_Toc45134203"/>
      <w:bookmarkStart w:id="2188" w:name="_Toc49607267"/>
      <w:bookmarkStart w:id="2189" w:name="_Toc51763239"/>
      <w:bookmarkStart w:id="2190" w:name="_Toc58850137"/>
      <w:bookmarkStart w:id="2191" w:name="_Toc59018517"/>
      <w:bookmarkStart w:id="2192" w:name="_Toc68169523"/>
      <w:bookmarkStart w:id="2193" w:name="_Toc114211755"/>
      <w:bookmarkStart w:id="2194" w:name="_Toc136554501"/>
      <w:bookmarkStart w:id="2195" w:name="_Toc151992909"/>
      <w:bookmarkStart w:id="2196" w:name="_Toc151999689"/>
      <w:bookmarkStart w:id="2197" w:name="_Toc152158261"/>
      <w:bookmarkStart w:id="2198" w:name="_Toc168570410"/>
      <w:bookmarkStart w:id="2199" w:name="_Toc169772451"/>
      <w:r>
        <w:t>5.4.2.1</w:t>
      </w:r>
      <w:r>
        <w:tab/>
        <w:t>Introduction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 xml:space="preserve">may send an HTTP POST request as acknowledgement for the </w:t>
      </w:r>
      <w:proofErr w:type="gramStart"/>
      <w:r>
        <w:rPr>
          <w:lang w:eastAsia="zh-CN"/>
        </w:rPr>
        <w:t>UP path</w:t>
      </w:r>
      <w:proofErr w:type="gramEnd"/>
      <w:r>
        <w:rPr>
          <w:lang w:eastAsia="zh-CN"/>
        </w:rPr>
        <w:t xml:space="preserve">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200" w:name="_Toc28013370"/>
      <w:bookmarkStart w:id="2201" w:name="_Toc36040126"/>
      <w:bookmarkStart w:id="2202" w:name="_Toc44692743"/>
      <w:bookmarkStart w:id="2203" w:name="_Toc45134204"/>
      <w:bookmarkStart w:id="2204" w:name="_Toc49607268"/>
      <w:bookmarkStart w:id="2205" w:name="_Toc51763240"/>
      <w:bookmarkStart w:id="2206" w:name="_Toc58850138"/>
      <w:bookmarkStart w:id="2207" w:name="_Toc59018518"/>
      <w:bookmarkStart w:id="2208" w:name="_Toc68169524"/>
      <w:bookmarkStart w:id="2209" w:name="_Toc114211756"/>
      <w:bookmarkStart w:id="2210" w:name="_Toc136554502"/>
      <w:bookmarkStart w:id="2211" w:name="_Toc151992910"/>
      <w:bookmarkStart w:id="2212" w:name="_Toc151999690"/>
      <w:bookmarkStart w:id="2213" w:name="_Toc152158262"/>
      <w:bookmarkStart w:id="2214" w:name="_Toc168570411"/>
      <w:bookmarkStart w:id="2215" w:name="_Toc169772452"/>
      <w:r>
        <w:t>5.4.2.2</w:t>
      </w:r>
      <w:r>
        <w:tab/>
        <w:t>Event Notification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747ADF1C" w14:textId="77777777" w:rsidR="00AA5070" w:rsidRDefault="00AA5070">
      <w:pPr>
        <w:pStyle w:val="Heading5"/>
        <w:rPr>
          <w:noProof/>
        </w:rPr>
      </w:pPr>
      <w:bookmarkStart w:id="2216" w:name="_Toc28013371"/>
      <w:bookmarkStart w:id="2217" w:name="_Toc36040127"/>
      <w:bookmarkStart w:id="2218" w:name="_Toc44692744"/>
      <w:bookmarkStart w:id="2219" w:name="_Toc45134205"/>
      <w:bookmarkStart w:id="2220" w:name="_Toc49607269"/>
      <w:bookmarkStart w:id="2221" w:name="_Toc51763241"/>
      <w:bookmarkStart w:id="2222" w:name="_Toc58850139"/>
      <w:bookmarkStart w:id="2223" w:name="_Toc59018519"/>
      <w:bookmarkStart w:id="2224" w:name="_Toc68169525"/>
      <w:bookmarkStart w:id="2225" w:name="_Toc114211757"/>
      <w:bookmarkStart w:id="2226" w:name="_Toc136554503"/>
      <w:bookmarkStart w:id="2227" w:name="_Toc151992911"/>
      <w:bookmarkStart w:id="2228" w:name="_Toc151999691"/>
      <w:bookmarkStart w:id="2229" w:name="_Toc152158263"/>
      <w:bookmarkStart w:id="2230" w:name="_Toc168570412"/>
      <w:bookmarkStart w:id="2231" w:name="_Toc169772453"/>
      <w:r>
        <w:rPr>
          <w:noProof/>
        </w:rPr>
        <w:t>5.4.2.2.1</w:t>
      </w:r>
      <w:r>
        <w:rPr>
          <w:noProof/>
        </w:rPr>
        <w:tab/>
        <w:t>Description</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232" w:name="_Toc28013372"/>
      <w:bookmarkStart w:id="2233" w:name="_Toc36040128"/>
      <w:bookmarkStart w:id="2234" w:name="_Toc44692745"/>
      <w:bookmarkStart w:id="2235" w:name="_Toc45134206"/>
      <w:bookmarkStart w:id="2236" w:name="_Toc49607270"/>
      <w:bookmarkStart w:id="2237" w:name="_Toc51763242"/>
      <w:bookmarkStart w:id="2238" w:name="_Toc58850140"/>
      <w:bookmarkStart w:id="2239" w:name="_Toc59018520"/>
      <w:bookmarkStart w:id="2240" w:name="_Toc68169526"/>
      <w:bookmarkStart w:id="2241" w:name="_Toc114211758"/>
      <w:bookmarkStart w:id="2242" w:name="_Toc136554504"/>
      <w:bookmarkStart w:id="2243" w:name="_Toc151992912"/>
      <w:bookmarkStart w:id="2244" w:name="_Toc151999692"/>
      <w:bookmarkStart w:id="2245" w:name="_Toc152158264"/>
      <w:bookmarkStart w:id="2246" w:name="_Toc168570413"/>
      <w:bookmarkStart w:id="2247" w:name="_Toc169772454"/>
      <w:r>
        <w:rPr>
          <w:noProof/>
        </w:rPr>
        <w:t>5.4.2.2.2</w:t>
      </w:r>
      <w:r>
        <w:rPr>
          <w:noProof/>
        </w:rPr>
        <w:tab/>
        <w:t>Target URI</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248" w:name="_Toc28013373"/>
      <w:bookmarkStart w:id="2249" w:name="_Toc36040129"/>
      <w:bookmarkStart w:id="2250" w:name="_Toc44692746"/>
      <w:bookmarkStart w:id="2251" w:name="_Toc45134207"/>
      <w:bookmarkStart w:id="2252" w:name="_Toc49607271"/>
      <w:bookmarkStart w:id="2253" w:name="_Toc51763243"/>
      <w:bookmarkStart w:id="2254" w:name="_Toc58850141"/>
      <w:bookmarkStart w:id="2255" w:name="_Toc59018521"/>
      <w:bookmarkStart w:id="2256" w:name="_Toc68169527"/>
      <w:bookmarkStart w:id="2257" w:name="_Toc114211759"/>
      <w:bookmarkStart w:id="2258" w:name="_Toc136554505"/>
      <w:bookmarkStart w:id="2259" w:name="_Toc151992913"/>
      <w:bookmarkStart w:id="2260" w:name="_Toc151999693"/>
      <w:bookmarkStart w:id="2261" w:name="_Toc152158265"/>
      <w:bookmarkStart w:id="2262" w:name="_Toc168570414"/>
      <w:bookmarkStart w:id="2263" w:name="_Toc169772455"/>
      <w:bookmarkStart w:id="2264" w:name="MCCQCTEMPBM_00000183"/>
      <w:r>
        <w:t>5.4.2.2.3</w:t>
      </w:r>
      <w:r>
        <w:tab/>
        <w:t>Operation Definition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9749FCD" w14:textId="77777777" w:rsidR="00AA5070" w:rsidRDefault="00AA5070" w:rsidP="008B1C02">
      <w:pPr>
        <w:pStyle w:val="H6"/>
      </w:pPr>
      <w:bookmarkStart w:id="2265" w:name="_Toc28013374"/>
      <w:bookmarkStart w:id="2266" w:name="_Toc36040130"/>
      <w:bookmarkStart w:id="2267" w:name="_Toc44692747"/>
      <w:bookmarkStart w:id="2268" w:name="_Toc45134208"/>
      <w:bookmarkStart w:id="2269" w:name="_Toc49607272"/>
      <w:bookmarkStart w:id="2270" w:name="_Toc51763244"/>
      <w:bookmarkStart w:id="2271" w:name="_Toc58850142"/>
      <w:bookmarkStart w:id="2272" w:name="_Toc59018522"/>
      <w:bookmarkStart w:id="2273" w:name="_Toc68169528"/>
      <w:bookmarkStart w:id="2274" w:name="_Toc114211760"/>
      <w:bookmarkStart w:id="2275" w:name="MCCQCTEMPBM_00000184"/>
      <w:bookmarkEnd w:id="2264"/>
      <w:r>
        <w:t>5.4.2.2.3.1</w:t>
      </w:r>
      <w:r>
        <w:tab/>
        <w:t>Notification via HTTP POST</w:t>
      </w:r>
      <w:bookmarkEnd w:id="2265"/>
      <w:bookmarkEnd w:id="2266"/>
      <w:bookmarkEnd w:id="2267"/>
      <w:bookmarkEnd w:id="2268"/>
      <w:bookmarkEnd w:id="2269"/>
      <w:bookmarkEnd w:id="2270"/>
      <w:bookmarkEnd w:id="2271"/>
      <w:bookmarkEnd w:id="2272"/>
      <w:bookmarkEnd w:id="2273"/>
      <w:bookmarkEnd w:id="2274"/>
    </w:p>
    <w:bookmarkEnd w:id="2275"/>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 xml:space="preserve">The </w:t>
            </w:r>
            <w:proofErr w:type="gramStart"/>
            <w:r>
              <w:rPr>
                <w:b w:val="0"/>
                <w:sz w:val="18"/>
                <w:lang w:eastAsia="zh-CN"/>
              </w:rPr>
              <w:t>UP management</w:t>
            </w:r>
            <w:proofErr w:type="gramEnd"/>
            <w:r>
              <w:rPr>
                <w:b w:val="0"/>
                <w:sz w:val="18"/>
                <w:lang w:eastAsia="zh-CN"/>
              </w:rPr>
              <w:t xml:space="preserve">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276" w:name="_Toc28013375"/>
      <w:bookmarkStart w:id="2277" w:name="_Toc36040131"/>
      <w:bookmarkStart w:id="2278" w:name="_Toc44692748"/>
      <w:bookmarkStart w:id="2279" w:name="_Toc45134209"/>
      <w:bookmarkStart w:id="2280" w:name="_Toc49607273"/>
      <w:bookmarkStart w:id="2281" w:name="_Toc51763245"/>
      <w:bookmarkStart w:id="2282" w:name="_Toc58850143"/>
      <w:bookmarkStart w:id="2283" w:name="_Toc59018523"/>
      <w:bookmarkStart w:id="2284" w:name="_Toc68169529"/>
      <w:bookmarkStart w:id="2285" w:name="_Toc114211761"/>
      <w:bookmarkStart w:id="2286" w:name="MCCQCTEMPBM_00000185"/>
      <w:r>
        <w:t>5.4.2.2.3.2</w:t>
      </w:r>
      <w:r>
        <w:tab/>
        <w:t>Notification via Websocket</w:t>
      </w:r>
      <w:bookmarkEnd w:id="2276"/>
      <w:bookmarkEnd w:id="2277"/>
      <w:bookmarkEnd w:id="2278"/>
      <w:bookmarkEnd w:id="2279"/>
      <w:bookmarkEnd w:id="2280"/>
      <w:bookmarkEnd w:id="2281"/>
      <w:bookmarkEnd w:id="2282"/>
      <w:bookmarkEnd w:id="2283"/>
      <w:bookmarkEnd w:id="2284"/>
      <w:bookmarkEnd w:id="2285"/>
      <w:r>
        <w:t xml:space="preserve"> </w:t>
      </w:r>
    </w:p>
    <w:bookmarkEnd w:id="2286"/>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287" w:name="_Toc28013376"/>
      <w:bookmarkStart w:id="2288" w:name="_Toc36040132"/>
      <w:bookmarkStart w:id="2289" w:name="_Toc44692749"/>
      <w:bookmarkStart w:id="2290" w:name="_Toc45134210"/>
      <w:bookmarkStart w:id="2291" w:name="_Toc49607274"/>
      <w:bookmarkStart w:id="2292" w:name="_Toc51763246"/>
      <w:bookmarkStart w:id="2293" w:name="_Toc58850144"/>
      <w:bookmarkStart w:id="2294" w:name="_Toc59018524"/>
      <w:bookmarkStart w:id="2295" w:name="_Toc68169530"/>
      <w:bookmarkStart w:id="2296" w:name="_Toc114211762"/>
      <w:bookmarkStart w:id="2297" w:name="_Toc136554506"/>
      <w:bookmarkStart w:id="2298" w:name="_Toc151992914"/>
      <w:bookmarkStart w:id="2299" w:name="_Toc151999694"/>
      <w:bookmarkStart w:id="2300" w:name="_Toc152158266"/>
      <w:bookmarkStart w:id="2301" w:name="_Toc168570415"/>
      <w:bookmarkStart w:id="2302" w:name="_Toc169772456"/>
      <w:r>
        <w:t>5.4.2.3</w:t>
      </w:r>
      <w:r>
        <w:tab/>
      </w:r>
      <w:r>
        <w:rPr>
          <w:rFonts w:eastAsia="Times New Roman"/>
          <w:noProof/>
        </w:rPr>
        <w:t>Acknowledgement of event notification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4E59C07" w14:textId="77777777" w:rsidR="00AA5070" w:rsidRDefault="00AA5070">
      <w:pPr>
        <w:pStyle w:val="Heading5"/>
        <w:rPr>
          <w:noProof/>
        </w:rPr>
      </w:pPr>
      <w:bookmarkStart w:id="2303" w:name="_Toc28013377"/>
      <w:bookmarkStart w:id="2304" w:name="_Toc36040133"/>
      <w:bookmarkStart w:id="2305" w:name="_Toc44692750"/>
      <w:bookmarkStart w:id="2306" w:name="_Toc45134211"/>
      <w:bookmarkStart w:id="2307" w:name="_Toc49607275"/>
      <w:bookmarkStart w:id="2308" w:name="_Toc51763247"/>
      <w:bookmarkStart w:id="2309" w:name="_Toc58850145"/>
      <w:bookmarkStart w:id="2310" w:name="_Toc59018525"/>
      <w:bookmarkStart w:id="2311" w:name="_Toc68169531"/>
      <w:bookmarkStart w:id="2312" w:name="_Toc114211763"/>
      <w:bookmarkStart w:id="2313" w:name="_Toc136554507"/>
      <w:bookmarkStart w:id="2314" w:name="_Toc151992915"/>
      <w:bookmarkStart w:id="2315" w:name="_Toc151999695"/>
      <w:bookmarkStart w:id="2316" w:name="_Toc152158267"/>
      <w:bookmarkStart w:id="2317" w:name="_Toc168570416"/>
      <w:bookmarkStart w:id="2318" w:name="_Toc169772457"/>
      <w:r>
        <w:rPr>
          <w:noProof/>
        </w:rPr>
        <w:t>5.4.2.3.1</w:t>
      </w:r>
      <w:r>
        <w:rPr>
          <w:noProof/>
        </w:rPr>
        <w:tab/>
        <w:t>Description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319" w:name="_Toc28013378"/>
      <w:bookmarkStart w:id="2320" w:name="_Toc36040134"/>
      <w:bookmarkStart w:id="2321" w:name="_Toc44692751"/>
      <w:bookmarkStart w:id="2322" w:name="_Toc45134212"/>
      <w:bookmarkStart w:id="2323" w:name="_Toc49607276"/>
      <w:bookmarkStart w:id="2324" w:name="_Toc51763248"/>
      <w:bookmarkStart w:id="2325" w:name="_Toc58850146"/>
      <w:bookmarkStart w:id="2326" w:name="_Toc59018526"/>
      <w:bookmarkStart w:id="2327" w:name="_Toc68169532"/>
      <w:bookmarkStart w:id="2328" w:name="_Toc114211764"/>
      <w:bookmarkStart w:id="2329" w:name="_Toc136554508"/>
      <w:bookmarkStart w:id="2330" w:name="_Toc151992916"/>
      <w:bookmarkStart w:id="2331" w:name="_Toc151999696"/>
      <w:bookmarkStart w:id="2332" w:name="_Toc152158268"/>
      <w:bookmarkStart w:id="2333" w:name="_Toc168570417"/>
      <w:bookmarkStart w:id="2334" w:name="_Toc169772458"/>
      <w:r>
        <w:rPr>
          <w:noProof/>
        </w:rPr>
        <w:t>5.4.2.3.2</w:t>
      </w:r>
      <w:r>
        <w:rPr>
          <w:noProof/>
        </w:rPr>
        <w:tab/>
        <w:t>Target URI</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9"/>
        <w:gridCol w:w="1277"/>
        <w:gridCol w:w="708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335" w:name="_Toc28013379"/>
      <w:bookmarkStart w:id="2336" w:name="_Toc36040135"/>
      <w:bookmarkStart w:id="2337" w:name="_Toc44692752"/>
      <w:bookmarkStart w:id="2338" w:name="_Toc45134213"/>
      <w:bookmarkStart w:id="2339" w:name="_Toc49607277"/>
      <w:bookmarkStart w:id="2340" w:name="_Toc51763249"/>
      <w:bookmarkStart w:id="2341" w:name="_Toc58850147"/>
      <w:bookmarkStart w:id="2342" w:name="_Toc59018527"/>
      <w:bookmarkStart w:id="2343" w:name="_Toc68169533"/>
      <w:bookmarkStart w:id="2344" w:name="_Toc114211765"/>
      <w:bookmarkStart w:id="2345" w:name="_Toc136554509"/>
      <w:bookmarkStart w:id="2346" w:name="_Toc151992917"/>
      <w:bookmarkStart w:id="2347" w:name="_Toc151999697"/>
      <w:bookmarkStart w:id="2348" w:name="_Toc152158269"/>
      <w:bookmarkStart w:id="2349" w:name="_Toc168570418"/>
      <w:bookmarkStart w:id="2350" w:name="_Toc169772459"/>
      <w:r>
        <w:lastRenderedPageBreak/>
        <w:t>5.4.2.3.3</w:t>
      </w:r>
      <w:r>
        <w:tab/>
        <w:t>Operation Definition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7403C4E7" w14:textId="77777777" w:rsidR="00AA5070" w:rsidRDefault="00AA5070">
      <w:pPr>
        <w:pStyle w:val="Heading6"/>
      </w:pPr>
      <w:bookmarkStart w:id="2351" w:name="_Toc28013380"/>
      <w:bookmarkStart w:id="2352" w:name="_Toc36040136"/>
      <w:bookmarkStart w:id="2353" w:name="_Toc44692753"/>
      <w:bookmarkStart w:id="2354" w:name="_Toc45134214"/>
      <w:bookmarkStart w:id="2355" w:name="_Toc49607278"/>
      <w:bookmarkStart w:id="2356" w:name="_Toc51763250"/>
      <w:bookmarkStart w:id="2357" w:name="_Toc58850148"/>
      <w:bookmarkStart w:id="2358" w:name="_Toc59018528"/>
      <w:bookmarkStart w:id="2359" w:name="_Toc68169534"/>
      <w:bookmarkStart w:id="2360" w:name="_Toc114211766"/>
      <w:bookmarkStart w:id="2361" w:name="_Toc136554510"/>
      <w:bookmarkStart w:id="2362" w:name="_Toc151992918"/>
      <w:bookmarkStart w:id="2363" w:name="_Toc151999698"/>
      <w:bookmarkStart w:id="2364" w:name="_Toc152158270"/>
      <w:bookmarkStart w:id="2365" w:name="_Toc168570419"/>
      <w:bookmarkStart w:id="2366" w:name="_Toc169772460"/>
      <w:r>
        <w:t>5.4.2.3.3.1</w:t>
      </w:r>
      <w:r>
        <w:tab/>
        <w:t>Notification via HTTP POST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367" w:name="_Toc28013381"/>
      <w:bookmarkStart w:id="2368" w:name="_Toc36040137"/>
      <w:bookmarkStart w:id="2369" w:name="_Toc44692754"/>
      <w:bookmarkStart w:id="2370" w:name="_Toc45134215"/>
      <w:bookmarkStart w:id="2371" w:name="_Toc49607279"/>
      <w:bookmarkStart w:id="2372" w:name="_Toc51763251"/>
      <w:bookmarkStart w:id="2373" w:name="_Toc58850149"/>
      <w:bookmarkStart w:id="2374" w:name="_Toc59018529"/>
      <w:bookmarkStart w:id="2375" w:name="_Toc68169535"/>
      <w:bookmarkStart w:id="2376" w:name="_Toc114211767"/>
      <w:bookmarkStart w:id="2377" w:name="_Toc136554511"/>
      <w:bookmarkStart w:id="2378" w:name="_Toc151992919"/>
      <w:bookmarkStart w:id="2379" w:name="_Toc151999699"/>
      <w:bookmarkStart w:id="2380" w:name="_Toc152158271"/>
      <w:bookmarkStart w:id="2381" w:name="_Toc168570420"/>
      <w:bookmarkStart w:id="2382" w:name="_Toc169772461"/>
      <w:r>
        <w:t>5.4.3</w:t>
      </w:r>
      <w:r>
        <w:tab/>
        <w:t>Data Model</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2E715BA1" w14:textId="77777777" w:rsidR="00AA5070" w:rsidRDefault="00AA5070">
      <w:pPr>
        <w:pStyle w:val="Heading4"/>
      </w:pPr>
      <w:bookmarkStart w:id="2383" w:name="_Toc28013382"/>
      <w:bookmarkStart w:id="2384" w:name="_Toc36040138"/>
      <w:bookmarkStart w:id="2385" w:name="_Toc44692755"/>
      <w:bookmarkStart w:id="2386" w:name="_Toc45134216"/>
      <w:bookmarkStart w:id="2387" w:name="_Toc49607280"/>
      <w:bookmarkStart w:id="2388" w:name="_Toc51763252"/>
      <w:bookmarkStart w:id="2389" w:name="_Toc58850150"/>
      <w:bookmarkStart w:id="2390" w:name="_Toc59018530"/>
      <w:bookmarkStart w:id="2391" w:name="_Toc68169536"/>
      <w:bookmarkStart w:id="2392" w:name="_Toc114211768"/>
      <w:bookmarkStart w:id="2393" w:name="_Toc136554512"/>
      <w:bookmarkStart w:id="2394" w:name="_Toc151992920"/>
      <w:bookmarkStart w:id="2395" w:name="_Toc151999700"/>
      <w:bookmarkStart w:id="2396" w:name="_Toc152158272"/>
      <w:bookmarkStart w:id="2397" w:name="_Toc168570421"/>
      <w:bookmarkStart w:id="2398" w:name="_Toc169772462"/>
      <w:r>
        <w:t>5.4.3.1</w:t>
      </w:r>
      <w:r>
        <w:tab/>
        <w:t>General</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399" w:name="_Toc28013383"/>
      <w:bookmarkStart w:id="2400" w:name="_Toc36040139"/>
      <w:bookmarkStart w:id="2401" w:name="_Toc44692756"/>
      <w:bookmarkStart w:id="2402" w:name="_Toc45134217"/>
      <w:bookmarkStart w:id="2403" w:name="_Toc49607281"/>
      <w:bookmarkStart w:id="2404" w:name="_Toc51763253"/>
      <w:bookmarkStart w:id="2405" w:name="_Toc58850151"/>
      <w:bookmarkStart w:id="2406" w:name="_Toc59018531"/>
      <w:bookmarkStart w:id="2407"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408" w:name="_Toc114211769"/>
      <w:bookmarkStart w:id="2409" w:name="_Toc136554513"/>
      <w:bookmarkStart w:id="2410" w:name="_Toc151992921"/>
      <w:bookmarkStart w:id="2411" w:name="_Toc151999701"/>
      <w:bookmarkStart w:id="2412" w:name="_Toc152158273"/>
      <w:bookmarkStart w:id="2413" w:name="_Toc168570422"/>
      <w:bookmarkStart w:id="2414" w:name="_Toc169772463"/>
      <w:r>
        <w:t>5.4.3.2</w:t>
      </w:r>
      <w:r>
        <w:tab/>
        <w:t>Reused data types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34"/>
        <w:gridCol w:w="1898"/>
        <w:gridCol w:w="5152"/>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415" w:name="_Toc28013384"/>
      <w:bookmarkStart w:id="2416" w:name="_Toc36040140"/>
      <w:bookmarkStart w:id="2417" w:name="_Toc44692757"/>
      <w:bookmarkStart w:id="2418" w:name="_Toc45134218"/>
      <w:bookmarkStart w:id="2419" w:name="_Toc49607282"/>
      <w:bookmarkStart w:id="2420" w:name="_Toc51763254"/>
      <w:bookmarkStart w:id="2421" w:name="_Toc58850152"/>
      <w:bookmarkStart w:id="2422" w:name="_Toc59018532"/>
      <w:bookmarkStart w:id="2423" w:name="_Toc68169538"/>
      <w:bookmarkStart w:id="2424" w:name="_Toc114211770"/>
      <w:bookmarkStart w:id="2425" w:name="_Toc136554514"/>
      <w:bookmarkStart w:id="2426" w:name="_Toc151992922"/>
      <w:bookmarkStart w:id="2427" w:name="_Toc151999702"/>
      <w:bookmarkStart w:id="2428" w:name="_Toc152158274"/>
      <w:bookmarkStart w:id="2429" w:name="_Toc168570423"/>
      <w:bookmarkStart w:id="2430" w:name="_Toc169772464"/>
      <w:r>
        <w:lastRenderedPageBreak/>
        <w:t>5.4.3.3</w:t>
      </w:r>
      <w:r>
        <w:tab/>
        <w:t>Structured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22E9032E" w14:textId="77777777" w:rsidR="00AA5070" w:rsidRDefault="00AA5070">
      <w:pPr>
        <w:pStyle w:val="Heading5"/>
      </w:pPr>
      <w:bookmarkStart w:id="2431" w:name="_Toc28013385"/>
      <w:bookmarkStart w:id="2432" w:name="_Toc36040141"/>
      <w:bookmarkStart w:id="2433" w:name="_Toc44692758"/>
      <w:bookmarkStart w:id="2434" w:name="_Toc45134219"/>
      <w:bookmarkStart w:id="2435" w:name="_Toc49607283"/>
      <w:bookmarkStart w:id="2436" w:name="_Toc51763255"/>
      <w:bookmarkStart w:id="2437" w:name="_Toc58850153"/>
      <w:bookmarkStart w:id="2438" w:name="_Toc59018533"/>
      <w:bookmarkStart w:id="2439" w:name="_Toc68169539"/>
      <w:bookmarkStart w:id="2440" w:name="_Toc114211771"/>
      <w:bookmarkStart w:id="2441" w:name="_Toc136554515"/>
      <w:bookmarkStart w:id="2442" w:name="_Toc151992923"/>
      <w:bookmarkStart w:id="2443" w:name="_Toc151999703"/>
      <w:bookmarkStart w:id="2444" w:name="_Toc152158275"/>
      <w:bookmarkStart w:id="2445" w:name="_Toc168570424"/>
      <w:bookmarkStart w:id="2446" w:name="_Toc169772465"/>
      <w:r>
        <w:t>5.4.3.3.1</w:t>
      </w:r>
      <w:r>
        <w:tab/>
        <w:t>Introduction</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447" w:name="_Toc28013386"/>
      <w:bookmarkStart w:id="2448" w:name="_Toc36040142"/>
      <w:bookmarkStart w:id="2449" w:name="_Toc44692759"/>
      <w:bookmarkStart w:id="2450" w:name="_Toc45134220"/>
      <w:bookmarkStart w:id="2451" w:name="_Toc49607284"/>
      <w:bookmarkStart w:id="2452" w:name="_Toc51763256"/>
      <w:bookmarkStart w:id="2453" w:name="_Toc58850154"/>
      <w:bookmarkStart w:id="2454" w:name="_Toc59018534"/>
      <w:bookmarkStart w:id="2455" w:name="_Toc68169540"/>
      <w:bookmarkStart w:id="2456" w:name="_Toc114211772"/>
      <w:bookmarkStart w:id="2457" w:name="_Toc136554516"/>
      <w:bookmarkStart w:id="2458" w:name="_Toc151992924"/>
      <w:bookmarkStart w:id="2459" w:name="_Toc151999704"/>
      <w:bookmarkStart w:id="2460" w:name="_Toc152158276"/>
      <w:bookmarkStart w:id="2461" w:name="_Toc168570425"/>
      <w:bookmarkStart w:id="2462" w:name="_Toc169772466"/>
      <w:r>
        <w:t>5.4.3.3.2</w:t>
      </w:r>
      <w:r>
        <w:tab/>
        <w:t>Type: TrafficInfluSub</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proofErr w:type="gramStart"/>
            <w:r>
              <w:rPr>
                <w:lang w:eastAsia="zh-CN"/>
              </w:rPr>
              <w:t>array(</w:t>
            </w:r>
            <w:proofErr w:type="gramEnd"/>
            <w:r>
              <w:rPr>
                <w:lang w:eastAsia="zh-CN"/>
              </w:rPr>
              <w:t>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proofErr w:type="gramStart"/>
            <w:r>
              <w:t>2..N</w:t>
            </w:r>
            <w:proofErr w:type="gramEnd"/>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proofErr w:type="gramStart"/>
            <w:r w:rsidRPr="002178AD">
              <w:t>1..N</w:t>
            </w:r>
            <w:proofErr w:type="gramEnd"/>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proofErr w:type="gramStart"/>
            <w:r w:rsidRPr="002F67DC">
              <w:rPr>
                <w:szCs w:val="18"/>
                <w:lang w:eastAsia="zh-CN"/>
              </w:rPr>
              <w:t>map(</w:t>
            </w:r>
            <w:proofErr w:type="gramEnd"/>
            <w:r w:rsidRPr="002F67DC">
              <w:rPr>
                <w:szCs w:val="18"/>
                <w:lang w:eastAsia="zh-CN"/>
              </w:rPr>
              <w:t>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proofErr w:type="gramStart"/>
            <w:r w:rsidRPr="002F67DC">
              <w:rPr>
                <w:lang w:eastAsia="zh-CN"/>
              </w:rPr>
              <w:t>2..N</w:t>
            </w:r>
            <w:proofErr w:type="gramEnd"/>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proofErr w:type="gramStart"/>
            <w:r>
              <w:rPr>
                <w:lang w:eastAsia="zh-CN"/>
              </w:rPr>
              <w:t>array(</w:t>
            </w:r>
            <w:proofErr w:type="gramEnd"/>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proofErr w:type="gramStart"/>
            <w:r>
              <w:rPr>
                <w:lang w:eastAsia="zh-CN"/>
              </w:rPr>
              <w:t>1</w:t>
            </w:r>
            <w:r>
              <w:rPr>
                <w:rFonts w:hint="eastAsia"/>
                <w:lang w:eastAsia="zh-CN"/>
              </w:rPr>
              <w:t>..</w:t>
            </w:r>
            <w:r>
              <w:rPr>
                <w:lang w:eastAsia="zh-CN"/>
              </w:rPr>
              <w:t>N</w:t>
            </w:r>
            <w:proofErr w:type="gramEnd"/>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proofErr w:type="gramStart"/>
            <w:r>
              <w:t>array(</w:t>
            </w:r>
            <w:proofErr w:type="gramEnd"/>
            <w:r>
              <w:t>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proofErr w:type="gramStart"/>
            <w:r>
              <w:rPr>
                <w:lang w:eastAsia="zh-CN"/>
              </w:rPr>
              <w:t>1..N</w:t>
            </w:r>
            <w:proofErr w:type="gramEnd"/>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proofErr w:type="gramStart"/>
            <w:r>
              <w:rPr>
                <w:lang w:eastAsia="zh-CN"/>
              </w:rPr>
              <w:t>array(</w:t>
            </w:r>
            <w:proofErr w:type="gramEnd"/>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proofErr w:type="gramStart"/>
            <w:r>
              <w:t>array(</w:t>
            </w:r>
            <w:proofErr w:type="gramEnd"/>
            <w:r>
              <w:t>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proofErr w:type="gramStart"/>
            <w:r>
              <w:t>1..N</w:t>
            </w:r>
            <w:proofErr w:type="gramEnd"/>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proofErr w:type="gramStart"/>
            <w:r>
              <w:t>1..N</w:t>
            </w:r>
            <w:proofErr w:type="gramEnd"/>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proofErr w:type="gramStart"/>
            <w:r>
              <w:rPr>
                <w:lang w:eastAsia="zh-CN"/>
              </w:rPr>
              <w:t>1..N</w:t>
            </w:r>
            <w:proofErr w:type="gramEnd"/>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proofErr w:type="gramStart"/>
            <w:r>
              <w:rPr>
                <w:lang w:eastAsia="zh-CN"/>
              </w:rPr>
              <w:t>1..N</w:t>
            </w:r>
            <w:proofErr w:type="gramEnd"/>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t>eventReports</w:t>
            </w:r>
          </w:p>
        </w:tc>
        <w:tc>
          <w:tcPr>
            <w:tcW w:w="1701" w:type="dxa"/>
            <w:gridSpan w:val="2"/>
          </w:tcPr>
          <w:p w14:paraId="4AD9A890" w14:textId="77777777" w:rsidR="00CA5337" w:rsidRDefault="00CA5337" w:rsidP="00CA5337">
            <w:pPr>
              <w:pStyle w:val="TAL"/>
              <w:rPr>
                <w:szCs w:val="18"/>
                <w:lang w:eastAsia="zh-CN"/>
              </w:rPr>
            </w:pPr>
            <w:proofErr w:type="gramStart"/>
            <w:r>
              <w:t>array(</w:t>
            </w:r>
            <w:proofErr w:type="gramEnd"/>
            <w:r>
              <w:t>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proofErr w:type="gramStart"/>
            <w:r>
              <w:t>1</w:t>
            </w:r>
            <w:r w:rsidR="00B0601F">
              <w:t>..N</w:t>
            </w:r>
            <w:proofErr w:type="gramEnd"/>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lastRenderedPageBreak/>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"macAddr</w:t>
            </w:r>
            <w:proofErr w:type="gramStart"/>
            <w:r w:rsidRPr="007314C4">
              <w:rPr>
                <w:lang w:eastAsia="zh-CN"/>
              </w:rPr>
              <w:t>",attribute</w:t>
            </w:r>
            <w:proofErr w:type="gramEnd"/>
            <w:r w:rsidRPr="007314C4">
              <w:rPr>
                <w:lang w:eastAsia="zh-CN"/>
              </w:rPr>
              <w:t xml:space="preserv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463" w:name="_Toc28013387"/>
      <w:bookmarkStart w:id="2464" w:name="_Toc36040143"/>
      <w:bookmarkStart w:id="2465" w:name="_Toc44692760"/>
      <w:bookmarkStart w:id="2466" w:name="_Toc45134221"/>
      <w:bookmarkStart w:id="2467" w:name="_Toc49607285"/>
      <w:bookmarkStart w:id="2468" w:name="_Toc51763257"/>
      <w:bookmarkStart w:id="2469" w:name="_Toc58850155"/>
      <w:bookmarkStart w:id="2470" w:name="_Toc59018535"/>
      <w:bookmarkStart w:id="2471" w:name="_Toc68169541"/>
      <w:bookmarkStart w:id="2472" w:name="_Toc114211773"/>
      <w:bookmarkStart w:id="2473" w:name="_Toc136554517"/>
      <w:bookmarkStart w:id="2474" w:name="_Toc151992925"/>
      <w:bookmarkStart w:id="2475" w:name="_Toc151999705"/>
      <w:bookmarkStart w:id="2476" w:name="_Toc152158277"/>
      <w:bookmarkStart w:id="2477" w:name="_Toc168570426"/>
      <w:bookmarkStart w:id="2478" w:name="_Toc169772467"/>
      <w:r>
        <w:t>5.4.3.3.3</w:t>
      </w:r>
      <w:r>
        <w:tab/>
        <w:t>Type: TrafficInfluSubPatch</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proofErr w:type="gramStart"/>
            <w:r>
              <w:rPr>
                <w:szCs w:val="18"/>
                <w:lang w:eastAsia="zh-CN"/>
              </w:rPr>
              <w:t>map(</w:t>
            </w:r>
            <w:proofErr w:type="gramEnd"/>
            <w:r>
              <w:rPr>
                <w:szCs w:val="18"/>
                <w:lang w:eastAsia="zh-CN"/>
              </w:rPr>
              <w:t>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proofErr w:type="gramStart"/>
            <w:r>
              <w:rPr>
                <w:lang w:eastAsia="zh-CN"/>
              </w:rPr>
              <w:t>1..N</w:t>
            </w:r>
            <w:proofErr w:type="gramEnd"/>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proofErr w:type="gramStart"/>
            <w:r>
              <w:rPr>
                <w:lang w:eastAsia="zh-CN"/>
              </w:rPr>
              <w:t>array(</w:t>
            </w:r>
            <w:proofErr w:type="gramEnd"/>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proofErr w:type="gramStart"/>
            <w:r>
              <w:t>array(</w:t>
            </w:r>
            <w:proofErr w:type="gramEnd"/>
            <w:r>
              <w:t>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proofErr w:type="gramStart"/>
            <w:r>
              <w:rPr>
                <w:lang w:eastAsia="zh-CN"/>
              </w:rPr>
              <w:t>1..N</w:t>
            </w:r>
            <w:proofErr w:type="gramEnd"/>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proofErr w:type="gramStart"/>
            <w:r>
              <w:rPr>
                <w:lang w:eastAsia="zh-CN"/>
              </w:rPr>
              <w:t>array(</w:t>
            </w:r>
            <w:proofErr w:type="gramEnd"/>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proofErr w:type="gramStart"/>
            <w:r>
              <w:rPr>
                <w:lang w:eastAsia="zh-CN"/>
              </w:rPr>
              <w:t>1</w:t>
            </w:r>
            <w:r>
              <w:rPr>
                <w:rFonts w:hint="eastAsia"/>
                <w:lang w:eastAsia="zh-CN"/>
              </w:rPr>
              <w:t>..</w:t>
            </w:r>
            <w:r>
              <w:rPr>
                <w:lang w:eastAsia="zh-CN"/>
              </w:rPr>
              <w:t>N</w:t>
            </w:r>
            <w:proofErr w:type="gramEnd"/>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proofErr w:type="gramStart"/>
            <w:r>
              <w:t>array(</w:t>
            </w:r>
            <w:proofErr w:type="gramEnd"/>
            <w:r>
              <w:t>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proofErr w:type="gramStart"/>
            <w:r>
              <w:t>1..N</w:t>
            </w:r>
            <w:proofErr w:type="gramEnd"/>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proofErr w:type="gramStart"/>
            <w:r>
              <w:t>1..N</w:t>
            </w:r>
            <w:proofErr w:type="gramEnd"/>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lastRenderedPageBreak/>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proofErr w:type="gramStart"/>
            <w:r>
              <w:rPr>
                <w:lang w:eastAsia="zh-CN"/>
              </w:rPr>
              <w:t>array(</w:t>
            </w:r>
            <w:proofErr w:type="gramEnd"/>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proofErr w:type="gramStart"/>
            <w:r>
              <w:rPr>
                <w:lang w:eastAsia="zh-CN"/>
              </w:rPr>
              <w:t>1..N</w:t>
            </w:r>
            <w:proofErr w:type="gramEnd"/>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proofErr w:type="gramStart"/>
            <w:r>
              <w:rPr>
                <w:rFonts w:eastAsia="Malgun Gothic"/>
                <w:szCs w:val="18"/>
                <w:lang w:eastAsia="ko-KR"/>
              </w:rPr>
              <w:t>array(</w:t>
            </w:r>
            <w:proofErr w:type="gramEnd"/>
            <w:r>
              <w:rPr>
                <w:rFonts w:eastAsia="Malgun Gothic"/>
                <w:szCs w:val="18"/>
                <w:lang w:eastAsia="ko-KR"/>
              </w:rPr>
              <w:t>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proofErr w:type="gramStart"/>
            <w:r>
              <w:rPr>
                <w:lang w:eastAsia="zh-CN"/>
              </w:rPr>
              <w:t>1..N</w:t>
            </w:r>
            <w:proofErr w:type="gramEnd"/>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lastRenderedPageBreak/>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479" w:name="_Toc28013388"/>
      <w:bookmarkStart w:id="2480" w:name="_Toc36040144"/>
      <w:bookmarkStart w:id="2481" w:name="_Toc44692761"/>
      <w:bookmarkStart w:id="2482" w:name="_Toc45134222"/>
      <w:bookmarkStart w:id="2483" w:name="_Toc49607286"/>
      <w:bookmarkStart w:id="2484" w:name="_Toc51763258"/>
      <w:bookmarkStart w:id="2485" w:name="_Toc58850156"/>
      <w:bookmarkStart w:id="2486" w:name="_Toc59018536"/>
      <w:bookmarkStart w:id="2487" w:name="_Toc68169542"/>
      <w:bookmarkStart w:id="2488" w:name="_Toc114211774"/>
      <w:bookmarkStart w:id="2489" w:name="_Toc136554518"/>
      <w:bookmarkStart w:id="2490" w:name="_Toc151992926"/>
      <w:bookmarkStart w:id="2491" w:name="_Toc151999706"/>
      <w:bookmarkStart w:id="2492" w:name="_Toc152158278"/>
      <w:bookmarkStart w:id="2493" w:name="_Toc168570427"/>
      <w:bookmarkStart w:id="2494" w:name="_Toc169772468"/>
      <w:r>
        <w:lastRenderedPageBreak/>
        <w:t>5.4.3.3.4</w:t>
      </w:r>
      <w:r>
        <w:tab/>
        <w:t>Type: EventNotification</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proofErr w:type="gramStart"/>
            <w:r>
              <w:rPr>
                <w:lang w:eastAsia="zh-CN"/>
              </w:rPr>
              <w:t>array(</w:t>
            </w:r>
            <w:proofErr w:type="gramEnd"/>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proofErr w:type="gramStart"/>
            <w:r>
              <w:rPr>
                <w:lang w:eastAsia="zh-CN"/>
              </w:rPr>
              <w:t>1..N</w:t>
            </w:r>
            <w:proofErr w:type="gramEnd"/>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 xml:space="preserve">The URI provided by the NEF for the </w:t>
            </w:r>
            <w:r>
              <w:rPr>
                <w:noProof/>
                <w:lang w:eastAsia="zh-CN"/>
              </w:rPr>
              <w:lastRenderedPageBreak/>
              <w:t>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lastRenderedPageBreak/>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495" w:name="_Toc28013389"/>
      <w:bookmarkStart w:id="2496" w:name="_Toc36040145"/>
      <w:bookmarkStart w:id="2497" w:name="_Toc44692762"/>
      <w:bookmarkStart w:id="2498" w:name="_Toc45134223"/>
      <w:bookmarkStart w:id="2499" w:name="_Toc49607287"/>
      <w:bookmarkStart w:id="2500" w:name="_Toc51763259"/>
      <w:bookmarkStart w:id="2501" w:name="_Toc58850157"/>
      <w:bookmarkStart w:id="2502" w:name="_Toc59018537"/>
      <w:bookmarkStart w:id="2503" w:name="_Toc68169543"/>
      <w:bookmarkStart w:id="2504" w:name="_Toc114211775"/>
      <w:bookmarkStart w:id="2505" w:name="_Toc136554519"/>
      <w:bookmarkStart w:id="2506" w:name="_Toc151992927"/>
      <w:bookmarkStart w:id="2507" w:name="_Toc151999707"/>
      <w:bookmarkStart w:id="2508" w:name="_Toc152158279"/>
      <w:bookmarkStart w:id="2509" w:name="_Toc168570428"/>
      <w:bookmarkStart w:id="2510" w:name="_Toc169772469"/>
      <w:r>
        <w:lastRenderedPageBreak/>
        <w:t>5.4.3.3.5</w:t>
      </w:r>
      <w:r>
        <w:tab/>
        <w:t>Type: AfResultInfo</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proofErr w:type="gramStart"/>
            <w:r>
              <w:rPr>
                <w:rFonts w:eastAsia="Malgun Gothic"/>
                <w:szCs w:val="18"/>
                <w:lang w:eastAsia="ko-KR"/>
              </w:rPr>
              <w:t>array(</w:t>
            </w:r>
            <w:proofErr w:type="gramEnd"/>
            <w:r>
              <w:rPr>
                <w:rFonts w:eastAsia="Malgun Gothic"/>
                <w:szCs w:val="18"/>
                <w:lang w:eastAsia="ko-KR"/>
              </w:rPr>
              <w:t>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proofErr w:type="gramStart"/>
            <w:r>
              <w:rPr>
                <w:lang w:eastAsia="zh-CN"/>
              </w:rPr>
              <w:t>1..N</w:t>
            </w:r>
            <w:proofErr w:type="gramEnd"/>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511" w:name="_Toc28013390"/>
      <w:bookmarkStart w:id="2512" w:name="_Toc36040146"/>
      <w:bookmarkStart w:id="2513" w:name="_Toc44692763"/>
      <w:bookmarkStart w:id="2514" w:name="_Toc45134224"/>
      <w:bookmarkStart w:id="2515" w:name="_Toc49607288"/>
      <w:bookmarkStart w:id="2516" w:name="_Toc51763260"/>
      <w:bookmarkStart w:id="2517" w:name="_Toc58850158"/>
      <w:bookmarkStart w:id="2518" w:name="_Toc59018538"/>
      <w:bookmarkStart w:id="2519" w:name="_Toc68169544"/>
      <w:bookmarkStart w:id="2520" w:name="_Toc114211776"/>
      <w:bookmarkStart w:id="2521" w:name="_Toc136554520"/>
      <w:bookmarkStart w:id="2522" w:name="_Toc151992928"/>
      <w:bookmarkStart w:id="2523" w:name="_Toc151999708"/>
      <w:bookmarkStart w:id="2524" w:name="_Toc152158280"/>
      <w:bookmarkStart w:id="2525" w:name="_Toc168570429"/>
      <w:bookmarkStart w:id="2526" w:name="_Toc169772470"/>
      <w:r>
        <w:rPr>
          <w:noProof/>
        </w:rPr>
        <w:t>5.4.3.3.6</w:t>
      </w:r>
      <w:r>
        <w:rPr>
          <w:noProof/>
        </w:rPr>
        <w:tab/>
        <w:t>Type AfAckInfo</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 xml:space="preserve">Identifies </w:t>
            </w:r>
            <w:proofErr w:type="gramStart"/>
            <w:r>
              <w:rPr>
                <w:rFonts w:cs="Arial" w:hint="eastAsia"/>
                <w:szCs w:val="18"/>
                <w:lang w:eastAsia="zh-CN"/>
              </w:rPr>
              <w:t>an</w:t>
            </w:r>
            <w:proofErr w:type="gramEnd"/>
            <w:r>
              <w:rPr>
                <w:rFonts w:cs="Arial" w:hint="eastAsia"/>
                <w:szCs w:val="18"/>
                <w:lang w:eastAsia="zh-CN"/>
              </w:rPr>
              <w:t xml:space="preserve">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527" w:name="_Toc168570430"/>
      <w:bookmarkStart w:id="2528" w:name="_Toc169772471"/>
      <w:bookmarkStart w:id="2529" w:name="_Toc28013391"/>
      <w:bookmarkStart w:id="2530" w:name="_Toc36040147"/>
      <w:bookmarkStart w:id="2531" w:name="_Toc44692764"/>
      <w:bookmarkStart w:id="2532" w:name="_Toc45134225"/>
      <w:bookmarkStart w:id="2533" w:name="_Toc49607289"/>
      <w:bookmarkStart w:id="2534" w:name="_Toc51763261"/>
      <w:bookmarkStart w:id="2535" w:name="_Toc58850159"/>
      <w:bookmarkStart w:id="2536" w:name="_Toc59018539"/>
      <w:bookmarkStart w:id="2537" w:name="_Toc68169545"/>
      <w:bookmarkStart w:id="2538" w:name="_Toc114211777"/>
      <w:bookmarkStart w:id="2539" w:name="_Toc136554522"/>
      <w:bookmarkStart w:id="2540" w:name="_Toc151992929"/>
      <w:bookmarkStart w:id="2541" w:name="_Toc151999709"/>
      <w:bookmarkStart w:id="2542" w:name="_Toc152158281"/>
      <w:r w:rsidRPr="00EC71C4">
        <w:rPr>
          <w:sz w:val="20"/>
          <w:lang w:val="en-IN" w:eastAsia="en-IN"/>
        </w:rPr>
        <w:t>5.4.3.3.7</w:t>
      </w:r>
      <w:r w:rsidRPr="00EC71C4">
        <w:rPr>
          <w:sz w:val="20"/>
          <w:lang w:val="en-IN" w:eastAsia="en-IN"/>
        </w:rPr>
        <w:tab/>
        <w:t>Type TrafficDataSet</w:t>
      </w:r>
      <w:bookmarkEnd w:id="2527"/>
      <w:bookmarkEnd w:id="2528"/>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543" w:name="_Toc168570431"/>
      <w:bookmarkStart w:id="2544" w:name="_Toc169772472"/>
      <w:r w:rsidRPr="00EC71C4">
        <w:rPr>
          <w:sz w:val="20"/>
          <w:lang w:val="en-IN" w:eastAsia="en-IN"/>
        </w:rPr>
        <w:lastRenderedPageBreak/>
        <w:t>5.4.3.3.8</w:t>
      </w:r>
      <w:r w:rsidRPr="00EC71C4">
        <w:rPr>
          <w:sz w:val="20"/>
          <w:lang w:val="en-IN" w:eastAsia="en-IN"/>
        </w:rPr>
        <w:tab/>
        <w:t>Type TrafficDataSetRm</w:t>
      </w:r>
      <w:bookmarkEnd w:id="2543"/>
      <w:bookmarkEnd w:id="2544"/>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proofErr w:type="gramStart"/>
            <w:r w:rsidRPr="00EC71C4">
              <w:rPr>
                <w:lang w:eastAsia="zh-CN"/>
              </w:rPr>
              <w:t>array(</w:t>
            </w:r>
            <w:proofErr w:type="gramEnd"/>
            <w:r w:rsidRPr="00EC71C4">
              <w:rPr>
                <w:lang w:eastAsia="zh-CN"/>
              </w:rPr>
              <w:t>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proofErr w:type="gramStart"/>
            <w:r w:rsidRPr="00EC71C4">
              <w:t>array(</w:t>
            </w:r>
            <w:proofErr w:type="gramEnd"/>
            <w:r w:rsidRPr="00EC71C4">
              <w:t>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proofErr w:type="gramStart"/>
            <w:r w:rsidRPr="00EC71C4">
              <w:t>array(</w:t>
            </w:r>
            <w:proofErr w:type="gramEnd"/>
            <w:r w:rsidRPr="00EC71C4">
              <w:t>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proofErr w:type="gramStart"/>
            <w:r w:rsidRPr="00EC71C4">
              <w:rPr>
                <w:lang w:eastAsia="zh-CN"/>
              </w:rPr>
              <w:t>1..N</w:t>
            </w:r>
            <w:proofErr w:type="gramEnd"/>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545" w:name="_Toc168570432"/>
      <w:bookmarkStart w:id="2546" w:name="_Toc169772473"/>
      <w:r>
        <w:t>5.4.3.4</w:t>
      </w:r>
      <w:r>
        <w:tab/>
        <w:t>Simple data types and enumerations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5"/>
      <w:bookmarkEnd w:id="2546"/>
    </w:p>
    <w:p w14:paraId="13FF6EB3" w14:textId="77777777" w:rsidR="00AA5070" w:rsidRDefault="00AA5070">
      <w:pPr>
        <w:pStyle w:val="Heading5"/>
      </w:pPr>
      <w:bookmarkStart w:id="2547" w:name="_Toc28013392"/>
      <w:bookmarkStart w:id="2548" w:name="_Toc36040148"/>
      <w:bookmarkStart w:id="2549" w:name="_Toc44692765"/>
      <w:bookmarkStart w:id="2550" w:name="_Toc45134226"/>
      <w:bookmarkStart w:id="2551" w:name="_Toc49607290"/>
      <w:bookmarkStart w:id="2552" w:name="_Toc51763262"/>
      <w:bookmarkStart w:id="2553" w:name="_Toc58850160"/>
      <w:bookmarkStart w:id="2554" w:name="_Toc59018540"/>
      <w:bookmarkStart w:id="2555" w:name="_Toc68169546"/>
      <w:bookmarkStart w:id="2556" w:name="_Toc114211778"/>
      <w:bookmarkStart w:id="2557" w:name="_Toc136554523"/>
      <w:bookmarkStart w:id="2558" w:name="_Toc151992930"/>
      <w:bookmarkStart w:id="2559" w:name="_Toc151999710"/>
      <w:bookmarkStart w:id="2560" w:name="_Toc152158282"/>
      <w:bookmarkStart w:id="2561" w:name="_Toc168570433"/>
      <w:bookmarkStart w:id="2562" w:name="_Toc169772474"/>
      <w:r>
        <w:t>5.4.3.4.1</w:t>
      </w:r>
      <w:r>
        <w:tab/>
        <w:t>Introduction</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563" w:name="_Toc28013393"/>
      <w:bookmarkStart w:id="2564" w:name="_Toc36040149"/>
      <w:bookmarkStart w:id="2565" w:name="_Toc44692766"/>
      <w:bookmarkStart w:id="2566" w:name="_Toc45134227"/>
      <w:bookmarkStart w:id="2567" w:name="_Toc49607291"/>
      <w:bookmarkStart w:id="2568" w:name="_Toc51763263"/>
      <w:bookmarkStart w:id="2569" w:name="_Toc58850161"/>
      <w:bookmarkStart w:id="2570" w:name="_Toc59018541"/>
      <w:bookmarkStart w:id="2571" w:name="_Toc68169547"/>
      <w:bookmarkStart w:id="2572" w:name="_Toc114211779"/>
      <w:bookmarkStart w:id="2573" w:name="_Toc136554524"/>
      <w:bookmarkStart w:id="2574" w:name="_Toc151992931"/>
      <w:bookmarkStart w:id="2575" w:name="_Toc151999711"/>
      <w:bookmarkStart w:id="2576" w:name="_Toc152158283"/>
      <w:bookmarkStart w:id="2577" w:name="_Toc168570434"/>
      <w:bookmarkStart w:id="2578" w:name="_Toc169772475"/>
      <w:r>
        <w:t>5.4.3.4.2</w:t>
      </w:r>
      <w:r>
        <w:tab/>
        <w:t>Simple data types</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579"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579"/>
    </w:tbl>
    <w:p w14:paraId="2F62BD77" w14:textId="77777777" w:rsidR="00AA5070" w:rsidRDefault="00AA5070"/>
    <w:p w14:paraId="7A0B500D" w14:textId="77777777" w:rsidR="00AA5070" w:rsidRDefault="00AA5070">
      <w:pPr>
        <w:pStyle w:val="Heading5"/>
        <w:spacing w:before="240" w:after="240"/>
      </w:pPr>
      <w:bookmarkStart w:id="2580" w:name="_Toc28013394"/>
      <w:bookmarkStart w:id="2581" w:name="_Toc36040150"/>
      <w:bookmarkStart w:id="2582" w:name="_Toc44692767"/>
      <w:bookmarkStart w:id="2583" w:name="_Toc45134228"/>
      <w:bookmarkStart w:id="2584" w:name="_Toc49607292"/>
      <w:bookmarkStart w:id="2585" w:name="_Toc51763264"/>
      <w:bookmarkStart w:id="2586" w:name="_Toc58850162"/>
      <w:bookmarkStart w:id="2587" w:name="_Toc59018542"/>
      <w:bookmarkStart w:id="2588" w:name="_Toc68169548"/>
      <w:bookmarkStart w:id="2589" w:name="_Toc114211780"/>
      <w:bookmarkStart w:id="2590" w:name="_Toc136554525"/>
      <w:bookmarkStart w:id="2591" w:name="_Toc151992932"/>
      <w:bookmarkStart w:id="2592" w:name="_Toc151999712"/>
      <w:bookmarkStart w:id="2593" w:name="_Toc152158284"/>
      <w:bookmarkStart w:id="2594" w:name="_Toc168570435"/>
      <w:bookmarkStart w:id="2595" w:name="_Toc169772476"/>
      <w:r>
        <w:t>5.4.3.4.3</w:t>
      </w:r>
      <w:r>
        <w:tab/>
        <w:t>Enumeration: SubscribedEvent</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 xml:space="preserve">d when the </w:t>
            </w:r>
            <w:proofErr w:type="gramStart"/>
            <w:r>
              <w:rPr>
                <w:lang w:eastAsia="zh-CN"/>
              </w:rPr>
              <w:t>UP path</w:t>
            </w:r>
            <w:proofErr w:type="gramEnd"/>
            <w:r>
              <w:rPr>
                <w:lang w:eastAsia="zh-CN"/>
              </w:rPr>
              <w:t xml:space="preserve">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596" w:name="_Toc28013395"/>
      <w:bookmarkStart w:id="2597" w:name="_Toc36040151"/>
      <w:bookmarkStart w:id="2598" w:name="_Toc44692768"/>
      <w:bookmarkStart w:id="2599" w:name="_Toc45134229"/>
      <w:bookmarkStart w:id="2600" w:name="_Toc49607293"/>
      <w:bookmarkStart w:id="2601" w:name="_Toc51763265"/>
      <w:bookmarkStart w:id="2602" w:name="_Toc58850163"/>
      <w:bookmarkStart w:id="2603" w:name="_Toc59018543"/>
      <w:bookmarkStart w:id="2604" w:name="_Toc68169549"/>
      <w:bookmarkStart w:id="2605" w:name="_Toc114211781"/>
      <w:bookmarkStart w:id="2606" w:name="_Toc136554526"/>
      <w:bookmarkStart w:id="2607" w:name="_Toc151992933"/>
      <w:bookmarkStart w:id="2608" w:name="_Toc151999713"/>
      <w:bookmarkStart w:id="2609" w:name="_Toc152158285"/>
      <w:bookmarkStart w:id="2610" w:name="_Toc168570436"/>
      <w:bookmarkStart w:id="2611" w:name="_Toc169772477"/>
      <w:r>
        <w:t>5.4.3.4.4</w:t>
      </w:r>
      <w:r>
        <w:tab/>
        <w:t>Enumeration: AfResultStatus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612" w:name="_Toc28013396"/>
      <w:bookmarkStart w:id="2613" w:name="_Toc36040152"/>
      <w:bookmarkStart w:id="2614" w:name="_Toc44692769"/>
      <w:bookmarkStart w:id="2615" w:name="_Toc45134230"/>
      <w:bookmarkStart w:id="2616" w:name="_Toc49607294"/>
      <w:bookmarkStart w:id="2617" w:name="_Toc51763266"/>
      <w:bookmarkStart w:id="2618" w:name="_Toc58850164"/>
      <w:bookmarkStart w:id="2619" w:name="_Toc59018544"/>
      <w:bookmarkStart w:id="2620" w:name="_Toc68169550"/>
      <w:bookmarkStart w:id="2621" w:name="_Toc114211782"/>
      <w:bookmarkStart w:id="2622" w:name="_Toc136554528"/>
      <w:bookmarkStart w:id="2623" w:name="_Toc151992934"/>
      <w:bookmarkStart w:id="2624" w:name="_Toc151999714"/>
      <w:bookmarkStart w:id="2625" w:name="_Toc152158286"/>
      <w:bookmarkStart w:id="2626" w:name="_Toc168570437"/>
      <w:bookmarkStart w:id="2627" w:name="_Toc169772478"/>
      <w:r>
        <w:t>5.4.4</w:t>
      </w:r>
      <w:r>
        <w:tab/>
        <w:t>Used Features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628" w:name="_Toc114211783"/>
      <w:bookmarkStart w:id="2629" w:name="_Toc136554529"/>
      <w:bookmarkStart w:id="2630" w:name="_Toc151992935"/>
      <w:bookmarkStart w:id="2631" w:name="_Toc151999715"/>
      <w:bookmarkStart w:id="2632" w:name="_Toc152158287"/>
      <w:bookmarkStart w:id="2633" w:name="_Toc168570438"/>
      <w:bookmarkStart w:id="2634" w:name="_Toc169772479"/>
      <w:r>
        <w:t>5.4</w:t>
      </w:r>
      <w:r w:rsidRPr="00E95634">
        <w:t>.5</w:t>
      </w:r>
      <w:r w:rsidRPr="00E95634">
        <w:tab/>
        <w:t>Error handling</w:t>
      </w:r>
      <w:bookmarkEnd w:id="2628"/>
      <w:bookmarkEnd w:id="2629"/>
      <w:bookmarkEnd w:id="2630"/>
      <w:bookmarkEnd w:id="2631"/>
      <w:bookmarkEnd w:id="2632"/>
      <w:bookmarkEnd w:id="2633"/>
      <w:bookmarkEnd w:id="2634"/>
    </w:p>
    <w:p w14:paraId="5500ECE8" w14:textId="77777777" w:rsidR="00BA6020" w:rsidRDefault="00BA6020" w:rsidP="00BA6020">
      <w:pPr>
        <w:pStyle w:val="Heading4"/>
      </w:pPr>
      <w:bookmarkStart w:id="2635" w:name="_Toc11247360"/>
      <w:bookmarkStart w:id="2636" w:name="_Toc27044482"/>
      <w:bookmarkStart w:id="2637" w:name="_Toc36033524"/>
      <w:bookmarkStart w:id="2638" w:name="_Toc45131656"/>
      <w:bookmarkStart w:id="2639" w:name="_Toc49775941"/>
      <w:bookmarkStart w:id="2640" w:name="_Toc51746861"/>
      <w:bookmarkStart w:id="2641" w:name="_Toc66360409"/>
      <w:bookmarkStart w:id="2642" w:name="_Toc68104914"/>
      <w:bookmarkStart w:id="2643" w:name="_Toc74755544"/>
      <w:bookmarkStart w:id="2644" w:name="_Toc105674417"/>
      <w:bookmarkStart w:id="2645" w:name="_Toc114211784"/>
      <w:bookmarkStart w:id="2646" w:name="_Toc136554530"/>
      <w:bookmarkStart w:id="2647" w:name="_Toc151992936"/>
      <w:bookmarkStart w:id="2648" w:name="_Toc151999716"/>
      <w:bookmarkStart w:id="2649" w:name="_Toc152158288"/>
      <w:bookmarkStart w:id="2650" w:name="_Toc168570439"/>
      <w:bookmarkStart w:id="2651" w:name="_Toc169772480"/>
      <w:r w:rsidRPr="00E95634">
        <w:t>5.4.5.1</w:t>
      </w:r>
      <w:r>
        <w:tab/>
        <w:t>General</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652" w:name="_Toc11247361"/>
      <w:bookmarkStart w:id="2653" w:name="_Toc27044483"/>
      <w:bookmarkStart w:id="2654" w:name="_Toc36033525"/>
      <w:bookmarkStart w:id="2655" w:name="_Toc45131657"/>
      <w:bookmarkStart w:id="2656" w:name="_Toc49775942"/>
      <w:bookmarkStart w:id="2657" w:name="_Toc51746862"/>
      <w:bookmarkStart w:id="2658" w:name="_Toc66360410"/>
      <w:bookmarkStart w:id="2659" w:name="_Toc68104915"/>
      <w:bookmarkStart w:id="2660" w:name="_Toc74755545"/>
      <w:bookmarkStart w:id="2661" w:name="_Toc105674418"/>
      <w:bookmarkStart w:id="2662" w:name="_Toc114211785"/>
      <w:bookmarkStart w:id="2663" w:name="_Toc136554531"/>
      <w:bookmarkStart w:id="2664" w:name="_Toc151992937"/>
      <w:bookmarkStart w:id="2665" w:name="_Toc151999717"/>
      <w:bookmarkStart w:id="2666" w:name="_Toc152158289"/>
      <w:bookmarkStart w:id="2667" w:name="_Toc168570440"/>
      <w:bookmarkStart w:id="2668" w:name="_Toc169772481"/>
      <w:r>
        <w:lastRenderedPageBreak/>
        <w:t>5.4</w:t>
      </w:r>
      <w:r w:rsidRPr="00E95634">
        <w:t>.5.2</w:t>
      </w:r>
      <w:r>
        <w:tab/>
        <w:t>Protocol Errors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669" w:name="_Toc11247362"/>
      <w:bookmarkStart w:id="2670" w:name="_Toc27044484"/>
      <w:bookmarkStart w:id="2671" w:name="_Toc36033526"/>
      <w:bookmarkStart w:id="2672" w:name="_Toc45131658"/>
      <w:bookmarkStart w:id="2673" w:name="_Toc49775943"/>
      <w:bookmarkStart w:id="2674" w:name="_Toc51746863"/>
      <w:bookmarkStart w:id="2675" w:name="_Toc66360411"/>
      <w:bookmarkStart w:id="2676" w:name="_Toc68104916"/>
      <w:bookmarkStart w:id="2677" w:name="_Toc74755546"/>
      <w:bookmarkStart w:id="2678" w:name="_Toc105674419"/>
      <w:bookmarkStart w:id="2679" w:name="_Toc114211786"/>
      <w:bookmarkStart w:id="2680" w:name="_Toc136554532"/>
      <w:bookmarkStart w:id="2681" w:name="_Toc151992938"/>
      <w:bookmarkStart w:id="2682" w:name="_Toc151999718"/>
      <w:bookmarkStart w:id="2683" w:name="_Toc152158290"/>
      <w:bookmarkStart w:id="2684" w:name="_Toc168570441"/>
      <w:bookmarkStart w:id="2685" w:name="_Toc169772482"/>
      <w:r>
        <w:t>5.4.</w:t>
      </w:r>
      <w:r w:rsidRPr="00E95634">
        <w:t>5.3</w:t>
      </w:r>
      <w:r>
        <w:tab/>
        <w:t>Application Errors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686"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686"/>
    </w:tbl>
    <w:p w14:paraId="53F7B3D9" w14:textId="77777777" w:rsidR="00BA6020" w:rsidRDefault="00BA6020">
      <w:pPr>
        <w:rPr>
          <w:lang w:eastAsia="zh-CN"/>
        </w:rPr>
      </w:pPr>
    </w:p>
    <w:p w14:paraId="60BB79C0" w14:textId="77777777" w:rsidR="00AA5070" w:rsidRDefault="00AA5070">
      <w:pPr>
        <w:pStyle w:val="Heading2"/>
      </w:pPr>
      <w:bookmarkStart w:id="2687" w:name="_Toc28013397"/>
      <w:bookmarkStart w:id="2688" w:name="_Toc36040153"/>
      <w:bookmarkStart w:id="2689" w:name="_Toc44692770"/>
      <w:bookmarkStart w:id="2690" w:name="_Toc45134231"/>
      <w:bookmarkStart w:id="2691" w:name="_Toc49607295"/>
      <w:bookmarkStart w:id="2692" w:name="_Toc51763267"/>
      <w:bookmarkStart w:id="2693" w:name="_Toc58850165"/>
      <w:bookmarkStart w:id="2694" w:name="_Toc59018545"/>
      <w:bookmarkStart w:id="2695" w:name="_Toc68169551"/>
      <w:bookmarkStart w:id="2696" w:name="_Toc114211787"/>
      <w:bookmarkStart w:id="2697" w:name="_Toc136554533"/>
      <w:bookmarkStart w:id="2698" w:name="_Toc151992939"/>
      <w:bookmarkStart w:id="2699" w:name="_Toc151999719"/>
      <w:bookmarkStart w:id="2700" w:name="_Toc152158291"/>
      <w:bookmarkStart w:id="2701" w:name="_Toc168570442"/>
      <w:bookmarkStart w:id="2702" w:name="_Toc169772483"/>
      <w:r>
        <w:t>5.5</w:t>
      </w:r>
      <w:r>
        <w:tab/>
        <w:t>NiddConfigurationTrigger API</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133AA680" w14:textId="77777777" w:rsidR="008223FA" w:rsidRPr="008B1C02" w:rsidRDefault="008223FA" w:rsidP="008223FA">
      <w:pPr>
        <w:pStyle w:val="Heading3"/>
        <w:rPr>
          <w:lang w:val="en-US"/>
        </w:rPr>
      </w:pPr>
      <w:bookmarkStart w:id="2703" w:name="_Toc151992940"/>
      <w:bookmarkStart w:id="2704" w:name="_Toc151999720"/>
      <w:bookmarkStart w:id="2705" w:name="_Toc152158292"/>
      <w:bookmarkStart w:id="2706" w:name="_Toc168570443"/>
      <w:bookmarkStart w:id="2707" w:name="_Toc169772484"/>
      <w:bookmarkStart w:id="2708" w:name="_Toc28013398"/>
      <w:bookmarkStart w:id="2709" w:name="_Toc36040154"/>
      <w:bookmarkStart w:id="2710" w:name="_Toc44692771"/>
      <w:bookmarkStart w:id="2711" w:name="_Toc45134232"/>
      <w:bookmarkStart w:id="2712" w:name="_Toc49607296"/>
      <w:bookmarkStart w:id="2713" w:name="_Toc51763268"/>
      <w:bookmarkStart w:id="2714" w:name="_Toc58850166"/>
      <w:bookmarkStart w:id="2715" w:name="_Toc59018546"/>
      <w:bookmarkStart w:id="2716" w:name="_Toc68169552"/>
      <w:bookmarkStart w:id="2717" w:name="_Toc114211788"/>
      <w:bookmarkStart w:id="2718"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703"/>
      <w:bookmarkEnd w:id="2704"/>
      <w:bookmarkEnd w:id="2705"/>
      <w:bookmarkEnd w:id="2706"/>
      <w:bookmarkEnd w:id="2707"/>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719" w:name="_Toc151992941"/>
      <w:bookmarkStart w:id="2720" w:name="_Toc151999721"/>
      <w:bookmarkStart w:id="2721" w:name="_Toc152158293"/>
      <w:bookmarkStart w:id="2722" w:name="_Toc168570444"/>
      <w:bookmarkStart w:id="2723" w:name="_Toc169772485"/>
      <w:r>
        <w:t>5.5.1</w:t>
      </w:r>
      <w:r>
        <w:tab/>
        <w:t>Resources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724" w:name="_Toc151992942"/>
      <w:bookmarkStart w:id="2725" w:name="_Toc151999722"/>
      <w:bookmarkStart w:id="2726" w:name="_Toc152158294"/>
      <w:bookmarkStart w:id="2727" w:name="_Toc168570445"/>
      <w:bookmarkStart w:id="2728" w:name="_Toc169772486"/>
      <w:bookmarkStart w:id="2729" w:name="_Toc28013399"/>
      <w:bookmarkStart w:id="2730" w:name="_Toc36040155"/>
      <w:bookmarkStart w:id="2731" w:name="_Toc44692772"/>
      <w:bookmarkStart w:id="2732" w:name="_Toc45134233"/>
      <w:bookmarkStart w:id="2733" w:name="_Toc49607297"/>
      <w:bookmarkStart w:id="2734" w:name="_Toc51763269"/>
      <w:bookmarkStart w:id="2735" w:name="_Toc58850167"/>
      <w:bookmarkStart w:id="2736" w:name="_Toc59018547"/>
      <w:bookmarkStart w:id="2737" w:name="_Toc68169553"/>
      <w:bookmarkStart w:id="2738" w:name="_Toc114211789"/>
      <w:bookmarkStart w:id="2739" w:name="_Toc136554535"/>
      <w:r w:rsidRPr="008B1C02">
        <w:t>5.</w:t>
      </w:r>
      <w:r>
        <w:t>5</w:t>
      </w:r>
      <w:r w:rsidRPr="008B1C02">
        <w:t>.</w:t>
      </w:r>
      <w:r>
        <w:t>1A</w:t>
      </w:r>
      <w:r w:rsidRPr="008B1C02">
        <w:tab/>
        <w:t>Custom Operations without associated resources</w:t>
      </w:r>
      <w:bookmarkEnd w:id="2724"/>
      <w:bookmarkEnd w:id="2725"/>
      <w:bookmarkEnd w:id="2726"/>
      <w:bookmarkEnd w:id="2727"/>
      <w:bookmarkEnd w:id="2728"/>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740" w:name="_Toc151992943"/>
      <w:bookmarkStart w:id="2741" w:name="_Toc151999723"/>
      <w:bookmarkStart w:id="2742" w:name="_Toc152158295"/>
      <w:bookmarkStart w:id="2743" w:name="_Toc168570446"/>
      <w:bookmarkStart w:id="2744" w:name="_Toc169772487"/>
      <w:r>
        <w:t>5.5.</w:t>
      </w:r>
      <w:r>
        <w:rPr>
          <w:lang w:val="en-IN"/>
        </w:rPr>
        <w:t>2</w:t>
      </w:r>
      <w:r>
        <w:tab/>
        <w:t>Notifications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18C208C7" w14:textId="77777777" w:rsidR="00AA5070" w:rsidRDefault="00AA5070">
      <w:pPr>
        <w:pStyle w:val="Heading4"/>
      </w:pPr>
      <w:bookmarkStart w:id="2745" w:name="_Toc28013400"/>
      <w:bookmarkStart w:id="2746" w:name="_Toc36040156"/>
      <w:bookmarkStart w:id="2747" w:name="_Toc44692773"/>
      <w:bookmarkStart w:id="2748" w:name="_Toc45134234"/>
      <w:bookmarkStart w:id="2749" w:name="_Toc49607298"/>
      <w:bookmarkStart w:id="2750" w:name="_Toc51763270"/>
      <w:bookmarkStart w:id="2751" w:name="_Toc58850168"/>
      <w:bookmarkStart w:id="2752" w:name="_Toc59018548"/>
      <w:bookmarkStart w:id="2753" w:name="_Toc68169554"/>
      <w:bookmarkStart w:id="2754" w:name="_Toc114211790"/>
      <w:bookmarkStart w:id="2755" w:name="_Toc136554536"/>
      <w:bookmarkStart w:id="2756" w:name="_Toc151992944"/>
      <w:bookmarkStart w:id="2757" w:name="_Toc151999724"/>
      <w:bookmarkStart w:id="2758" w:name="_Toc152158296"/>
      <w:bookmarkStart w:id="2759" w:name="_Toc168570447"/>
      <w:bookmarkStart w:id="2760" w:name="_Toc169772488"/>
      <w:r>
        <w:t>5.5.2.1</w:t>
      </w:r>
      <w:r>
        <w:tab/>
        <w:t>Introduction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761" w:name="_Toc28013401"/>
      <w:bookmarkStart w:id="2762" w:name="_Toc36040157"/>
      <w:bookmarkStart w:id="2763" w:name="_Toc44692774"/>
      <w:bookmarkStart w:id="2764" w:name="_Toc45134235"/>
      <w:bookmarkStart w:id="2765" w:name="_Toc49607299"/>
      <w:bookmarkStart w:id="2766" w:name="_Toc51763271"/>
      <w:bookmarkStart w:id="2767" w:name="_Toc58850169"/>
      <w:bookmarkStart w:id="2768" w:name="_Toc59018549"/>
      <w:bookmarkStart w:id="2769" w:name="_Toc68169555"/>
      <w:bookmarkStart w:id="2770" w:name="_Toc114211791"/>
      <w:bookmarkStart w:id="2771" w:name="_Toc136554537"/>
      <w:bookmarkStart w:id="2772" w:name="_Toc151992945"/>
      <w:bookmarkStart w:id="2773" w:name="_Toc151999725"/>
      <w:bookmarkStart w:id="2774" w:name="_Toc152158297"/>
      <w:bookmarkStart w:id="2775" w:name="_Toc168570448"/>
      <w:bookmarkStart w:id="2776" w:name="_Toc169772489"/>
      <w:r>
        <w:lastRenderedPageBreak/>
        <w:t>5.5.2.2</w:t>
      </w:r>
      <w:r>
        <w:tab/>
        <w:t>Event Notification</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1"/>
        <w:gridCol w:w="1300"/>
        <w:gridCol w:w="6389"/>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777" w:name="_Toc28013402"/>
      <w:bookmarkStart w:id="2778" w:name="_Toc36040158"/>
      <w:bookmarkStart w:id="2779" w:name="_Toc44692775"/>
      <w:bookmarkStart w:id="2780" w:name="_Toc45134236"/>
      <w:bookmarkStart w:id="2781" w:name="_Toc49607300"/>
      <w:bookmarkStart w:id="2782" w:name="_Toc51763272"/>
      <w:bookmarkStart w:id="2783" w:name="_Toc58850170"/>
      <w:bookmarkStart w:id="2784" w:name="_Toc59018550"/>
      <w:bookmarkStart w:id="2785" w:name="_Toc68169556"/>
      <w:bookmarkStart w:id="2786" w:name="_Toc114211792"/>
      <w:bookmarkStart w:id="2787" w:name="_Toc136554538"/>
      <w:bookmarkStart w:id="2788" w:name="_Toc151992946"/>
      <w:bookmarkStart w:id="2789" w:name="_Toc151999726"/>
      <w:bookmarkStart w:id="2790" w:name="_Toc152158298"/>
      <w:bookmarkStart w:id="2791" w:name="_Toc168570449"/>
      <w:bookmarkStart w:id="2792" w:name="_Toc169772490"/>
      <w:r>
        <w:t>5.5.2.3</w:t>
      </w:r>
      <w:r>
        <w:tab/>
        <w:t>Operation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58E51D0" w14:textId="77777777" w:rsidR="00AA5070" w:rsidRDefault="00AA5070">
      <w:pPr>
        <w:pStyle w:val="Heading5"/>
      </w:pPr>
      <w:bookmarkStart w:id="2793" w:name="_Toc28013403"/>
      <w:bookmarkStart w:id="2794" w:name="_Toc36040159"/>
      <w:bookmarkStart w:id="2795" w:name="_Toc44692776"/>
      <w:bookmarkStart w:id="2796" w:name="_Toc45134237"/>
      <w:bookmarkStart w:id="2797" w:name="_Toc49607301"/>
      <w:bookmarkStart w:id="2798" w:name="_Toc51763273"/>
      <w:bookmarkStart w:id="2799" w:name="_Toc58850171"/>
      <w:bookmarkStart w:id="2800" w:name="_Toc59018551"/>
      <w:bookmarkStart w:id="2801" w:name="_Toc68169557"/>
      <w:bookmarkStart w:id="2802" w:name="_Toc114211793"/>
      <w:bookmarkStart w:id="2803" w:name="_Toc136554539"/>
      <w:bookmarkStart w:id="2804" w:name="_Toc151992947"/>
      <w:bookmarkStart w:id="2805" w:name="_Toc151999727"/>
      <w:bookmarkStart w:id="2806" w:name="_Toc152158299"/>
      <w:bookmarkStart w:id="2807" w:name="_Toc168570450"/>
      <w:bookmarkStart w:id="2808" w:name="_Toc169772491"/>
      <w:r>
        <w:t>5.5.2.3.1</w:t>
      </w:r>
      <w:r>
        <w:tab/>
        <w:t>Notification via HTTP POST</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7"/>
        <w:gridCol w:w="286"/>
        <w:gridCol w:w="1400"/>
        <w:gridCol w:w="1017"/>
        <w:gridCol w:w="4369"/>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proofErr w:type="gramStart"/>
      <w:r>
        <w:t xml:space="preserve">Tabl  </w:t>
      </w:r>
      <w:r w:rsidR="00AA5070">
        <w:t>5.5.2.3.1</w:t>
      </w:r>
      <w:proofErr w:type="gramEnd"/>
      <w:r w:rsidR="00AA507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809" w:name="_Toc28013404"/>
      <w:bookmarkStart w:id="2810" w:name="_Toc36040160"/>
      <w:bookmarkStart w:id="2811" w:name="_Toc44692777"/>
      <w:bookmarkStart w:id="2812" w:name="_Toc45134238"/>
      <w:bookmarkStart w:id="2813" w:name="_Toc49607302"/>
      <w:bookmarkStart w:id="2814" w:name="_Toc51763274"/>
      <w:bookmarkStart w:id="2815" w:name="_Toc58850172"/>
      <w:bookmarkStart w:id="2816" w:name="_Toc59018552"/>
      <w:bookmarkStart w:id="2817" w:name="_Toc68169558"/>
      <w:bookmarkStart w:id="2818" w:name="_Toc114211794"/>
      <w:bookmarkStart w:id="2819" w:name="_Toc136554540"/>
      <w:bookmarkStart w:id="2820" w:name="_Toc151992948"/>
      <w:bookmarkStart w:id="2821" w:name="_Toc151999728"/>
      <w:bookmarkStart w:id="2822" w:name="_Toc152158300"/>
      <w:bookmarkStart w:id="2823" w:name="_Toc168570451"/>
      <w:bookmarkStart w:id="2824" w:name="_Toc169772492"/>
      <w:r>
        <w:lastRenderedPageBreak/>
        <w:t>5.5.2.3.2</w:t>
      </w:r>
      <w:r>
        <w:tab/>
        <w:t>Notification via Websocket</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825" w:name="_Toc28013405"/>
      <w:bookmarkStart w:id="2826" w:name="_Toc36040161"/>
      <w:bookmarkStart w:id="2827" w:name="_Toc44692778"/>
      <w:bookmarkStart w:id="2828" w:name="_Toc45134239"/>
      <w:bookmarkStart w:id="2829" w:name="_Toc49607303"/>
      <w:bookmarkStart w:id="2830" w:name="_Toc51763275"/>
      <w:bookmarkStart w:id="2831" w:name="_Toc58850173"/>
      <w:bookmarkStart w:id="2832" w:name="_Toc59018553"/>
      <w:bookmarkStart w:id="2833" w:name="_Toc68169559"/>
      <w:bookmarkStart w:id="2834" w:name="_Toc114211795"/>
      <w:bookmarkStart w:id="2835" w:name="_Toc136554541"/>
      <w:bookmarkStart w:id="2836" w:name="_Toc151992949"/>
      <w:bookmarkStart w:id="2837" w:name="_Toc151999729"/>
      <w:bookmarkStart w:id="2838" w:name="_Toc152158301"/>
      <w:bookmarkStart w:id="2839" w:name="_Toc168570452"/>
      <w:bookmarkStart w:id="2840" w:name="_Toc169772493"/>
      <w:r>
        <w:t>5.5.3</w:t>
      </w:r>
      <w:r>
        <w:tab/>
        <w:t>Data Model</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E0DD43D" w14:textId="77777777" w:rsidR="00AA5070" w:rsidRDefault="00AA5070">
      <w:pPr>
        <w:pStyle w:val="Heading4"/>
      </w:pPr>
      <w:bookmarkStart w:id="2841" w:name="_Toc28013406"/>
      <w:bookmarkStart w:id="2842" w:name="_Toc36040162"/>
      <w:bookmarkStart w:id="2843" w:name="_Toc44692779"/>
      <w:bookmarkStart w:id="2844" w:name="_Toc45134240"/>
      <w:bookmarkStart w:id="2845" w:name="_Toc49607304"/>
      <w:bookmarkStart w:id="2846" w:name="_Toc51763276"/>
      <w:bookmarkStart w:id="2847" w:name="_Toc58850174"/>
      <w:bookmarkStart w:id="2848" w:name="_Toc59018554"/>
      <w:bookmarkStart w:id="2849" w:name="_Toc68169560"/>
      <w:bookmarkStart w:id="2850" w:name="_Toc114211796"/>
      <w:bookmarkStart w:id="2851" w:name="_Toc136554542"/>
      <w:bookmarkStart w:id="2852" w:name="_Toc151992950"/>
      <w:bookmarkStart w:id="2853" w:name="_Toc151999730"/>
      <w:bookmarkStart w:id="2854" w:name="_Toc152158302"/>
      <w:bookmarkStart w:id="2855" w:name="_Toc168570453"/>
      <w:bookmarkStart w:id="2856" w:name="_Toc169772494"/>
      <w:r>
        <w:t>5.5.3.1</w:t>
      </w:r>
      <w:r>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857" w:name="_Toc28013407"/>
      <w:bookmarkStart w:id="2858" w:name="_Toc36040163"/>
      <w:bookmarkStart w:id="2859" w:name="_Toc44692780"/>
      <w:bookmarkStart w:id="2860" w:name="_Toc45134241"/>
      <w:bookmarkStart w:id="2861" w:name="_Toc49607305"/>
      <w:bookmarkStart w:id="2862" w:name="_Toc51763277"/>
      <w:bookmarkStart w:id="2863" w:name="_Toc58850175"/>
      <w:bookmarkStart w:id="2864" w:name="_Toc59018555"/>
      <w:bookmarkStart w:id="2865" w:name="_Toc68169561"/>
      <w:bookmarkStart w:id="2866" w:name="_Toc114211797"/>
      <w:bookmarkStart w:id="2867" w:name="_Toc136554543"/>
      <w:bookmarkStart w:id="2868" w:name="_Toc151992951"/>
      <w:bookmarkStart w:id="2869" w:name="_Toc151999731"/>
      <w:bookmarkStart w:id="2870" w:name="_Toc152158303"/>
      <w:bookmarkStart w:id="2871" w:name="_Toc168570454"/>
      <w:bookmarkStart w:id="2872" w:name="_Toc169772495"/>
      <w:r>
        <w:t>5.5.3.2</w:t>
      </w:r>
      <w:r>
        <w:tab/>
        <w:t>Reused data types</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873" w:name="_Toc28013408"/>
      <w:bookmarkStart w:id="2874" w:name="_Toc36040164"/>
      <w:bookmarkStart w:id="2875" w:name="_Toc44692781"/>
      <w:bookmarkStart w:id="2876" w:name="_Toc45134242"/>
      <w:bookmarkStart w:id="2877" w:name="_Toc49607306"/>
      <w:bookmarkStart w:id="2878" w:name="_Toc51763278"/>
      <w:bookmarkStart w:id="2879" w:name="_Toc58850176"/>
      <w:bookmarkStart w:id="2880" w:name="_Toc59018556"/>
      <w:bookmarkStart w:id="2881" w:name="_Toc68169562"/>
      <w:bookmarkStart w:id="2882" w:name="_Toc114211798"/>
      <w:bookmarkStart w:id="2883" w:name="_Toc136554544"/>
      <w:bookmarkStart w:id="2884" w:name="_Toc151992952"/>
      <w:bookmarkStart w:id="2885" w:name="_Toc151999732"/>
      <w:bookmarkStart w:id="2886" w:name="_Toc152158304"/>
      <w:bookmarkStart w:id="2887" w:name="_Toc168570455"/>
      <w:bookmarkStart w:id="2888" w:name="_Toc169772496"/>
      <w:r>
        <w:t>5.5.3.3</w:t>
      </w:r>
      <w:r>
        <w:tab/>
        <w:t>Structured data types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05821B93" w14:textId="77777777" w:rsidR="00AA5070" w:rsidRDefault="00AA5070">
      <w:pPr>
        <w:pStyle w:val="Heading5"/>
      </w:pPr>
      <w:bookmarkStart w:id="2889" w:name="_Toc28013409"/>
      <w:bookmarkStart w:id="2890" w:name="_Toc36040165"/>
      <w:bookmarkStart w:id="2891" w:name="_Toc44692782"/>
      <w:bookmarkStart w:id="2892" w:name="_Toc45134243"/>
      <w:bookmarkStart w:id="2893" w:name="_Toc49607307"/>
      <w:bookmarkStart w:id="2894" w:name="_Toc51763279"/>
      <w:bookmarkStart w:id="2895" w:name="_Toc58850177"/>
      <w:bookmarkStart w:id="2896" w:name="_Toc59018557"/>
      <w:bookmarkStart w:id="2897" w:name="_Toc68169563"/>
      <w:bookmarkStart w:id="2898" w:name="_Toc114211799"/>
      <w:bookmarkStart w:id="2899" w:name="_Toc136554545"/>
      <w:bookmarkStart w:id="2900" w:name="_Toc151992953"/>
      <w:bookmarkStart w:id="2901" w:name="_Toc151999733"/>
      <w:bookmarkStart w:id="2902" w:name="_Toc152158305"/>
      <w:bookmarkStart w:id="2903" w:name="_Toc168570456"/>
      <w:bookmarkStart w:id="2904" w:name="_Toc169772497"/>
      <w:r>
        <w:t>5.5.3.3.1</w:t>
      </w:r>
      <w:r>
        <w:tab/>
        <w:t>Introduction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905" w:name="_Toc28013410"/>
      <w:bookmarkStart w:id="2906" w:name="_Toc36040166"/>
      <w:bookmarkStart w:id="2907" w:name="_Toc44692783"/>
      <w:bookmarkStart w:id="2908" w:name="_Toc45134244"/>
      <w:bookmarkStart w:id="2909" w:name="_Toc49607308"/>
      <w:bookmarkStart w:id="2910" w:name="_Toc51763280"/>
      <w:bookmarkStart w:id="2911" w:name="_Toc58850178"/>
      <w:bookmarkStart w:id="2912" w:name="_Toc59018558"/>
      <w:bookmarkStart w:id="2913" w:name="_Toc68169564"/>
      <w:bookmarkStart w:id="2914" w:name="_Toc114211800"/>
      <w:bookmarkStart w:id="2915" w:name="_Toc136554546"/>
      <w:bookmarkStart w:id="2916" w:name="_Toc151992954"/>
      <w:bookmarkStart w:id="2917" w:name="_Toc151999734"/>
      <w:bookmarkStart w:id="2918" w:name="_Toc152158306"/>
      <w:bookmarkStart w:id="2919" w:name="_Toc168570457"/>
      <w:bookmarkStart w:id="2920" w:name="_Toc169772498"/>
      <w:r>
        <w:t>5.5.3.3.2</w:t>
      </w:r>
      <w:r>
        <w:tab/>
        <w:t>Type: NiddConfigurationTrigger</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921" w:name="_Toc28013411"/>
      <w:bookmarkStart w:id="2922" w:name="_Toc36040167"/>
      <w:bookmarkStart w:id="2923" w:name="_Toc44692784"/>
      <w:bookmarkStart w:id="2924" w:name="_Toc45134245"/>
      <w:bookmarkStart w:id="2925" w:name="_Toc49607309"/>
      <w:bookmarkStart w:id="2926" w:name="_Toc51763281"/>
      <w:bookmarkStart w:id="2927" w:name="_Toc58850179"/>
      <w:bookmarkStart w:id="2928" w:name="_Toc59018559"/>
      <w:bookmarkStart w:id="2929" w:name="_Toc68169565"/>
      <w:bookmarkStart w:id="2930" w:name="_Toc114211801"/>
      <w:bookmarkStart w:id="2931" w:name="_Toc136554547"/>
      <w:bookmarkStart w:id="2932" w:name="_Toc151992955"/>
      <w:bookmarkStart w:id="2933" w:name="_Toc151999735"/>
      <w:bookmarkStart w:id="2934" w:name="_Toc152158307"/>
      <w:bookmarkStart w:id="2935" w:name="_Toc168570458"/>
      <w:bookmarkStart w:id="2936" w:name="_Toc169772499"/>
      <w:r>
        <w:t>5.5.3.3.3</w:t>
      </w:r>
      <w:r>
        <w:tab/>
        <w:t>Type: NiddConfigurationTriggerReply</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937" w:name="_Toc28013412"/>
      <w:bookmarkStart w:id="2938" w:name="_Toc36040168"/>
      <w:bookmarkStart w:id="2939" w:name="_Toc44692785"/>
      <w:bookmarkStart w:id="2940" w:name="_Toc45134246"/>
      <w:bookmarkStart w:id="2941" w:name="_Toc49607310"/>
      <w:bookmarkStart w:id="2942" w:name="_Toc51763282"/>
      <w:bookmarkStart w:id="2943" w:name="_Toc58850180"/>
      <w:bookmarkStart w:id="2944" w:name="_Toc59018560"/>
      <w:bookmarkStart w:id="2945" w:name="_Toc68169566"/>
      <w:bookmarkStart w:id="2946" w:name="_Toc114211802"/>
      <w:bookmarkStart w:id="2947" w:name="_Toc136554548"/>
      <w:bookmarkStart w:id="2948" w:name="_Toc151992956"/>
      <w:bookmarkStart w:id="2949" w:name="_Toc151999736"/>
      <w:bookmarkStart w:id="2950" w:name="_Toc152158308"/>
      <w:bookmarkStart w:id="2951" w:name="_Toc168570459"/>
      <w:bookmarkStart w:id="2952" w:name="_Toc169772500"/>
      <w:r>
        <w:t>5.5.3.4</w:t>
      </w:r>
      <w:r>
        <w:tab/>
        <w:t>Simple data types and enumerations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5E71E604" w14:textId="77777777" w:rsidR="00AA5070" w:rsidRDefault="00AA5070">
      <w:pPr>
        <w:pStyle w:val="Heading5"/>
      </w:pPr>
      <w:bookmarkStart w:id="2953" w:name="_Toc28013413"/>
      <w:bookmarkStart w:id="2954" w:name="_Toc36040169"/>
      <w:bookmarkStart w:id="2955" w:name="_Toc44692786"/>
      <w:bookmarkStart w:id="2956" w:name="_Toc45134247"/>
      <w:bookmarkStart w:id="2957" w:name="_Toc49607311"/>
      <w:bookmarkStart w:id="2958" w:name="_Toc51763283"/>
      <w:bookmarkStart w:id="2959" w:name="_Toc58850181"/>
      <w:bookmarkStart w:id="2960" w:name="_Toc59018561"/>
      <w:bookmarkStart w:id="2961" w:name="_Toc68169567"/>
      <w:bookmarkStart w:id="2962" w:name="_Toc114211803"/>
      <w:bookmarkStart w:id="2963" w:name="_Toc136554549"/>
      <w:bookmarkStart w:id="2964" w:name="_Toc151992957"/>
      <w:bookmarkStart w:id="2965" w:name="_Toc151999737"/>
      <w:bookmarkStart w:id="2966" w:name="_Toc152158309"/>
      <w:bookmarkStart w:id="2967" w:name="_Toc168570460"/>
      <w:bookmarkStart w:id="2968" w:name="_Toc169772501"/>
      <w:r>
        <w:t>5.5.3.4.1</w:t>
      </w:r>
      <w:r>
        <w:tab/>
        <w:t>Introduction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969" w:name="_Toc28013414"/>
      <w:bookmarkStart w:id="2970" w:name="_Toc36040170"/>
      <w:bookmarkStart w:id="2971" w:name="_Toc44692787"/>
      <w:bookmarkStart w:id="2972" w:name="_Toc45134248"/>
      <w:bookmarkStart w:id="2973" w:name="_Toc49607312"/>
      <w:bookmarkStart w:id="2974" w:name="_Toc51763284"/>
      <w:bookmarkStart w:id="2975" w:name="_Toc58850182"/>
      <w:bookmarkStart w:id="2976" w:name="_Toc59018562"/>
      <w:bookmarkStart w:id="2977" w:name="_Toc68169568"/>
      <w:bookmarkStart w:id="2978" w:name="_Toc114211804"/>
      <w:bookmarkStart w:id="2979" w:name="_Toc136554550"/>
      <w:bookmarkStart w:id="2980" w:name="_Toc151992958"/>
      <w:bookmarkStart w:id="2981" w:name="_Toc151999738"/>
      <w:bookmarkStart w:id="2982" w:name="_Toc152158310"/>
      <w:bookmarkStart w:id="2983" w:name="_Toc168570461"/>
      <w:bookmarkStart w:id="2984" w:name="_Toc169772502"/>
      <w:r>
        <w:t>5.5.3.4.2</w:t>
      </w:r>
      <w:r>
        <w:tab/>
        <w:t>Simple data types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985"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985"/>
    </w:tbl>
    <w:p w14:paraId="4880DE5B" w14:textId="77777777" w:rsidR="00AA5070" w:rsidRDefault="00AA5070"/>
    <w:p w14:paraId="12DF30C3" w14:textId="77777777" w:rsidR="00AA5070" w:rsidRDefault="00AA5070">
      <w:pPr>
        <w:pStyle w:val="Heading3"/>
        <w:spacing w:before="240"/>
      </w:pPr>
      <w:bookmarkStart w:id="2986" w:name="_Toc28013415"/>
      <w:bookmarkStart w:id="2987" w:name="_Toc36040171"/>
      <w:bookmarkStart w:id="2988" w:name="_Toc44692788"/>
      <w:bookmarkStart w:id="2989" w:name="_Toc45134249"/>
      <w:bookmarkStart w:id="2990" w:name="_Toc49607313"/>
      <w:bookmarkStart w:id="2991" w:name="_Toc51763285"/>
      <w:bookmarkStart w:id="2992" w:name="_Toc58850183"/>
      <w:bookmarkStart w:id="2993" w:name="_Toc59018563"/>
      <w:bookmarkStart w:id="2994" w:name="_Toc68169569"/>
      <w:bookmarkStart w:id="2995" w:name="_Toc114211805"/>
      <w:bookmarkStart w:id="2996" w:name="_Toc136554551"/>
      <w:bookmarkStart w:id="2997" w:name="_Toc151992959"/>
      <w:bookmarkStart w:id="2998" w:name="_Toc151999739"/>
      <w:bookmarkStart w:id="2999" w:name="_Toc152158311"/>
      <w:bookmarkStart w:id="3000" w:name="_Toc168570462"/>
      <w:bookmarkStart w:id="3001" w:name="_Toc169772503"/>
      <w:r>
        <w:t>5.5.4</w:t>
      </w:r>
      <w:r>
        <w:tab/>
        <w:t>Used Features</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3002" w:name="_Toc114211806"/>
      <w:bookmarkStart w:id="3003" w:name="_Toc136554552"/>
      <w:bookmarkStart w:id="3004" w:name="_Toc151992960"/>
      <w:bookmarkStart w:id="3005" w:name="_Toc151999740"/>
      <w:bookmarkStart w:id="3006" w:name="_Toc152158312"/>
      <w:bookmarkStart w:id="3007" w:name="_Toc168570463"/>
      <w:bookmarkStart w:id="3008" w:name="_Toc169772504"/>
      <w:r>
        <w:t>5.5</w:t>
      </w:r>
      <w:r w:rsidRPr="00E95634">
        <w:t>.5</w:t>
      </w:r>
      <w:r w:rsidRPr="00E95634">
        <w:tab/>
        <w:t>Error handling</w:t>
      </w:r>
      <w:bookmarkEnd w:id="3002"/>
      <w:bookmarkEnd w:id="3003"/>
      <w:bookmarkEnd w:id="3004"/>
      <w:bookmarkEnd w:id="3005"/>
      <w:bookmarkEnd w:id="3006"/>
      <w:bookmarkEnd w:id="3007"/>
      <w:bookmarkEnd w:id="3008"/>
    </w:p>
    <w:p w14:paraId="31500323" w14:textId="77777777" w:rsidR="00BA6020" w:rsidRDefault="00BA6020" w:rsidP="00BA6020">
      <w:pPr>
        <w:pStyle w:val="Heading4"/>
      </w:pPr>
      <w:bookmarkStart w:id="3009" w:name="_Toc114211807"/>
      <w:bookmarkStart w:id="3010" w:name="_Toc136554553"/>
      <w:bookmarkStart w:id="3011" w:name="_Toc151992961"/>
      <w:bookmarkStart w:id="3012" w:name="_Toc151999741"/>
      <w:bookmarkStart w:id="3013" w:name="_Toc152158313"/>
      <w:bookmarkStart w:id="3014" w:name="_Toc168570464"/>
      <w:bookmarkStart w:id="3015" w:name="_Toc169772505"/>
      <w:r w:rsidRPr="00E95634">
        <w:t>5.5.5.1</w:t>
      </w:r>
      <w:r>
        <w:tab/>
        <w:t>General</w:t>
      </w:r>
      <w:bookmarkEnd w:id="3009"/>
      <w:bookmarkEnd w:id="3010"/>
      <w:bookmarkEnd w:id="3011"/>
      <w:bookmarkEnd w:id="3012"/>
      <w:bookmarkEnd w:id="3013"/>
      <w:bookmarkEnd w:id="3014"/>
      <w:bookmarkEnd w:id="3015"/>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3016" w:name="_Toc114211808"/>
      <w:bookmarkStart w:id="3017" w:name="_Toc136554554"/>
      <w:bookmarkStart w:id="3018" w:name="_Toc151992962"/>
      <w:bookmarkStart w:id="3019" w:name="_Toc151999742"/>
      <w:bookmarkStart w:id="3020" w:name="_Toc152158314"/>
      <w:bookmarkStart w:id="3021" w:name="_Toc168570465"/>
      <w:bookmarkStart w:id="3022" w:name="_Toc169772506"/>
      <w:r>
        <w:t>5.5</w:t>
      </w:r>
      <w:r w:rsidRPr="00E95634">
        <w:t>.5.2</w:t>
      </w:r>
      <w:r>
        <w:tab/>
        <w:t>Protocol Errors</w:t>
      </w:r>
      <w:bookmarkEnd w:id="3016"/>
      <w:bookmarkEnd w:id="3017"/>
      <w:bookmarkEnd w:id="3018"/>
      <w:bookmarkEnd w:id="3019"/>
      <w:bookmarkEnd w:id="3020"/>
      <w:bookmarkEnd w:id="3021"/>
      <w:bookmarkEnd w:id="3022"/>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3023" w:name="_Toc114211809"/>
      <w:bookmarkStart w:id="3024" w:name="_Toc136554555"/>
      <w:bookmarkStart w:id="3025" w:name="_Toc151992963"/>
      <w:bookmarkStart w:id="3026" w:name="_Toc151999743"/>
      <w:bookmarkStart w:id="3027" w:name="_Toc152158315"/>
      <w:bookmarkStart w:id="3028" w:name="_Toc168570466"/>
      <w:bookmarkStart w:id="3029" w:name="_Toc169772507"/>
      <w:r>
        <w:t>5.</w:t>
      </w:r>
      <w:r w:rsidRPr="00E95634">
        <w:t>5.5.3</w:t>
      </w:r>
      <w:r>
        <w:tab/>
        <w:t>Application Errors</w:t>
      </w:r>
      <w:bookmarkEnd w:id="3023"/>
      <w:bookmarkEnd w:id="3024"/>
      <w:bookmarkEnd w:id="3025"/>
      <w:bookmarkEnd w:id="3026"/>
      <w:bookmarkEnd w:id="3027"/>
      <w:bookmarkEnd w:id="3028"/>
      <w:bookmarkEnd w:id="3029"/>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3030"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3030"/>
    </w:tbl>
    <w:p w14:paraId="7D9BB479" w14:textId="77777777" w:rsidR="00BA6020" w:rsidRDefault="00BA6020"/>
    <w:p w14:paraId="596793CC" w14:textId="77777777" w:rsidR="00AA5070" w:rsidRDefault="00AA5070">
      <w:pPr>
        <w:pStyle w:val="Heading2"/>
      </w:pPr>
      <w:bookmarkStart w:id="3031" w:name="_Toc28013416"/>
      <w:bookmarkStart w:id="3032" w:name="_Toc36040172"/>
      <w:bookmarkStart w:id="3033" w:name="_Toc44692789"/>
      <w:bookmarkStart w:id="3034" w:name="_Toc45134250"/>
      <w:bookmarkStart w:id="3035" w:name="_Toc49607314"/>
      <w:bookmarkStart w:id="3036" w:name="_Toc51763286"/>
      <w:bookmarkStart w:id="3037" w:name="_Toc58850184"/>
      <w:bookmarkStart w:id="3038" w:name="_Toc59018564"/>
      <w:bookmarkStart w:id="3039" w:name="_Toc68169570"/>
      <w:bookmarkStart w:id="3040" w:name="_Toc114211810"/>
      <w:bookmarkStart w:id="3041" w:name="_Toc136554556"/>
      <w:bookmarkStart w:id="3042" w:name="_Toc151992964"/>
      <w:bookmarkStart w:id="3043" w:name="_Toc151999744"/>
      <w:bookmarkStart w:id="3044" w:name="_Toc152158316"/>
      <w:bookmarkStart w:id="3045" w:name="_Toc168570467"/>
      <w:bookmarkStart w:id="3046" w:name="_Toc169772508"/>
      <w:r>
        <w:t>5.6</w:t>
      </w:r>
      <w:r>
        <w:tab/>
        <w:t>AnalyticsExposure API</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759DCD1A" w14:textId="77777777" w:rsidR="00AA5070" w:rsidRDefault="00AA5070">
      <w:pPr>
        <w:pStyle w:val="Heading3"/>
      </w:pPr>
      <w:bookmarkStart w:id="3047" w:name="_Toc28013417"/>
      <w:bookmarkStart w:id="3048" w:name="_Toc36040173"/>
      <w:bookmarkStart w:id="3049" w:name="_Toc44692790"/>
      <w:bookmarkStart w:id="3050" w:name="_Toc45134251"/>
      <w:bookmarkStart w:id="3051" w:name="_Toc49607315"/>
      <w:bookmarkStart w:id="3052" w:name="_Toc51763287"/>
      <w:bookmarkStart w:id="3053" w:name="_Toc58850185"/>
      <w:bookmarkStart w:id="3054" w:name="_Toc59018565"/>
      <w:bookmarkStart w:id="3055" w:name="_Toc68169571"/>
      <w:bookmarkStart w:id="3056" w:name="_Toc114211811"/>
      <w:bookmarkStart w:id="3057" w:name="_Toc136554557"/>
      <w:bookmarkStart w:id="3058" w:name="_Toc151992965"/>
      <w:bookmarkStart w:id="3059" w:name="_Toc151999745"/>
      <w:bookmarkStart w:id="3060" w:name="_Toc152158317"/>
      <w:bookmarkStart w:id="3061" w:name="_Toc168570468"/>
      <w:bookmarkStart w:id="3062" w:name="_Toc169772509"/>
      <w:r>
        <w:t>5.6.1</w:t>
      </w:r>
      <w:r>
        <w:tab/>
        <w:t>Resources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r>
        <w:t xml:space="preserve"> </w:t>
      </w:r>
    </w:p>
    <w:p w14:paraId="41D25009" w14:textId="77777777" w:rsidR="004749C4" w:rsidRPr="008B1C02" w:rsidRDefault="004749C4" w:rsidP="004749C4">
      <w:pPr>
        <w:pStyle w:val="Heading3"/>
        <w:rPr>
          <w:lang w:val="en-US"/>
        </w:rPr>
      </w:pPr>
      <w:bookmarkStart w:id="3063" w:name="_Toc151992966"/>
      <w:bookmarkStart w:id="3064" w:name="_Toc151999746"/>
      <w:bookmarkStart w:id="3065" w:name="_Toc152158318"/>
      <w:bookmarkStart w:id="3066" w:name="_Toc168570469"/>
      <w:bookmarkStart w:id="3067" w:name="_Toc169772510"/>
      <w:bookmarkStart w:id="3068" w:name="_Toc28013418"/>
      <w:bookmarkStart w:id="3069" w:name="_Toc36040174"/>
      <w:bookmarkStart w:id="3070" w:name="_Toc44692791"/>
      <w:bookmarkStart w:id="3071" w:name="_Toc45134252"/>
      <w:bookmarkStart w:id="3072" w:name="_Toc49607316"/>
      <w:bookmarkStart w:id="3073" w:name="_Toc51763288"/>
      <w:bookmarkStart w:id="3074" w:name="_Toc58850186"/>
      <w:bookmarkStart w:id="3075" w:name="_Toc59018566"/>
      <w:bookmarkStart w:id="3076" w:name="_Toc68169572"/>
      <w:bookmarkStart w:id="3077" w:name="_Toc114211812"/>
      <w:bookmarkStart w:id="3078"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3063"/>
      <w:bookmarkEnd w:id="3064"/>
      <w:bookmarkEnd w:id="3065"/>
      <w:bookmarkEnd w:id="3066"/>
      <w:bookmarkEnd w:id="3067"/>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3079" w:name="_Toc151992967"/>
      <w:bookmarkStart w:id="3080" w:name="_Toc151999747"/>
      <w:bookmarkStart w:id="3081" w:name="_Toc152158319"/>
      <w:bookmarkStart w:id="3082" w:name="_Toc168570470"/>
      <w:bookmarkStart w:id="3083" w:name="_Toc169772511"/>
      <w:r>
        <w:t>5.6.1.1</w:t>
      </w:r>
      <w:r>
        <w:tab/>
        <w:t>Overview</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4pt;height:157.85pt" o:ole="">
            <v:imagedata r:id="rId16" o:title="" croptop="2567f" cropbottom="9168f" cropleft="1389f" cropright="11086f"/>
          </v:shape>
          <o:OLEObject Type="Embed" ProgID="Visio.Drawing.11" ShapeID="_x0000_i1028" DrawAspect="Content" ObjectID="_1786277254"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3084"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3084"/>
    </w:tbl>
    <w:p w14:paraId="11E0D769" w14:textId="77777777" w:rsidR="00AA5070" w:rsidRDefault="00AA5070">
      <w:pPr>
        <w:rPr>
          <w:noProof/>
        </w:rPr>
      </w:pPr>
    </w:p>
    <w:p w14:paraId="79B48E10" w14:textId="77777777" w:rsidR="00AA5070" w:rsidRDefault="00AA5070">
      <w:pPr>
        <w:pStyle w:val="Heading4"/>
      </w:pPr>
      <w:bookmarkStart w:id="3085" w:name="_Toc28013419"/>
      <w:bookmarkStart w:id="3086" w:name="_Toc36040175"/>
      <w:bookmarkStart w:id="3087" w:name="_Toc44692792"/>
      <w:bookmarkStart w:id="3088" w:name="_Toc45134253"/>
      <w:bookmarkStart w:id="3089" w:name="_Toc49607317"/>
      <w:bookmarkStart w:id="3090" w:name="_Toc51763289"/>
      <w:bookmarkStart w:id="3091" w:name="_Toc58850187"/>
      <w:bookmarkStart w:id="3092" w:name="_Toc59018567"/>
      <w:bookmarkStart w:id="3093" w:name="_Toc68169573"/>
      <w:bookmarkStart w:id="3094" w:name="_Toc114211813"/>
      <w:bookmarkStart w:id="3095" w:name="_Toc136554559"/>
      <w:bookmarkStart w:id="3096" w:name="_Toc151992968"/>
      <w:bookmarkStart w:id="3097" w:name="_Toc151999748"/>
      <w:bookmarkStart w:id="3098" w:name="_Toc152158320"/>
      <w:bookmarkStart w:id="3099" w:name="_Toc168570471"/>
      <w:bookmarkStart w:id="3100" w:name="_Toc169772512"/>
      <w:r>
        <w:t>5.6.1.2</w:t>
      </w:r>
      <w:r>
        <w:tab/>
        <w:t>Resource: Analytics Exposure Subscriptions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1EBB017D" w14:textId="77777777" w:rsidR="00AA5070" w:rsidRDefault="00AA5070">
      <w:pPr>
        <w:pStyle w:val="Heading5"/>
      </w:pPr>
      <w:bookmarkStart w:id="3101" w:name="_Toc28013420"/>
      <w:bookmarkStart w:id="3102" w:name="_Toc36040176"/>
      <w:bookmarkStart w:id="3103" w:name="_Toc44692793"/>
      <w:bookmarkStart w:id="3104" w:name="_Toc45134254"/>
      <w:bookmarkStart w:id="3105" w:name="_Toc49607318"/>
      <w:bookmarkStart w:id="3106" w:name="_Toc51763290"/>
      <w:bookmarkStart w:id="3107" w:name="_Toc58850188"/>
      <w:bookmarkStart w:id="3108" w:name="_Toc59018568"/>
      <w:bookmarkStart w:id="3109" w:name="_Toc68169574"/>
      <w:bookmarkStart w:id="3110" w:name="_Toc114211814"/>
      <w:bookmarkStart w:id="3111" w:name="_Toc136554560"/>
      <w:bookmarkStart w:id="3112" w:name="_Toc151992969"/>
      <w:bookmarkStart w:id="3113" w:name="_Toc151999749"/>
      <w:bookmarkStart w:id="3114" w:name="_Toc152158321"/>
      <w:bookmarkStart w:id="3115" w:name="_Toc168570472"/>
      <w:bookmarkStart w:id="3116" w:name="_Toc169772513"/>
      <w:r>
        <w:t>5.6.1.2.1</w:t>
      </w:r>
      <w:r>
        <w:tab/>
        <w:t>Introduction</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3117" w:name="_Toc28013421"/>
      <w:bookmarkStart w:id="3118" w:name="_Toc36040177"/>
      <w:bookmarkStart w:id="3119" w:name="_Toc44692794"/>
      <w:bookmarkStart w:id="3120" w:name="_Toc45134255"/>
      <w:bookmarkStart w:id="3121" w:name="_Toc49607319"/>
      <w:bookmarkStart w:id="3122" w:name="_Toc51763291"/>
      <w:bookmarkStart w:id="3123" w:name="_Toc58850189"/>
      <w:bookmarkStart w:id="3124" w:name="_Toc59018569"/>
      <w:bookmarkStart w:id="3125" w:name="_Toc68169575"/>
      <w:bookmarkStart w:id="3126" w:name="_Toc114211815"/>
      <w:bookmarkStart w:id="3127" w:name="_Toc136554561"/>
      <w:bookmarkStart w:id="3128" w:name="_Toc151992970"/>
      <w:bookmarkStart w:id="3129" w:name="_Toc151999750"/>
      <w:bookmarkStart w:id="3130" w:name="_Toc152158322"/>
      <w:bookmarkStart w:id="3131" w:name="_Toc168570473"/>
      <w:bookmarkStart w:id="3132" w:name="_Toc169772514"/>
      <w:r>
        <w:t>5.6.1.2.2</w:t>
      </w:r>
      <w:r>
        <w:tab/>
        <w:t>Resource Definition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3133" w:name="_Toc28013422"/>
      <w:bookmarkStart w:id="3134" w:name="_Toc36040178"/>
      <w:bookmarkStart w:id="3135" w:name="_Toc44692795"/>
      <w:bookmarkStart w:id="3136" w:name="_Toc45134256"/>
      <w:bookmarkStart w:id="3137" w:name="_Toc49607320"/>
      <w:bookmarkStart w:id="3138" w:name="_Toc51763292"/>
      <w:bookmarkStart w:id="3139" w:name="_Toc58850190"/>
      <w:bookmarkStart w:id="3140" w:name="_Toc59018570"/>
      <w:bookmarkStart w:id="3141" w:name="_Toc68169576"/>
      <w:bookmarkStart w:id="3142" w:name="_Toc114211816"/>
      <w:bookmarkStart w:id="3143" w:name="_Toc136554562"/>
      <w:bookmarkStart w:id="3144" w:name="_Toc151992971"/>
      <w:bookmarkStart w:id="3145" w:name="_Toc151999751"/>
      <w:bookmarkStart w:id="3146" w:name="_Toc152158323"/>
      <w:bookmarkStart w:id="3147" w:name="_Toc168570474"/>
      <w:bookmarkStart w:id="3148" w:name="_Toc169772515"/>
      <w:r>
        <w:t>5.6.1.2.3</w:t>
      </w:r>
      <w:r>
        <w:tab/>
        <w:t>Resource Methods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4C8B5CD" w14:textId="77777777" w:rsidR="00AA5070" w:rsidRDefault="00AA5070">
      <w:pPr>
        <w:pStyle w:val="Heading6"/>
      </w:pPr>
      <w:bookmarkStart w:id="3149" w:name="_Toc28013423"/>
      <w:bookmarkStart w:id="3150" w:name="_Toc36040179"/>
      <w:bookmarkStart w:id="3151" w:name="_Toc44692796"/>
      <w:bookmarkStart w:id="3152" w:name="_Toc45134257"/>
      <w:bookmarkStart w:id="3153" w:name="_Toc49607321"/>
      <w:bookmarkStart w:id="3154" w:name="_Toc51763293"/>
      <w:bookmarkStart w:id="3155" w:name="_Toc58850191"/>
      <w:bookmarkStart w:id="3156" w:name="_Toc59018571"/>
      <w:bookmarkStart w:id="3157" w:name="_Toc68169577"/>
      <w:bookmarkStart w:id="3158" w:name="_Toc114211817"/>
      <w:bookmarkStart w:id="3159" w:name="_Toc136554563"/>
      <w:bookmarkStart w:id="3160" w:name="_Toc151992972"/>
      <w:bookmarkStart w:id="3161" w:name="_Toc151999752"/>
      <w:bookmarkStart w:id="3162" w:name="_Toc152158324"/>
      <w:bookmarkStart w:id="3163" w:name="_Toc168570475"/>
      <w:bookmarkStart w:id="3164" w:name="_Toc169772516"/>
      <w:r>
        <w:t>5.6.1.2.3.1</w:t>
      </w:r>
      <w:r>
        <w:tab/>
        <w:t>General</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165" w:name="_Toc28013424"/>
      <w:bookmarkStart w:id="3166" w:name="_Toc36040180"/>
      <w:bookmarkStart w:id="3167" w:name="_Toc44692797"/>
      <w:bookmarkStart w:id="3168" w:name="_Toc45134258"/>
      <w:bookmarkStart w:id="3169" w:name="_Toc49607322"/>
      <w:bookmarkStart w:id="3170" w:name="_Toc51763294"/>
      <w:bookmarkStart w:id="3171" w:name="_Toc58850192"/>
      <w:bookmarkStart w:id="3172" w:name="_Toc59018572"/>
      <w:bookmarkStart w:id="3173" w:name="_Toc68169578"/>
      <w:bookmarkStart w:id="3174" w:name="_Toc114211818"/>
      <w:bookmarkStart w:id="3175" w:name="_Toc136554564"/>
      <w:bookmarkStart w:id="3176" w:name="_Toc151992973"/>
      <w:bookmarkStart w:id="3177" w:name="_Toc151999753"/>
      <w:bookmarkStart w:id="3178" w:name="_Toc152158325"/>
      <w:bookmarkStart w:id="3179" w:name="_Toc168570476"/>
      <w:bookmarkStart w:id="3180" w:name="_Toc169772517"/>
      <w:r>
        <w:t>5.6.1.2.3.2</w:t>
      </w:r>
      <w:r>
        <w:tab/>
        <w:t>GET</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proofErr w:type="gramStart"/>
            <w:r>
              <w:rPr>
                <w:lang w:eastAsia="zh-CN"/>
              </w:rPr>
              <w:t>array(</w:t>
            </w:r>
            <w:proofErr w:type="gramEnd"/>
            <w:r>
              <w:rPr>
                <w:lang w:eastAsia="zh-CN"/>
              </w:rPr>
              <w:t>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181" w:name="_Toc28013425"/>
      <w:bookmarkStart w:id="3182" w:name="_Toc36040181"/>
      <w:bookmarkStart w:id="3183" w:name="_Toc44692798"/>
      <w:bookmarkStart w:id="3184" w:name="_Toc45134259"/>
      <w:bookmarkStart w:id="3185" w:name="_Toc49607323"/>
      <w:bookmarkStart w:id="3186" w:name="_Toc51763295"/>
      <w:bookmarkStart w:id="3187" w:name="_Toc58850193"/>
      <w:bookmarkStart w:id="3188" w:name="_Toc59018573"/>
      <w:bookmarkStart w:id="3189" w:name="_Toc68169579"/>
      <w:bookmarkStart w:id="3190" w:name="_Toc114211819"/>
      <w:bookmarkStart w:id="3191" w:name="_Toc136554565"/>
      <w:bookmarkStart w:id="3192" w:name="_Toc151992974"/>
      <w:bookmarkStart w:id="3193" w:name="_Toc151999754"/>
      <w:bookmarkStart w:id="3194" w:name="_Toc152158326"/>
      <w:bookmarkStart w:id="3195" w:name="_Toc168570477"/>
      <w:bookmarkStart w:id="3196" w:name="_Toc169772518"/>
      <w:r>
        <w:t>5.6.1.2.3.3</w:t>
      </w:r>
      <w:r>
        <w:tab/>
        <w:t>POST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w:t>
            </w:r>
            <w:r>
              <w:rPr>
                <w:b w:val="0"/>
                <w:sz w:val="18"/>
                <w:lang w:eastAsia="zh-CN"/>
              </w:rPr>
              <w:lastRenderedPageBreak/>
              <w:t>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 xml:space="preserve">1 </w:t>
            </w:r>
            <w:r>
              <w:rPr>
                <w:lang w:eastAsia="zh-CN"/>
              </w:rPr>
              <w:lastRenderedPageBreak/>
              <w:t>Created</w:t>
            </w:r>
          </w:p>
        </w:tc>
        <w:tc>
          <w:tcPr>
            <w:tcW w:w="2718" w:type="pct"/>
            <w:tcBorders>
              <w:top w:val="single" w:sz="6" w:space="0" w:color="auto"/>
            </w:tcBorders>
            <w:hideMark/>
          </w:tcPr>
          <w:p w14:paraId="27C4B38C" w14:textId="77777777" w:rsidR="00AA5070" w:rsidRDefault="00AA5070">
            <w:pPr>
              <w:pStyle w:val="TAL"/>
              <w:spacing w:afterLines="50" w:after="120"/>
            </w:pPr>
            <w:r>
              <w:lastRenderedPageBreak/>
              <w:t xml:space="preserve">The subscription was created successfully. </w:t>
            </w:r>
          </w:p>
          <w:p w14:paraId="4028C8D1" w14:textId="77777777" w:rsidR="00AA5070" w:rsidRDefault="00AA5070">
            <w:pPr>
              <w:pStyle w:val="TAC"/>
              <w:jc w:val="left"/>
            </w:pPr>
            <w:r>
              <w:lastRenderedPageBreak/>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lastRenderedPageBreak/>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197" w:name="_Toc28013426"/>
      <w:bookmarkStart w:id="3198" w:name="_Toc36040182"/>
      <w:bookmarkStart w:id="3199" w:name="_Toc44692799"/>
      <w:bookmarkStart w:id="3200" w:name="_Toc45134260"/>
      <w:bookmarkStart w:id="3201" w:name="_Toc49607324"/>
      <w:bookmarkStart w:id="3202" w:name="_Toc51763296"/>
      <w:bookmarkStart w:id="3203" w:name="_Toc58850194"/>
      <w:bookmarkStart w:id="3204" w:name="_Toc59018574"/>
      <w:bookmarkStart w:id="3205" w:name="_Toc68169580"/>
      <w:bookmarkStart w:id="3206" w:name="_Toc114211820"/>
      <w:bookmarkStart w:id="3207" w:name="_Toc136554566"/>
      <w:bookmarkStart w:id="3208" w:name="_Toc151992975"/>
      <w:bookmarkStart w:id="3209" w:name="_Toc151999755"/>
      <w:bookmarkStart w:id="3210" w:name="_Toc152158327"/>
      <w:bookmarkStart w:id="3211" w:name="_Toc168570478"/>
      <w:bookmarkStart w:id="3212" w:name="_Toc169772519"/>
      <w:r>
        <w:t>5.6.1.3</w:t>
      </w:r>
      <w:r>
        <w:tab/>
        <w:t>Resource: Individual Analytics Exposure Subscription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707570E3" w14:textId="77777777" w:rsidR="00AA5070" w:rsidRDefault="00AA5070">
      <w:pPr>
        <w:pStyle w:val="Heading5"/>
      </w:pPr>
      <w:bookmarkStart w:id="3213" w:name="_Toc28013427"/>
      <w:bookmarkStart w:id="3214" w:name="_Toc36040183"/>
      <w:bookmarkStart w:id="3215" w:name="_Toc44692800"/>
      <w:bookmarkStart w:id="3216" w:name="_Toc45134261"/>
      <w:bookmarkStart w:id="3217" w:name="_Toc49607325"/>
      <w:bookmarkStart w:id="3218" w:name="_Toc51763297"/>
      <w:bookmarkStart w:id="3219" w:name="_Toc58850195"/>
      <w:bookmarkStart w:id="3220" w:name="_Toc59018575"/>
      <w:bookmarkStart w:id="3221" w:name="_Toc68169581"/>
      <w:bookmarkStart w:id="3222" w:name="_Toc114211821"/>
      <w:bookmarkStart w:id="3223" w:name="_Toc136554567"/>
      <w:bookmarkStart w:id="3224" w:name="_Toc151992976"/>
      <w:bookmarkStart w:id="3225" w:name="_Toc151999756"/>
      <w:bookmarkStart w:id="3226" w:name="_Toc152158328"/>
      <w:bookmarkStart w:id="3227" w:name="_Toc168570479"/>
      <w:bookmarkStart w:id="3228" w:name="_Toc169772520"/>
      <w:r>
        <w:t>5.6.1.3.1</w:t>
      </w:r>
      <w:r>
        <w:tab/>
        <w:t>Introduction</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229" w:name="_Toc28013428"/>
      <w:bookmarkStart w:id="3230" w:name="_Toc36040184"/>
      <w:bookmarkStart w:id="3231" w:name="_Toc44692801"/>
      <w:bookmarkStart w:id="3232" w:name="_Toc45134262"/>
      <w:bookmarkStart w:id="3233" w:name="_Toc49607326"/>
      <w:bookmarkStart w:id="3234" w:name="_Toc51763298"/>
      <w:bookmarkStart w:id="3235" w:name="_Toc58850196"/>
      <w:bookmarkStart w:id="3236" w:name="_Toc59018576"/>
      <w:bookmarkStart w:id="3237" w:name="_Toc68169582"/>
      <w:bookmarkStart w:id="3238" w:name="_Toc114211822"/>
      <w:bookmarkStart w:id="3239" w:name="_Toc136554568"/>
      <w:bookmarkStart w:id="3240" w:name="_Toc151992977"/>
      <w:bookmarkStart w:id="3241" w:name="_Toc151999757"/>
      <w:bookmarkStart w:id="3242" w:name="_Toc152158329"/>
      <w:bookmarkStart w:id="3243" w:name="_Toc168570480"/>
      <w:bookmarkStart w:id="3244" w:name="_Toc169772521"/>
      <w:r>
        <w:t>5.6.1.3.2</w:t>
      </w:r>
      <w:r>
        <w:tab/>
        <w:t>Resource Definition</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245" w:name="_Toc28013429"/>
      <w:bookmarkStart w:id="3246" w:name="_Toc36040185"/>
      <w:bookmarkStart w:id="3247" w:name="_Toc44692802"/>
      <w:bookmarkStart w:id="3248" w:name="_Toc45134263"/>
      <w:bookmarkStart w:id="3249" w:name="_Toc49607327"/>
      <w:bookmarkStart w:id="3250" w:name="_Toc51763299"/>
      <w:bookmarkStart w:id="3251" w:name="_Toc58850197"/>
      <w:bookmarkStart w:id="3252" w:name="_Toc59018577"/>
      <w:bookmarkStart w:id="3253" w:name="_Toc68169583"/>
      <w:bookmarkStart w:id="3254" w:name="_Toc114211823"/>
      <w:bookmarkStart w:id="3255" w:name="_Toc136554569"/>
      <w:bookmarkStart w:id="3256" w:name="_Toc151992978"/>
      <w:bookmarkStart w:id="3257" w:name="_Toc151999758"/>
      <w:bookmarkStart w:id="3258" w:name="_Toc152158330"/>
      <w:bookmarkStart w:id="3259" w:name="_Toc168570481"/>
      <w:bookmarkStart w:id="3260" w:name="_Toc169772522"/>
      <w:r>
        <w:t>5.6.1.3.3</w:t>
      </w:r>
      <w:r>
        <w:tab/>
        <w:t>Resource Methods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89B5D9B" w14:textId="77777777" w:rsidR="00AA5070" w:rsidRDefault="00AA5070">
      <w:pPr>
        <w:pStyle w:val="Heading6"/>
      </w:pPr>
      <w:bookmarkStart w:id="3261" w:name="_Toc28013430"/>
      <w:bookmarkStart w:id="3262" w:name="_Toc36040186"/>
      <w:bookmarkStart w:id="3263" w:name="_Toc44692803"/>
      <w:bookmarkStart w:id="3264" w:name="_Toc45134264"/>
      <w:bookmarkStart w:id="3265" w:name="_Toc49607328"/>
      <w:bookmarkStart w:id="3266" w:name="_Toc51763300"/>
      <w:bookmarkStart w:id="3267" w:name="_Toc58850198"/>
      <w:bookmarkStart w:id="3268" w:name="_Toc59018578"/>
      <w:bookmarkStart w:id="3269" w:name="_Toc68169584"/>
      <w:bookmarkStart w:id="3270" w:name="_Toc114211824"/>
      <w:bookmarkStart w:id="3271" w:name="_Toc136554570"/>
      <w:bookmarkStart w:id="3272" w:name="_Toc151992979"/>
      <w:bookmarkStart w:id="3273" w:name="_Toc151999759"/>
      <w:bookmarkStart w:id="3274" w:name="_Toc152158331"/>
      <w:bookmarkStart w:id="3275" w:name="_Toc168570482"/>
      <w:bookmarkStart w:id="3276" w:name="_Toc169772523"/>
      <w:r>
        <w:t>5.6.1.3.3.1</w:t>
      </w:r>
      <w:r>
        <w:tab/>
        <w:t>General</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277" w:name="_Toc28013431"/>
      <w:bookmarkStart w:id="3278" w:name="_Toc36040187"/>
      <w:bookmarkStart w:id="3279" w:name="_Toc44692804"/>
      <w:bookmarkStart w:id="3280" w:name="_Toc45134265"/>
      <w:bookmarkStart w:id="3281" w:name="_Toc49607329"/>
      <w:bookmarkStart w:id="3282" w:name="_Toc51763301"/>
      <w:bookmarkStart w:id="3283" w:name="_Toc58850199"/>
      <w:bookmarkStart w:id="3284" w:name="_Toc59018579"/>
      <w:bookmarkStart w:id="3285" w:name="_Toc68169585"/>
      <w:bookmarkStart w:id="3286" w:name="_Toc114211825"/>
      <w:bookmarkStart w:id="3287" w:name="_Toc136554571"/>
      <w:bookmarkStart w:id="3288" w:name="_Toc151992980"/>
      <w:bookmarkStart w:id="3289" w:name="_Toc151999760"/>
      <w:bookmarkStart w:id="3290" w:name="_Toc152158332"/>
      <w:bookmarkStart w:id="3291" w:name="_Toc168570483"/>
      <w:bookmarkStart w:id="3292" w:name="_Toc169772524"/>
      <w:r>
        <w:t>5.6.1.3.3.2</w:t>
      </w:r>
      <w:r>
        <w:tab/>
        <w:t>GET</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t>This method shall support the URI query parameters specified in table 5.6.1.3.3.2-1.</w:t>
      </w:r>
    </w:p>
    <w:p w14:paraId="2A0236F1" w14:textId="77777777" w:rsidR="00AA5070" w:rsidRDefault="00AA5070">
      <w:pPr>
        <w:pStyle w:val="TH"/>
        <w:spacing w:after="120"/>
        <w:rPr>
          <w:rFonts w:cs="Arial"/>
        </w:rPr>
      </w:pPr>
      <w:r>
        <w:lastRenderedPageBreak/>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293" w:name="_Toc28013432"/>
      <w:bookmarkStart w:id="3294" w:name="_Toc36040188"/>
      <w:bookmarkStart w:id="3295" w:name="_Toc44692805"/>
      <w:bookmarkStart w:id="3296" w:name="_Toc45134266"/>
      <w:bookmarkStart w:id="3297" w:name="_Toc49607330"/>
      <w:bookmarkStart w:id="3298" w:name="_Toc51763302"/>
      <w:bookmarkStart w:id="3299" w:name="_Toc58850200"/>
      <w:bookmarkStart w:id="3300" w:name="_Toc59018580"/>
      <w:bookmarkStart w:id="3301" w:name="_Toc68169586"/>
      <w:bookmarkStart w:id="3302" w:name="_Toc114211826"/>
      <w:bookmarkStart w:id="3303" w:name="_Toc136554572"/>
      <w:bookmarkStart w:id="3304" w:name="_Toc151992981"/>
      <w:bookmarkStart w:id="3305" w:name="_Toc151999761"/>
      <w:bookmarkStart w:id="3306" w:name="_Toc152158333"/>
      <w:bookmarkStart w:id="3307" w:name="_Toc168570484"/>
      <w:bookmarkStart w:id="3308" w:name="_Toc169772525"/>
      <w:r>
        <w:t>5.6.1.3.3.3</w:t>
      </w:r>
      <w:r>
        <w:tab/>
        <w:t>PUT</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309" w:name="_Toc28013433"/>
      <w:bookmarkStart w:id="3310" w:name="_Toc36040189"/>
      <w:bookmarkStart w:id="3311" w:name="_Toc44692806"/>
      <w:bookmarkStart w:id="3312" w:name="_Toc45134267"/>
      <w:bookmarkStart w:id="3313" w:name="_Toc49607331"/>
      <w:bookmarkStart w:id="3314" w:name="_Toc51763303"/>
      <w:bookmarkStart w:id="3315" w:name="_Toc58850201"/>
      <w:bookmarkStart w:id="3316" w:name="_Toc59018581"/>
      <w:bookmarkStart w:id="3317" w:name="_Toc68169587"/>
      <w:bookmarkStart w:id="3318" w:name="_Toc114211827"/>
      <w:bookmarkStart w:id="3319" w:name="_Toc136554573"/>
      <w:bookmarkStart w:id="3320" w:name="_Toc151992982"/>
      <w:bookmarkStart w:id="3321" w:name="_Toc151999762"/>
      <w:bookmarkStart w:id="3322" w:name="_Toc152158334"/>
      <w:bookmarkStart w:id="3323" w:name="_Toc168570485"/>
      <w:bookmarkStart w:id="3324" w:name="_Toc169772526"/>
      <w:r>
        <w:t>5.6.1.3.3.4</w:t>
      </w:r>
      <w:r>
        <w:tab/>
        <w:t>DELETE</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325" w:name="_Toc28013434"/>
      <w:bookmarkStart w:id="3326" w:name="_Toc36040190"/>
      <w:bookmarkStart w:id="3327" w:name="_Toc44692807"/>
      <w:bookmarkStart w:id="3328" w:name="_Toc45134268"/>
      <w:bookmarkStart w:id="3329" w:name="_Toc49607332"/>
      <w:bookmarkStart w:id="3330" w:name="_Toc51763304"/>
      <w:bookmarkStart w:id="3331" w:name="_Toc58850202"/>
      <w:bookmarkStart w:id="3332" w:name="_Toc59018582"/>
      <w:bookmarkStart w:id="3333" w:name="_Toc68169588"/>
      <w:bookmarkStart w:id="3334" w:name="_Toc114211828"/>
      <w:bookmarkStart w:id="3335" w:name="_Toc136554574"/>
      <w:bookmarkStart w:id="3336" w:name="_Toc151992983"/>
      <w:bookmarkStart w:id="3337" w:name="_Toc151999763"/>
      <w:bookmarkStart w:id="3338" w:name="_Toc152158335"/>
      <w:bookmarkStart w:id="3339" w:name="_Toc168570486"/>
      <w:bookmarkStart w:id="3340" w:name="_Toc169772527"/>
      <w:r>
        <w:t>5.6.</w:t>
      </w:r>
      <w:r w:rsidR="006F3D4C">
        <w:t>1A</w:t>
      </w:r>
      <w:r>
        <w:tab/>
        <w:t>Custom Operations without associated resources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r>
        <w:t xml:space="preserve"> </w:t>
      </w:r>
    </w:p>
    <w:p w14:paraId="4753B231" w14:textId="77777777" w:rsidR="00AA5070" w:rsidRDefault="00AA5070">
      <w:pPr>
        <w:pStyle w:val="Heading4"/>
      </w:pPr>
      <w:bookmarkStart w:id="3341" w:name="_Toc28013435"/>
      <w:bookmarkStart w:id="3342" w:name="_Toc36040191"/>
      <w:bookmarkStart w:id="3343" w:name="_Toc44692808"/>
      <w:bookmarkStart w:id="3344" w:name="_Toc45134269"/>
      <w:bookmarkStart w:id="3345" w:name="_Toc49607333"/>
      <w:bookmarkStart w:id="3346" w:name="_Toc51763305"/>
      <w:bookmarkStart w:id="3347" w:name="_Toc58850203"/>
      <w:bookmarkStart w:id="3348" w:name="_Toc59018583"/>
      <w:bookmarkStart w:id="3349" w:name="_Toc68169589"/>
      <w:bookmarkStart w:id="3350" w:name="_Toc114211829"/>
      <w:bookmarkStart w:id="3351" w:name="_Toc136554575"/>
      <w:bookmarkStart w:id="3352" w:name="_Toc151992984"/>
      <w:bookmarkStart w:id="3353" w:name="_Toc151999764"/>
      <w:bookmarkStart w:id="3354" w:name="_Toc152158336"/>
      <w:bookmarkStart w:id="3355" w:name="_Toc168570487"/>
      <w:bookmarkStart w:id="3356" w:name="_Toc169772528"/>
      <w:r>
        <w:t>5.6.</w:t>
      </w:r>
      <w:r w:rsidR="006F3D4C">
        <w:t>1A</w:t>
      </w:r>
      <w:r>
        <w:t>.1</w:t>
      </w:r>
      <w:r>
        <w:tab/>
        <w:t>Overview</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357" w:name="_Toc28013436"/>
      <w:bookmarkStart w:id="3358" w:name="_Toc36040192"/>
      <w:bookmarkStart w:id="3359" w:name="_Toc44692809"/>
      <w:bookmarkStart w:id="3360" w:name="_Toc45134270"/>
      <w:bookmarkStart w:id="3361" w:name="_Toc49607334"/>
      <w:bookmarkStart w:id="3362" w:name="_Toc51763306"/>
      <w:bookmarkStart w:id="3363" w:name="_Toc58850204"/>
      <w:bookmarkStart w:id="3364" w:name="_Toc59018584"/>
      <w:bookmarkStart w:id="3365" w:name="_Toc68169590"/>
      <w:bookmarkStart w:id="3366" w:name="_Toc114211830"/>
      <w:bookmarkStart w:id="3367" w:name="_Toc136554576"/>
      <w:bookmarkStart w:id="3368" w:name="_Toc151992985"/>
      <w:bookmarkStart w:id="3369" w:name="_Toc151999765"/>
      <w:bookmarkStart w:id="3370" w:name="_Toc152158337"/>
      <w:bookmarkStart w:id="3371" w:name="_Toc168570488"/>
      <w:bookmarkStart w:id="3372" w:name="_Toc169772529"/>
      <w:r>
        <w:t>5.6.</w:t>
      </w:r>
      <w:r w:rsidR="006F3D4C">
        <w:t>1A</w:t>
      </w:r>
      <w:r>
        <w:t>.2</w:t>
      </w:r>
      <w:r>
        <w:tab/>
        <w:t>Operation: fetch</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67FC8F3E" w14:textId="77777777" w:rsidR="00AA5070" w:rsidRDefault="00AA5070">
      <w:pPr>
        <w:pStyle w:val="Heading5"/>
      </w:pPr>
      <w:bookmarkStart w:id="3373" w:name="_Toc28013437"/>
      <w:bookmarkStart w:id="3374" w:name="_Toc36040193"/>
      <w:bookmarkStart w:id="3375" w:name="_Toc44692810"/>
      <w:bookmarkStart w:id="3376" w:name="_Toc45134271"/>
      <w:bookmarkStart w:id="3377" w:name="_Toc49607335"/>
      <w:bookmarkStart w:id="3378" w:name="_Toc51763307"/>
      <w:bookmarkStart w:id="3379" w:name="_Toc58850205"/>
      <w:bookmarkStart w:id="3380" w:name="_Toc59018585"/>
      <w:bookmarkStart w:id="3381" w:name="_Toc68169591"/>
      <w:bookmarkStart w:id="3382" w:name="_Toc114211831"/>
      <w:bookmarkStart w:id="3383" w:name="_Toc136554577"/>
      <w:bookmarkStart w:id="3384" w:name="_Toc151992986"/>
      <w:bookmarkStart w:id="3385" w:name="_Toc151999766"/>
      <w:bookmarkStart w:id="3386" w:name="_Toc152158338"/>
      <w:bookmarkStart w:id="3387" w:name="_Toc168570489"/>
      <w:bookmarkStart w:id="3388" w:name="_Toc169772530"/>
      <w:r>
        <w:t>5.6.</w:t>
      </w:r>
      <w:r w:rsidR="006F3D4C">
        <w:t>1A</w:t>
      </w:r>
      <w:r>
        <w:t>.2.1</w:t>
      </w:r>
      <w:r>
        <w:tab/>
        <w:t>Description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389" w:name="_Toc28013438"/>
      <w:bookmarkStart w:id="3390" w:name="_Toc36040194"/>
      <w:bookmarkStart w:id="3391" w:name="_Toc44692811"/>
      <w:bookmarkStart w:id="3392" w:name="_Toc45134272"/>
      <w:bookmarkStart w:id="3393" w:name="_Toc49607336"/>
      <w:bookmarkStart w:id="3394" w:name="_Toc51763308"/>
      <w:bookmarkStart w:id="3395" w:name="_Toc58850206"/>
      <w:bookmarkStart w:id="3396" w:name="_Toc59018586"/>
      <w:bookmarkStart w:id="3397" w:name="_Toc68169592"/>
      <w:bookmarkStart w:id="3398" w:name="_Toc114211832"/>
      <w:bookmarkStart w:id="3399" w:name="_Toc136554578"/>
      <w:bookmarkStart w:id="3400" w:name="_Toc151992987"/>
      <w:bookmarkStart w:id="3401" w:name="_Toc151999767"/>
      <w:bookmarkStart w:id="3402" w:name="_Toc152158339"/>
      <w:bookmarkStart w:id="3403" w:name="_Toc168570490"/>
      <w:bookmarkStart w:id="3404" w:name="_Toc169772531"/>
      <w:r>
        <w:t>5.6.</w:t>
      </w:r>
      <w:r w:rsidR="006F3D4C">
        <w:t>1A</w:t>
      </w:r>
      <w:r>
        <w:t>.2.2</w:t>
      </w:r>
      <w:r>
        <w:tab/>
        <w:t>Operation Definition</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405" w:name="_Toc28013439"/>
      <w:bookmarkStart w:id="3406" w:name="_Toc36040195"/>
      <w:bookmarkStart w:id="3407" w:name="_Toc44692812"/>
      <w:bookmarkStart w:id="3408" w:name="_Toc45134273"/>
      <w:bookmarkStart w:id="3409" w:name="_Toc49607337"/>
      <w:bookmarkStart w:id="3410" w:name="_Toc51763309"/>
      <w:bookmarkStart w:id="3411" w:name="_Toc58850207"/>
      <w:bookmarkStart w:id="3412" w:name="_Toc59018587"/>
      <w:bookmarkStart w:id="3413" w:name="_Toc68169593"/>
      <w:bookmarkStart w:id="3414" w:name="_Toc114211833"/>
      <w:bookmarkStart w:id="3415" w:name="_Toc136554579"/>
      <w:bookmarkStart w:id="3416" w:name="_Toc151992988"/>
      <w:bookmarkStart w:id="3417" w:name="_Toc151999768"/>
      <w:bookmarkStart w:id="3418" w:name="_Toc152158340"/>
      <w:bookmarkStart w:id="3419" w:name="_Toc168570491"/>
      <w:bookmarkStart w:id="3420" w:name="_Toc169772532"/>
      <w:r>
        <w:t>5.6.2</w:t>
      </w:r>
      <w:r>
        <w:tab/>
        <w:t>Notifications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449F6D5" w14:textId="77777777" w:rsidR="00AA5070" w:rsidRDefault="00AA5070">
      <w:pPr>
        <w:pStyle w:val="Heading4"/>
      </w:pPr>
      <w:bookmarkStart w:id="3421" w:name="_Toc28013440"/>
      <w:bookmarkStart w:id="3422" w:name="_Toc36040196"/>
      <w:bookmarkStart w:id="3423" w:name="_Toc44692813"/>
      <w:bookmarkStart w:id="3424" w:name="_Toc45134274"/>
      <w:bookmarkStart w:id="3425" w:name="_Toc49607338"/>
      <w:bookmarkStart w:id="3426" w:name="_Toc51763310"/>
      <w:bookmarkStart w:id="3427" w:name="_Toc58850208"/>
      <w:bookmarkStart w:id="3428" w:name="_Toc59018588"/>
      <w:bookmarkStart w:id="3429" w:name="_Toc68169594"/>
      <w:bookmarkStart w:id="3430" w:name="_Toc114211834"/>
      <w:bookmarkStart w:id="3431" w:name="_Toc136554580"/>
      <w:bookmarkStart w:id="3432" w:name="_Toc151992989"/>
      <w:bookmarkStart w:id="3433" w:name="_Toc151999769"/>
      <w:bookmarkStart w:id="3434" w:name="_Toc152158341"/>
      <w:bookmarkStart w:id="3435" w:name="_Toc168570492"/>
      <w:bookmarkStart w:id="3436" w:name="_Toc169772533"/>
      <w:r>
        <w:t>5.6.2.1</w:t>
      </w:r>
      <w:r>
        <w:tab/>
        <w:t>Introduction</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437" w:name="_Toc28013441"/>
      <w:bookmarkStart w:id="3438" w:name="_Toc36040197"/>
      <w:bookmarkStart w:id="3439" w:name="_Toc44692814"/>
      <w:bookmarkStart w:id="3440" w:name="_Toc45134275"/>
      <w:bookmarkStart w:id="3441" w:name="_Toc49607339"/>
      <w:bookmarkStart w:id="3442" w:name="_Toc51763311"/>
      <w:bookmarkStart w:id="3443" w:name="_Toc58850209"/>
      <w:bookmarkStart w:id="3444" w:name="_Toc59018589"/>
      <w:bookmarkStart w:id="3445" w:name="_Toc68169595"/>
      <w:bookmarkStart w:id="3446" w:name="_Toc114211835"/>
      <w:bookmarkStart w:id="3447" w:name="_Toc136554581"/>
      <w:bookmarkStart w:id="3448" w:name="_Toc151992990"/>
      <w:bookmarkStart w:id="3449" w:name="_Toc151999770"/>
      <w:bookmarkStart w:id="3450" w:name="_Toc152158342"/>
      <w:bookmarkStart w:id="3451" w:name="_Toc168570493"/>
      <w:bookmarkStart w:id="3452" w:name="_Toc169772534"/>
      <w:r>
        <w:t>5.6.2.2</w:t>
      </w:r>
      <w:r>
        <w:tab/>
        <w:t>Event Notification</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453" w:name="_Toc28013442"/>
      <w:bookmarkStart w:id="3454" w:name="_Toc36040198"/>
      <w:bookmarkStart w:id="3455" w:name="_Toc44692815"/>
      <w:bookmarkStart w:id="3456" w:name="_Toc45134276"/>
      <w:bookmarkStart w:id="3457" w:name="_Toc49607340"/>
      <w:bookmarkStart w:id="3458" w:name="_Toc51763312"/>
      <w:bookmarkStart w:id="3459" w:name="_Toc58850210"/>
      <w:bookmarkStart w:id="3460" w:name="_Toc59018590"/>
      <w:bookmarkStart w:id="3461" w:name="_Toc68169596"/>
      <w:bookmarkStart w:id="3462" w:name="_Toc114211836"/>
      <w:bookmarkStart w:id="3463" w:name="_Toc136554582"/>
      <w:bookmarkStart w:id="3464" w:name="_Toc151992991"/>
      <w:bookmarkStart w:id="3465" w:name="_Toc151999771"/>
      <w:bookmarkStart w:id="3466" w:name="_Toc152158343"/>
      <w:bookmarkStart w:id="3467" w:name="_Toc168570494"/>
      <w:bookmarkStart w:id="3468" w:name="_Toc169772535"/>
      <w:r>
        <w:t>5.6.2.3</w:t>
      </w:r>
      <w:r>
        <w:tab/>
        <w:t>Operation Definition</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7F03CCFB" w14:textId="77777777" w:rsidR="00AA5070" w:rsidRDefault="00AA5070">
      <w:pPr>
        <w:pStyle w:val="Heading5"/>
      </w:pPr>
      <w:bookmarkStart w:id="3469" w:name="_Toc28013443"/>
      <w:bookmarkStart w:id="3470" w:name="_Toc36040199"/>
      <w:bookmarkStart w:id="3471" w:name="_Toc44692816"/>
      <w:bookmarkStart w:id="3472" w:name="_Toc45134277"/>
      <w:bookmarkStart w:id="3473" w:name="_Toc49607341"/>
      <w:bookmarkStart w:id="3474" w:name="_Toc51763313"/>
      <w:bookmarkStart w:id="3475" w:name="_Toc58850211"/>
      <w:bookmarkStart w:id="3476" w:name="_Toc59018591"/>
      <w:bookmarkStart w:id="3477" w:name="_Toc68169597"/>
      <w:bookmarkStart w:id="3478" w:name="_Toc114211837"/>
      <w:bookmarkStart w:id="3479" w:name="_Toc136554583"/>
      <w:bookmarkStart w:id="3480" w:name="_Toc151992992"/>
      <w:bookmarkStart w:id="3481" w:name="_Toc151999772"/>
      <w:bookmarkStart w:id="3482" w:name="_Toc152158344"/>
      <w:bookmarkStart w:id="3483" w:name="_Toc168570495"/>
      <w:bookmarkStart w:id="3484" w:name="_Toc169772536"/>
      <w:r>
        <w:t>5.6.2.3.1</w:t>
      </w:r>
      <w:r>
        <w:tab/>
        <w:t>Notification via HTTP POST</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485" w:name="_Toc28013444"/>
      <w:bookmarkStart w:id="3486" w:name="_Toc36040200"/>
      <w:bookmarkStart w:id="3487" w:name="_Toc44692817"/>
      <w:bookmarkStart w:id="3488" w:name="_Toc45134278"/>
      <w:bookmarkStart w:id="3489" w:name="_Toc49607342"/>
      <w:bookmarkStart w:id="3490" w:name="_Toc51763314"/>
      <w:bookmarkStart w:id="3491" w:name="_Toc58850212"/>
      <w:bookmarkStart w:id="3492" w:name="_Toc59018592"/>
      <w:bookmarkStart w:id="3493" w:name="_Toc68169598"/>
      <w:bookmarkStart w:id="3494" w:name="_Toc114211838"/>
      <w:bookmarkStart w:id="3495" w:name="_Toc136554584"/>
      <w:bookmarkStart w:id="3496" w:name="_Toc151992993"/>
      <w:bookmarkStart w:id="3497" w:name="_Toc151999773"/>
      <w:bookmarkStart w:id="3498" w:name="_Toc152158345"/>
      <w:bookmarkStart w:id="3499" w:name="_Toc168570496"/>
      <w:bookmarkStart w:id="3500" w:name="_Toc169772537"/>
      <w:r>
        <w:t>5.6.2.3.2</w:t>
      </w:r>
      <w:r>
        <w:tab/>
        <w:t>Notification via Websocket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501" w:name="_Toc28013445"/>
      <w:bookmarkStart w:id="3502" w:name="_Toc36040201"/>
      <w:bookmarkStart w:id="3503" w:name="_Toc44692818"/>
      <w:bookmarkStart w:id="3504" w:name="_Toc45134279"/>
      <w:bookmarkStart w:id="3505" w:name="_Toc49607343"/>
      <w:bookmarkStart w:id="3506" w:name="_Toc51763315"/>
      <w:bookmarkStart w:id="3507" w:name="_Toc58850213"/>
      <w:bookmarkStart w:id="3508" w:name="_Toc59018593"/>
      <w:bookmarkStart w:id="3509" w:name="_Toc68169599"/>
      <w:bookmarkStart w:id="3510" w:name="_Toc114211839"/>
      <w:bookmarkStart w:id="3511" w:name="_Toc136554585"/>
      <w:bookmarkStart w:id="3512" w:name="_Toc151992994"/>
      <w:bookmarkStart w:id="3513" w:name="_Toc151999774"/>
      <w:bookmarkStart w:id="3514" w:name="_Toc152158346"/>
      <w:bookmarkStart w:id="3515" w:name="_Toc168570497"/>
      <w:bookmarkStart w:id="3516" w:name="_Toc169772538"/>
      <w:r>
        <w:t>5.6.3</w:t>
      </w:r>
      <w:r>
        <w:tab/>
        <w:t>Data Model</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7FF0A6C0" w14:textId="77777777" w:rsidR="00AA5070" w:rsidRDefault="00AA5070">
      <w:pPr>
        <w:pStyle w:val="Heading4"/>
      </w:pPr>
      <w:bookmarkStart w:id="3517" w:name="_Toc28013446"/>
      <w:bookmarkStart w:id="3518" w:name="_Toc36040202"/>
      <w:bookmarkStart w:id="3519" w:name="_Toc44692819"/>
      <w:bookmarkStart w:id="3520" w:name="_Toc45134280"/>
      <w:bookmarkStart w:id="3521" w:name="_Toc49607344"/>
      <w:bookmarkStart w:id="3522" w:name="_Toc51763316"/>
      <w:bookmarkStart w:id="3523" w:name="_Toc58850214"/>
      <w:bookmarkStart w:id="3524" w:name="_Toc59018594"/>
      <w:bookmarkStart w:id="3525" w:name="_Toc68169600"/>
      <w:bookmarkStart w:id="3526" w:name="_Toc114211840"/>
      <w:bookmarkStart w:id="3527" w:name="_Toc136554586"/>
      <w:bookmarkStart w:id="3528" w:name="_Toc151992995"/>
      <w:bookmarkStart w:id="3529" w:name="_Toc151999775"/>
      <w:bookmarkStart w:id="3530" w:name="_Toc152158347"/>
      <w:bookmarkStart w:id="3531" w:name="_Toc168570498"/>
      <w:bookmarkStart w:id="3532" w:name="_Toc169772539"/>
      <w:r>
        <w:t>5.6.3.1</w:t>
      </w:r>
      <w:r>
        <w:tab/>
        <w:t>General</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533" w:name="_Toc28013447"/>
      <w:bookmarkStart w:id="3534" w:name="_Toc36040203"/>
      <w:bookmarkStart w:id="3535" w:name="_Toc44692820"/>
      <w:bookmarkStart w:id="3536" w:name="_Toc45134281"/>
      <w:bookmarkStart w:id="3537" w:name="_Toc49607345"/>
      <w:bookmarkStart w:id="3538" w:name="_Toc51763317"/>
      <w:bookmarkStart w:id="3539" w:name="_Toc58850215"/>
      <w:bookmarkStart w:id="3540" w:name="_Toc59018595"/>
      <w:bookmarkStart w:id="3541"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7"/>
        <w:gridCol w:w="1067"/>
        <w:gridCol w:w="4326"/>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542" w:name="_Toc114211841"/>
      <w:bookmarkStart w:id="3543" w:name="_Toc136554587"/>
      <w:bookmarkStart w:id="3544" w:name="_Toc151992996"/>
      <w:bookmarkStart w:id="3545" w:name="_Toc151999776"/>
      <w:bookmarkStart w:id="3546" w:name="_Toc152158348"/>
      <w:bookmarkStart w:id="3547" w:name="_Toc168570499"/>
      <w:bookmarkStart w:id="3548" w:name="_Toc169772540"/>
      <w:r>
        <w:t>5.6.3.2</w:t>
      </w:r>
      <w:r>
        <w:tab/>
        <w:t>Reused data types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155"/>
        <w:gridCol w:w="2732"/>
        <w:gridCol w:w="2664"/>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ins w:id="3549" w:author="CR#1334" w:date="2024-08-27T13:27:00Z">
              <w:r>
                <w:rPr>
                  <w:lang w:eastAsia="zh-CN"/>
                </w:rPr>
                <w:t>Analytics</w:t>
              </w:r>
              <w:r>
                <w:rPr>
                  <w:rFonts w:hint="eastAsia"/>
                  <w:lang w:eastAsia="zh-CN"/>
                </w:rPr>
                <w:t>A</w:t>
              </w:r>
              <w:r>
                <w:rPr>
                  <w:lang w:eastAsia="zh-CN"/>
                </w:rPr>
                <w:t>ccuracy</w:t>
              </w:r>
            </w:ins>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ins w:id="3550" w:author="CR#1334" w:date="2024-08-27T13:27:00Z">
              <w:r>
                <w:rPr>
                  <w:lang w:eastAsia="zh-CN"/>
                </w:rPr>
                <w:t>Analytics</w:t>
              </w:r>
              <w:r>
                <w:rPr>
                  <w:rFonts w:hint="eastAsia"/>
                  <w:lang w:eastAsia="zh-CN"/>
                </w:rPr>
                <w:t>A</w:t>
              </w:r>
              <w:r>
                <w:rPr>
                  <w:lang w:eastAsia="zh-CN"/>
                </w:rPr>
                <w:t>ccuracy</w:t>
              </w:r>
            </w:ins>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lastRenderedPageBreak/>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 xml:space="preserve">Represents a QoS flow </w:t>
            </w:r>
            <w:r w:rsidRPr="00D165ED">
              <w:rPr>
                <w:lang w:eastAsia="zh-CN"/>
              </w:rPr>
              <w:lastRenderedPageBreak/>
              <w:t>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lastRenderedPageBreak/>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551" w:name="_Toc28013448"/>
      <w:bookmarkStart w:id="3552" w:name="_Toc36040204"/>
      <w:bookmarkStart w:id="3553" w:name="_Toc44692821"/>
      <w:bookmarkStart w:id="3554" w:name="_Toc45134282"/>
      <w:bookmarkStart w:id="3555" w:name="_Toc49607346"/>
      <w:bookmarkStart w:id="3556" w:name="_Toc51763318"/>
      <w:bookmarkStart w:id="3557" w:name="_Toc58850216"/>
      <w:bookmarkStart w:id="3558" w:name="_Toc59018596"/>
      <w:bookmarkStart w:id="3559" w:name="_Toc68169602"/>
      <w:bookmarkStart w:id="3560" w:name="_Toc114211842"/>
      <w:bookmarkStart w:id="3561" w:name="_Toc136554588"/>
      <w:bookmarkStart w:id="3562" w:name="_Toc151992997"/>
      <w:bookmarkStart w:id="3563" w:name="_Toc151999777"/>
      <w:bookmarkStart w:id="3564" w:name="_Toc152158349"/>
      <w:bookmarkStart w:id="3565" w:name="_Toc168570500"/>
      <w:bookmarkStart w:id="3566" w:name="_Toc169772541"/>
      <w:r>
        <w:t>5.6.3.3</w:t>
      </w:r>
      <w:r>
        <w:tab/>
        <w:t>Structured data types</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1876B329" w14:textId="77777777" w:rsidR="00AA5070" w:rsidRDefault="00AA5070">
      <w:pPr>
        <w:pStyle w:val="Heading5"/>
      </w:pPr>
      <w:bookmarkStart w:id="3567" w:name="_Toc28013449"/>
      <w:bookmarkStart w:id="3568" w:name="_Toc36040205"/>
      <w:bookmarkStart w:id="3569" w:name="_Toc44692822"/>
      <w:bookmarkStart w:id="3570" w:name="_Toc45134283"/>
      <w:bookmarkStart w:id="3571" w:name="_Toc49607347"/>
      <w:bookmarkStart w:id="3572" w:name="_Toc51763319"/>
      <w:bookmarkStart w:id="3573" w:name="_Toc58850217"/>
      <w:bookmarkStart w:id="3574" w:name="_Toc59018597"/>
      <w:bookmarkStart w:id="3575" w:name="_Toc68169603"/>
      <w:bookmarkStart w:id="3576" w:name="_Toc114211843"/>
      <w:bookmarkStart w:id="3577" w:name="_Toc136554589"/>
      <w:bookmarkStart w:id="3578" w:name="_Toc151992998"/>
      <w:bookmarkStart w:id="3579" w:name="_Toc151999778"/>
      <w:bookmarkStart w:id="3580" w:name="_Toc152158350"/>
      <w:bookmarkStart w:id="3581" w:name="_Toc168570501"/>
      <w:bookmarkStart w:id="3582" w:name="_Toc169772542"/>
      <w:r>
        <w:t>5.6.3.3.1</w:t>
      </w:r>
      <w:r>
        <w:tab/>
        <w:t>Introduction</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583" w:name="_Toc28013450"/>
      <w:bookmarkStart w:id="3584" w:name="_Toc36040206"/>
      <w:bookmarkStart w:id="3585" w:name="_Toc44692823"/>
      <w:bookmarkStart w:id="3586" w:name="_Toc45134284"/>
      <w:bookmarkStart w:id="3587" w:name="_Toc49607348"/>
      <w:bookmarkStart w:id="3588" w:name="_Toc51763320"/>
      <w:bookmarkStart w:id="3589" w:name="_Toc58850218"/>
      <w:bookmarkStart w:id="3590" w:name="_Toc59018598"/>
      <w:bookmarkStart w:id="3591" w:name="_Toc68169604"/>
      <w:bookmarkStart w:id="3592" w:name="_Toc114211844"/>
      <w:bookmarkStart w:id="3593" w:name="_Toc136554590"/>
      <w:bookmarkStart w:id="3594" w:name="_Toc151992999"/>
      <w:bookmarkStart w:id="3595" w:name="_Toc151999779"/>
      <w:bookmarkStart w:id="3596" w:name="_Toc152158351"/>
      <w:bookmarkStart w:id="3597" w:name="_Toc168570502"/>
      <w:bookmarkStart w:id="3598" w:name="_Toc169772543"/>
      <w:r>
        <w:t>5.6.3.3.2</w:t>
      </w:r>
      <w:r>
        <w:tab/>
        <w:t>Type: AnalyticsExposureSubsc</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proofErr w:type="gramStart"/>
            <w:r>
              <w:t>array(</w:t>
            </w:r>
            <w:proofErr w:type="gramEnd"/>
            <w:r>
              <w:t>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proofErr w:type="gramStart"/>
            <w:r>
              <w:t>1..N</w:t>
            </w:r>
            <w:proofErr w:type="gramEnd"/>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proofErr w:type="gramStart"/>
            <w:r>
              <w:t>array(</w:t>
            </w:r>
            <w:proofErr w:type="gramEnd"/>
            <w:r>
              <w:t>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proofErr w:type="gramStart"/>
            <w:r>
              <w:t>1..N</w:t>
            </w:r>
            <w:proofErr w:type="gramEnd"/>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proofErr w:type="gramStart"/>
            <w:r>
              <w:rPr>
                <w:lang w:eastAsia="zh-CN"/>
              </w:rPr>
              <w:t>array(</w:t>
            </w:r>
            <w:proofErr w:type="gramEnd"/>
            <w:r>
              <w:rPr>
                <w:lang w:eastAsia="zh-CN"/>
              </w:rPr>
              <w:t>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proofErr w:type="gramStart"/>
            <w:r>
              <w:rPr>
                <w:rFonts w:hint="eastAsia"/>
                <w:lang w:eastAsia="zh-CN"/>
              </w:rPr>
              <w:t>1</w:t>
            </w:r>
            <w:r>
              <w:rPr>
                <w:lang w:eastAsia="zh-CN"/>
              </w:rPr>
              <w:t>..N</w:t>
            </w:r>
            <w:proofErr w:type="gramEnd"/>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599" w:name="_Toc28013451"/>
    </w:p>
    <w:p w14:paraId="05F152E2" w14:textId="77777777" w:rsidR="00AA5070" w:rsidRDefault="00AA5070">
      <w:pPr>
        <w:pStyle w:val="Heading5"/>
      </w:pPr>
      <w:bookmarkStart w:id="3600" w:name="_Toc36040207"/>
      <w:bookmarkStart w:id="3601" w:name="_Toc44692824"/>
      <w:bookmarkStart w:id="3602" w:name="_Toc45134285"/>
      <w:bookmarkStart w:id="3603" w:name="_Toc49607349"/>
      <w:bookmarkStart w:id="3604" w:name="_Toc51763321"/>
      <w:bookmarkStart w:id="3605" w:name="_Toc58850219"/>
      <w:bookmarkStart w:id="3606" w:name="_Toc59018599"/>
      <w:bookmarkStart w:id="3607" w:name="_Toc68169605"/>
      <w:bookmarkStart w:id="3608" w:name="_Toc114211845"/>
      <w:bookmarkStart w:id="3609" w:name="_Toc136554591"/>
      <w:bookmarkStart w:id="3610" w:name="_Toc151993000"/>
      <w:bookmarkStart w:id="3611" w:name="_Toc151999780"/>
      <w:bookmarkStart w:id="3612" w:name="_Toc152158352"/>
      <w:bookmarkStart w:id="3613" w:name="_Toc168570503"/>
      <w:bookmarkStart w:id="3614" w:name="_Toc169772544"/>
      <w:r>
        <w:lastRenderedPageBreak/>
        <w:t>5.6.3.3.3</w:t>
      </w:r>
      <w:r>
        <w:tab/>
        <w:t>Type: AnalyticsEventNotification</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proofErr w:type="gramStart"/>
            <w:r>
              <w:t>array(</w:t>
            </w:r>
            <w:proofErr w:type="gramEnd"/>
            <w:r>
              <w:t>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proofErr w:type="gramStart"/>
            <w:r>
              <w:t>1..N</w:t>
            </w:r>
            <w:proofErr w:type="gramEnd"/>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615" w:name="_Toc28013452"/>
      <w:bookmarkStart w:id="3616" w:name="_Toc36040208"/>
      <w:bookmarkStart w:id="3617" w:name="_Toc44692825"/>
      <w:bookmarkStart w:id="3618" w:name="_Toc45134286"/>
      <w:bookmarkStart w:id="3619" w:name="_Toc49607350"/>
      <w:bookmarkStart w:id="3620" w:name="_Toc51763322"/>
      <w:bookmarkStart w:id="3621" w:name="_Toc58850220"/>
      <w:bookmarkStart w:id="3622" w:name="_Toc59018600"/>
      <w:bookmarkStart w:id="3623" w:name="_Toc68169606"/>
      <w:bookmarkStart w:id="3624" w:name="_Toc114211846"/>
      <w:bookmarkStart w:id="3625" w:name="_Toc136554592"/>
      <w:bookmarkStart w:id="3626" w:name="_Toc151993001"/>
      <w:bookmarkStart w:id="3627" w:name="_Toc151999781"/>
      <w:bookmarkStart w:id="3628" w:name="_Toc152158353"/>
      <w:bookmarkStart w:id="3629" w:name="_Toc168570504"/>
      <w:bookmarkStart w:id="3630" w:name="_Toc169772545"/>
      <w:r>
        <w:lastRenderedPageBreak/>
        <w:t>5.6.3.3.4</w:t>
      </w:r>
      <w:r>
        <w:tab/>
        <w:t>Type: AnalyticsEventNotif</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631" w:name="OLE_LINK53"/>
            <w:r>
              <w:t>analytics information will become invalid.</w:t>
            </w:r>
            <w:bookmarkEnd w:id="3631"/>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proofErr w:type="gramStart"/>
            <w:r>
              <w:t>array(</w:t>
            </w:r>
            <w:proofErr w:type="gramEnd"/>
            <w:r>
              <w:t>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proofErr w:type="gramStart"/>
            <w:r>
              <w:t>1..N</w:t>
            </w:r>
            <w:proofErr w:type="gramEnd"/>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ins w:id="3632" w:author="CR#1334" w:date="2024-08-27T13:28:00Z"/>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ins w:id="3633" w:author="CR#1334" w:date="2024-08-27T13:28:00Z"/>
                <w:noProof/>
              </w:rPr>
            </w:pPr>
          </w:p>
          <w:p w14:paraId="60DAE959" w14:textId="4AB55DEC" w:rsidR="00AA5070" w:rsidRDefault="00E759B0" w:rsidP="00E759B0">
            <w:pPr>
              <w:pStyle w:val="TAL"/>
              <w:rPr>
                <w:rFonts w:cs="Arial"/>
                <w:szCs w:val="18"/>
              </w:rPr>
            </w:pPr>
            <w:ins w:id="3634" w:author="CR#1334" w:date="2024-08-27T13:28:00Z">
              <w:r w:rsidRPr="00F94E52">
                <w:t>(NOTE </w:t>
              </w:r>
              <w:r>
                <w:t>7</w:t>
              </w:r>
              <w:r w:rsidRPr="00F94E52">
                <w:t>)</w:t>
              </w:r>
            </w:ins>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proofErr w:type="gramStart"/>
            <w:r>
              <w:t>array(</w:t>
            </w:r>
            <w:proofErr w:type="gramEnd"/>
            <w:r>
              <w:t>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proofErr w:type="gramStart"/>
            <w:r>
              <w:t>1..N</w:t>
            </w:r>
            <w:proofErr w:type="gramEnd"/>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ins w:id="3635" w:author="CR#1334" w:date="2024-08-27T13:28:00Z"/>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584E9CD7" w:rsidR="00AA5070" w:rsidRDefault="009F3482" w:rsidP="009F3482">
            <w:pPr>
              <w:pStyle w:val="TAL"/>
              <w:rPr>
                <w:rFonts w:cs="Arial"/>
                <w:szCs w:val="18"/>
              </w:rPr>
            </w:pPr>
            <w:r w:rsidRPr="00D165ED">
              <w:t>(NOTE</w:t>
            </w:r>
            <w:r>
              <w:t> 5</w:t>
            </w:r>
            <w:r w:rsidRPr="00D165ED">
              <w:t>)</w:t>
            </w:r>
            <w:ins w:id="3636" w:author="CR#1334" w:date="2024-08-27T13:28:00Z">
              <w:r w:rsidR="00E759B0" w:rsidRPr="00F94E52">
                <w:t xml:space="preserve"> (NOTE </w:t>
              </w:r>
              <w:r w:rsidR="00E759B0">
                <w:t>7</w:t>
              </w:r>
              <w:r w:rsidR="00E759B0" w:rsidRPr="00F94E52">
                <w:t>)</w:t>
              </w:r>
            </w:ins>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proofErr w:type="gramStart"/>
            <w:r>
              <w:t>array(</w:t>
            </w:r>
            <w:proofErr w:type="gramEnd"/>
            <w:r>
              <w:t>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proofErr w:type="gramStart"/>
            <w:r>
              <w:t>1..N</w:t>
            </w:r>
            <w:proofErr w:type="gramEnd"/>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ins w:id="3637" w:author="CR#1334" w:date="2024-08-27T13:28:00Z"/>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ins w:id="3638" w:author="CR#1334" w:date="2024-08-27T13:28:00Z"/>
                <w:noProof/>
              </w:rPr>
            </w:pPr>
          </w:p>
          <w:p w14:paraId="315D80AD" w14:textId="09DF1F07" w:rsidR="00AA5070" w:rsidRDefault="00E759B0" w:rsidP="00E759B0">
            <w:pPr>
              <w:pStyle w:val="TAL"/>
              <w:rPr>
                <w:rFonts w:cs="Arial"/>
                <w:szCs w:val="18"/>
              </w:rPr>
            </w:pPr>
            <w:ins w:id="3639" w:author="CR#1334" w:date="2024-08-27T13:28:00Z">
              <w:r w:rsidRPr="00F94E52">
                <w:t>(NOTE </w:t>
              </w:r>
              <w:r>
                <w:t>7</w:t>
              </w:r>
              <w:r w:rsidRPr="00F94E52">
                <w:t>)</w:t>
              </w:r>
            </w:ins>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proofErr w:type="gramStart"/>
            <w:r>
              <w:t>array(</w:t>
            </w:r>
            <w:proofErr w:type="gramEnd"/>
            <w:r>
              <w:t>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proofErr w:type="gramStart"/>
            <w:r>
              <w:t>1..N</w:t>
            </w:r>
            <w:proofErr w:type="gramEnd"/>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ins w:id="3640" w:author="CR#1334" w:date="2024-08-27T13:28:00Z"/>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ins w:id="3641" w:author="CR#1334" w:date="2024-08-27T13:28:00Z"/>
                <w:noProof/>
              </w:rPr>
            </w:pPr>
          </w:p>
          <w:p w14:paraId="037061D5" w14:textId="5C115285" w:rsidR="00AA5070" w:rsidRDefault="00E759B0" w:rsidP="00E759B0">
            <w:pPr>
              <w:pStyle w:val="TAL"/>
              <w:rPr>
                <w:rFonts w:cs="Arial"/>
                <w:szCs w:val="18"/>
              </w:rPr>
            </w:pPr>
            <w:ins w:id="3642" w:author="CR#1334" w:date="2024-08-27T13:28:00Z">
              <w:r w:rsidRPr="00F94E52">
                <w:t>(NOTE </w:t>
              </w:r>
              <w:r>
                <w:t>7</w:t>
              </w:r>
              <w:r w:rsidRPr="00F94E52">
                <w:t>)</w:t>
              </w:r>
            </w:ins>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proofErr w:type="gramStart"/>
            <w:r>
              <w:t>array(</w:t>
            </w:r>
            <w:proofErr w:type="gramEnd"/>
            <w:r>
              <w:t>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proofErr w:type="gramStart"/>
            <w:r>
              <w:t>1..N</w:t>
            </w:r>
            <w:proofErr w:type="gramEnd"/>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ins w:id="3643" w:author="CR#1334" w:date="2024-08-27T13:28:00Z"/>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ins w:id="3644" w:author="CR#1334" w:date="2024-08-27T13:28:00Z"/>
                <w:noProof/>
              </w:rPr>
            </w:pPr>
          </w:p>
          <w:p w14:paraId="201B9C99" w14:textId="41159078" w:rsidR="00AA5070" w:rsidRDefault="00E759B0" w:rsidP="00E759B0">
            <w:pPr>
              <w:pStyle w:val="TAL"/>
              <w:rPr>
                <w:rFonts w:cs="Arial"/>
                <w:szCs w:val="18"/>
              </w:rPr>
            </w:pPr>
            <w:ins w:id="3645" w:author="CR#1334" w:date="2024-08-27T13:28:00Z">
              <w:r w:rsidRPr="00F94E52">
                <w:t>(NOTE </w:t>
              </w:r>
              <w:r>
                <w:t>7</w:t>
              </w:r>
              <w:r w:rsidRPr="00F94E52">
                <w:t>)</w:t>
              </w:r>
            </w:ins>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proofErr w:type="gramStart"/>
            <w:r>
              <w:t>array(</w:t>
            </w:r>
            <w:bookmarkStart w:id="3646" w:name="_Hlk32057194"/>
            <w:proofErr w:type="gramEnd"/>
            <w:r>
              <w:t>QosSustainabilityExposure</w:t>
            </w:r>
            <w:bookmarkEnd w:id="3646"/>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proofErr w:type="gramStart"/>
            <w:r>
              <w:t>1..N</w:t>
            </w:r>
            <w:proofErr w:type="gramEnd"/>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ins w:id="3647" w:author="CR#1334" w:date="2024-08-27T13:28:00Z"/>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ins w:id="3648" w:author="CR#1334" w:date="2024-08-27T13:28:00Z"/>
                <w:noProof/>
              </w:rPr>
            </w:pPr>
          </w:p>
          <w:p w14:paraId="07476CF5" w14:textId="433669FB" w:rsidR="00AA5070" w:rsidRDefault="00E759B0" w:rsidP="00E759B0">
            <w:pPr>
              <w:pStyle w:val="TAL"/>
            </w:pPr>
            <w:ins w:id="3649" w:author="CR#1334" w:date="2024-08-27T13:28:00Z">
              <w:r w:rsidRPr="00F94E52">
                <w:lastRenderedPageBreak/>
                <w:t>(NOTE </w:t>
              </w:r>
              <w:r>
                <w:t>7</w:t>
              </w:r>
              <w:r w:rsidRPr="00F94E52">
                <w:t>)</w:t>
              </w:r>
            </w:ins>
          </w:p>
        </w:tc>
        <w:tc>
          <w:tcPr>
            <w:tcW w:w="1843" w:type="dxa"/>
            <w:gridSpan w:val="2"/>
          </w:tcPr>
          <w:p w14:paraId="5A2BB790" w14:textId="77777777" w:rsidR="00AA5070" w:rsidRDefault="00AA5070">
            <w:pPr>
              <w:pStyle w:val="TAL"/>
              <w:rPr>
                <w:rFonts w:cs="Arial"/>
                <w:szCs w:val="18"/>
              </w:rPr>
            </w:pPr>
            <w:r>
              <w:rPr>
                <w:rFonts w:cs="Arial"/>
                <w:szCs w:val="18"/>
              </w:rPr>
              <w:lastRenderedPageBreak/>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proofErr w:type="gramStart"/>
            <w:r>
              <w:t>array(</w:t>
            </w:r>
            <w:proofErr w:type="gramEnd"/>
            <w:r>
              <w:t>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proofErr w:type="gramStart"/>
            <w:r>
              <w:t>1..N</w:t>
            </w:r>
            <w:proofErr w:type="gramEnd"/>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ins w:id="3650" w:author="CR#1334" w:date="2024-08-27T13:29:00Z"/>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ins w:id="3651" w:author="CR#1334" w:date="2024-08-27T13:29:00Z"/>
                <w:noProof/>
              </w:rPr>
            </w:pPr>
          </w:p>
          <w:p w14:paraId="025ACCF8" w14:textId="61E835B7" w:rsidR="0092766D" w:rsidRDefault="00E759B0" w:rsidP="00E759B0">
            <w:pPr>
              <w:pStyle w:val="TAL"/>
            </w:pPr>
            <w:ins w:id="3652" w:author="CR#1334" w:date="2024-08-27T13:29:00Z">
              <w:r w:rsidRPr="00F94E52">
                <w:t>(NOTE </w:t>
              </w:r>
              <w:r>
                <w:t>7</w:t>
              </w:r>
              <w:r w:rsidRPr="00F94E52">
                <w:t>)</w:t>
              </w:r>
            </w:ins>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proofErr w:type="gramStart"/>
            <w:r>
              <w:t>array(</w:t>
            </w:r>
            <w:proofErr w:type="gramEnd"/>
            <w:r>
              <w:t>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proofErr w:type="gramStart"/>
            <w:r>
              <w:t>1..N</w:t>
            </w:r>
            <w:proofErr w:type="gramEnd"/>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ins w:id="3653" w:author="CR#1334" w:date="2024-08-27T13:29:00Z">
              <w:r w:rsidR="00E759B0" w:rsidRPr="00F94E52">
                <w:t xml:space="preserve"> (NOTE </w:t>
              </w:r>
              <w:r w:rsidR="00E759B0">
                <w:t>7</w:t>
              </w:r>
              <w:r w:rsidR="00E759B0" w:rsidRPr="00F94E52">
                <w:t>)</w:t>
              </w:r>
            </w:ins>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proofErr w:type="gramStart"/>
            <w:r>
              <w:t>array(</w:t>
            </w:r>
            <w:proofErr w:type="gramEnd"/>
            <w:r>
              <w:t>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proofErr w:type="gramStart"/>
            <w:r>
              <w:rPr>
                <w:rFonts w:hint="eastAsia"/>
              </w:rPr>
              <w:t>1</w:t>
            </w:r>
            <w:r>
              <w:t>..N</w:t>
            </w:r>
            <w:proofErr w:type="gramEnd"/>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ins w:id="3654" w:author="CR#1334" w:date="2024-08-27T13:29:00Z"/>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ins w:id="3655" w:author="CR#1334" w:date="2024-08-27T13:29:00Z"/>
                <w:noProof/>
              </w:rPr>
            </w:pPr>
          </w:p>
          <w:p w14:paraId="5D70AE8A" w14:textId="4F1AC856" w:rsidR="00A5366F" w:rsidRDefault="00E759B0" w:rsidP="00E759B0">
            <w:pPr>
              <w:pStyle w:val="TAL"/>
            </w:pPr>
            <w:ins w:id="3656" w:author="CR#1334" w:date="2024-08-27T13:29:00Z">
              <w:r w:rsidRPr="00F94E52">
                <w:t>(NOTE </w:t>
              </w:r>
              <w:r>
                <w:t>7</w:t>
              </w:r>
              <w:r w:rsidRPr="00F94E52">
                <w:t>)</w:t>
              </w:r>
            </w:ins>
            <w:ins w:id="3657" w:author="CR#1350" w:date="2024-08-27T13:32:00Z">
              <w:r w:rsidR="009F037C">
                <w:t xml:space="preserve"> </w:t>
              </w:r>
              <w:r w:rsidR="009F037C" w:rsidRPr="00F94E52">
                <w:t>(NOTE </w:t>
              </w:r>
              <w:r w:rsidR="009F037C">
                <w:t>8</w:t>
              </w:r>
              <w:r w:rsidR="009F037C" w:rsidRPr="00F94E52">
                <w:t>)</w:t>
              </w:r>
            </w:ins>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proofErr w:type="gramStart"/>
            <w:r>
              <w:t>1..N</w:t>
            </w:r>
            <w:proofErr w:type="gramEnd"/>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rPr>
                <w:ins w:id="3658" w:author="CR#1334" w:date="2024-08-27T13:29:00Z"/>
              </w:rPr>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ins w:id="3659" w:author="CR#1334" w:date="2024-08-27T13:29:00Z"/>
                <w:rFonts w:cs="Arial"/>
                <w:szCs w:val="18"/>
              </w:rPr>
            </w:pPr>
          </w:p>
          <w:p w14:paraId="5AAF93DE" w14:textId="7B4F7573" w:rsidR="00E759B0" w:rsidRDefault="00E759B0" w:rsidP="002059E5">
            <w:pPr>
              <w:pStyle w:val="TAL"/>
              <w:rPr>
                <w:rFonts w:cs="Arial"/>
                <w:szCs w:val="18"/>
              </w:rPr>
            </w:pPr>
            <w:ins w:id="3660" w:author="CR#1334" w:date="2024-08-27T13:29:00Z">
              <w:r w:rsidRPr="00F94E52">
                <w:t>(NOTE </w:t>
              </w:r>
              <w:r>
                <w:t>7</w:t>
              </w:r>
              <w:r w:rsidRPr="00F94E52">
                <w:t>)</w:t>
              </w:r>
            </w:ins>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ins w:id="3661" w:author="CR#1333" w:date="2024-08-27T12:05:00Z">
              <w:r w:rsidR="0007447E">
                <w:t xml:space="preserve"> and the "cancelAccuInd" attribute is set to "false" or omitted</w:t>
              </w:r>
            </w:ins>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ins w:id="3662" w:author="CR#1333" w:date="2024-08-27T12:05:00Z"/>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ins w:id="3663" w:author="CR#1333" w:date="2024-08-27T12:05:00Z"/>
                <w:lang w:eastAsia="zh-CN"/>
              </w:rPr>
            </w:pPr>
            <w:ins w:id="3664" w:author="CR#1333" w:date="2024-08-27T12:05:00Z">
              <w:r>
                <w:rPr>
                  <w:lang w:eastAsia="zh-CN"/>
                </w:rPr>
                <w:t>cancelAccuInd</w:t>
              </w:r>
            </w:ins>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rPr>
                <w:ins w:id="3665" w:author="CR#1333" w:date="2024-08-27T12:05:00Z"/>
              </w:rPr>
            </w:pPr>
            <w:ins w:id="3666" w:author="CR#1333" w:date="2024-08-27T12:05:00Z">
              <w:r>
                <w:t>boolean</w:t>
              </w:r>
            </w:ins>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ins w:id="3667" w:author="CR#1333" w:date="2024-08-27T12:05:00Z"/>
                <w:lang w:eastAsia="zh-CN"/>
              </w:rPr>
            </w:pPr>
            <w:ins w:id="3668" w:author="CR#1333" w:date="2024-08-27T12:05:00Z">
              <w:r>
                <w:rPr>
                  <w:lang w:eastAsia="zh-CN"/>
                </w:rPr>
                <w:t>O</w:t>
              </w:r>
            </w:ins>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rPr>
                <w:ins w:id="3669" w:author="CR#1333" w:date="2024-08-27T12:05:00Z"/>
              </w:rPr>
            </w:pPr>
            <w:ins w:id="3670" w:author="CR#1333" w:date="2024-08-27T12:05:00Z">
              <w:r>
                <w:t>0..1</w:t>
              </w:r>
            </w:ins>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ins w:id="3671" w:author="CR#1333" w:date="2024-08-27T12:05:00Z"/>
                <w:lang w:eastAsia="zh-CN"/>
              </w:rPr>
            </w:pPr>
            <w:ins w:id="3672" w:author="CR#1333" w:date="2024-08-27T12:05:00Z">
              <w:r>
                <w:rPr>
                  <w:lang w:eastAsia="zh-CN"/>
                </w:rPr>
                <w:t>Indicates cancelled subscription of the analytics accuracy information.</w:t>
              </w:r>
            </w:ins>
          </w:p>
          <w:p w14:paraId="3B409353" w14:textId="77777777" w:rsidR="0007447E" w:rsidRDefault="0007447E" w:rsidP="0007447E">
            <w:pPr>
              <w:pStyle w:val="TAL"/>
              <w:rPr>
                <w:ins w:id="3673" w:author="CR#1333" w:date="2024-08-27T12:05:00Z"/>
                <w:lang w:eastAsia="zh-CN"/>
              </w:rPr>
            </w:pPr>
            <w:ins w:id="3674" w:author="CR#1333" w:date="2024-08-27T12:05:00Z">
              <w:r>
                <w:rPr>
                  <w:lang w:eastAsia="zh-CN"/>
                </w:rPr>
                <w:t>Set to "true" indicates the NWDAF cancelled subscription of analytics accuracy information as the NWDAF does not support the accuracy checking capability.</w:t>
              </w:r>
            </w:ins>
          </w:p>
          <w:p w14:paraId="3ACD1154" w14:textId="3760B7E3" w:rsidR="0007447E" w:rsidRDefault="0007447E" w:rsidP="0007447E">
            <w:pPr>
              <w:pStyle w:val="TAL"/>
              <w:rPr>
                <w:ins w:id="3675" w:author="CR#1333" w:date="2024-08-27T12:05:00Z"/>
                <w:lang w:eastAsia="zh-CN"/>
              </w:rPr>
            </w:pPr>
            <w:ins w:id="3676" w:author="CR#1333" w:date="2024-08-27T12:05:00Z">
              <w:r>
                <w:rPr>
                  <w:rFonts w:cs="Arial"/>
                  <w:szCs w:val="18"/>
                </w:rPr>
                <w:t>Otherwise set to "false". Default value is "false" if omitted.</w:t>
              </w:r>
            </w:ins>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ins w:id="3677" w:author="CR#1333" w:date="2024-08-27T12:05:00Z"/>
                <w:lang w:eastAsia="zh-CN"/>
              </w:rPr>
            </w:pPr>
            <w:ins w:id="3678" w:author="CR#1333" w:date="2024-08-27T12:05:00Z">
              <w:r>
                <w:rPr>
                  <w:lang w:eastAsia="zh-CN"/>
                </w:rPr>
                <w:t>AnalyticsAccuracy</w:t>
              </w:r>
            </w:ins>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proofErr w:type="gramStart"/>
            <w:r>
              <w:t>1..N</w:t>
            </w:r>
            <w:proofErr w:type="gramEnd"/>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rPr>
                <w:ins w:id="3679" w:author="CR#1334" w:date="2024-08-27T13:29:00Z"/>
              </w:rPr>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rPr>
                <w:ins w:id="3680" w:author="CR#1334" w:date="2024-08-27T13:29:00Z"/>
              </w:rPr>
            </w:pPr>
          </w:p>
          <w:p w14:paraId="3CA95EDE" w14:textId="4DFC47E9" w:rsidR="00D24270" w:rsidRPr="008C795D" w:rsidRDefault="00E759B0" w:rsidP="00E759B0">
            <w:pPr>
              <w:pStyle w:val="TAL"/>
            </w:pPr>
            <w:ins w:id="3681" w:author="CR#1334" w:date="2024-08-27T13:29:00Z">
              <w:r w:rsidRPr="00F94E52">
                <w:lastRenderedPageBreak/>
                <w:t>(NOTE </w:t>
              </w:r>
              <w:r>
                <w:t>7</w:t>
              </w:r>
              <w:r w:rsidRPr="00F94E52">
                <w:t>)</w:t>
              </w:r>
            </w:ins>
          </w:p>
        </w:tc>
        <w:tc>
          <w:tcPr>
            <w:tcW w:w="1843" w:type="dxa"/>
            <w:gridSpan w:val="2"/>
          </w:tcPr>
          <w:p w14:paraId="48A940BE" w14:textId="77777777" w:rsidR="00D24270" w:rsidRPr="006B6600" w:rsidRDefault="00D24270" w:rsidP="00796E7E">
            <w:pPr>
              <w:pStyle w:val="TAL"/>
              <w:rPr>
                <w:lang w:eastAsia="zh-CN"/>
              </w:rPr>
            </w:pPr>
            <w:r w:rsidRPr="00FC4FE5">
              <w:rPr>
                <w:lang w:eastAsia="zh-CN"/>
              </w:rPr>
              <w:lastRenderedPageBreak/>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proofErr w:type="gramStart"/>
            <w:r>
              <w:t>1..N</w:t>
            </w:r>
            <w:proofErr w:type="gramEnd"/>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rPr>
                <w:ins w:id="3682" w:author="CR#1334" w:date="2024-08-27T13:29:00Z"/>
              </w:rPr>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rPr>
                <w:ins w:id="3683" w:author="CR#1334" w:date="2024-08-27T13:29:00Z"/>
              </w:rPr>
            </w:pPr>
          </w:p>
          <w:p w14:paraId="26659882" w14:textId="4E60159D" w:rsidR="001717C9" w:rsidRDefault="00E759B0" w:rsidP="00E759B0">
            <w:pPr>
              <w:pStyle w:val="TAL"/>
              <w:rPr>
                <w:lang w:eastAsia="zh-CN"/>
              </w:rPr>
            </w:pPr>
            <w:ins w:id="3684" w:author="CR#1334" w:date="2024-08-27T13:29:00Z">
              <w:r w:rsidRPr="00F94E52">
                <w:t>(NOTE </w:t>
              </w:r>
              <w:r>
                <w:t>7</w:t>
              </w:r>
              <w:r w:rsidRPr="00F94E52">
                <w:t>)</w:t>
              </w:r>
            </w:ins>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proofErr w:type="gramStart"/>
            <w:r>
              <w:t>array(</w:t>
            </w:r>
            <w:proofErr w:type="gramEnd"/>
            <w:r>
              <w:t>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proofErr w:type="gramStart"/>
            <w:r>
              <w:t>1..N</w:t>
            </w:r>
            <w:proofErr w:type="gramEnd"/>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ins w:id="3685" w:author="CR#1334" w:date="2024-08-27T13:29:00Z"/>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rPr>
                <w:ins w:id="3686" w:author="CR#1334" w:date="2024-08-27T13:29:00Z"/>
              </w:rPr>
            </w:pPr>
          </w:p>
          <w:p w14:paraId="33859768" w14:textId="73E97709" w:rsidR="00034007" w:rsidRDefault="00E759B0" w:rsidP="00E759B0">
            <w:pPr>
              <w:pStyle w:val="TAL"/>
              <w:rPr>
                <w:lang w:eastAsia="zh-CN"/>
              </w:rPr>
            </w:pPr>
            <w:ins w:id="3687" w:author="CR#1334" w:date="2024-08-27T13:29:00Z">
              <w:r w:rsidRPr="00F94E52">
                <w:t>(NOTE </w:t>
              </w:r>
              <w:r>
                <w:t>7</w:t>
              </w:r>
              <w:r w:rsidRPr="00F94E52">
                <w:t>)</w:t>
              </w:r>
            </w:ins>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proofErr w:type="gramStart"/>
            <w:r>
              <w:t>array(</w:t>
            </w:r>
            <w:proofErr w:type="gramEnd"/>
            <w:r>
              <w:t>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proofErr w:type="gramStart"/>
            <w:r>
              <w:t>1..N</w:t>
            </w:r>
            <w:proofErr w:type="gramEnd"/>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ins w:id="3688" w:author="CR#1334" w:date="2024-08-27T13:30:00Z">
              <w:r w:rsidR="00E759B0" w:rsidRPr="00F94E52">
                <w:t xml:space="preserve"> (NOTE </w:t>
              </w:r>
              <w:r w:rsidR="00E759B0">
                <w:t>7</w:t>
              </w:r>
              <w:r w:rsidR="00E759B0" w:rsidRPr="00F94E52">
                <w:t>)</w:t>
              </w:r>
            </w:ins>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093029E9"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ins w:id="3689" w:author="CR#1350" w:date="2024-08-27T13:32:00Z">
              <w:r w:rsidR="009F037C">
                <w:t>"</w:t>
              </w:r>
            </w:ins>
            <w:del w:id="3690" w:author="CR#1350" w:date="2024-08-27T13:33:00Z">
              <w:r w:rsidRPr="00F94E52" w:rsidDel="009F037C">
                <w:delText>”</w:delText>
              </w:r>
            </w:del>
            <w:r w:rsidRPr="00F94E52">
              <w:t xml:space="preserve"> feature is supported.</w:t>
            </w:r>
          </w:p>
          <w:p w14:paraId="4CE06094" w14:textId="77777777" w:rsidR="00F94E52" w:rsidRPr="00F94E52" w:rsidRDefault="009F3482" w:rsidP="00F94E52">
            <w:pPr>
              <w:pStyle w:val="TAN"/>
            </w:pPr>
            <w:r w:rsidRPr="00F94E52">
              <w:rPr>
                <w:rFonts w:cs="Arial"/>
                <w:szCs w:val="18"/>
              </w:rPr>
              <w:t>NOTE 5:</w:t>
            </w:r>
            <w:r w:rsidRPr="00F94E52">
              <w:tab/>
              <w:t>If the "UeMobilityExt_eNA" feature is supported and the "</w:t>
            </w:r>
            <w:r w:rsidR="00FC0166" w:rsidRPr="00F94E52">
              <w:rPr>
                <w:rFonts w:hint="eastAsia"/>
                <w:lang w:eastAsia="zh-CN"/>
              </w:rPr>
              <w:t>l</w:t>
            </w:r>
            <w:r w:rsidR="00FC0166" w:rsidRPr="00F94E52">
              <w:rPr>
                <w:lang w:eastAsia="zh-CN"/>
              </w:rPr>
              <w:t>ocGranularity</w:t>
            </w:r>
            <w:r w:rsidRPr="00F94E52">
              <w:t>" attribute value "LON_AND_LAT_LEVEL" is subscribed, the "geoLoc" attribute within the "UeMobility" type may be provided to report the geographical location (longitude and latitude level).</w:t>
            </w:r>
          </w:p>
          <w:p w14:paraId="5F0BEDDB" w14:textId="035FCF3F" w:rsidR="00E759B0" w:rsidRDefault="00F94E52" w:rsidP="00E759B0">
            <w:pPr>
              <w:pStyle w:val="TAN"/>
              <w:rPr>
                <w:ins w:id="3691" w:author="CR#1334" w:date="2024-08-27T13:30:00Z"/>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ins w:id="3692" w:author="CR#1334" w:date="2024-08-27T13:30:00Z">
              <w:r w:rsidR="00E759B0">
                <w:rPr>
                  <w:lang w:eastAsia="en-GB"/>
                </w:rPr>
                <w:t xml:space="preserve"> </w:t>
              </w:r>
            </w:ins>
          </w:p>
          <w:p w14:paraId="17C47A35" w14:textId="5187BB13" w:rsidR="009F037C" w:rsidRDefault="00E759B0" w:rsidP="009F037C">
            <w:pPr>
              <w:pStyle w:val="TAN"/>
              <w:rPr>
                <w:ins w:id="3693" w:author="CR#1350" w:date="2024-08-27T13:33:00Z"/>
                <w:lang w:eastAsia="en-GB"/>
              </w:rPr>
            </w:pPr>
            <w:ins w:id="3694" w:author="CR#1334" w:date="2024-08-27T13:30:00Z">
              <w:r>
                <w:t>NOTE 7:</w:t>
              </w:r>
              <w:r>
                <w:tab/>
                <w:t xml:space="preserve">If </w:t>
              </w:r>
              <w:r>
                <w:rPr>
                  <w:lang w:val="en-US" w:eastAsia="zh-CN"/>
                </w:rPr>
                <w:t xml:space="preserve">the </w:t>
              </w:r>
              <w:r>
                <w:rPr>
                  <w:lang w:val="en-US" w:eastAsia="zh-CN"/>
                </w:rPr>
                <w:t>"</w:t>
              </w:r>
              <w:r>
                <w:rPr>
                  <w:lang w:eastAsia="zh-CN"/>
                </w:rPr>
                <w:t>AnalyticsAccuracy</w:t>
              </w:r>
              <w:r>
                <w:rPr>
                  <w:lang w:eastAsia="zh-CN"/>
                </w:rPr>
                <w:t>"</w:t>
              </w:r>
              <w:r>
                <w:rPr>
                  <w:lang w:val="en-US" w:eastAsia="zh-CN"/>
                </w:rPr>
                <w:t xml:space="preserve"> feature is supported</w:t>
              </w:r>
              <w:r>
                <w:t xml:space="preserve"> and the notification is only for notifying about </w:t>
              </w:r>
              <w:r>
                <w:rPr>
                  <w:lang w:val="en-US"/>
                </w:rPr>
                <w:t>t</w:t>
              </w:r>
              <w:r>
                <w:t xml:space="preserve">he accuracy </w:t>
              </w:r>
              <w:r>
                <w:lastRenderedPageBreak/>
                <w:t>information of subscribed events, this attribute is not required to be included even if the respective event was subscribed.</w:t>
              </w:r>
            </w:ins>
          </w:p>
          <w:p w14:paraId="56E5E581" w14:textId="051D02D7" w:rsidR="009F3482" w:rsidRPr="00F94E52" w:rsidRDefault="009F037C" w:rsidP="009F037C">
            <w:pPr>
              <w:pStyle w:val="TAN"/>
            </w:pPr>
            <w:ins w:id="3695" w:author="CR#1350" w:date="2024-08-27T13:33:00Z">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ins>
          </w:p>
        </w:tc>
      </w:tr>
    </w:tbl>
    <w:p w14:paraId="10463FA3" w14:textId="77777777" w:rsidR="00AA5070" w:rsidRDefault="00AA5070"/>
    <w:p w14:paraId="720413F3" w14:textId="77777777" w:rsidR="00AA5070" w:rsidRDefault="00AA5070">
      <w:pPr>
        <w:pStyle w:val="Heading5"/>
      </w:pPr>
      <w:bookmarkStart w:id="3696" w:name="_Toc28013453"/>
      <w:bookmarkStart w:id="3697" w:name="_Toc36040209"/>
      <w:bookmarkStart w:id="3698" w:name="_Toc44692826"/>
      <w:bookmarkStart w:id="3699" w:name="_Toc45134287"/>
      <w:bookmarkStart w:id="3700" w:name="_Toc49607351"/>
      <w:bookmarkStart w:id="3701" w:name="_Toc51763323"/>
      <w:bookmarkStart w:id="3702" w:name="_Toc58850221"/>
      <w:bookmarkStart w:id="3703" w:name="_Toc59018601"/>
      <w:bookmarkStart w:id="3704" w:name="_Toc68169607"/>
      <w:bookmarkStart w:id="3705" w:name="_Toc114211847"/>
      <w:bookmarkStart w:id="3706" w:name="_Toc136554593"/>
      <w:bookmarkStart w:id="3707" w:name="_Toc151993002"/>
      <w:bookmarkStart w:id="3708" w:name="_Toc151999782"/>
      <w:bookmarkStart w:id="3709" w:name="_Toc152158354"/>
      <w:bookmarkStart w:id="3710" w:name="_Toc168570505"/>
      <w:bookmarkStart w:id="3711" w:name="_Toc169772546"/>
      <w:r>
        <w:t>5.6.3.3.5</w:t>
      </w:r>
      <w:r>
        <w:tab/>
        <w:t>Type: AnalyticsEventSubsc</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712" w:name="_Toc28013454"/>
      <w:bookmarkStart w:id="3713" w:name="_Toc36040210"/>
      <w:bookmarkStart w:id="3714" w:name="_Toc44692827"/>
      <w:bookmarkStart w:id="3715" w:name="_Toc45134288"/>
      <w:bookmarkStart w:id="3716" w:name="_Toc49607352"/>
      <w:bookmarkStart w:id="3717" w:name="_Toc51763324"/>
      <w:bookmarkStart w:id="3718" w:name="_Toc58850222"/>
      <w:bookmarkStart w:id="3719" w:name="_Toc59018602"/>
      <w:bookmarkStart w:id="3720" w:name="_Toc68169608"/>
      <w:bookmarkStart w:id="3721" w:name="_Toc114211848"/>
      <w:bookmarkStart w:id="3722" w:name="_Toc136554594"/>
      <w:bookmarkStart w:id="3723" w:name="_Toc151993003"/>
      <w:bookmarkStart w:id="3724" w:name="_Toc151999783"/>
      <w:bookmarkStart w:id="3725" w:name="_Toc152158355"/>
      <w:bookmarkStart w:id="3726" w:name="_Toc168570506"/>
      <w:bookmarkStart w:id="3727" w:name="_Toc169772547"/>
      <w:r>
        <w:lastRenderedPageBreak/>
        <w:t>5.6.3.3.6</w:t>
      </w:r>
      <w:r>
        <w:tab/>
        <w:t>Type: AnalyticsEventFilter</w:t>
      </w:r>
      <w:r>
        <w:rPr>
          <w:noProof/>
        </w:rPr>
        <w:t>Subsc</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proofErr w:type="gramStart"/>
            <w:r>
              <w:t>array(</w:t>
            </w:r>
            <w:proofErr w:type="gramEnd"/>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proofErr w:type="gramStart"/>
            <w:r>
              <w:rPr>
                <w:rFonts w:hint="eastAsia"/>
                <w:lang w:eastAsia="zh-CN"/>
              </w:rPr>
              <w:t>1..N</w:t>
            </w:r>
            <w:proofErr w:type="gramEnd"/>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proofErr w:type="gramStart"/>
            <w:r>
              <w:t>array(</w:t>
            </w:r>
            <w:proofErr w:type="gramEnd"/>
            <w:r>
              <w:t>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proofErr w:type="gramStart"/>
            <w:r>
              <w:t>array(</w:t>
            </w:r>
            <w:proofErr w:type="gramEnd"/>
            <w:r>
              <w:t>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proofErr w:type="gramStart"/>
            <w:r>
              <w:t>array(</w:t>
            </w:r>
            <w:proofErr w:type="gramEnd"/>
            <w:r>
              <w:t>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proofErr w:type="gramStart"/>
            <w:r w:rsidRPr="00D165ED">
              <w:rPr>
                <w:rFonts w:cs="Arial"/>
                <w:szCs w:val="18"/>
                <w:lang w:eastAsia="zh-CN"/>
              </w:rPr>
              <w:t>1..N</w:t>
            </w:r>
            <w:proofErr w:type="gramEnd"/>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proofErr w:type="gramStart"/>
            <w:r>
              <w:t>array(</w:t>
            </w:r>
            <w:proofErr w:type="gramEnd"/>
            <w:r>
              <w:t>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proofErr w:type="gramStart"/>
            <w:r>
              <w:t>array(</w:t>
            </w:r>
            <w:proofErr w:type="gramEnd"/>
            <w:r>
              <w:t>ThresholdL</w:t>
            </w:r>
            <w:r>
              <w:lastRenderedPageBreak/>
              <w:t>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lastRenderedPageBreak/>
              <w:t>O</w:t>
            </w:r>
          </w:p>
        </w:tc>
        <w:tc>
          <w:tcPr>
            <w:tcW w:w="1134" w:type="dxa"/>
            <w:gridSpan w:val="4"/>
          </w:tcPr>
          <w:p w14:paraId="170DEC92" w14:textId="77777777" w:rsidR="009B73E4" w:rsidRDefault="009B73E4" w:rsidP="009B73E4">
            <w:pPr>
              <w:pStyle w:val="TAL"/>
              <w:rPr>
                <w:rFonts w:cs="Arial"/>
                <w:szCs w:val="18"/>
                <w:lang w:eastAsia="zh-CN"/>
              </w:rPr>
            </w:pPr>
            <w:proofErr w:type="gramStart"/>
            <w:r>
              <w:rPr>
                <w:rFonts w:cs="Arial"/>
                <w:szCs w:val="18"/>
                <w:lang w:eastAsia="zh-CN"/>
              </w:rPr>
              <w:t>1..N</w:t>
            </w:r>
            <w:proofErr w:type="gramEnd"/>
          </w:p>
        </w:tc>
        <w:tc>
          <w:tcPr>
            <w:tcW w:w="2856" w:type="dxa"/>
            <w:gridSpan w:val="4"/>
          </w:tcPr>
          <w:p w14:paraId="0C395803" w14:textId="77777777" w:rsidR="009B73E4" w:rsidRDefault="009B73E4" w:rsidP="009B73E4">
            <w:pPr>
              <w:pStyle w:val="TAL"/>
              <w:rPr>
                <w:rFonts w:cs="Arial"/>
                <w:szCs w:val="18"/>
              </w:rPr>
            </w:pPr>
            <w:r>
              <w:rPr>
                <w:rFonts w:cs="Arial"/>
                <w:szCs w:val="18"/>
              </w:rPr>
              <w:t xml:space="preserve">Represents the levels to be </w:t>
            </w:r>
            <w:r>
              <w:rPr>
                <w:rFonts w:cs="Arial"/>
                <w:szCs w:val="18"/>
              </w:rPr>
              <w:lastRenderedPageBreak/>
              <w:t>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lastRenderedPageBreak/>
              <w:t>Congestion</w:t>
            </w:r>
          </w:p>
          <w:p w14:paraId="30CE4275" w14:textId="77777777" w:rsidR="009B73E4" w:rsidRDefault="009B73E4" w:rsidP="009B73E4">
            <w:pPr>
              <w:pStyle w:val="TAL"/>
              <w:rPr>
                <w:rFonts w:eastAsia="Batang"/>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proofErr w:type="gramStart"/>
            <w:r>
              <w:t>array(</w:t>
            </w:r>
            <w:proofErr w:type="gramEnd"/>
            <w:r>
              <w:t>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proofErr w:type="gramStart"/>
            <w:r>
              <w:t>1..N</w:t>
            </w:r>
            <w:proofErr w:type="gramEnd"/>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proofErr w:type="gramStart"/>
            <w:r>
              <w:t>array(</w:t>
            </w:r>
            <w:proofErr w:type="gramEnd"/>
            <w:r>
              <w:t>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proofErr w:type="gramStart"/>
            <w:r>
              <w:t>1..N</w:t>
            </w:r>
            <w:proofErr w:type="gramEnd"/>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proofErr w:type="gramStart"/>
            <w:r>
              <w:t>array(</w:t>
            </w:r>
            <w:proofErr w:type="gramEnd"/>
            <w:r>
              <w:t>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proofErr w:type="gramStart"/>
            <w:r>
              <w:t>1..N</w:t>
            </w:r>
            <w:proofErr w:type="gramEnd"/>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proofErr w:type="gramStart"/>
            <w:r>
              <w:t>array(</w:t>
            </w:r>
            <w:proofErr w:type="gramEnd"/>
            <w:r>
              <w:t>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proofErr w:type="gramStart"/>
            <w:r>
              <w:t>1..N</w:t>
            </w:r>
            <w:proofErr w:type="gramEnd"/>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proofErr w:type="gramStart"/>
            <w:r>
              <w:t>array(</w:t>
            </w:r>
            <w:proofErr w:type="gramEnd"/>
            <w:r>
              <w:t>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proofErr w:type="gramStart"/>
            <w:r>
              <w:t>1..N</w:t>
            </w:r>
            <w:proofErr w:type="gramEnd"/>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proofErr w:type="gramStart"/>
            <w:r w:rsidRPr="00FE6D25">
              <w:t>array(</w:t>
            </w:r>
            <w:proofErr w:type="gramEnd"/>
            <w:r w:rsidRPr="00FE6D25">
              <w:t>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proofErr w:type="gramStart"/>
            <w:r w:rsidRPr="00FE6D25">
              <w:t>1..N</w:t>
            </w:r>
            <w:proofErr w:type="gramEnd"/>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proofErr w:type="gramStart"/>
            <w:r w:rsidRPr="00FE6D25">
              <w:t>array(</w:t>
            </w:r>
            <w:proofErr w:type="gramEnd"/>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proofErr w:type="gramStart"/>
            <w:r w:rsidRPr="00FE6D25">
              <w:t>1..N</w:t>
            </w:r>
            <w:proofErr w:type="gramEnd"/>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proofErr w:type="gramStart"/>
            <w:r>
              <w:t>array(</w:t>
            </w:r>
            <w:proofErr w:type="gramEnd"/>
            <w:r>
              <w:t>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proofErr w:type="gramStart"/>
            <w:r>
              <w:t>1..N</w:t>
            </w:r>
            <w:proofErr w:type="gramEnd"/>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proofErr w:type="gramStart"/>
            <w:r>
              <w:rPr>
                <w:lang w:eastAsia="zh-CN"/>
              </w:rPr>
              <w:t>array(</w:t>
            </w:r>
            <w:proofErr w:type="gramEnd"/>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proofErr w:type="gramStart"/>
            <w:r>
              <w:rPr>
                <w:rFonts w:cs="Arial" w:hint="eastAsia"/>
                <w:szCs w:val="18"/>
                <w:lang w:eastAsia="zh-CN"/>
              </w:rPr>
              <w:t>1</w:t>
            </w:r>
            <w:r>
              <w:rPr>
                <w:rFonts w:cs="Arial"/>
                <w:szCs w:val="18"/>
                <w:lang w:eastAsia="zh-CN"/>
              </w:rPr>
              <w:t>..N</w:t>
            </w:r>
            <w:proofErr w:type="gramEnd"/>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proofErr w:type="gramStart"/>
            <w:r w:rsidRPr="00FE6D25">
              <w:t>array(</w:t>
            </w:r>
            <w:proofErr w:type="gramEnd"/>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proofErr w:type="gramStart"/>
            <w:r w:rsidRPr="00FE6D25">
              <w:t>1..N</w:t>
            </w:r>
            <w:proofErr w:type="gramEnd"/>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 xml:space="preserve">the Application Server Instance (IP address/FQDN of the </w:t>
            </w:r>
            <w:r w:rsidRPr="00E9603C">
              <w:lastRenderedPageBreak/>
              <w:t>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lastRenderedPageBreak/>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proofErr w:type="gramStart"/>
            <w:r w:rsidRPr="00422423">
              <w:t>array(</w:t>
            </w:r>
            <w:proofErr w:type="gramEnd"/>
            <w:r w:rsidRPr="00422423">
              <w:t>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proofErr w:type="gramStart"/>
            <w:r w:rsidRPr="00422423">
              <w:t>1..N</w:t>
            </w:r>
            <w:proofErr w:type="gramEnd"/>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proofErr w:type="gramStart"/>
            <w:r w:rsidRPr="00F42021">
              <w:t>array(</w:t>
            </w:r>
            <w:proofErr w:type="gramEnd"/>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proofErr w:type="gramStart"/>
            <w:r w:rsidRPr="00F42021">
              <w:t>1..N</w:t>
            </w:r>
            <w:proofErr w:type="gramEnd"/>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 xml:space="preserve">May be included when one of the </w:t>
            </w:r>
            <w:proofErr w:type="gramStart"/>
            <w:r w:rsidRPr="00D165ED">
              <w:rPr>
                <w:lang w:eastAsia="zh-CN"/>
              </w:rPr>
              <w:t>element</w:t>
            </w:r>
            <w:proofErr w:type="gramEnd"/>
            <w:r w:rsidRPr="00D165ED">
              <w:rPr>
                <w:lang w:eastAsia="zh-CN"/>
              </w:rPr>
              <w:t xml:space="preserve">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proofErr w:type="gramStart"/>
            <w:r w:rsidRPr="00EF2AB5">
              <w:t>array(</w:t>
            </w:r>
            <w:proofErr w:type="gramEnd"/>
            <w:r w:rsidRPr="00EF2AB5">
              <w:t>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proofErr w:type="gramStart"/>
            <w:r w:rsidRPr="00EF2AB5">
              <w:t>1..N</w:t>
            </w:r>
            <w:proofErr w:type="gramEnd"/>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728" w:name="_Hlk110009316"/>
            <w:r w:rsidRPr="00EF2AB5">
              <w:rPr>
                <w:rFonts w:ascii="Arial" w:hAnsi="Arial"/>
                <w:sz w:val="18"/>
              </w:rPr>
              <w:t>Ue_Mobility</w:t>
            </w:r>
          </w:p>
          <w:bookmarkEnd w:id="3728"/>
          <w:p w14:paraId="2B9441A8" w14:textId="77777777" w:rsidR="009B73E4" w:rsidRDefault="009B73E4" w:rsidP="009B73E4">
            <w:pPr>
              <w:pStyle w:val="TAL"/>
              <w:rPr>
                <w:rFonts w:eastAsia="Batang"/>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proofErr w:type="gramStart"/>
            <w:r w:rsidRPr="00D165ED">
              <w:t>array(</w:t>
            </w:r>
            <w:proofErr w:type="gramEnd"/>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proofErr w:type="gramStart"/>
            <w:r w:rsidRPr="00D165ED">
              <w:t>1..N</w:t>
            </w:r>
            <w:proofErr w:type="gramEnd"/>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proofErr w:type="gramStart"/>
            <w:r w:rsidRPr="00D165ED">
              <w:t>array(</w:t>
            </w:r>
            <w:proofErr w:type="gramEnd"/>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proofErr w:type="gramStart"/>
            <w:r w:rsidRPr="00D165ED">
              <w:t>1..N</w:t>
            </w:r>
            <w:proofErr w:type="gramEnd"/>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proofErr w:type="gramStart"/>
            <w:r w:rsidRPr="002E48C4">
              <w:t>array(</w:t>
            </w:r>
            <w:proofErr w:type="gramEnd"/>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proofErr w:type="gramStart"/>
            <w:r w:rsidRPr="002E48C4">
              <w:t>1..N</w:t>
            </w:r>
            <w:proofErr w:type="gramEnd"/>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proofErr w:type="gramStart"/>
            <w:r w:rsidRPr="000F4C80">
              <w:t>array(</w:t>
            </w:r>
            <w:proofErr w:type="gramEnd"/>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proofErr w:type="gramStart"/>
            <w:r>
              <w:t>1..N</w:t>
            </w:r>
            <w:proofErr w:type="gramEnd"/>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proofErr w:type="gramStart"/>
            <w:r w:rsidRPr="002E48C4">
              <w:t>array(</w:t>
            </w:r>
            <w:proofErr w:type="gramEnd"/>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proofErr w:type="gramStart"/>
            <w:r w:rsidRPr="002E48C4">
              <w:t>1..N</w:t>
            </w:r>
            <w:proofErr w:type="gramEnd"/>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w:t>
            </w:r>
            <w:r>
              <w:lastRenderedPageBreak/>
              <w:t xml:space="preserve">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lastRenderedPageBreak/>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proofErr w:type="gramStart"/>
            <w:r>
              <w:rPr>
                <w:rFonts w:hint="eastAsia"/>
                <w:lang w:eastAsia="zh-CN"/>
              </w:rPr>
              <w:t>a</w:t>
            </w:r>
            <w:proofErr w:type="gramEnd"/>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729" w:name="_Hlk129010640"/>
            <w:r w:rsidR="00867787" w:rsidRPr="00D5550A">
              <w:t>"</w:t>
            </w:r>
            <w:r w:rsidR="00867787">
              <w:rPr>
                <w:lang w:eastAsia="zh-CN"/>
              </w:rPr>
              <w:t>histAnaTimePeriod</w:t>
            </w:r>
            <w:r w:rsidR="00867787" w:rsidRPr="00D5550A">
              <w:t>"</w:t>
            </w:r>
            <w:r w:rsidR="00867787">
              <w:t xml:space="preserve"> </w:t>
            </w:r>
            <w:bookmarkEnd w:id="3729"/>
            <w:r w:rsidR="00867787">
              <w:t>attribute</w:t>
            </w:r>
            <w:r>
              <w:t xml:space="preserve"> within EventReportingRequirement data </w:t>
            </w:r>
            <w:r>
              <w:lastRenderedPageBreak/>
              <w:t>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proofErr w:type="gramStart"/>
            <w:r w:rsidR="00675609">
              <w:rPr>
                <w:rFonts w:cs="Arial"/>
                <w:szCs w:val="18"/>
              </w:rPr>
              <w:t>, ”dnns</w:t>
            </w:r>
            <w:proofErr w:type="gramEnd"/>
            <w:r w:rsidR="00675609">
              <w:rPr>
                <w:rFonts w:cs="Arial"/>
                <w:szCs w:val="18"/>
              </w:rPr>
              <w:t>”,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730" w:name="_Toc28013455"/>
      <w:bookmarkStart w:id="3731" w:name="_Toc36040211"/>
      <w:bookmarkStart w:id="3732" w:name="_Toc44692828"/>
      <w:bookmarkStart w:id="3733" w:name="_Toc45134289"/>
      <w:bookmarkStart w:id="3734" w:name="_Toc49607353"/>
      <w:bookmarkStart w:id="3735" w:name="_Toc51763325"/>
      <w:bookmarkStart w:id="3736" w:name="_Toc58850223"/>
      <w:bookmarkStart w:id="3737" w:name="_Toc59018603"/>
      <w:bookmarkStart w:id="3738" w:name="_Toc68169609"/>
      <w:bookmarkStart w:id="3739" w:name="_Toc114211849"/>
      <w:bookmarkStart w:id="3740" w:name="_Toc136554595"/>
      <w:bookmarkStart w:id="3741" w:name="_Toc151993004"/>
      <w:bookmarkStart w:id="3742" w:name="_Toc151999784"/>
      <w:bookmarkStart w:id="3743" w:name="_Toc152158356"/>
      <w:bookmarkStart w:id="3744" w:name="_Toc168570507"/>
      <w:bookmarkStart w:id="3745" w:name="_Toc169772548"/>
      <w:r>
        <w:lastRenderedPageBreak/>
        <w:t>5.6.3.3.7</w:t>
      </w:r>
      <w:r>
        <w:tab/>
        <w:t>Type TargetUeId</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 xml:space="preserve">Identifies a GPSI for </w:t>
            </w:r>
            <w:proofErr w:type="gramStart"/>
            <w:r>
              <w:rPr>
                <w:rFonts w:ascii="Arial" w:hAnsi="Arial"/>
                <w:sz w:val="18"/>
              </w:rPr>
              <w:t>an</w:t>
            </w:r>
            <w:proofErr w:type="gramEnd"/>
            <w:r>
              <w:rPr>
                <w:rFonts w:ascii="Arial" w:hAnsi="Arial"/>
                <w:sz w:val="18"/>
              </w:rPr>
              <w:t xml:space="preserve">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746" w:name="_Toc28013456"/>
      <w:bookmarkStart w:id="3747" w:name="_Toc36040212"/>
      <w:bookmarkStart w:id="3748" w:name="_Toc44692829"/>
      <w:bookmarkStart w:id="3749" w:name="_Toc45134290"/>
      <w:bookmarkStart w:id="3750" w:name="_Toc49607354"/>
      <w:bookmarkStart w:id="3751" w:name="_Toc51763326"/>
      <w:bookmarkStart w:id="3752" w:name="_Toc58850224"/>
      <w:bookmarkStart w:id="3753" w:name="_Toc59018604"/>
      <w:bookmarkStart w:id="3754" w:name="_Toc68169610"/>
      <w:bookmarkStart w:id="3755" w:name="_Toc114211850"/>
      <w:bookmarkStart w:id="3756" w:name="_Toc136554596"/>
      <w:bookmarkStart w:id="3757" w:name="_Toc151993005"/>
      <w:bookmarkStart w:id="3758" w:name="_Toc151999785"/>
      <w:bookmarkStart w:id="3759" w:name="_Toc152158357"/>
      <w:bookmarkStart w:id="3760" w:name="_Toc168570508"/>
      <w:bookmarkStart w:id="3761" w:name="_Toc169772549"/>
      <w:r>
        <w:lastRenderedPageBreak/>
        <w:t>5.6.3.3.8</w:t>
      </w:r>
      <w:r>
        <w:tab/>
        <w:t>Void</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672C0141" w14:textId="77777777" w:rsidR="00AA5070" w:rsidRDefault="00AA5070">
      <w:pPr>
        <w:pStyle w:val="Heading5"/>
      </w:pPr>
      <w:bookmarkStart w:id="3762" w:name="_Toc28013457"/>
      <w:bookmarkStart w:id="3763" w:name="_Toc36040213"/>
      <w:bookmarkStart w:id="3764" w:name="_Toc44692830"/>
      <w:bookmarkStart w:id="3765" w:name="_Toc45134291"/>
      <w:bookmarkStart w:id="3766" w:name="_Toc49607355"/>
      <w:bookmarkStart w:id="3767" w:name="_Toc51763327"/>
      <w:bookmarkStart w:id="3768" w:name="_Toc58850225"/>
      <w:bookmarkStart w:id="3769" w:name="_Toc59018605"/>
      <w:bookmarkStart w:id="3770" w:name="_Toc68169611"/>
      <w:bookmarkStart w:id="3771" w:name="_Toc114211851"/>
      <w:bookmarkStart w:id="3772" w:name="_Toc136554597"/>
      <w:bookmarkStart w:id="3773" w:name="_Toc151993006"/>
      <w:bookmarkStart w:id="3774" w:name="_Toc151999786"/>
      <w:bookmarkStart w:id="3775" w:name="_Toc152158358"/>
      <w:bookmarkStart w:id="3776" w:name="_Toc168570509"/>
      <w:bookmarkStart w:id="3777" w:name="_Toc169772550"/>
      <w:r>
        <w:t>5.6.3.3.9</w:t>
      </w:r>
      <w:r>
        <w:tab/>
        <w:t>Type UeMobilityExposure</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proofErr w:type="gramStart"/>
            <w:r>
              <w:rPr>
                <w:rFonts w:ascii="Arial" w:hAnsi="Arial"/>
                <w:sz w:val="18"/>
              </w:rPr>
              <w:t>array(</w:t>
            </w:r>
            <w:proofErr w:type="gramEnd"/>
            <w:r>
              <w:rPr>
                <w:rFonts w:ascii="Arial" w:hAnsi="Arial"/>
                <w:sz w:val="18"/>
              </w:rPr>
              <w:t>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proofErr w:type="gramStart"/>
            <w:r>
              <w:t>array(</w:t>
            </w:r>
            <w:proofErr w:type="gramEnd"/>
            <w:r>
              <w:t>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proofErr w:type="gramStart"/>
            <w:r>
              <w:rPr>
                <w:lang w:eastAsia="zh-CN"/>
              </w:rPr>
              <w:t>1..N</w:t>
            </w:r>
            <w:proofErr w:type="gramEnd"/>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778" w:name="_Toc28013458"/>
      <w:bookmarkStart w:id="3779" w:name="_Toc36040214"/>
      <w:bookmarkStart w:id="3780" w:name="_Toc44692831"/>
      <w:bookmarkStart w:id="3781" w:name="_Toc45134292"/>
      <w:bookmarkStart w:id="3782" w:name="_Toc49607356"/>
      <w:bookmarkStart w:id="3783" w:name="_Toc51763328"/>
      <w:bookmarkStart w:id="3784" w:name="_Toc58850226"/>
      <w:bookmarkStart w:id="3785" w:name="_Toc59018606"/>
      <w:bookmarkStart w:id="3786" w:name="_Toc68169612"/>
      <w:bookmarkStart w:id="3787" w:name="_Toc114211852"/>
      <w:bookmarkStart w:id="3788" w:name="_Toc136554598"/>
      <w:bookmarkStart w:id="3789" w:name="_Toc151993007"/>
      <w:bookmarkStart w:id="3790" w:name="_Toc151999787"/>
      <w:bookmarkStart w:id="3791" w:name="_Toc152158359"/>
      <w:bookmarkStart w:id="3792" w:name="_Toc168570510"/>
      <w:bookmarkStart w:id="3793" w:name="_Toc169772551"/>
      <w:r>
        <w:lastRenderedPageBreak/>
        <w:t>5.6.3.3.10</w:t>
      </w:r>
      <w:r>
        <w:tab/>
        <w:t>Type UeLocationInfo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4910002A" w:rsidR="00FC0166" w:rsidRDefault="00FC0166" w:rsidP="00FC0166">
            <w:pPr>
              <w:pStyle w:val="TAC"/>
              <w:rPr>
                <w:rFonts w:eastAsia="Times New Roman"/>
              </w:rPr>
            </w:pPr>
            <w:del w:id="3794" w:author="CR#1350" w:date="2024-08-27T13:33:00Z">
              <w:r w:rsidDel="009F037C">
                <w:rPr>
                  <w:lang w:eastAsia="zh-CN"/>
                </w:rPr>
                <w:delText>O</w:delText>
              </w:r>
            </w:del>
            <w:ins w:id="3795" w:author="CR#1350" w:date="2024-08-27T13:33:00Z">
              <w:r w:rsidR="009F037C">
                <w:rPr>
                  <w:lang w:eastAsia="zh-CN"/>
                </w:rPr>
                <w:t>C</w:t>
              </w:r>
            </w:ins>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ins w:id="3796" w:author="CR#1350" w:date="2024-08-27T13:33:00Z"/>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ins w:id="3797" w:author="CR#1350" w:date="2024-08-27T13:33:00Z"/>
                <w:rFonts w:cs="Arial"/>
                <w:szCs w:val="18"/>
                <w:lang w:eastAsia="zh-CN"/>
              </w:rPr>
            </w:pPr>
            <w:ins w:id="3798" w:author="CR#1350" w:date="2024-08-27T13:33:00Z">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ins>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43BE9FAF" w14:textId="77777777" w:rsidR="00607654" w:rsidDel="009F037C" w:rsidRDefault="00FC0166" w:rsidP="00FC0166">
            <w:pPr>
              <w:pStyle w:val="TAL"/>
              <w:rPr>
                <w:del w:id="3799" w:author="CR#1350" w:date="2024-08-27T13:33:00Z"/>
                <w:lang w:eastAsia="zh-CN"/>
              </w:rPr>
            </w:pPr>
            <w:r w:rsidRPr="00FB5C22">
              <w:rPr>
                <w:lang w:eastAsia="zh-CN"/>
              </w:rPr>
              <w:t>Ue_MobilityExt_eNA</w:t>
            </w:r>
          </w:p>
          <w:p w14:paraId="0300DA3D" w14:textId="2EB49483" w:rsidR="00FC0166" w:rsidDel="009F037C" w:rsidRDefault="00FC0166" w:rsidP="00FC0166">
            <w:pPr>
              <w:pStyle w:val="TAL"/>
              <w:rPr>
                <w:del w:id="3800" w:author="CR#1350" w:date="2024-08-27T13:33:00Z"/>
                <w:lang w:eastAsia="zh-CN"/>
              </w:rPr>
            </w:pPr>
            <w:del w:id="3801" w:author="CR#1350" w:date="2024-08-27T13:33:00Z">
              <w:r w:rsidRPr="00FB5C22" w:rsidDel="009F037C">
                <w:rPr>
                  <w:lang w:eastAsia="zh-CN"/>
                </w:rPr>
                <w:delText>ServiceExperienceExt_eNA</w:delText>
              </w:r>
            </w:del>
          </w:p>
          <w:p w14:paraId="52C10B95" w14:textId="60B22E92" w:rsidR="00FC0166" w:rsidRDefault="00FC0166" w:rsidP="00FC0166">
            <w:pPr>
              <w:pStyle w:val="TAL"/>
              <w:rPr>
                <w:rFonts w:cs="Arial"/>
                <w:szCs w:val="18"/>
              </w:rPr>
            </w:pPr>
            <w:del w:id="3802" w:author="CR#1350" w:date="2024-08-27T13:33:00Z">
              <w:r w:rsidRPr="00181354" w:rsidDel="009F037C">
                <w:rPr>
                  <w:lang w:eastAsia="zh-CN"/>
                </w:rPr>
                <w:delText>DispersionExt_eNA</w:delText>
              </w:r>
            </w:del>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proofErr w:type="gramStart"/>
            <w:r>
              <w:rPr>
                <w:lang w:eastAsia="zh-CN"/>
              </w:rPr>
              <w:t>array(</w:t>
            </w:r>
            <w:proofErr w:type="gramEnd"/>
            <w:r>
              <w:rPr>
                <w:lang w:eastAsia="zh-CN"/>
              </w:rPr>
              <w:t>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proofErr w:type="gramStart"/>
            <w:r>
              <w:t>1..N</w:t>
            </w:r>
            <w:proofErr w:type="gramEnd"/>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803" w:name="_Toc28013459"/>
      <w:bookmarkStart w:id="3804" w:name="_Toc36040215"/>
      <w:bookmarkStart w:id="3805" w:name="_Toc44692832"/>
      <w:bookmarkStart w:id="3806" w:name="_Toc45134293"/>
      <w:bookmarkStart w:id="3807" w:name="_Toc49607357"/>
      <w:bookmarkStart w:id="3808" w:name="_Toc51763329"/>
      <w:bookmarkStart w:id="3809" w:name="_Toc58850227"/>
      <w:bookmarkStart w:id="3810" w:name="_Toc59018607"/>
      <w:bookmarkStart w:id="3811" w:name="_Toc68169613"/>
      <w:bookmarkStart w:id="3812" w:name="_Toc114211853"/>
      <w:bookmarkStart w:id="3813" w:name="_Toc136554599"/>
      <w:bookmarkStart w:id="3814" w:name="_Toc151993008"/>
      <w:bookmarkStart w:id="3815" w:name="_Toc151999788"/>
      <w:bookmarkStart w:id="3816" w:name="_Toc152158360"/>
      <w:bookmarkStart w:id="3817" w:name="_Toc168570511"/>
      <w:bookmarkStart w:id="3818" w:name="_Toc169772552"/>
      <w:r w:rsidRPr="00D20781">
        <w:t>5.6.3.3.11</w:t>
      </w:r>
      <w:r w:rsidRPr="00D20781">
        <w:tab/>
        <w:t>Void</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4987EB8E" w14:textId="77777777" w:rsidR="00AA5070" w:rsidRDefault="00AA5070">
      <w:pPr>
        <w:pStyle w:val="Heading5"/>
      </w:pPr>
      <w:bookmarkStart w:id="3819" w:name="_Toc28013460"/>
      <w:bookmarkStart w:id="3820" w:name="_Toc36040216"/>
      <w:bookmarkStart w:id="3821" w:name="_Toc44692833"/>
      <w:bookmarkStart w:id="3822" w:name="_Toc45134294"/>
      <w:bookmarkStart w:id="3823" w:name="_Toc49607358"/>
      <w:bookmarkStart w:id="3824" w:name="_Toc51763330"/>
      <w:bookmarkStart w:id="3825" w:name="_Toc58850228"/>
      <w:bookmarkStart w:id="3826" w:name="_Toc59018608"/>
      <w:bookmarkStart w:id="3827" w:name="_Toc68169614"/>
      <w:bookmarkStart w:id="3828" w:name="_Toc114211854"/>
      <w:bookmarkStart w:id="3829" w:name="_Toc136554600"/>
      <w:bookmarkStart w:id="3830" w:name="_Toc151993009"/>
      <w:bookmarkStart w:id="3831" w:name="_Toc151999789"/>
      <w:bookmarkStart w:id="3832" w:name="_Toc152158361"/>
      <w:bookmarkStart w:id="3833" w:name="_Toc168570512"/>
      <w:bookmarkStart w:id="3834" w:name="_Toc169772553"/>
      <w:r>
        <w:t>5.6.3.3.12</w:t>
      </w:r>
      <w:r>
        <w:tab/>
        <w:t>Type: AnalyticsRequest</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835" w:name="_Toc28013461"/>
      <w:bookmarkStart w:id="3836" w:name="_Toc36040217"/>
      <w:bookmarkStart w:id="3837" w:name="_Toc44692834"/>
      <w:bookmarkStart w:id="3838" w:name="_Toc45134295"/>
      <w:bookmarkStart w:id="3839" w:name="_Toc49607359"/>
      <w:bookmarkStart w:id="3840" w:name="_Toc51763331"/>
      <w:bookmarkStart w:id="3841" w:name="_Toc58850229"/>
      <w:bookmarkStart w:id="3842" w:name="_Toc59018609"/>
      <w:bookmarkStart w:id="3843" w:name="_Toc68169615"/>
      <w:bookmarkStart w:id="3844" w:name="_Toc114211855"/>
      <w:bookmarkStart w:id="3845" w:name="_Toc136554601"/>
      <w:bookmarkStart w:id="3846" w:name="_Toc151993010"/>
      <w:bookmarkStart w:id="3847" w:name="_Toc151999790"/>
      <w:bookmarkStart w:id="3848" w:name="_Toc152158362"/>
      <w:bookmarkStart w:id="3849" w:name="_Toc168570513"/>
      <w:bookmarkStart w:id="3850" w:name="_Toc169772554"/>
      <w:r>
        <w:lastRenderedPageBreak/>
        <w:t>5.6.3.3.13</w:t>
      </w:r>
      <w:r>
        <w:tab/>
        <w:t>Type AnalyticsEventFilter</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50"/>
        <w:gridCol w:w="994"/>
        <w:gridCol w:w="852"/>
        <w:gridCol w:w="1460"/>
        <w:gridCol w:w="425"/>
        <w:gridCol w:w="427"/>
        <w:gridCol w:w="425"/>
        <w:gridCol w:w="281"/>
        <w:gridCol w:w="852"/>
        <w:gridCol w:w="2550"/>
        <w:gridCol w:w="852"/>
        <w:gridCol w:w="1179"/>
        <w:gridCol w:w="857"/>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proofErr w:type="gramStart"/>
            <w:r>
              <w:t>array(</w:t>
            </w:r>
            <w:proofErr w:type="gramEnd"/>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proofErr w:type="gramStart"/>
            <w:r>
              <w:rPr>
                <w:rFonts w:hint="eastAsia"/>
                <w:lang w:eastAsia="zh-CN"/>
              </w:rPr>
              <w:t>1..N</w:t>
            </w:r>
            <w:proofErr w:type="gramEnd"/>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Batang"/>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proofErr w:type="gramStart"/>
            <w:r>
              <w:t>array(</w:t>
            </w:r>
            <w:proofErr w:type="gramEnd"/>
            <w:r>
              <w:t>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proofErr w:type="gramStart"/>
            <w:r>
              <w:t>1..N</w:t>
            </w:r>
            <w:proofErr w:type="gramEnd"/>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proofErr w:type="gramStart"/>
            <w:r>
              <w:t>array(</w:t>
            </w:r>
            <w:proofErr w:type="gramEnd"/>
            <w:r>
              <w:t>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proofErr w:type="gramStart"/>
            <w:r>
              <w:t>1..N</w:t>
            </w:r>
            <w:proofErr w:type="gramEnd"/>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proofErr w:type="gramStart"/>
            <w:r>
              <w:t>array(</w:t>
            </w:r>
            <w:proofErr w:type="gramEnd"/>
            <w:r>
              <w:t>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proofErr w:type="gramStart"/>
            <w:r>
              <w:t>1..N</w:t>
            </w:r>
            <w:proofErr w:type="gramEnd"/>
          </w:p>
        </w:tc>
        <w:tc>
          <w:tcPr>
            <w:tcW w:w="1417" w:type="pct"/>
            <w:gridSpan w:val="2"/>
          </w:tcPr>
          <w:p w14:paraId="7329CB06" w14:textId="77777777" w:rsidR="00AA5070" w:rsidRDefault="00AA5070">
            <w:pPr>
              <w:pStyle w:val="TAL"/>
            </w:pPr>
            <w:r>
              <w:t xml:space="preserve">Represents the network performance requirements. This attribute shall be </w:t>
            </w:r>
            <w:r>
              <w:lastRenderedPageBreak/>
              <w:t xml:space="preserve">included when </w:t>
            </w:r>
            <w:r w:rsidR="00A6668D">
              <w:rPr>
                <w:rFonts w:eastAsia="Batang"/>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lastRenderedPageBreak/>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proofErr w:type="gramStart"/>
            <w:r w:rsidRPr="00D165ED">
              <w:rPr>
                <w:rFonts w:cs="Arial"/>
                <w:szCs w:val="18"/>
                <w:lang w:eastAsia="zh-CN"/>
              </w:rPr>
              <w:t>1..N</w:t>
            </w:r>
            <w:proofErr w:type="gramEnd"/>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t>appIds</w:t>
            </w:r>
          </w:p>
        </w:tc>
        <w:tc>
          <w:tcPr>
            <w:tcW w:w="963" w:type="pct"/>
            <w:gridSpan w:val="3"/>
          </w:tcPr>
          <w:p w14:paraId="7B60DE64" w14:textId="77777777" w:rsidR="00AA5070" w:rsidRDefault="00AA5070">
            <w:pPr>
              <w:pStyle w:val="TAL"/>
            </w:pPr>
            <w:proofErr w:type="gramStart"/>
            <w:r>
              <w:t>array(</w:t>
            </w:r>
            <w:proofErr w:type="gramEnd"/>
            <w:r>
              <w:t>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proofErr w:type="gramStart"/>
            <w:r>
              <w:rPr>
                <w:rFonts w:cs="Arial"/>
                <w:szCs w:val="18"/>
                <w:lang w:eastAsia="zh-CN"/>
              </w:rPr>
              <w:t>1..N</w:t>
            </w:r>
            <w:proofErr w:type="gramEnd"/>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proofErr w:type="gramStart"/>
            <w:r>
              <w:t>array(</w:t>
            </w:r>
            <w:proofErr w:type="gramEnd"/>
            <w:r>
              <w:t>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proofErr w:type="gramStart"/>
            <w:r>
              <w:rPr>
                <w:rFonts w:cs="Arial"/>
                <w:szCs w:val="18"/>
                <w:lang w:eastAsia="zh-CN"/>
              </w:rPr>
              <w:t>1..N</w:t>
            </w:r>
            <w:proofErr w:type="gramEnd"/>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proofErr w:type="gramStart"/>
            <w:r>
              <w:t>array(</w:t>
            </w:r>
            <w:proofErr w:type="gramEnd"/>
            <w:r>
              <w:t>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proofErr w:type="gramStart"/>
            <w:r>
              <w:t>1..N</w:t>
            </w:r>
            <w:proofErr w:type="gramEnd"/>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proofErr w:type="gramStart"/>
            <w:r>
              <w:t>array(</w:t>
            </w:r>
            <w:proofErr w:type="gramEnd"/>
            <w:r>
              <w:t>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proofErr w:type="gramStart"/>
            <w:r>
              <w:t>1..N</w:t>
            </w:r>
            <w:proofErr w:type="gramEnd"/>
          </w:p>
        </w:tc>
        <w:tc>
          <w:tcPr>
            <w:tcW w:w="1417" w:type="pct"/>
            <w:gridSpan w:val="2"/>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proofErr w:type="gramStart"/>
            <w:r w:rsidRPr="00F42021">
              <w:t>array(</w:t>
            </w:r>
            <w:proofErr w:type="gramEnd"/>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proofErr w:type="gramStart"/>
            <w:r w:rsidRPr="00F42021">
              <w:t>1..N</w:t>
            </w:r>
            <w:proofErr w:type="gramEnd"/>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proofErr w:type="gramStart"/>
            <w:r w:rsidRPr="00FE6D25">
              <w:t>array(</w:t>
            </w:r>
            <w:proofErr w:type="gramEnd"/>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proofErr w:type="gramStart"/>
            <w:r w:rsidRPr="00FE6D25">
              <w:t>1..N</w:t>
            </w:r>
            <w:proofErr w:type="gramEnd"/>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proofErr w:type="gramStart"/>
            <w:r>
              <w:t>array(</w:t>
            </w:r>
            <w:proofErr w:type="gramEnd"/>
            <w:r>
              <w:t>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proofErr w:type="gramStart"/>
            <w:r>
              <w:rPr>
                <w:rFonts w:cs="Arial"/>
                <w:szCs w:val="18"/>
                <w:lang w:eastAsia="zh-CN"/>
              </w:rPr>
              <w:t>1..N</w:t>
            </w:r>
            <w:proofErr w:type="gramEnd"/>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proofErr w:type="gramStart"/>
            <w:r>
              <w:rPr>
                <w:lang w:eastAsia="zh-CN"/>
              </w:rPr>
              <w:t>array(</w:t>
            </w:r>
            <w:proofErr w:type="gramEnd"/>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proofErr w:type="gramStart"/>
            <w:r>
              <w:rPr>
                <w:rFonts w:cs="Arial" w:hint="eastAsia"/>
                <w:szCs w:val="18"/>
                <w:lang w:eastAsia="zh-CN"/>
              </w:rPr>
              <w:t>1</w:t>
            </w:r>
            <w:r>
              <w:rPr>
                <w:rFonts w:cs="Arial"/>
                <w:szCs w:val="18"/>
                <w:lang w:eastAsia="zh-CN"/>
              </w:rPr>
              <w:t>..N</w:t>
            </w:r>
            <w:proofErr w:type="gramEnd"/>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proofErr w:type="gramStart"/>
            <w:r w:rsidRPr="00FE6D25">
              <w:t>array(</w:t>
            </w:r>
            <w:proofErr w:type="gramEnd"/>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proofErr w:type="gramStart"/>
            <w:r w:rsidRPr="00FE6D25">
              <w:t>1..N</w:t>
            </w:r>
            <w:proofErr w:type="gramEnd"/>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proofErr w:type="gramStart"/>
            <w:r w:rsidRPr="00422423">
              <w:t>array(</w:t>
            </w:r>
            <w:proofErr w:type="gramEnd"/>
            <w:r w:rsidRPr="00422423">
              <w:t>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proofErr w:type="gramStart"/>
            <w:r w:rsidRPr="00422423">
              <w:t>1..N</w:t>
            </w:r>
            <w:proofErr w:type="gramEnd"/>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proofErr w:type="gramStart"/>
            <w:r w:rsidRPr="00FE6D25">
              <w:t>array(</w:t>
            </w:r>
            <w:proofErr w:type="gramEnd"/>
            <w:r w:rsidRPr="00FE6D25">
              <w:t>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proofErr w:type="gramStart"/>
            <w:r w:rsidRPr="00FE6D25">
              <w:t>1..N</w:t>
            </w:r>
            <w:proofErr w:type="gramEnd"/>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proofErr w:type="gramStart"/>
            <w:r>
              <w:t>array(</w:t>
            </w:r>
            <w:proofErr w:type="gramEnd"/>
            <w:r>
              <w:t>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proofErr w:type="gramStart"/>
            <w:r w:rsidRPr="008E71EE">
              <w:t>1..N</w:t>
            </w:r>
            <w:proofErr w:type="gramEnd"/>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proofErr w:type="gramStart"/>
            <w:r w:rsidRPr="00D165ED">
              <w:t>array(</w:t>
            </w:r>
            <w:proofErr w:type="gramEnd"/>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proofErr w:type="gramStart"/>
            <w:r w:rsidRPr="00D165ED">
              <w:t>1..N</w:t>
            </w:r>
            <w:proofErr w:type="gramEnd"/>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proofErr w:type="gramStart"/>
            <w:r w:rsidRPr="00D165ED">
              <w:t>array(</w:t>
            </w:r>
            <w:proofErr w:type="gramEnd"/>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proofErr w:type="gramStart"/>
            <w:r w:rsidRPr="00D165ED">
              <w:t>1..N</w:t>
            </w:r>
            <w:proofErr w:type="gramEnd"/>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proofErr w:type="gramStart"/>
            <w:r w:rsidRPr="00D165ED">
              <w:t>array(</w:t>
            </w:r>
            <w:proofErr w:type="gramEnd"/>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proofErr w:type="gramStart"/>
            <w:r w:rsidRPr="00D165ED">
              <w:t>1..N</w:t>
            </w:r>
            <w:proofErr w:type="gramEnd"/>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proofErr w:type="gramStart"/>
            <w:r w:rsidRPr="000F4C80">
              <w:t>array(</w:t>
            </w:r>
            <w:proofErr w:type="gramEnd"/>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proofErr w:type="gramStart"/>
            <w:r>
              <w:t>1..N</w:t>
            </w:r>
            <w:proofErr w:type="gramEnd"/>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proofErr w:type="gramStart"/>
            <w:r w:rsidRPr="002E48C4">
              <w:t>array(</w:t>
            </w:r>
            <w:proofErr w:type="gramEnd"/>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proofErr w:type="gramStart"/>
            <w:r w:rsidRPr="002E48C4">
              <w:t>1..N</w:t>
            </w:r>
            <w:proofErr w:type="gramEnd"/>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 xml:space="preserve">at least one of the "locArea", "appIds", "dnn" and "snssai" attribute should be included, if the expected analytics type via </w:t>
            </w:r>
            <w:r>
              <w:rPr>
                <w:rFonts w:cs="Arial"/>
                <w:szCs w:val="18"/>
              </w:rPr>
              <w:lastRenderedPageBreak/>
              <w:t>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proofErr w:type="gramStart"/>
            <w:r w:rsidRPr="00C96808">
              <w:rPr>
                <w:lang w:eastAsia="ko-KR"/>
              </w:rPr>
              <w:t>are</w:t>
            </w:r>
            <w:proofErr w:type="gramEnd"/>
            <w:r w:rsidRPr="00C96808">
              <w:rPr>
                <w:lang w:eastAsia="ko-KR"/>
              </w:rPr>
              <w:t xml:space="preserv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851" w:name="_Toc28013462"/>
      <w:bookmarkStart w:id="3852" w:name="_Toc36040218"/>
      <w:bookmarkStart w:id="3853" w:name="_Toc44692835"/>
      <w:bookmarkStart w:id="3854" w:name="_Toc45134296"/>
      <w:bookmarkStart w:id="3855" w:name="_Toc49607360"/>
      <w:bookmarkStart w:id="3856" w:name="_Toc51763332"/>
      <w:bookmarkStart w:id="3857" w:name="_Toc58850230"/>
      <w:bookmarkStart w:id="3858" w:name="_Toc59018610"/>
      <w:bookmarkStart w:id="3859" w:name="_Toc68169616"/>
      <w:bookmarkStart w:id="3860" w:name="_Toc114211856"/>
      <w:bookmarkStart w:id="3861" w:name="_Toc136554602"/>
      <w:bookmarkStart w:id="3862" w:name="_Toc151993011"/>
      <w:bookmarkStart w:id="3863" w:name="_Toc151999791"/>
      <w:bookmarkStart w:id="3864" w:name="_Toc152158363"/>
      <w:bookmarkStart w:id="3865" w:name="_Toc168570514"/>
      <w:bookmarkStart w:id="3866" w:name="_Toc169772555"/>
      <w:r>
        <w:lastRenderedPageBreak/>
        <w:t>5.6.3.3.14</w:t>
      </w:r>
      <w:r>
        <w:tab/>
        <w:t>Type AnalyticsData</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proofErr w:type="gramStart"/>
            <w:r>
              <w:t>array(</w:t>
            </w:r>
            <w:proofErr w:type="gramEnd"/>
            <w:r>
              <w:t>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proofErr w:type="gramStart"/>
            <w:r>
              <w:t>1..N</w:t>
            </w:r>
            <w:proofErr w:type="gramEnd"/>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proofErr w:type="gramStart"/>
            <w:r>
              <w:t>array(</w:t>
            </w:r>
            <w:proofErr w:type="gramEnd"/>
            <w:r>
              <w:t>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proofErr w:type="gramStart"/>
            <w:r>
              <w:t>1..N</w:t>
            </w:r>
            <w:proofErr w:type="gramEnd"/>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proofErr w:type="gramStart"/>
            <w:r>
              <w:t>array(</w:t>
            </w:r>
            <w:proofErr w:type="gramEnd"/>
            <w:r>
              <w:t>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proofErr w:type="gramStart"/>
            <w:r>
              <w:t>1..N</w:t>
            </w:r>
            <w:proofErr w:type="gramEnd"/>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proofErr w:type="gramStart"/>
            <w:r>
              <w:t>array(</w:t>
            </w:r>
            <w:proofErr w:type="gramEnd"/>
            <w:r>
              <w:t>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proofErr w:type="gramStart"/>
            <w:r>
              <w:t>1..N</w:t>
            </w:r>
            <w:proofErr w:type="gramEnd"/>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proofErr w:type="gramStart"/>
            <w:r>
              <w:t>array(</w:t>
            </w:r>
            <w:proofErr w:type="gramEnd"/>
            <w:r>
              <w:t>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proofErr w:type="gramStart"/>
            <w:r>
              <w:t>1..N</w:t>
            </w:r>
            <w:proofErr w:type="gramEnd"/>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proofErr w:type="gramStart"/>
            <w:r>
              <w:t>1..N</w:t>
            </w:r>
            <w:proofErr w:type="gramEnd"/>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proofErr w:type="gramStart"/>
            <w:r>
              <w:t>array(</w:t>
            </w:r>
            <w:proofErr w:type="gramEnd"/>
            <w:r>
              <w:t>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proofErr w:type="gramStart"/>
            <w:r>
              <w:t>1..N</w:t>
            </w:r>
            <w:proofErr w:type="gramEnd"/>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proofErr w:type="gramStart"/>
            <w:r>
              <w:t>array(</w:t>
            </w:r>
            <w:proofErr w:type="gramEnd"/>
            <w:r>
              <w:t>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proofErr w:type="gramStart"/>
            <w:r>
              <w:t>1..N</w:t>
            </w:r>
            <w:proofErr w:type="gramEnd"/>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proofErr w:type="gramStart"/>
            <w:r>
              <w:t>array(</w:t>
            </w:r>
            <w:proofErr w:type="gramEnd"/>
            <w:r>
              <w:t>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proofErr w:type="gramStart"/>
            <w:r w:rsidRPr="00FE6D25">
              <w:t>1..N</w:t>
            </w:r>
            <w:proofErr w:type="gramEnd"/>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proofErr w:type="gramStart"/>
            <w:r>
              <w:t>array(</w:t>
            </w:r>
            <w:proofErr w:type="gramEnd"/>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proofErr w:type="gramStart"/>
            <w:r>
              <w:t>1..N</w:t>
            </w:r>
            <w:proofErr w:type="gramEnd"/>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w:t>
            </w:r>
            <w:r w:rsidRPr="00CA4A40">
              <w:rPr>
                <w:rFonts w:ascii="Arial" w:hAnsi="Arial"/>
                <w:sz w:val="18"/>
              </w:rPr>
              <w:lastRenderedPageBreak/>
              <w:t>"MOVEMENT_BEHAVIOUR"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lastRenderedPageBreak/>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proofErr w:type="gramStart"/>
            <w:r>
              <w:rPr>
                <w:lang w:eastAsia="ja-JP"/>
              </w:rPr>
              <w:t>array(</w:t>
            </w:r>
            <w:proofErr w:type="gramEnd"/>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proofErr w:type="gramStart"/>
            <w:r>
              <w:t>1..N</w:t>
            </w:r>
            <w:proofErr w:type="gramEnd"/>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proofErr w:type="gramStart"/>
            <w:r>
              <w:t>array(</w:t>
            </w:r>
            <w:proofErr w:type="gramEnd"/>
            <w:r>
              <w:t>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proofErr w:type="gramStart"/>
            <w:r>
              <w:rPr>
                <w:rFonts w:hint="eastAsia"/>
              </w:rPr>
              <w:t>1</w:t>
            </w:r>
            <w:r>
              <w:t>..N</w:t>
            </w:r>
            <w:proofErr w:type="gramEnd"/>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proofErr w:type="gramStart"/>
            <w:r>
              <w:t>array(</w:t>
            </w:r>
            <w:proofErr w:type="gramEnd"/>
            <w:r>
              <w:t>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proofErr w:type="gramStart"/>
            <w:r>
              <w:t>1..N</w:t>
            </w:r>
            <w:proofErr w:type="gramEnd"/>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ins w:id="3867" w:author="CR#1333" w:date="2024-08-27T12:06:00Z">
              <w:r w:rsidR="0007447E" w:rsidRPr="00181A38">
                <w:rPr>
                  <w:rFonts w:ascii="Arial" w:hAnsi="Arial" w:cs="Arial"/>
                  <w:sz w:val="18"/>
                  <w:szCs w:val="18"/>
                </w:rPr>
                <w:t xml:space="preserve"> and the "cancelAccuInd" attribute is set to "false" or omitted</w:t>
              </w:r>
            </w:ins>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ins w:id="3868" w:author="CR#1333" w:date="2024-08-27T12:06:00Z"/>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ins w:id="3869" w:author="CR#1333" w:date="2024-08-27T12:06:00Z"/>
                <w:lang w:eastAsia="zh-CN"/>
              </w:rPr>
            </w:pPr>
            <w:ins w:id="3870" w:author="CR#1333" w:date="2024-08-27T12:06:00Z">
              <w:r>
                <w:rPr>
                  <w:lang w:eastAsia="zh-CN"/>
                </w:rPr>
                <w:t>cancelAccuInd</w:t>
              </w:r>
            </w:ins>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rPr>
                <w:ins w:id="3871" w:author="CR#1333" w:date="2024-08-27T12:06:00Z"/>
              </w:rPr>
            </w:pPr>
            <w:ins w:id="3872" w:author="CR#1333" w:date="2024-08-27T12:06:00Z">
              <w:r>
                <w:t>boolean</w:t>
              </w:r>
            </w:ins>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ins w:id="3873" w:author="CR#1333" w:date="2024-08-27T12:06:00Z"/>
                <w:lang w:eastAsia="zh-CN"/>
              </w:rPr>
            </w:pPr>
            <w:ins w:id="3874" w:author="CR#1333" w:date="2024-08-27T12:06:00Z">
              <w:r>
                <w:rPr>
                  <w:lang w:eastAsia="zh-CN"/>
                </w:rPr>
                <w:t>O</w:t>
              </w:r>
            </w:ins>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ins w:id="3875" w:author="CR#1333" w:date="2024-08-27T12:06:00Z"/>
                <w:rFonts w:cs="Arial"/>
                <w:szCs w:val="18"/>
              </w:rPr>
            </w:pPr>
            <w:ins w:id="3876" w:author="CR#1333" w:date="2024-08-27T12:06:00Z">
              <w:r>
                <w:t>0..1</w:t>
              </w:r>
            </w:ins>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ins w:id="3877" w:author="CR#1333" w:date="2024-08-27T12:06:00Z"/>
                <w:lang w:eastAsia="zh-CN"/>
              </w:rPr>
            </w:pPr>
            <w:ins w:id="3878" w:author="CR#1333" w:date="2024-08-27T12:06:00Z">
              <w:r>
                <w:rPr>
                  <w:lang w:eastAsia="zh-CN"/>
                </w:rPr>
                <w:t>Indicates cancelled request of the analytics accuracy information.</w:t>
              </w:r>
            </w:ins>
          </w:p>
          <w:p w14:paraId="3F137F33" w14:textId="77777777" w:rsidR="0007447E" w:rsidRDefault="0007447E" w:rsidP="0007447E">
            <w:pPr>
              <w:pStyle w:val="TAL"/>
              <w:rPr>
                <w:ins w:id="3879" w:author="CR#1333" w:date="2024-08-27T12:06:00Z"/>
                <w:lang w:eastAsia="zh-CN"/>
              </w:rPr>
            </w:pPr>
            <w:ins w:id="3880" w:author="CR#1333" w:date="2024-08-27T12:06:00Z">
              <w:r>
                <w:rPr>
                  <w:lang w:eastAsia="zh-CN"/>
                </w:rPr>
                <w:t>Set to "true" indicates the NWDAF cancelled request of analytics accuracy information as the NWDAF does not support the accuracy checking capability.</w:t>
              </w:r>
            </w:ins>
          </w:p>
          <w:p w14:paraId="68000BE1" w14:textId="6A03A197" w:rsidR="0007447E" w:rsidRDefault="0007447E" w:rsidP="0007447E">
            <w:pPr>
              <w:keepNext/>
              <w:keepLines/>
              <w:spacing w:after="0"/>
              <w:rPr>
                <w:ins w:id="3881" w:author="CR#1333" w:date="2024-08-27T12:06:00Z"/>
                <w:rFonts w:ascii="Arial" w:hAnsi="Arial" w:cs="Arial"/>
                <w:sz w:val="18"/>
                <w:szCs w:val="18"/>
              </w:rPr>
            </w:pPr>
            <w:ins w:id="3882" w:author="CR#1333" w:date="2024-08-27T12:06:00Z">
              <w:r w:rsidRPr="00F963B4">
                <w:rPr>
                  <w:rFonts w:ascii="Arial" w:hAnsi="Arial"/>
                  <w:sz w:val="18"/>
                  <w:lang w:eastAsia="zh-CN"/>
                </w:rPr>
                <w:t>Otherwise set to "false". Default value is "false" if omitted.</w:t>
              </w:r>
            </w:ins>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ins w:id="3883" w:author="CR#1333" w:date="2024-08-27T12:06:00Z"/>
                <w:rFonts w:cs="Arial"/>
                <w:szCs w:val="18"/>
              </w:rPr>
            </w:pPr>
            <w:ins w:id="3884" w:author="CR#1333" w:date="2024-08-27T12:06:00Z">
              <w:r>
                <w:rPr>
                  <w:lang w:eastAsia="zh-CN"/>
                </w:rPr>
                <w:t>AnalyticsAccuracy</w:t>
              </w:r>
            </w:ins>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885" w:name="_Hlk109297953"/>
            <w:r w:rsidRPr="00A13C15">
              <w:rPr>
                <w:rFonts w:cs="Arial"/>
                <w:szCs w:val="18"/>
              </w:rPr>
              <w:t>NOTE 2:</w:t>
            </w:r>
            <w:r w:rsidRPr="00A13C15">
              <w:rPr>
                <w:rFonts w:cs="Arial"/>
                <w:szCs w:val="18"/>
              </w:rPr>
              <w:tab/>
            </w:r>
            <w:bookmarkStart w:id="3886" w:name="_Hlk109298020"/>
            <w:r w:rsidRPr="00A13C15">
              <w:rPr>
                <w:rFonts w:cs="Arial"/>
                <w:szCs w:val="18"/>
              </w:rPr>
              <w:t>The "qosFlowRetThd" and "ranUeThrouThd" attributes in QosSustainabilityExposure data type are not applicable</w:t>
            </w:r>
            <w:bookmarkEnd w:id="3885"/>
            <w:bookmarkEnd w:id="3886"/>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77777777"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t>UeMobilityExt_eNA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Pr="002834F2">
              <w:t xml:space="preserve">"UeMobility"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887" w:name="_Toc28012828"/>
      <w:bookmarkStart w:id="3888" w:name="_Toc36040219"/>
      <w:bookmarkStart w:id="3889" w:name="_Toc44692836"/>
      <w:bookmarkStart w:id="3890" w:name="_Toc45134297"/>
      <w:bookmarkStart w:id="3891" w:name="_Toc49607361"/>
      <w:bookmarkStart w:id="3892" w:name="_Toc51763333"/>
      <w:bookmarkStart w:id="3893" w:name="_Toc58850231"/>
      <w:bookmarkStart w:id="3894" w:name="_Toc59018611"/>
      <w:bookmarkStart w:id="3895" w:name="_Toc68169617"/>
      <w:bookmarkStart w:id="3896" w:name="_Toc114211857"/>
      <w:bookmarkStart w:id="3897" w:name="_Toc136554603"/>
      <w:bookmarkStart w:id="3898" w:name="_Toc151993012"/>
      <w:bookmarkStart w:id="3899" w:name="_Toc151999792"/>
      <w:bookmarkStart w:id="3900" w:name="_Toc152158364"/>
      <w:bookmarkStart w:id="3901" w:name="_Toc168570515"/>
      <w:bookmarkStart w:id="3902" w:name="_Toc169772556"/>
      <w:r>
        <w:lastRenderedPageBreak/>
        <w:t>5.6.3.3.15</w:t>
      </w:r>
      <w:r>
        <w:tab/>
        <w:t>Type Abnormal</w:t>
      </w:r>
      <w:bookmarkEnd w:id="3887"/>
      <w:r>
        <w:t>Exposure</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proofErr w:type="gramStart"/>
            <w:r>
              <w:rPr>
                <w:lang w:eastAsia="zh-CN"/>
              </w:rPr>
              <w:t>array(</w:t>
            </w:r>
            <w:proofErr w:type="gramEnd"/>
            <w:r>
              <w:rPr>
                <w:lang w:eastAsia="zh-CN"/>
              </w:rPr>
              <w:t>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proofErr w:type="gramStart"/>
            <w:r>
              <w:rPr>
                <w:lang w:eastAsia="zh-CN"/>
              </w:rPr>
              <w:t>1..N</w:t>
            </w:r>
            <w:proofErr w:type="gramEnd"/>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903" w:name="_Toc36040220"/>
      <w:bookmarkStart w:id="3904" w:name="_Toc44692837"/>
      <w:bookmarkStart w:id="3905" w:name="_Toc45134298"/>
      <w:bookmarkStart w:id="3906" w:name="_Toc49607362"/>
      <w:bookmarkStart w:id="3907" w:name="_Toc51763334"/>
      <w:bookmarkStart w:id="3908" w:name="_Toc58850232"/>
      <w:bookmarkStart w:id="3909" w:name="_Toc59018612"/>
      <w:bookmarkStart w:id="3910" w:name="_Toc68169618"/>
      <w:bookmarkStart w:id="3911" w:name="_Toc114211858"/>
      <w:bookmarkStart w:id="3912" w:name="_Toc136554604"/>
      <w:bookmarkStart w:id="3913" w:name="_Toc151993013"/>
      <w:bookmarkStart w:id="3914" w:name="_Toc151999793"/>
      <w:bookmarkStart w:id="3915" w:name="_Toc152158365"/>
      <w:bookmarkStart w:id="3916" w:name="_Toc168570516"/>
      <w:bookmarkStart w:id="3917" w:name="_Toc169772557"/>
      <w:r>
        <w:t>5.6.3.3.16</w:t>
      </w:r>
      <w:r>
        <w:tab/>
        <w:t>Type CongestInfo</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proofErr w:type="gramStart"/>
            <w:r>
              <w:rPr>
                <w:lang w:eastAsia="zh-CN"/>
              </w:rPr>
              <w:t>array(</w:t>
            </w:r>
            <w:proofErr w:type="gramEnd"/>
            <w:r>
              <w:rPr>
                <w:lang w:eastAsia="zh-CN"/>
              </w:rPr>
              <w:t>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proofErr w:type="gramStart"/>
            <w:r>
              <w:rPr>
                <w:lang w:eastAsia="zh-CN"/>
              </w:rPr>
              <w:t>1..N</w:t>
            </w:r>
            <w:proofErr w:type="gramEnd"/>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918" w:name="_Toc36040221"/>
      <w:bookmarkStart w:id="3919" w:name="_Toc44692838"/>
      <w:bookmarkStart w:id="3920" w:name="_Toc45134299"/>
      <w:bookmarkStart w:id="3921" w:name="_Toc49607363"/>
      <w:bookmarkStart w:id="3922" w:name="_Toc51763335"/>
      <w:bookmarkStart w:id="3923" w:name="_Toc58850233"/>
      <w:bookmarkStart w:id="3924" w:name="_Toc59018613"/>
      <w:bookmarkStart w:id="3925" w:name="_Toc68169619"/>
      <w:bookmarkStart w:id="3926" w:name="_Toc114211859"/>
      <w:bookmarkStart w:id="3927" w:name="_Toc136554605"/>
      <w:bookmarkStart w:id="3928" w:name="_Toc151993014"/>
      <w:bookmarkStart w:id="3929" w:name="_Toc151999794"/>
      <w:bookmarkStart w:id="3930" w:name="_Toc152158366"/>
      <w:bookmarkStart w:id="3931" w:name="_Toc168570517"/>
      <w:bookmarkStart w:id="3932" w:name="_Toc169772558"/>
      <w:r>
        <w:lastRenderedPageBreak/>
        <w:t>5.6.3.3.17</w:t>
      </w:r>
      <w:r>
        <w:tab/>
        <w:t xml:space="preserve">Type </w:t>
      </w:r>
      <w:r>
        <w:rPr>
          <w:lang w:eastAsia="zh-CN"/>
        </w:rPr>
        <w:t>CongestionAnalytics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proofErr w:type="gramStart"/>
            <w:r>
              <w:t>array(</w:t>
            </w:r>
            <w:proofErr w:type="gramEnd"/>
            <w:r>
              <w:t>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proofErr w:type="gramStart"/>
            <w:r>
              <w:t>1..N</w:t>
            </w:r>
            <w:proofErr w:type="gramEnd"/>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proofErr w:type="gramStart"/>
            <w:r>
              <w:t>array(</w:t>
            </w:r>
            <w:proofErr w:type="gramEnd"/>
            <w:r>
              <w:t>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proofErr w:type="gramStart"/>
            <w:r>
              <w:t>1..N</w:t>
            </w:r>
            <w:proofErr w:type="gramEnd"/>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 xml:space="preserve">one of the </w:t>
            </w:r>
            <w:proofErr w:type="gramStart"/>
            <w:r w:rsidR="00EE4657" w:rsidRPr="00D165ED">
              <w:rPr>
                <w:lang w:eastAsia="zh-CN"/>
              </w:rPr>
              <w:t>element</w:t>
            </w:r>
            <w:proofErr w:type="gramEnd"/>
            <w:r w:rsidR="00EE4657" w:rsidRPr="00D165ED">
              <w:rPr>
                <w:lang w:eastAsia="zh-CN"/>
              </w:rPr>
              <w:t xml:space="preserve">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933" w:name="_Toc36040222"/>
      <w:bookmarkStart w:id="3934" w:name="_Toc44692839"/>
      <w:bookmarkStart w:id="3935" w:name="_Toc45134300"/>
      <w:bookmarkStart w:id="3936" w:name="_Toc49607364"/>
      <w:bookmarkStart w:id="3937" w:name="_Toc51763336"/>
      <w:bookmarkStart w:id="3938" w:name="_Toc58850234"/>
      <w:bookmarkStart w:id="3939" w:name="_Toc59018614"/>
      <w:bookmarkStart w:id="3940" w:name="_Toc68169620"/>
      <w:bookmarkStart w:id="3941" w:name="_Toc114211860"/>
      <w:bookmarkStart w:id="3942" w:name="_Toc136554606"/>
      <w:bookmarkStart w:id="3943" w:name="_Toc151993015"/>
      <w:bookmarkStart w:id="3944" w:name="_Toc151999795"/>
      <w:bookmarkStart w:id="3945" w:name="_Toc152158367"/>
      <w:bookmarkStart w:id="3946" w:name="_Toc168570518"/>
      <w:bookmarkStart w:id="3947" w:name="_Toc169772559"/>
      <w:r>
        <w:lastRenderedPageBreak/>
        <w:t>5.6.3.3.18</w:t>
      </w:r>
      <w:r>
        <w:tab/>
        <w:t>Type QosSustainabilityExposure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proofErr w:type="gramStart"/>
            <w:r>
              <w:rPr>
                <w:lang w:eastAsia="zh-CN"/>
              </w:rPr>
              <w:t>array(</w:t>
            </w:r>
            <w:proofErr w:type="gramEnd"/>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proofErr w:type="gramStart"/>
            <w:r>
              <w:rPr>
                <w:lang w:eastAsia="zh-CN"/>
              </w:rPr>
              <w:t>1</w:t>
            </w:r>
            <w:r>
              <w:rPr>
                <w:rFonts w:hint="eastAsia"/>
                <w:lang w:eastAsia="zh-CN"/>
              </w:rPr>
              <w:t>.</w:t>
            </w:r>
            <w:r>
              <w:rPr>
                <w:lang w:eastAsia="zh-CN"/>
              </w:rPr>
              <w:t>.N</w:t>
            </w:r>
            <w:proofErr w:type="gramEnd"/>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948" w:name="_Toc44692840"/>
      <w:bookmarkStart w:id="3949" w:name="_Toc45134301"/>
      <w:bookmarkStart w:id="3950" w:name="_Toc49607365"/>
      <w:bookmarkStart w:id="3951" w:name="_Toc51763337"/>
      <w:bookmarkStart w:id="3952" w:name="_Toc58850235"/>
      <w:bookmarkStart w:id="3953" w:name="_Toc59018615"/>
      <w:bookmarkStart w:id="3954" w:name="_Toc68169621"/>
      <w:bookmarkStart w:id="3955" w:name="_Toc114211861"/>
      <w:bookmarkStart w:id="3956" w:name="_Toc136554607"/>
      <w:bookmarkStart w:id="3957" w:name="_Toc151993016"/>
      <w:bookmarkStart w:id="3958" w:name="_Toc151999796"/>
      <w:bookmarkStart w:id="3959" w:name="_Toc152158368"/>
      <w:bookmarkStart w:id="3960" w:name="_Toc168570519"/>
      <w:bookmarkStart w:id="3961" w:name="_Toc169772560"/>
      <w:r>
        <w:lastRenderedPageBreak/>
        <w:t>5.6.3.3.19</w:t>
      </w:r>
      <w:r>
        <w:tab/>
        <w:t>Type NetworkPerfExposure</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962" w:name="_Toc58849474"/>
      <w:bookmarkStart w:id="3963" w:name="_Toc68169622"/>
      <w:bookmarkStart w:id="3964" w:name="_Toc114211862"/>
      <w:bookmarkStart w:id="3965" w:name="_Toc136554608"/>
      <w:bookmarkStart w:id="3966" w:name="_Toc151993017"/>
      <w:bookmarkStart w:id="3967" w:name="_Toc151999797"/>
      <w:bookmarkStart w:id="3968" w:name="_Toc152158369"/>
      <w:bookmarkStart w:id="3969" w:name="_Toc168570520"/>
      <w:bookmarkStart w:id="3970" w:name="_Toc169772561"/>
      <w:r>
        <w:t>5.6.3.3.20</w:t>
      </w:r>
      <w:r>
        <w:tab/>
        <w:t xml:space="preserve">Type </w:t>
      </w:r>
      <w:bookmarkEnd w:id="3962"/>
      <w:r>
        <w:rPr>
          <w:lang w:eastAsia="zh-CN"/>
        </w:rPr>
        <w:t>AnalyticsFailureEventInfo</w:t>
      </w:r>
      <w:bookmarkEnd w:id="3963"/>
      <w:bookmarkEnd w:id="3964"/>
      <w:bookmarkEnd w:id="3965"/>
      <w:bookmarkEnd w:id="3966"/>
      <w:bookmarkEnd w:id="3967"/>
      <w:bookmarkEnd w:id="3968"/>
      <w:bookmarkEnd w:id="3969"/>
      <w:bookmarkEnd w:id="3970"/>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971" w:name="_Toc151993018"/>
      <w:bookmarkStart w:id="3972" w:name="_Toc151999798"/>
      <w:bookmarkStart w:id="3973" w:name="_Toc152158370"/>
      <w:bookmarkStart w:id="3974" w:name="_Toc168570521"/>
      <w:bookmarkStart w:id="3975" w:name="_Toc169772562"/>
      <w:bookmarkStart w:id="3976" w:name="_Toc28013463"/>
      <w:bookmarkStart w:id="3977" w:name="_Toc36040223"/>
      <w:bookmarkStart w:id="3978" w:name="_Toc44692841"/>
      <w:bookmarkStart w:id="3979" w:name="_Toc45134302"/>
      <w:bookmarkStart w:id="3980" w:name="_Toc49607366"/>
      <w:bookmarkStart w:id="3981" w:name="_Toc51763338"/>
      <w:bookmarkStart w:id="3982" w:name="_Toc58850236"/>
      <w:bookmarkStart w:id="3983" w:name="_Toc59018616"/>
      <w:bookmarkStart w:id="3984" w:name="_Toc68169623"/>
      <w:bookmarkStart w:id="3985" w:name="_Toc114211863"/>
      <w:bookmarkStart w:id="3986" w:name="_Toc136554609"/>
      <w:r>
        <w:lastRenderedPageBreak/>
        <w:t>5.6.3.3.21</w:t>
      </w:r>
      <w:r>
        <w:tab/>
        <w:t>Type WlanPerformInfo</w:t>
      </w:r>
      <w:bookmarkEnd w:id="3971"/>
      <w:bookmarkEnd w:id="3972"/>
      <w:bookmarkEnd w:id="3973"/>
      <w:bookmarkEnd w:id="3974"/>
      <w:bookmarkEnd w:id="3975"/>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proofErr w:type="gramStart"/>
            <w:r>
              <w:rPr>
                <w:lang w:eastAsia="zh-CN"/>
              </w:rPr>
              <w:t>array(</w:t>
            </w:r>
            <w:proofErr w:type="gramEnd"/>
            <w:r>
              <w:rPr>
                <w:lang w:eastAsia="zh-CN"/>
              </w:rPr>
              <w:t>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proofErr w:type="gramStart"/>
            <w:r>
              <w:t>1..N</w:t>
            </w:r>
            <w:proofErr w:type="gramEnd"/>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proofErr w:type="gramStart"/>
            <w:r>
              <w:rPr>
                <w:lang w:eastAsia="zh-CN"/>
              </w:rPr>
              <w:t>array(</w:t>
            </w:r>
            <w:proofErr w:type="gramEnd"/>
            <w:r>
              <w:rPr>
                <w:lang w:eastAsia="zh-CN"/>
              </w:rPr>
              <w:t>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proofErr w:type="gramStart"/>
            <w:r>
              <w:t>1..N</w:t>
            </w:r>
            <w:proofErr w:type="gramEnd"/>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987" w:name="_Toc151993019"/>
      <w:bookmarkStart w:id="3988" w:name="_Toc151999799"/>
      <w:bookmarkStart w:id="3989" w:name="_Toc152158371"/>
      <w:bookmarkStart w:id="3990" w:name="_Toc168570522"/>
      <w:bookmarkStart w:id="3991" w:name="_Toc169772563"/>
      <w:r>
        <w:t>5.6.3.4</w:t>
      </w:r>
      <w:r>
        <w:tab/>
        <w:t>Simple data types and enumerations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67647AF8" w14:textId="77777777" w:rsidR="00AA5070" w:rsidRDefault="00AA5070">
      <w:pPr>
        <w:pStyle w:val="Heading5"/>
      </w:pPr>
      <w:bookmarkStart w:id="3992" w:name="_Toc28013464"/>
      <w:bookmarkStart w:id="3993" w:name="_Toc36040224"/>
      <w:bookmarkStart w:id="3994" w:name="_Toc44692842"/>
      <w:bookmarkStart w:id="3995" w:name="_Toc45134303"/>
      <w:bookmarkStart w:id="3996" w:name="_Toc49607367"/>
      <w:bookmarkStart w:id="3997" w:name="_Toc51763339"/>
      <w:bookmarkStart w:id="3998" w:name="_Toc58850237"/>
      <w:bookmarkStart w:id="3999" w:name="_Toc59018617"/>
      <w:bookmarkStart w:id="4000" w:name="_Toc68169624"/>
      <w:bookmarkStart w:id="4001" w:name="_Toc114211864"/>
      <w:bookmarkStart w:id="4002" w:name="_Toc136554610"/>
      <w:bookmarkStart w:id="4003" w:name="_Toc151993020"/>
      <w:bookmarkStart w:id="4004" w:name="_Toc151999800"/>
      <w:bookmarkStart w:id="4005" w:name="_Toc152158372"/>
      <w:bookmarkStart w:id="4006" w:name="_Toc168570523"/>
      <w:bookmarkStart w:id="4007" w:name="_Toc169772564"/>
      <w:r>
        <w:t>5.6.3.4.1</w:t>
      </w:r>
      <w:r>
        <w:tab/>
        <w:t>Introduction</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4008" w:name="_Toc28013465"/>
      <w:bookmarkStart w:id="4009" w:name="_Toc36040225"/>
      <w:bookmarkStart w:id="4010" w:name="_Toc44692843"/>
      <w:bookmarkStart w:id="4011" w:name="_Toc45134304"/>
      <w:bookmarkStart w:id="4012" w:name="_Toc49607368"/>
      <w:bookmarkStart w:id="4013" w:name="_Toc51763340"/>
      <w:bookmarkStart w:id="4014" w:name="_Toc58850238"/>
      <w:bookmarkStart w:id="4015" w:name="_Toc59018618"/>
      <w:bookmarkStart w:id="4016" w:name="_Toc68169625"/>
      <w:bookmarkStart w:id="4017" w:name="_Toc114211865"/>
      <w:bookmarkStart w:id="4018" w:name="_Toc136554611"/>
      <w:bookmarkStart w:id="4019" w:name="_Toc151993021"/>
      <w:bookmarkStart w:id="4020" w:name="_Toc151999801"/>
      <w:bookmarkStart w:id="4021" w:name="_Toc152158373"/>
      <w:bookmarkStart w:id="4022" w:name="_Toc168570524"/>
      <w:bookmarkStart w:id="4023" w:name="_Toc169772565"/>
      <w:r>
        <w:t>5.6.3.4.2</w:t>
      </w:r>
      <w:r>
        <w:tab/>
        <w:t>Simple data types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4024"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4024"/>
    </w:tbl>
    <w:p w14:paraId="51B8D8B4" w14:textId="77777777" w:rsidR="00AA5070" w:rsidRDefault="00AA5070"/>
    <w:p w14:paraId="3B5E5C50" w14:textId="77777777" w:rsidR="00AA5070" w:rsidRDefault="00AA5070">
      <w:pPr>
        <w:pStyle w:val="Heading5"/>
        <w:spacing w:before="240" w:after="240"/>
      </w:pPr>
      <w:bookmarkStart w:id="4025" w:name="_Toc28013466"/>
      <w:bookmarkStart w:id="4026" w:name="_Toc36040226"/>
      <w:bookmarkStart w:id="4027" w:name="_Toc44692844"/>
      <w:bookmarkStart w:id="4028" w:name="_Toc45134305"/>
      <w:bookmarkStart w:id="4029" w:name="_Toc49607369"/>
      <w:bookmarkStart w:id="4030" w:name="_Toc51763341"/>
      <w:bookmarkStart w:id="4031" w:name="_Toc58850239"/>
      <w:bookmarkStart w:id="4032" w:name="_Toc59018619"/>
      <w:bookmarkStart w:id="4033" w:name="_Toc68169626"/>
      <w:bookmarkStart w:id="4034" w:name="_Toc114211866"/>
      <w:bookmarkStart w:id="4035" w:name="_Toc136554612"/>
      <w:bookmarkStart w:id="4036" w:name="_Toc151993022"/>
      <w:bookmarkStart w:id="4037" w:name="_Toc151999802"/>
      <w:bookmarkStart w:id="4038" w:name="_Toc152158374"/>
      <w:bookmarkStart w:id="4039" w:name="_Toc168570525"/>
      <w:bookmarkStart w:id="4040" w:name="_Toc169772566"/>
      <w:r>
        <w:t>5.6.3.4.3</w:t>
      </w:r>
      <w:r>
        <w:tab/>
        <w:t>Enumeration: AnalyticsEvent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4041" w:name="_Hlk149837976"/>
            <w:r w:rsidRPr="0037630F">
              <w:rPr>
                <w:lang w:eastAsia="zh-CN"/>
              </w:rPr>
              <w:t>Indicates that the event subscribed is Network Slice load level information.</w:t>
            </w:r>
            <w:bookmarkEnd w:id="4041"/>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4042" w:name="_Toc58849478"/>
      <w:bookmarkStart w:id="4043" w:name="_Toc68169627"/>
      <w:bookmarkStart w:id="4044" w:name="_Toc114211867"/>
      <w:bookmarkStart w:id="4045" w:name="_Toc136554613"/>
      <w:bookmarkStart w:id="4046" w:name="_Toc151993023"/>
      <w:bookmarkStart w:id="4047" w:name="_Toc151999803"/>
      <w:bookmarkStart w:id="4048" w:name="_Toc152158375"/>
      <w:bookmarkStart w:id="4049" w:name="_Toc168570526"/>
      <w:bookmarkStart w:id="4050" w:name="_Toc169772567"/>
      <w:r>
        <w:t>5.6.3.4.4</w:t>
      </w:r>
      <w:r>
        <w:tab/>
        <w:t>Enumeration: Analytics</w:t>
      </w:r>
      <w:bookmarkEnd w:id="4042"/>
      <w:r>
        <w:t>FailureCode</w:t>
      </w:r>
      <w:bookmarkEnd w:id="4043"/>
      <w:bookmarkEnd w:id="4044"/>
      <w:bookmarkEnd w:id="4045"/>
      <w:bookmarkEnd w:id="4046"/>
      <w:bookmarkEnd w:id="4047"/>
      <w:bookmarkEnd w:id="4048"/>
      <w:bookmarkEnd w:id="4049"/>
      <w:bookmarkEnd w:id="4050"/>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4051" w:name="_Toc28013467"/>
      <w:bookmarkStart w:id="4052" w:name="_Toc36040227"/>
      <w:bookmarkStart w:id="4053" w:name="_Toc44692845"/>
      <w:bookmarkStart w:id="4054" w:name="_Toc45134306"/>
      <w:bookmarkStart w:id="4055" w:name="_Toc49607370"/>
      <w:bookmarkStart w:id="4056" w:name="_Toc51763342"/>
      <w:bookmarkStart w:id="4057" w:name="_Toc58850240"/>
      <w:bookmarkStart w:id="4058" w:name="_Toc59018620"/>
      <w:bookmarkStart w:id="4059" w:name="_Toc68169628"/>
      <w:bookmarkStart w:id="4060" w:name="_Toc114211868"/>
      <w:bookmarkStart w:id="4061" w:name="_Toc136554614"/>
      <w:bookmarkStart w:id="4062" w:name="_Toc151993024"/>
      <w:bookmarkStart w:id="4063" w:name="_Toc151999804"/>
      <w:bookmarkStart w:id="4064" w:name="_Toc152158376"/>
      <w:bookmarkStart w:id="4065" w:name="_Toc168570527"/>
      <w:bookmarkStart w:id="4066" w:name="_Toc169772568"/>
      <w:r>
        <w:lastRenderedPageBreak/>
        <w:t>5.6.4</w:t>
      </w:r>
      <w:r>
        <w:tab/>
        <w:t>Used Features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4067" w:name="_Toc58849479"/>
      <w:bookmarkStart w:id="4068" w:name="_Toc68169629"/>
      <w:bookmarkStart w:id="4069" w:name="_Toc114211869"/>
      <w:bookmarkStart w:id="4070" w:name="_Toc136554615"/>
      <w:bookmarkStart w:id="4071" w:name="_Toc151993025"/>
      <w:bookmarkStart w:id="4072" w:name="_Toc151999805"/>
      <w:bookmarkStart w:id="4073" w:name="_Toc152158377"/>
      <w:bookmarkStart w:id="4074" w:name="_Toc168570528"/>
      <w:bookmarkStart w:id="4075" w:name="_Toc169772569"/>
      <w:r>
        <w:t>5.6.5</w:t>
      </w:r>
      <w:r>
        <w:tab/>
      </w:r>
      <w:bookmarkEnd w:id="4067"/>
      <w:r>
        <w:rPr>
          <w:lang w:val="en-US"/>
        </w:rPr>
        <w:t>Error handling</w:t>
      </w:r>
      <w:bookmarkEnd w:id="4068"/>
      <w:bookmarkEnd w:id="4069"/>
      <w:bookmarkEnd w:id="4070"/>
      <w:bookmarkEnd w:id="4071"/>
      <w:bookmarkEnd w:id="4072"/>
      <w:bookmarkEnd w:id="4073"/>
      <w:bookmarkEnd w:id="4074"/>
      <w:bookmarkEnd w:id="4075"/>
    </w:p>
    <w:p w14:paraId="4648B954" w14:textId="77777777" w:rsidR="00AA5070" w:rsidRDefault="00AA5070">
      <w:pPr>
        <w:pStyle w:val="Heading4"/>
      </w:pPr>
      <w:bookmarkStart w:id="4076" w:name="_Toc45134088"/>
      <w:bookmarkStart w:id="4077" w:name="_Toc50032736"/>
      <w:bookmarkStart w:id="4078" w:name="_Toc51763048"/>
      <w:bookmarkStart w:id="4079" w:name="_Toc56641298"/>
      <w:bookmarkStart w:id="4080" w:name="_Toc59017815"/>
      <w:bookmarkStart w:id="4081" w:name="_Toc68169630"/>
      <w:bookmarkStart w:id="4082" w:name="_Toc114211870"/>
      <w:bookmarkStart w:id="4083" w:name="_Toc136554616"/>
      <w:bookmarkStart w:id="4084" w:name="_Toc151993026"/>
      <w:bookmarkStart w:id="4085" w:name="_Toc151999806"/>
      <w:bookmarkStart w:id="4086" w:name="_Toc152158378"/>
      <w:bookmarkStart w:id="4087" w:name="_Toc168570529"/>
      <w:bookmarkStart w:id="4088" w:name="_Toc169772570"/>
      <w:r>
        <w:t>5.6.5.1</w:t>
      </w:r>
      <w:r>
        <w:tab/>
        <w:t>General</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6EFAA50D" w14:textId="77777777" w:rsidR="00AA5070" w:rsidRDefault="00AA5070">
      <w:bookmarkStart w:id="4089" w:name="_Toc45134089"/>
      <w:bookmarkStart w:id="4090" w:name="_Toc50032737"/>
      <w:bookmarkStart w:id="4091" w:name="_Toc51763049"/>
      <w:bookmarkStart w:id="4092" w:name="_Toc56641299"/>
      <w:bookmarkStart w:id="4093"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4094" w:name="_Toc68169631"/>
      <w:bookmarkStart w:id="4095" w:name="_Toc114211871"/>
      <w:bookmarkStart w:id="4096" w:name="_Toc136554617"/>
      <w:bookmarkStart w:id="4097" w:name="_Toc151993027"/>
      <w:bookmarkStart w:id="4098" w:name="_Toc151999807"/>
      <w:bookmarkStart w:id="4099" w:name="_Toc152158379"/>
      <w:bookmarkStart w:id="4100" w:name="_Toc168570530"/>
      <w:bookmarkStart w:id="4101" w:name="_Toc169772571"/>
      <w:r>
        <w:t>5.6.5.2</w:t>
      </w:r>
      <w:r>
        <w:tab/>
        <w:t>Protocol Errors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4102" w:name="_Toc45134090"/>
      <w:bookmarkStart w:id="4103" w:name="_Toc50032738"/>
      <w:bookmarkStart w:id="4104" w:name="_Toc51763050"/>
      <w:bookmarkStart w:id="4105" w:name="_Toc56641300"/>
      <w:bookmarkStart w:id="4106" w:name="_Toc59017817"/>
      <w:bookmarkStart w:id="4107" w:name="_Toc68169632"/>
      <w:bookmarkStart w:id="4108" w:name="_Toc114211872"/>
      <w:bookmarkStart w:id="4109" w:name="_Toc136554618"/>
      <w:bookmarkStart w:id="4110" w:name="_Toc151993028"/>
      <w:bookmarkStart w:id="4111" w:name="_Toc151999808"/>
      <w:bookmarkStart w:id="4112" w:name="_Toc152158380"/>
      <w:bookmarkStart w:id="4113" w:name="_Toc168570531"/>
      <w:bookmarkStart w:id="4114" w:name="_Toc169772572"/>
      <w:r>
        <w:lastRenderedPageBreak/>
        <w:t>5.6.5.3</w:t>
      </w:r>
      <w:r>
        <w:tab/>
        <w:t>Application Errors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4115" w:name="_Toc28013468"/>
      <w:bookmarkStart w:id="4116" w:name="_Toc36040228"/>
      <w:bookmarkStart w:id="4117" w:name="_Toc44692846"/>
      <w:bookmarkStart w:id="4118" w:name="_Toc45134307"/>
      <w:bookmarkStart w:id="4119" w:name="_Toc49607371"/>
      <w:bookmarkStart w:id="4120" w:name="_Toc51763343"/>
      <w:bookmarkStart w:id="4121" w:name="_Toc58850241"/>
      <w:bookmarkStart w:id="4122" w:name="_Toc59018621"/>
      <w:bookmarkStart w:id="4123" w:name="_Toc68169633"/>
      <w:bookmarkStart w:id="4124" w:name="_Toc114211873"/>
      <w:bookmarkStart w:id="4125" w:name="_Toc136554619"/>
      <w:bookmarkStart w:id="4126" w:name="_Toc151993029"/>
      <w:bookmarkStart w:id="4127" w:name="_Toc151999809"/>
      <w:bookmarkStart w:id="4128" w:name="_Toc152158381"/>
      <w:bookmarkStart w:id="4129" w:name="_Toc168570532"/>
      <w:bookmarkStart w:id="4130" w:name="_Toc169772573"/>
      <w:r>
        <w:t>5.7</w:t>
      </w:r>
      <w:r>
        <w:tab/>
        <w:t>5GLANParameterProvision API</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1A4538F5" w14:textId="77777777" w:rsidR="00111748" w:rsidRPr="008B1C02" w:rsidRDefault="00111748" w:rsidP="00111748">
      <w:pPr>
        <w:pStyle w:val="Heading3"/>
        <w:rPr>
          <w:lang w:val="en-US"/>
        </w:rPr>
      </w:pPr>
      <w:bookmarkStart w:id="4131" w:name="_Toc136554620"/>
      <w:bookmarkStart w:id="4132" w:name="_Toc151993030"/>
      <w:bookmarkStart w:id="4133" w:name="_Toc151999810"/>
      <w:bookmarkStart w:id="4134" w:name="_Toc152158382"/>
      <w:bookmarkStart w:id="4135" w:name="_Toc168570533"/>
      <w:bookmarkStart w:id="4136" w:name="_Toc169772574"/>
      <w:bookmarkStart w:id="4137" w:name="_Toc28013469"/>
      <w:bookmarkStart w:id="4138" w:name="_Toc36040229"/>
      <w:bookmarkStart w:id="4139" w:name="_Toc44692847"/>
      <w:bookmarkStart w:id="4140" w:name="_Toc45134308"/>
      <w:bookmarkStart w:id="4141" w:name="_Toc49607372"/>
      <w:bookmarkStart w:id="4142" w:name="_Toc51763344"/>
      <w:bookmarkStart w:id="4143" w:name="_Toc58850242"/>
      <w:bookmarkStart w:id="4144" w:name="_Toc59018622"/>
      <w:bookmarkStart w:id="4145" w:name="_Toc68169634"/>
      <w:bookmarkStart w:id="4146"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4131"/>
      <w:bookmarkEnd w:id="4132"/>
      <w:bookmarkEnd w:id="4133"/>
      <w:bookmarkEnd w:id="4134"/>
      <w:bookmarkEnd w:id="4135"/>
      <w:bookmarkEnd w:id="4136"/>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4147" w:name="_Toc136554621"/>
      <w:bookmarkStart w:id="4148" w:name="_Toc151993031"/>
      <w:bookmarkStart w:id="4149" w:name="_Toc151999811"/>
      <w:bookmarkStart w:id="4150" w:name="_Toc152158383"/>
      <w:bookmarkStart w:id="4151" w:name="_Toc168570534"/>
      <w:bookmarkStart w:id="4152" w:name="_Toc169772575"/>
      <w:r>
        <w:t>5.7.1</w:t>
      </w:r>
      <w:r>
        <w:tab/>
        <w:t>Resources</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r>
        <w:t xml:space="preserve"> </w:t>
      </w:r>
    </w:p>
    <w:p w14:paraId="2C419440" w14:textId="77777777" w:rsidR="00AA5070" w:rsidRDefault="00AA5070">
      <w:pPr>
        <w:pStyle w:val="Heading4"/>
      </w:pPr>
      <w:bookmarkStart w:id="4153" w:name="_Toc28013470"/>
      <w:bookmarkStart w:id="4154" w:name="_Toc36040230"/>
      <w:bookmarkStart w:id="4155" w:name="_Toc44692848"/>
      <w:bookmarkStart w:id="4156" w:name="_Toc45134309"/>
      <w:bookmarkStart w:id="4157" w:name="_Toc49607373"/>
      <w:bookmarkStart w:id="4158" w:name="_Toc51763345"/>
      <w:bookmarkStart w:id="4159" w:name="_Toc58850243"/>
      <w:bookmarkStart w:id="4160" w:name="_Toc59018623"/>
      <w:bookmarkStart w:id="4161" w:name="_Toc68169635"/>
      <w:bookmarkStart w:id="4162" w:name="_Toc114211875"/>
      <w:bookmarkStart w:id="4163" w:name="_Toc136554622"/>
      <w:bookmarkStart w:id="4164" w:name="_Toc151993032"/>
      <w:bookmarkStart w:id="4165" w:name="_Toc151999812"/>
      <w:bookmarkStart w:id="4166" w:name="_Toc152158384"/>
      <w:bookmarkStart w:id="4167" w:name="_Toc168570535"/>
      <w:bookmarkStart w:id="4168" w:name="_Toc169772576"/>
      <w:r>
        <w:t>5.7.1.1</w:t>
      </w:r>
      <w:r>
        <w:tab/>
        <w:t>Overview</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2pt;height:150pt" o:ole="">
            <v:imagedata r:id="rId18" o:title="" croptop="2567f" cropbottom="9168f" cropleft="1389f" cropright="11086f"/>
          </v:shape>
          <o:OLEObject Type="Embed" ProgID="Visio.Drawing.11" ShapeID="_x0000_i1029" DrawAspect="Content" ObjectID="_1786277255"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4169"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4170" w:name="_Toc28013471"/>
      <w:bookmarkStart w:id="4171" w:name="_Toc36040231"/>
      <w:bookmarkEnd w:id="4169"/>
    </w:p>
    <w:p w14:paraId="6116B292" w14:textId="77777777" w:rsidR="00AA5070" w:rsidRDefault="00AA5070">
      <w:pPr>
        <w:pStyle w:val="Heading4"/>
      </w:pPr>
      <w:bookmarkStart w:id="4172" w:name="_Toc44692849"/>
      <w:bookmarkStart w:id="4173" w:name="_Toc45134310"/>
      <w:bookmarkStart w:id="4174" w:name="_Toc49607374"/>
      <w:bookmarkStart w:id="4175" w:name="_Toc51763346"/>
      <w:bookmarkStart w:id="4176" w:name="_Toc58850244"/>
      <w:bookmarkStart w:id="4177" w:name="_Toc59018624"/>
      <w:bookmarkStart w:id="4178" w:name="_Toc68169636"/>
      <w:bookmarkStart w:id="4179" w:name="_Toc114211876"/>
      <w:bookmarkStart w:id="4180" w:name="_Toc136554623"/>
      <w:bookmarkStart w:id="4181" w:name="_Toc151993033"/>
      <w:bookmarkStart w:id="4182" w:name="_Toc151999813"/>
      <w:bookmarkStart w:id="4183" w:name="_Toc152158385"/>
      <w:bookmarkStart w:id="4184" w:name="_Toc168570536"/>
      <w:bookmarkStart w:id="4185" w:name="_Toc169772577"/>
      <w:r>
        <w:t>5.7.1.2</w:t>
      </w:r>
      <w:r>
        <w:tab/>
        <w:t>Resource: 5GLAN Parameters Provision Subscriptions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3ECD6CD2" w14:textId="77777777" w:rsidR="00AA5070" w:rsidRDefault="00AA5070">
      <w:pPr>
        <w:pStyle w:val="Heading5"/>
      </w:pPr>
      <w:bookmarkStart w:id="4186" w:name="_Toc28013472"/>
      <w:bookmarkStart w:id="4187" w:name="_Toc36040232"/>
      <w:bookmarkStart w:id="4188" w:name="_Toc44692850"/>
      <w:bookmarkStart w:id="4189" w:name="_Toc45134311"/>
      <w:bookmarkStart w:id="4190" w:name="_Toc49607375"/>
      <w:bookmarkStart w:id="4191" w:name="_Toc51763347"/>
      <w:bookmarkStart w:id="4192" w:name="_Toc58850245"/>
      <w:bookmarkStart w:id="4193" w:name="_Toc59018625"/>
      <w:bookmarkStart w:id="4194" w:name="_Toc68169637"/>
      <w:bookmarkStart w:id="4195" w:name="_Toc114211877"/>
      <w:bookmarkStart w:id="4196" w:name="_Toc136554624"/>
      <w:bookmarkStart w:id="4197" w:name="_Toc151993034"/>
      <w:bookmarkStart w:id="4198" w:name="_Toc151999814"/>
      <w:bookmarkStart w:id="4199" w:name="_Toc152158386"/>
      <w:bookmarkStart w:id="4200" w:name="_Toc168570537"/>
      <w:bookmarkStart w:id="4201" w:name="_Toc169772578"/>
      <w:r>
        <w:t>5.7.1.2.1</w:t>
      </w:r>
      <w:r>
        <w:tab/>
        <w:t>Introduction</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4202" w:name="_Toc28013473"/>
      <w:bookmarkStart w:id="4203" w:name="_Toc36040233"/>
      <w:bookmarkStart w:id="4204" w:name="_Toc44692851"/>
      <w:bookmarkStart w:id="4205" w:name="_Toc45134312"/>
      <w:bookmarkStart w:id="4206" w:name="_Toc49607376"/>
      <w:bookmarkStart w:id="4207" w:name="_Toc51763348"/>
      <w:bookmarkStart w:id="4208" w:name="_Toc58850246"/>
      <w:bookmarkStart w:id="4209" w:name="_Toc59018626"/>
      <w:bookmarkStart w:id="4210" w:name="_Toc68169638"/>
      <w:bookmarkStart w:id="4211" w:name="_Toc114211878"/>
      <w:bookmarkStart w:id="4212" w:name="_Toc136554625"/>
      <w:bookmarkStart w:id="4213" w:name="_Toc151993035"/>
      <w:bookmarkStart w:id="4214" w:name="_Toc151999815"/>
      <w:bookmarkStart w:id="4215" w:name="_Toc152158387"/>
      <w:bookmarkStart w:id="4216" w:name="_Toc168570538"/>
      <w:bookmarkStart w:id="4217" w:name="_Toc169772579"/>
      <w:r>
        <w:t>5.7.1.2.2</w:t>
      </w:r>
      <w:r>
        <w:tab/>
        <w:t>Resource Definition</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4218" w:name="_Toc28013474"/>
      <w:bookmarkStart w:id="4219" w:name="_Toc36040234"/>
      <w:bookmarkStart w:id="4220" w:name="_Toc44692852"/>
      <w:bookmarkStart w:id="4221" w:name="_Toc45134313"/>
      <w:bookmarkStart w:id="4222" w:name="_Toc49607377"/>
      <w:bookmarkStart w:id="4223" w:name="_Toc51763349"/>
      <w:bookmarkStart w:id="4224" w:name="_Toc58850247"/>
      <w:bookmarkStart w:id="4225" w:name="_Toc59018627"/>
      <w:bookmarkStart w:id="4226" w:name="_Toc68169639"/>
      <w:bookmarkStart w:id="4227" w:name="_Toc114211879"/>
      <w:bookmarkStart w:id="4228" w:name="_Toc136554626"/>
      <w:bookmarkStart w:id="4229" w:name="_Toc151993036"/>
      <w:bookmarkStart w:id="4230" w:name="_Toc151999816"/>
      <w:bookmarkStart w:id="4231" w:name="_Toc152158388"/>
      <w:bookmarkStart w:id="4232" w:name="_Toc168570539"/>
      <w:bookmarkStart w:id="4233" w:name="_Toc169772580"/>
      <w:r>
        <w:t>5.7.1.2.3</w:t>
      </w:r>
      <w:r>
        <w:tab/>
        <w:t>Resource Methods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547CD35A" w14:textId="77777777" w:rsidR="00AA5070" w:rsidRDefault="00AA5070">
      <w:pPr>
        <w:pStyle w:val="Heading6"/>
      </w:pPr>
      <w:bookmarkStart w:id="4234" w:name="_Toc28013475"/>
      <w:bookmarkStart w:id="4235" w:name="_Toc36040235"/>
      <w:bookmarkStart w:id="4236" w:name="_Toc44692853"/>
      <w:bookmarkStart w:id="4237" w:name="_Toc45134314"/>
      <w:bookmarkStart w:id="4238" w:name="_Toc49607378"/>
      <w:bookmarkStart w:id="4239" w:name="_Toc51763350"/>
      <w:bookmarkStart w:id="4240" w:name="_Toc58850248"/>
      <w:bookmarkStart w:id="4241" w:name="_Toc59018628"/>
      <w:bookmarkStart w:id="4242" w:name="_Toc68169640"/>
      <w:bookmarkStart w:id="4243" w:name="_Toc114211880"/>
      <w:bookmarkStart w:id="4244" w:name="_Toc136554627"/>
      <w:bookmarkStart w:id="4245" w:name="_Toc151993037"/>
      <w:bookmarkStart w:id="4246" w:name="_Toc151999817"/>
      <w:bookmarkStart w:id="4247" w:name="_Toc152158389"/>
      <w:bookmarkStart w:id="4248" w:name="_Toc168570540"/>
      <w:bookmarkStart w:id="4249" w:name="_Toc169772581"/>
      <w:r>
        <w:t>5.7.1.2.3.1</w:t>
      </w:r>
      <w:r>
        <w:tab/>
        <w:t>General</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250" w:name="_Toc28013476"/>
      <w:bookmarkStart w:id="4251" w:name="_Toc36040236"/>
      <w:bookmarkStart w:id="4252" w:name="_Toc44692854"/>
      <w:bookmarkStart w:id="4253" w:name="_Toc45134315"/>
      <w:bookmarkStart w:id="4254" w:name="_Toc49607379"/>
      <w:bookmarkStart w:id="4255" w:name="_Toc51763351"/>
      <w:bookmarkStart w:id="4256" w:name="_Toc58850249"/>
      <w:bookmarkStart w:id="4257" w:name="_Toc59018629"/>
      <w:bookmarkStart w:id="4258" w:name="_Toc68169641"/>
      <w:bookmarkStart w:id="4259" w:name="_Toc114211881"/>
      <w:bookmarkStart w:id="4260" w:name="_Toc136554628"/>
      <w:bookmarkStart w:id="4261" w:name="_Toc151993038"/>
      <w:bookmarkStart w:id="4262" w:name="_Toc151999818"/>
      <w:bookmarkStart w:id="4263" w:name="_Toc152158390"/>
      <w:bookmarkStart w:id="4264" w:name="_Toc168570541"/>
      <w:bookmarkStart w:id="4265" w:name="_Toc169772582"/>
      <w:r>
        <w:lastRenderedPageBreak/>
        <w:t>5.7.1.2.3.2</w:t>
      </w:r>
      <w:r>
        <w:tab/>
        <w:t>GET</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266" w:name="_Toc28013477"/>
      <w:bookmarkStart w:id="4267" w:name="_Toc36040237"/>
      <w:bookmarkStart w:id="4268" w:name="_Toc44692855"/>
      <w:bookmarkStart w:id="4269" w:name="_Toc45134316"/>
      <w:bookmarkStart w:id="4270" w:name="_Toc49607380"/>
      <w:bookmarkStart w:id="4271" w:name="_Toc51763352"/>
      <w:bookmarkStart w:id="4272" w:name="_Toc58850250"/>
      <w:bookmarkStart w:id="4273" w:name="_Toc59018630"/>
      <w:bookmarkStart w:id="4274" w:name="_Toc68169642"/>
      <w:bookmarkStart w:id="4275" w:name="_Toc114211882"/>
      <w:bookmarkStart w:id="4276" w:name="_Toc136554629"/>
      <w:bookmarkStart w:id="4277" w:name="_Toc151993039"/>
      <w:bookmarkStart w:id="4278" w:name="_Toc151999819"/>
      <w:bookmarkStart w:id="4279" w:name="_Toc152158391"/>
      <w:bookmarkStart w:id="4280" w:name="_Toc168570542"/>
      <w:bookmarkStart w:id="4281" w:name="_Toc169772583"/>
      <w:r>
        <w:t>5.7.1.2.3.3</w:t>
      </w:r>
      <w:r>
        <w:tab/>
        <w:t>POST</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282" w:name="_Toc28013478"/>
      <w:bookmarkStart w:id="4283" w:name="_Toc36040238"/>
      <w:bookmarkStart w:id="4284" w:name="_Toc44692856"/>
      <w:bookmarkStart w:id="4285" w:name="_Toc45134317"/>
      <w:bookmarkStart w:id="4286" w:name="_Toc49607381"/>
      <w:bookmarkStart w:id="4287" w:name="_Toc51763353"/>
      <w:bookmarkStart w:id="4288" w:name="_Toc58850251"/>
      <w:bookmarkStart w:id="4289" w:name="_Toc59018631"/>
      <w:bookmarkStart w:id="4290" w:name="_Toc68169643"/>
      <w:bookmarkStart w:id="4291" w:name="_Toc114211883"/>
      <w:bookmarkStart w:id="4292" w:name="_Toc136554630"/>
      <w:bookmarkStart w:id="4293" w:name="_Toc151993040"/>
      <w:bookmarkStart w:id="4294" w:name="_Toc151999820"/>
      <w:bookmarkStart w:id="4295" w:name="_Toc152158392"/>
      <w:bookmarkStart w:id="4296" w:name="_Toc168570543"/>
      <w:bookmarkStart w:id="4297" w:name="_Toc169772584"/>
      <w:r>
        <w:t>5.7.1.3</w:t>
      </w:r>
      <w:r>
        <w:tab/>
        <w:t>Resource: Individual 5GLAN Parameters Provision Subscription</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757F1A31" w14:textId="77777777" w:rsidR="00AA5070" w:rsidRDefault="00AA5070">
      <w:pPr>
        <w:pStyle w:val="Heading5"/>
      </w:pPr>
      <w:bookmarkStart w:id="4298" w:name="_Toc28013479"/>
      <w:bookmarkStart w:id="4299" w:name="_Toc36040239"/>
      <w:bookmarkStart w:id="4300" w:name="_Toc44692857"/>
      <w:bookmarkStart w:id="4301" w:name="_Toc45134318"/>
      <w:bookmarkStart w:id="4302" w:name="_Toc49607382"/>
      <w:bookmarkStart w:id="4303" w:name="_Toc51763354"/>
      <w:bookmarkStart w:id="4304" w:name="_Toc58850252"/>
      <w:bookmarkStart w:id="4305" w:name="_Toc59018632"/>
      <w:bookmarkStart w:id="4306" w:name="_Toc68169644"/>
      <w:bookmarkStart w:id="4307" w:name="_Toc114211884"/>
      <w:bookmarkStart w:id="4308" w:name="_Toc136554631"/>
      <w:bookmarkStart w:id="4309" w:name="_Toc151993041"/>
      <w:bookmarkStart w:id="4310" w:name="_Toc151999821"/>
      <w:bookmarkStart w:id="4311" w:name="_Toc152158393"/>
      <w:bookmarkStart w:id="4312" w:name="_Toc168570544"/>
      <w:bookmarkStart w:id="4313" w:name="_Toc169772585"/>
      <w:r>
        <w:t>5.7.1.3.1</w:t>
      </w:r>
      <w:r>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314" w:name="_Toc28013480"/>
      <w:bookmarkStart w:id="4315" w:name="_Toc36040240"/>
      <w:bookmarkStart w:id="4316" w:name="_Toc44692858"/>
      <w:bookmarkStart w:id="4317" w:name="_Toc45134319"/>
      <w:bookmarkStart w:id="4318" w:name="_Toc49607383"/>
      <w:bookmarkStart w:id="4319" w:name="_Toc51763355"/>
      <w:bookmarkStart w:id="4320" w:name="_Toc58850253"/>
      <w:bookmarkStart w:id="4321" w:name="_Toc59018633"/>
      <w:bookmarkStart w:id="4322" w:name="_Toc68169645"/>
      <w:bookmarkStart w:id="4323" w:name="_Toc114211885"/>
      <w:bookmarkStart w:id="4324" w:name="_Toc136554632"/>
      <w:bookmarkStart w:id="4325" w:name="_Toc151993042"/>
      <w:bookmarkStart w:id="4326" w:name="_Toc151999822"/>
      <w:bookmarkStart w:id="4327" w:name="_Toc152158394"/>
      <w:bookmarkStart w:id="4328" w:name="_Toc168570545"/>
      <w:bookmarkStart w:id="4329" w:name="_Toc169772586"/>
      <w:r>
        <w:t>5.7.1.3.2</w:t>
      </w:r>
      <w:r>
        <w:tab/>
        <w:t>Resource Definition</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330" w:name="_Toc28013481"/>
      <w:bookmarkStart w:id="4331" w:name="_Toc36040241"/>
      <w:bookmarkStart w:id="4332" w:name="_Toc44692859"/>
      <w:bookmarkStart w:id="4333" w:name="_Toc45134320"/>
      <w:bookmarkStart w:id="4334" w:name="_Toc49607384"/>
      <w:bookmarkStart w:id="4335" w:name="_Toc51763356"/>
      <w:bookmarkStart w:id="4336" w:name="_Toc58850254"/>
      <w:bookmarkStart w:id="4337" w:name="_Toc59018634"/>
      <w:bookmarkStart w:id="4338" w:name="_Toc68169646"/>
      <w:bookmarkStart w:id="4339" w:name="_Toc114211886"/>
      <w:bookmarkStart w:id="4340" w:name="_Toc136554633"/>
      <w:bookmarkStart w:id="4341" w:name="_Toc151993043"/>
      <w:bookmarkStart w:id="4342" w:name="_Toc151999823"/>
      <w:bookmarkStart w:id="4343" w:name="_Toc152158395"/>
      <w:bookmarkStart w:id="4344" w:name="_Toc168570546"/>
      <w:bookmarkStart w:id="4345" w:name="_Toc169772587"/>
      <w:r>
        <w:t>5.7.1.3.3</w:t>
      </w:r>
      <w:r>
        <w:tab/>
        <w:t>Resource Methods</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136549EC" w14:textId="77777777" w:rsidR="00AA5070" w:rsidRDefault="00AA5070">
      <w:pPr>
        <w:pStyle w:val="Heading6"/>
      </w:pPr>
      <w:bookmarkStart w:id="4346" w:name="_Toc28013482"/>
      <w:bookmarkStart w:id="4347" w:name="_Toc36040242"/>
      <w:bookmarkStart w:id="4348" w:name="_Toc44692860"/>
      <w:bookmarkStart w:id="4349" w:name="_Toc45134321"/>
      <w:bookmarkStart w:id="4350" w:name="_Toc49607385"/>
      <w:bookmarkStart w:id="4351" w:name="_Toc51763357"/>
      <w:bookmarkStart w:id="4352" w:name="_Toc58850255"/>
      <w:bookmarkStart w:id="4353" w:name="_Toc59018635"/>
      <w:bookmarkStart w:id="4354" w:name="_Toc68169647"/>
      <w:bookmarkStart w:id="4355" w:name="_Toc114211887"/>
      <w:bookmarkStart w:id="4356" w:name="_Toc136554634"/>
      <w:bookmarkStart w:id="4357" w:name="_Toc151993044"/>
      <w:bookmarkStart w:id="4358" w:name="_Toc151999824"/>
      <w:bookmarkStart w:id="4359" w:name="_Toc152158396"/>
      <w:bookmarkStart w:id="4360" w:name="_Toc168570547"/>
      <w:bookmarkStart w:id="4361" w:name="_Toc169772588"/>
      <w:r>
        <w:t>5.7.1.3.3.1</w:t>
      </w:r>
      <w:r>
        <w:tab/>
        <w:t>General</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362" w:name="_Toc28013483"/>
      <w:bookmarkStart w:id="4363" w:name="_Toc36040243"/>
      <w:bookmarkStart w:id="4364" w:name="_Toc44692861"/>
      <w:bookmarkStart w:id="4365" w:name="_Toc45134322"/>
      <w:bookmarkStart w:id="4366" w:name="_Toc49607386"/>
      <w:bookmarkStart w:id="4367" w:name="_Toc51763358"/>
      <w:bookmarkStart w:id="4368" w:name="_Toc58850256"/>
      <w:bookmarkStart w:id="4369" w:name="_Toc59018636"/>
      <w:bookmarkStart w:id="4370" w:name="_Toc68169648"/>
      <w:bookmarkStart w:id="4371" w:name="_Toc114211888"/>
      <w:bookmarkStart w:id="4372" w:name="_Toc136554635"/>
      <w:bookmarkStart w:id="4373" w:name="_Toc151993045"/>
      <w:bookmarkStart w:id="4374" w:name="_Toc151999825"/>
      <w:bookmarkStart w:id="4375" w:name="_Toc152158397"/>
      <w:bookmarkStart w:id="4376" w:name="_Toc168570548"/>
      <w:bookmarkStart w:id="4377" w:name="_Toc169772589"/>
      <w:r>
        <w:t>5.7.1.3.3.2</w:t>
      </w:r>
      <w:r>
        <w:tab/>
        <w:t>GET</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378" w:name="_Toc28013484"/>
      <w:bookmarkStart w:id="4379" w:name="_Toc36040244"/>
      <w:bookmarkStart w:id="4380" w:name="_Toc44692862"/>
      <w:bookmarkStart w:id="4381" w:name="_Toc45134323"/>
      <w:bookmarkStart w:id="4382" w:name="_Toc49607387"/>
      <w:bookmarkStart w:id="4383" w:name="_Toc51763359"/>
      <w:bookmarkStart w:id="4384" w:name="_Toc58850257"/>
      <w:bookmarkStart w:id="4385" w:name="_Toc59018637"/>
      <w:bookmarkStart w:id="4386" w:name="_Toc68169649"/>
      <w:bookmarkStart w:id="4387" w:name="_Toc114211889"/>
      <w:bookmarkStart w:id="4388" w:name="_Toc136554636"/>
      <w:bookmarkStart w:id="4389" w:name="_Toc151993046"/>
      <w:bookmarkStart w:id="4390" w:name="_Toc151999826"/>
      <w:bookmarkStart w:id="4391" w:name="_Toc152158398"/>
      <w:bookmarkStart w:id="4392" w:name="_Toc168570549"/>
      <w:bookmarkStart w:id="4393" w:name="_Toc169772590"/>
      <w:r>
        <w:t>5.7.1.3.3.3</w:t>
      </w:r>
      <w:r>
        <w:tab/>
        <w:t>PUT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394" w:name="_Toc28013485"/>
      <w:bookmarkStart w:id="4395" w:name="_Toc36040245"/>
      <w:bookmarkStart w:id="4396" w:name="_Toc44692863"/>
      <w:bookmarkStart w:id="4397" w:name="_Toc45134324"/>
      <w:bookmarkStart w:id="4398" w:name="_Toc49607388"/>
      <w:bookmarkStart w:id="4399" w:name="_Toc51763360"/>
      <w:bookmarkStart w:id="4400" w:name="_Toc58850258"/>
      <w:bookmarkStart w:id="4401" w:name="_Toc59018638"/>
      <w:bookmarkStart w:id="4402" w:name="_Toc68169650"/>
      <w:bookmarkStart w:id="4403" w:name="_Toc114211890"/>
      <w:bookmarkStart w:id="4404" w:name="_Toc136554637"/>
      <w:bookmarkStart w:id="4405" w:name="_Toc151993047"/>
      <w:bookmarkStart w:id="4406" w:name="_Toc151999827"/>
      <w:bookmarkStart w:id="4407" w:name="_Toc152158399"/>
      <w:bookmarkStart w:id="4408" w:name="_Toc168570550"/>
      <w:bookmarkStart w:id="4409" w:name="_Toc169772591"/>
      <w:r>
        <w:t>5.7.1.3.3.4</w:t>
      </w:r>
      <w:r>
        <w:tab/>
        <w:t>DELETE</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410" w:name="_Toc28013486"/>
      <w:bookmarkStart w:id="4411" w:name="_Toc36040246"/>
      <w:bookmarkStart w:id="4412" w:name="_Toc44692864"/>
      <w:bookmarkStart w:id="4413" w:name="_Toc45134325"/>
      <w:bookmarkStart w:id="4414" w:name="_Toc49607389"/>
      <w:bookmarkStart w:id="4415" w:name="_Toc51763361"/>
      <w:bookmarkStart w:id="4416" w:name="_Toc58850259"/>
      <w:bookmarkStart w:id="4417" w:name="_Toc59018639"/>
      <w:bookmarkStart w:id="4418" w:name="_Toc68169651"/>
      <w:bookmarkStart w:id="4419" w:name="_Toc114211891"/>
      <w:bookmarkStart w:id="4420" w:name="_Toc136554638"/>
      <w:bookmarkStart w:id="4421" w:name="_Toc151993048"/>
      <w:bookmarkStart w:id="4422" w:name="_Toc151999828"/>
      <w:bookmarkStart w:id="4423" w:name="_Toc152158400"/>
      <w:bookmarkStart w:id="4424" w:name="_Toc168570551"/>
      <w:bookmarkStart w:id="4425" w:name="_Toc169772592"/>
      <w:r>
        <w:t>5.7.1.3.3.5</w:t>
      </w:r>
      <w:r>
        <w:tab/>
        <w:t>PATCH</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426" w:name="_Toc151993049"/>
      <w:bookmarkStart w:id="4427" w:name="_Toc151999829"/>
      <w:bookmarkStart w:id="4428" w:name="_Toc152158401"/>
      <w:bookmarkStart w:id="4429" w:name="_Toc168570552"/>
      <w:bookmarkStart w:id="4430" w:name="_Toc169772593"/>
      <w:bookmarkStart w:id="4431" w:name="_Toc36040247"/>
      <w:bookmarkStart w:id="4432" w:name="_Toc44692865"/>
      <w:bookmarkStart w:id="4433" w:name="_Toc45134326"/>
      <w:bookmarkStart w:id="4434" w:name="_Toc49607390"/>
      <w:bookmarkStart w:id="4435" w:name="_Toc51763362"/>
      <w:bookmarkStart w:id="4436" w:name="_Toc58850260"/>
      <w:bookmarkStart w:id="4437" w:name="_Toc59018640"/>
      <w:bookmarkStart w:id="4438" w:name="_Toc68169652"/>
      <w:bookmarkStart w:id="4439" w:name="_Toc114211892"/>
      <w:bookmarkStart w:id="4440" w:name="_Toc136554639"/>
      <w:r w:rsidRPr="008B1C02">
        <w:t>5.</w:t>
      </w:r>
      <w:r>
        <w:t>7</w:t>
      </w:r>
      <w:r w:rsidRPr="008B1C02">
        <w:t>.</w:t>
      </w:r>
      <w:r>
        <w:t>1A</w:t>
      </w:r>
      <w:r w:rsidRPr="008B1C02">
        <w:tab/>
        <w:t>Custom Operations without associated resources</w:t>
      </w:r>
      <w:bookmarkEnd w:id="4426"/>
      <w:bookmarkEnd w:id="4427"/>
      <w:bookmarkEnd w:id="4428"/>
      <w:bookmarkEnd w:id="4429"/>
      <w:bookmarkEnd w:id="4430"/>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441" w:name="_Toc151993050"/>
      <w:bookmarkStart w:id="4442" w:name="_Toc151999830"/>
      <w:bookmarkStart w:id="4443" w:name="_Toc152158402"/>
      <w:bookmarkStart w:id="4444" w:name="_Toc168570553"/>
      <w:bookmarkStart w:id="4445" w:name="_Toc169772594"/>
      <w:r>
        <w:t>5.7.</w:t>
      </w:r>
      <w:r w:rsidR="00AA5C8F">
        <w:t>1</w:t>
      </w:r>
      <w:r w:rsidR="00EF1FE3">
        <w:t>B</w:t>
      </w:r>
      <w:r>
        <w:tab/>
        <w:t>Notifications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0D554416" w14:textId="77777777" w:rsidR="0050060D" w:rsidRPr="008B1C02" w:rsidRDefault="0050060D" w:rsidP="0050060D">
      <w:pPr>
        <w:pStyle w:val="Heading4"/>
      </w:pPr>
      <w:bookmarkStart w:id="4446" w:name="_Toc151993051"/>
      <w:bookmarkStart w:id="4447" w:name="_Toc151999831"/>
      <w:bookmarkStart w:id="4448" w:name="_Toc152158403"/>
      <w:bookmarkStart w:id="4449" w:name="_Toc168570554"/>
      <w:bookmarkStart w:id="4450" w:name="_Toc169772595"/>
      <w:bookmarkStart w:id="4451" w:name="_Toc28013487"/>
      <w:bookmarkStart w:id="4452" w:name="_Toc36040248"/>
      <w:bookmarkStart w:id="4453" w:name="_Toc44692866"/>
      <w:bookmarkStart w:id="4454" w:name="_Toc45134327"/>
      <w:bookmarkStart w:id="4455" w:name="_Toc49607391"/>
      <w:bookmarkStart w:id="4456" w:name="_Toc51763363"/>
      <w:bookmarkStart w:id="4457" w:name="_Toc58850261"/>
      <w:bookmarkStart w:id="4458" w:name="_Toc59018641"/>
      <w:bookmarkStart w:id="4459" w:name="_Toc68169653"/>
      <w:bookmarkStart w:id="4460" w:name="_Toc114211893"/>
      <w:bookmarkStart w:id="4461" w:name="_Toc136554640"/>
      <w:r>
        <w:t>5.7.1B</w:t>
      </w:r>
      <w:r w:rsidRPr="008B1C02">
        <w:t>.1</w:t>
      </w:r>
      <w:r w:rsidRPr="008B1C02">
        <w:tab/>
        <w:t>General</w:t>
      </w:r>
      <w:bookmarkEnd w:id="4446"/>
      <w:bookmarkEnd w:id="4447"/>
      <w:bookmarkEnd w:id="4448"/>
      <w:bookmarkEnd w:id="4449"/>
      <w:bookmarkEnd w:id="4450"/>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462" w:name="_Toc151993052"/>
      <w:bookmarkStart w:id="4463" w:name="_Toc151999832"/>
      <w:bookmarkStart w:id="4464" w:name="_Toc152158404"/>
      <w:bookmarkStart w:id="4465" w:name="_Toc168570555"/>
      <w:bookmarkStart w:id="4466" w:name="_Toc169772596"/>
      <w:r>
        <w:t>5.7.1B</w:t>
      </w:r>
      <w:r w:rsidRPr="008B1C02">
        <w:t>.2</w:t>
      </w:r>
      <w:r w:rsidRPr="008B1C02">
        <w:tab/>
      </w:r>
      <w:r>
        <w:t>5G LAN Parameter Provisioning Event Notification</w:t>
      </w:r>
      <w:bookmarkEnd w:id="4462"/>
      <w:bookmarkEnd w:id="4463"/>
      <w:bookmarkEnd w:id="4464"/>
      <w:bookmarkEnd w:id="4465"/>
      <w:bookmarkEnd w:id="4466"/>
    </w:p>
    <w:p w14:paraId="0C8D5898" w14:textId="77777777" w:rsidR="0050060D" w:rsidRPr="008B1C02" w:rsidRDefault="0050060D" w:rsidP="0050060D">
      <w:pPr>
        <w:pStyle w:val="Heading5"/>
      </w:pPr>
      <w:bookmarkStart w:id="4467" w:name="_Toc151993053"/>
      <w:bookmarkStart w:id="4468" w:name="_Toc151999833"/>
      <w:bookmarkStart w:id="4469" w:name="_Toc152158405"/>
      <w:bookmarkStart w:id="4470" w:name="_Toc168570556"/>
      <w:bookmarkStart w:id="4471" w:name="_Toc169772597"/>
      <w:r>
        <w:t>5.7.1B</w:t>
      </w:r>
      <w:r w:rsidRPr="008B1C02">
        <w:t>.2.1</w:t>
      </w:r>
      <w:r w:rsidRPr="008B1C02">
        <w:tab/>
        <w:t>Description</w:t>
      </w:r>
      <w:bookmarkEnd w:id="4467"/>
      <w:bookmarkEnd w:id="4468"/>
      <w:bookmarkEnd w:id="4469"/>
      <w:bookmarkEnd w:id="4470"/>
      <w:bookmarkEnd w:id="4471"/>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472" w:name="_Toc151993054"/>
      <w:bookmarkStart w:id="4473" w:name="_Toc151999834"/>
      <w:bookmarkStart w:id="4474" w:name="_Toc152158406"/>
      <w:bookmarkStart w:id="4475" w:name="_Toc168570557"/>
      <w:bookmarkStart w:id="4476" w:name="_Toc169772598"/>
      <w:r>
        <w:t>5.7.1B</w:t>
      </w:r>
      <w:r w:rsidRPr="008B1C02">
        <w:t>.2.2</w:t>
      </w:r>
      <w:r w:rsidRPr="008B1C02">
        <w:tab/>
        <w:t>Target URI</w:t>
      </w:r>
      <w:bookmarkEnd w:id="4472"/>
      <w:bookmarkEnd w:id="4473"/>
      <w:bookmarkEnd w:id="4474"/>
      <w:bookmarkEnd w:id="4475"/>
      <w:bookmarkEnd w:id="4476"/>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477" w:name="_Toc151993055"/>
      <w:bookmarkStart w:id="4478" w:name="_Toc151999835"/>
      <w:bookmarkStart w:id="4479" w:name="_Toc152158407"/>
      <w:bookmarkStart w:id="4480" w:name="_Toc168570558"/>
      <w:bookmarkStart w:id="4481" w:name="_Toc169772599"/>
      <w:r>
        <w:lastRenderedPageBreak/>
        <w:t>5.7.1B</w:t>
      </w:r>
      <w:r w:rsidRPr="008B1C02">
        <w:t>.2.3</w:t>
      </w:r>
      <w:r w:rsidRPr="008B1C02">
        <w:tab/>
        <w:t>Operation Definition</w:t>
      </w:r>
      <w:bookmarkEnd w:id="4477"/>
      <w:bookmarkEnd w:id="4478"/>
      <w:bookmarkEnd w:id="4479"/>
      <w:bookmarkEnd w:id="4480"/>
      <w:bookmarkEnd w:id="4481"/>
    </w:p>
    <w:p w14:paraId="32485FFA" w14:textId="77777777" w:rsidR="0050060D" w:rsidRPr="008B1C02" w:rsidRDefault="0050060D" w:rsidP="0050060D">
      <w:pPr>
        <w:pStyle w:val="Heading6"/>
      </w:pPr>
      <w:bookmarkStart w:id="4482" w:name="_Toc151993056"/>
      <w:bookmarkStart w:id="4483" w:name="_Toc151999836"/>
      <w:bookmarkStart w:id="4484" w:name="_Toc152158408"/>
      <w:bookmarkStart w:id="4485" w:name="_Toc168570559"/>
      <w:bookmarkStart w:id="4486" w:name="_Toc169772600"/>
      <w:r>
        <w:t>5.7.1B</w:t>
      </w:r>
      <w:r w:rsidRPr="008B1C02">
        <w:t>.2.3.1</w:t>
      </w:r>
      <w:r w:rsidRPr="008B1C02">
        <w:tab/>
        <w:t>Notification via HTTP POST</w:t>
      </w:r>
      <w:bookmarkEnd w:id="4482"/>
      <w:bookmarkEnd w:id="4483"/>
      <w:bookmarkEnd w:id="4484"/>
      <w:bookmarkEnd w:id="4485"/>
      <w:bookmarkEnd w:id="4486"/>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487" w:name="_Toc151993057"/>
      <w:bookmarkStart w:id="4488" w:name="_Toc151999837"/>
      <w:bookmarkStart w:id="4489" w:name="_Toc152158409"/>
      <w:bookmarkStart w:id="4490" w:name="_Toc168570560"/>
      <w:bookmarkStart w:id="4491" w:name="_Toc169772601"/>
      <w:r>
        <w:t>5.7.1B</w:t>
      </w:r>
      <w:r w:rsidRPr="008B1C02">
        <w:t>.2.3.2</w:t>
      </w:r>
      <w:r w:rsidRPr="008B1C02">
        <w:tab/>
      </w:r>
      <w:r w:rsidR="008A5D0F">
        <w:t>Void</w:t>
      </w:r>
      <w:bookmarkEnd w:id="4487"/>
      <w:bookmarkEnd w:id="4488"/>
      <w:bookmarkEnd w:id="4489"/>
      <w:bookmarkEnd w:id="4490"/>
      <w:bookmarkEnd w:id="4491"/>
    </w:p>
    <w:p w14:paraId="0B0274FD" w14:textId="77777777" w:rsidR="00AA5070" w:rsidRDefault="00AA5070">
      <w:pPr>
        <w:pStyle w:val="Heading3"/>
      </w:pPr>
      <w:bookmarkStart w:id="4492" w:name="_Toc151993058"/>
      <w:bookmarkStart w:id="4493" w:name="_Toc151999838"/>
      <w:bookmarkStart w:id="4494" w:name="_Toc152158410"/>
      <w:bookmarkStart w:id="4495" w:name="_Toc168570561"/>
      <w:bookmarkStart w:id="4496" w:name="_Toc169772602"/>
      <w:r>
        <w:t>5.7.2</w:t>
      </w:r>
      <w:r>
        <w:tab/>
        <w:t>Data Model</w:t>
      </w:r>
      <w:bookmarkEnd w:id="4451"/>
      <w:bookmarkEnd w:id="4452"/>
      <w:bookmarkEnd w:id="4453"/>
      <w:bookmarkEnd w:id="4454"/>
      <w:bookmarkEnd w:id="4455"/>
      <w:bookmarkEnd w:id="4456"/>
      <w:bookmarkEnd w:id="4457"/>
      <w:bookmarkEnd w:id="4458"/>
      <w:bookmarkEnd w:id="4459"/>
      <w:bookmarkEnd w:id="4460"/>
      <w:bookmarkEnd w:id="4461"/>
      <w:bookmarkEnd w:id="4492"/>
      <w:bookmarkEnd w:id="4493"/>
      <w:bookmarkEnd w:id="4494"/>
      <w:bookmarkEnd w:id="4495"/>
      <w:bookmarkEnd w:id="4496"/>
    </w:p>
    <w:p w14:paraId="784ED324" w14:textId="77777777" w:rsidR="00AA5070" w:rsidRDefault="00AA5070">
      <w:pPr>
        <w:pStyle w:val="Heading4"/>
      </w:pPr>
      <w:bookmarkStart w:id="4497" w:name="_Toc28013488"/>
      <w:bookmarkStart w:id="4498" w:name="_Toc36040249"/>
      <w:bookmarkStart w:id="4499" w:name="_Toc44692867"/>
      <w:bookmarkStart w:id="4500" w:name="_Toc45134328"/>
      <w:bookmarkStart w:id="4501" w:name="_Toc49607392"/>
      <w:bookmarkStart w:id="4502" w:name="_Toc51763364"/>
      <w:bookmarkStart w:id="4503" w:name="_Toc58850262"/>
      <w:bookmarkStart w:id="4504" w:name="_Toc59018642"/>
      <w:bookmarkStart w:id="4505" w:name="_Toc68169654"/>
      <w:bookmarkStart w:id="4506" w:name="_Toc114211894"/>
      <w:bookmarkStart w:id="4507" w:name="_Toc136554641"/>
      <w:bookmarkStart w:id="4508" w:name="_Toc151993059"/>
      <w:bookmarkStart w:id="4509" w:name="_Toc151999839"/>
      <w:bookmarkStart w:id="4510" w:name="_Toc152158411"/>
      <w:bookmarkStart w:id="4511" w:name="_Toc168570562"/>
      <w:bookmarkStart w:id="4512" w:name="_Toc169772603"/>
      <w:r>
        <w:t>5.7.2.1</w:t>
      </w:r>
      <w:r>
        <w:tab/>
        <w:t>General</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513" w:name="_Toc28013489"/>
      <w:bookmarkStart w:id="4514" w:name="_Toc36040250"/>
      <w:bookmarkStart w:id="4515" w:name="_Toc44692868"/>
      <w:bookmarkStart w:id="4516" w:name="_Toc45134329"/>
      <w:bookmarkStart w:id="4517" w:name="_Toc49607393"/>
      <w:bookmarkStart w:id="4518" w:name="_Toc51763365"/>
      <w:bookmarkStart w:id="4519" w:name="_Toc58850263"/>
      <w:bookmarkStart w:id="4520" w:name="_Toc59018643"/>
      <w:bookmarkStart w:id="4521"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7"/>
        <w:gridCol w:w="1134"/>
        <w:gridCol w:w="4422"/>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522" w:name="_Toc114211895"/>
      <w:bookmarkStart w:id="4523" w:name="_Toc136554642"/>
      <w:bookmarkStart w:id="4524" w:name="_Toc151993060"/>
      <w:bookmarkStart w:id="4525" w:name="_Toc151999840"/>
      <w:bookmarkStart w:id="4526" w:name="_Toc152158412"/>
      <w:bookmarkStart w:id="4527" w:name="_Toc168570563"/>
      <w:bookmarkStart w:id="4528" w:name="_Toc169772604"/>
      <w:r>
        <w:t>5.7.2.2</w:t>
      </w:r>
      <w:r>
        <w:tab/>
        <w:t>Reused data types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4"/>
        <w:gridCol w:w="2325"/>
        <w:gridCol w:w="3014"/>
        <w:gridCol w:w="1574"/>
        <w:tblGridChange w:id="4529">
          <w:tblGrid>
            <w:gridCol w:w="2754"/>
            <w:gridCol w:w="2"/>
            <w:gridCol w:w="2323"/>
            <w:gridCol w:w="105"/>
            <w:gridCol w:w="2909"/>
            <w:gridCol w:w="157"/>
            <w:gridCol w:w="1417"/>
          </w:tblGrid>
        </w:tblGridChange>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rPr>
                <w:ins w:id="4530" w:author="CR#1321" w:date="2024-08-27T01:54:00Z"/>
              </w:rPr>
            </w:pPr>
            <w:ins w:id="4531" w:author="CR#1321" w:date="2024-08-27T01:54:00Z">
              <w:r>
                <w:t>Applicability</w:t>
              </w:r>
            </w:ins>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ins w:id="4532" w:author="CR#1321" w:date="2024-08-27T01:54:00Z"/>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rPr>
                <w:ins w:id="4533" w:author="CR#1321" w:date="2024-08-27T01:54:00Z"/>
              </w:rPr>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ins w:id="4534" w:author="CR#1321" w:date="2024-08-27T01:54:00Z"/>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ins w:id="4535" w:author="CR#1321" w:date="2024-08-27T01:54:00Z"/>
                <w:rFonts w:cs="Arial" w:hint="eastAsia"/>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ins w:id="4536" w:author="CR#1321" w:date="2024-08-27T01:54:00Z"/>
                <w:rFonts w:cs="Arial" w:hint="eastAsia"/>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ins w:id="4537" w:author="CR#1321" w:date="2024-08-27T01:54:00Z"/>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ins w:id="4538" w:author="CR#1321" w:date="2024-08-27T01:54:00Z"/>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ins w:id="4539" w:author="CR#1321" w:date="2024-08-27T01:54:00Z"/>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ins w:id="4540" w:author="CR#1321" w:date="2024-08-27T01:54:00Z"/>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ins w:id="4541" w:author="CR#1321" w:date="2024-08-27T01:54:00Z"/>
                <w:rFonts w:cs="Arial" w:hint="eastAsia"/>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ins w:id="4542" w:author="CR#1321" w:date="2024-08-27T01:54:00Z"/>
                <w:rFonts w:cs="Arial"/>
                <w:szCs w:val="18"/>
                <w:lang w:eastAsia="zh-CN"/>
              </w:rPr>
            </w:pPr>
          </w:p>
        </w:tc>
      </w:tr>
      <w:tr w:rsidR="007B5C0E" w14:paraId="0BBC9306" w14:textId="77777777" w:rsidTr="007B5C0E">
        <w:tblPrEx>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PrExChange w:id="4543" w:author="CR#1321" w:date="2024-08-27T01:55:00Z">
            <w:tblPrEx>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PrEx>
          </w:tblPrExChange>
        </w:tblPrEx>
        <w:trPr>
          <w:jc w:val="center"/>
          <w:ins w:id="4544" w:author="CR#1321" w:date="2024-08-27T01:55:00Z"/>
          <w:trPrChange w:id="4545" w:author="CR#1321" w:date="2024-08-27T01:55:00Z">
            <w:trPr>
              <w:jc w:val="center"/>
            </w:trPr>
          </w:trPrChange>
        </w:trPr>
        <w:tc>
          <w:tcPr>
            <w:tcW w:w="1424" w:type="pct"/>
            <w:tcBorders>
              <w:top w:val="single" w:sz="6" w:space="0" w:color="auto"/>
              <w:left w:val="single" w:sz="6" w:space="0" w:color="auto"/>
              <w:bottom w:val="single" w:sz="6" w:space="0" w:color="auto"/>
              <w:right w:val="single" w:sz="6" w:space="0" w:color="auto"/>
            </w:tcBorders>
            <w:tcPrChange w:id="4546" w:author="CR#1321" w:date="2024-08-27T01:55:00Z">
              <w:tcPr>
                <w:tcW w:w="1425" w:type="pct"/>
                <w:gridSpan w:val="2"/>
                <w:tcBorders>
                  <w:top w:val="single" w:sz="6" w:space="0" w:color="auto"/>
                  <w:left w:val="single" w:sz="6" w:space="0" w:color="auto"/>
                  <w:bottom w:val="single" w:sz="6" w:space="0" w:color="auto"/>
                  <w:right w:val="single" w:sz="6" w:space="0" w:color="auto"/>
                </w:tcBorders>
                <w:vAlign w:val="center"/>
              </w:tcPr>
            </w:tcPrChange>
          </w:tcPr>
          <w:p w14:paraId="651ECD03" w14:textId="0733804F" w:rsidR="007B5C0E" w:rsidRDefault="007B5C0E" w:rsidP="007B5C0E">
            <w:pPr>
              <w:pStyle w:val="TAL"/>
              <w:rPr>
                <w:ins w:id="4547" w:author="CR#1321" w:date="2024-08-27T01:55:00Z"/>
                <w:lang w:eastAsia="zh-CN"/>
              </w:rPr>
            </w:pPr>
            <w:ins w:id="4548" w:author="CR#1321" w:date="2024-08-27T01:55:00Z">
              <w:r>
                <w:rPr>
                  <w:rFonts w:eastAsia="Malgun Gothic"/>
                </w:rPr>
                <w:t>EcsAuthMethod</w:t>
              </w:r>
            </w:ins>
          </w:p>
        </w:tc>
        <w:tc>
          <w:tcPr>
            <w:tcW w:w="1203" w:type="pct"/>
            <w:tcBorders>
              <w:top w:val="single" w:sz="6" w:space="0" w:color="auto"/>
              <w:left w:val="single" w:sz="6" w:space="0" w:color="auto"/>
              <w:bottom w:val="single" w:sz="6" w:space="0" w:color="auto"/>
              <w:right w:val="single" w:sz="6" w:space="0" w:color="auto"/>
            </w:tcBorders>
            <w:tcPrChange w:id="4549" w:author="CR#1321" w:date="2024-08-27T01:55:00Z">
              <w:tcPr>
                <w:tcW w:w="1256" w:type="pct"/>
                <w:gridSpan w:val="2"/>
                <w:tcBorders>
                  <w:top w:val="single" w:sz="6" w:space="0" w:color="auto"/>
                  <w:left w:val="single" w:sz="6" w:space="0" w:color="auto"/>
                  <w:bottom w:val="single" w:sz="6" w:space="0" w:color="auto"/>
                  <w:right w:val="single" w:sz="6" w:space="0" w:color="auto"/>
                </w:tcBorders>
                <w:vAlign w:val="center"/>
              </w:tcPr>
            </w:tcPrChange>
          </w:tcPr>
          <w:p w14:paraId="69ABD55D" w14:textId="5DCE01EE" w:rsidR="007B5C0E" w:rsidRPr="008B1C02" w:rsidRDefault="007B5C0E" w:rsidP="007B5C0E">
            <w:pPr>
              <w:pStyle w:val="TAC"/>
              <w:rPr>
                <w:ins w:id="4550" w:author="CR#1321" w:date="2024-08-27T01:55:00Z"/>
                <w:rFonts w:hint="eastAsia"/>
                <w:lang w:eastAsia="zh-CN"/>
              </w:rPr>
            </w:pPr>
            <w:ins w:id="4551" w:author="CR#1321" w:date="2024-08-27T01:55:00Z">
              <w:r>
                <w:rPr>
                  <w:rFonts w:hint="eastAsia"/>
                  <w:lang w:eastAsia="zh-CN"/>
                </w:rPr>
                <w:t>3GPP TS 29.</w:t>
              </w:r>
              <w:r>
                <w:rPr>
                  <w:lang w:eastAsia="zh-CN"/>
                </w:rPr>
                <w:t>5</w:t>
              </w:r>
              <w:r>
                <w:rPr>
                  <w:rFonts w:hint="eastAsia"/>
                  <w:lang w:eastAsia="zh-CN"/>
                </w:rPr>
                <w:t>03 [17]</w:t>
              </w:r>
            </w:ins>
          </w:p>
        </w:tc>
        <w:tc>
          <w:tcPr>
            <w:tcW w:w="1559" w:type="pct"/>
            <w:tcBorders>
              <w:top w:val="single" w:sz="6" w:space="0" w:color="auto"/>
              <w:left w:val="single" w:sz="6" w:space="0" w:color="auto"/>
              <w:bottom w:val="single" w:sz="6" w:space="0" w:color="auto"/>
              <w:right w:val="single" w:sz="6" w:space="0" w:color="auto"/>
            </w:tcBorders>
            <w:tcPrChange w:id="4552" w:author="CR#1321" w:date="2024-08-27T01:55:00Z">
              <w:tcPr>
                <w:tcW w:w="1586" w:type="pct"/>
                <w:gridSpan w:val="2"/>
                <w:tcBorders>
                  <w:top w:val="single" w:sz="6" w:space="0" w:color="auto"/>
                  <w:left w:val="single" w:sz="6" w:space="0" w:color="auto"/>
                  <w:bottom w:val="single" w:sz="6" w:space="0" w:color="auto"/>
                  <w:right w:val="single" w:sz="6" w:space="0" w:color="auto"/>
                </w:tcBorders>
                <w:vAlign w:val="center"/>
              </w:tcPr>
            </w:tcPrChange>
          </w:tcPr>
          <w:p w14:paraId="0025327F" w14:textId="432D003F" w:rsidR="007B5C0E" w:rsidRPr="00DB7FBF" w:rsidRDefault="007B5C0E" w:rsidP="007B5C0E">
            <w:pPr>
              <w:pStyle w:val="TAL"/>
              <w:rPr>
                <w:ins w:id="4553" w:author="CR#1321" w:date="2024-08-27T01:55:00Z"/>
                <w:rFonts w:cs="Arial"/>
                <w:szCs w:val="18"/>
                <w:lang w:eastAsia="zh-CN"/>
              </w:rPr>
            </w:pPr>
            <w:ins w:id="4554" w:author="CR#1321" w:date="2024-08-27T01:55:00Z">
              <w:r>
                <w:rPr>
                  <w:rFonts w:cs="Arial"/>
                  <w:szCs w:val="18"/>
                  <w:lang w:eastAsia="zh-CN"/>
                </w:rPr>
                <w:t>Represents the</w:t>
              </w:r>
              <w:r w:rsidRPr="008B1C02">
                <w:rPr>
                  <w:rFonts w:cs="Arial"/>
                  <w:szCs w:val="18"/>
                  <w:lang w:eastAsia="zh-CN"/>
                </w:rPr>
                <w:t xml:space="preserve"> </w:t>
              </w:r>
              <w:r>
                <w:rPr>
                  <w:rFonts w:cs="Arial"/>
                  <w:szCs w:val="18"/>
                </w:rPr>
                <w:t>ECS Authentication Methods.</w:t>
              </w:r>
            </w:ins>
          </w:p>
        </w:tc>
        <w:tc>
          <w:tcPr>
            <w:tcW w:w="814" w:type="pct"/>
            <w:tcBorders>
              <w:top w:val="single" w:sz="6" w:space="0" w:color="auto"/>
              <w:left w:val="single" w:sz="6" w:space="0" w:color="auto"/>
              <w:bottom w:val="single" w:sz="6" w:space="0" w:color="auto"/>
              <w:right w:val="single" w:sz="6" w:space="0" w:color="auto"/>
            </w:tcBorders>
            <w:tcPrChange w:id="4555" w:author="CR#1321" w:date="2024-08-27T01:55:00Z">
              <w:tcPr>
                <w:tcW w:w="733" w:type="pct"/>
                <w:tcBorders>
                  <w:top w:val="single" w:sz="6" w:space="0" w:color="auto"/>
                  <w:left w:val="single" w:sz="6" w:space="0" w:color="auto"/>
                  <w:bottom w:val="single" w:sz="6" w:space="0" w:color="auto"/>
                  <w:right w:val="single" w:sz="6" w:space="0" w:color="auto"/>
                </w:tcBorders>
              </w:tcPr>
            </w:tcPrChange>
          </w:tcPr>
          <w:p w14:paraId="2E0EE038" w14:textId="306F433C" w:rsidR="007B5C0E" w:rsidRPr="00DB7FBF" w:rsidRDefault="007B5C0E" w:rsidP="007B5C0E">
            <w:pPr>
              <w:pStyle w:val="TAL"/>
              <w:rPr>
                <w:ins w:id="4556" w:author="CR#1321" w:date="2024-08-27T01:55:00Z"/>
                <w:rFonts w:cs="Arial"/>
                <w:szCs w:val="18"/>
                <w:lang w:eastAsia="zh-CN"/>
              </w:rPr>
            </w:pPr>
            <w:ins w:id="4557" w:author="CR#1321" w:date="2024-08-27T01:55:00Z">
              <w:r>
                <w:t>ECSAuthMethods</w:t>
              </w:r>
            </w:ins>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ins w:id="4558" w:author="CR#1321" w:date="2024-08-27T01:54:00Z"/>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ins w:id="4559" w:author="CR#1321" w:date="2024-08-27T01:54:00Z"/>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ins w:id="4560" w:author="CR#1321" w:date="2024-08-27T01:54:00Z"/>
                <w:rFonts w:cs="Arial" w:hint="eastAsia"/>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ins w:id="4561" w:author="CR#1321" w:date="2024-08-27T01:54:00Z"/>
                <w:rFonts w:cs="Arial" w:hint="eastAsia"/>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ins w:id="4562" w:author="CR#1321" w:date="2024-08-27T01:54:00Z"/>
                <w:rFonts w:cs="Arial" w:hint="eastAsia"/>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ins w:id="4563" w:author="CR#1321" w:date="2024-08-27T01:54:00Z"/>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ins w:id="4564" w:author="CR#1321" w:date="2024-08-27T01:54:00Z"/>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ins w:id="4565" w:author="CR#1321" w:date="2024-08-27T01:54:00Z"/>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ins w:id="4566" w:author="CR#1321" w:date="2024-08-27T01:54:00Z"/>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ins w:id="4567" w:author="CR#1321" w:date="2024-08-27T01:54:00Z"/>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ins w:id="4568" w:author="CR#1321" w:date="2024-08-27T01:54:00Z"/>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ins w:id="4569" w:author="CR#1321" w:date="2024-08-27T01:54:00Z"/>
                <w:rFonts w:cs="Arial" w:hint="eastAsia"/>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ins w:id="4570" w:author="CR#1321" w:date="2024-08-27T01:54:00Z"/>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rPr>
                <w:ins w:id="4571" w:author="CR#1321" w:date="2024-08-27T01:54:00Z"/>
              </w:rPr>
            </w:pPr>
          </w:p>
        </w:tc>
      </w:tr>
      <w:tr w:rsidR="007B5C0E" w:rsidDel="008A5D0F" w14:paraId="53B8398A" w14:textId="77777777" w:rsidTr="007B5C0E">
        <w:tblPrEx>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PrExChange w:id="4572" w:author="CR#1321" w:date="2024-08-27T01:55:00Z">
            <w:tblPrEx>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PrEx>
          </w:tblPrExChange>
        </w:tblPrEx>
        <w:trPr>
          <w:jc w:val="center"/>
          <w:ins w:id="4573" w:author="CR#1321" w:date="2024-08-27T01:55:00Z"/>
          <w:trPrChange w:id="4574" w:author="CR#1321" w:date="2024-08-27T01:55:00Z">
            <w:trPr>
              <w:jc w:val="center"/>
            </w:trPr>
          </w:trPrChange>
        </w:trPr>
        <w:tc>
          <w:tcPr>
            <w:tcW w:w="1424" w:type="pct"/>
            <w:tcBorders>
              <w:top w:val="single" w:sz="6" w:space="0" w:color="auto"/>
              <w:left w:val="single" w:sz="6" w:space="0" w:color="auto"/>
              <w:bottom w:val="single" w:sz="6" w:space="0" w:color="auto"/>
              <w:right w:val="single" w:sz="6" w:space="0" w:color="auto"/>
            </w:tcBorders>
            <w:tcPrChange w:id="4575" w:author="CR#1321" w:date="2024-08-27T01:55:00Z">
              <w:tcPr>
                <w:tcW w:w="1425" w:type="pct"/>
                <w:tcBorders>
                  <w:top w:val="single" w:sz="6" w:space="0" w:color="auto"/>
                  <w:left w:val="single" w:sz="6" w:space="0" w:color="auto"/>
                  <w:bottom w:val="single" w:sz="6" w:space="0" w:color="auto"/>
                  <w:right w:val="single" w:sz="6" w:space="0" w:color="auto"/>
                </w:tcBorders>
                <w:vAlign w:val="center"/>
              </w:tcPr>
            </w:tcPrChange>
          </w:tcPr>
          <w:p w14:paraId="0D12849B" w14:textId="7F1FA2F3" w:rsidR="007B5C0E" w:rsidRDefault="007B5C0E" w:rsidP="007B5C0E">
            <w:pPr>
              <w:pStyle w:val="TAL"/>
              <w:rPr>
                <w:ins w:id="4576" w:author="CR#1321" w:date="2024-08-27T01:55:00Z"/>
                <w:rFonts w:hint="eastAsia"/>
                <w:lang w:eastAsia="zh-CN"/>
              </w:rPr>
            </w:pPr>
            <w:ins w:id="4577" w:author="CR#1321" w:date="2024-08-27T01:55:00Z">
              <w:r>
                <w:rPr>
                  <w:rFonts w:eastAsia="Malgun Gothic"/>
                </w:rPr>
                <w:t>SupportedPlmn</w:t>
              </w:r>
            </w:ins>
          </w:p>
        </w:tc>
        <w:tc>
          <w:tcPr>
            <w:tcW w:w="1203" w:type="pct"/>
            <w:tcBorders>
              <w:top w:val="single" w:sz="6" w:space="0" w:color="auto"/>
              <w:left w:val="single" w:sz="6" w:space="0" w:color="auto"/>
              <w:bottom w:val="single" w:sz="6" w:space="0" w:color="auto"/>
              <w:right w:val="single" w:sz="6" w:space="0" w:color="auto"/>
            </w:tcBorders>
            <w:tcPrChange w:id="4578" w:author="CR#1321" w:date="2024-08-27T01:55:00Z">
              <w:tcPr>
                <w:tcW w:w="1256" w:type="pct"/>
                <w:gridSpan w:val="2"/>
                <w:tcBorders>
                  <w:top w:val="single" w:sz="6" w:space="0" w:color="auto"/>
                  <w:left w:val="single" w:sz="6" w:space="0" w:color="auto"/>
                  <w:bottom w:val="single" w:sz="6" w:space="0" w:color="auto"/>
                  <w:right w:val="single" w:sz="6" w:space="0" w:color="auto"/>
                </w:tcBorders>
                <w:vAlign w:val="center"/>
              </w:tcPr>
            </w:tcPrChange>
          </w:tcPr>
          <w:p w14:paraId="1A75F26C" w14:textId="7BBB3D5C" w:rsidR="007B5C0E" w:rsidRDefault="007B5C0E" w:rsidP="007B5C0E">
            <w:pPr>
              <w:pStyle w:val="TAC"/>
              <w:rPr>
                <w:ins w:id="4579" w:author="CR#1321" w:date="2024-08-27T01:55:00Z"/>
                <w:rFonts w:hint="eastAsia"/>
                <w:lang w:eastAsia="zh-CN"/>
              </w:rPr>
            </w:pPr>
            <w:ins w:id="4580" w:author="CR#1321" w:date="2024-08-27T01:55:00Z">
              <w:r>
                <w:rPr>
                  <w:rFonts w:hint="eastAsia"/>
                  <w:lang w:eastAsia="zh-CN"/>
                </w:rPr>
                <w:t>3GPP TS 29.</w:t>
              </w:r>
              <w:r>
                <w:rPr>
                  <w:lang w:eastAsia="zh-CN"/>
                </w:rPr>
                <w:t>5</w:t>
              </w:r>
              <w:r>
                <w:rPr>
                  <w:rFonts w:hint="eastAsia"/>
                  <w:lang w:eastAsia="zh-CN"/>
                </w:rPr>
                <w:t>03 [17]</w:t>
              </w:r>
            </w:ins>
          </w:p>
        </w:tc>
        <w:tc>
          <w:tcPr>
            <w:tcW w:w="1559" w:type="pct"/>
            <w:tcBorders>
              <w:top w:val="single" w:sz="6" w:space="0" w:color="auto"/>
              <w:left w:val="single" w:sz="6" w:space="0" w:color="auto"/>
              <w:bottom w:val="single" w:sz="6" w:space="0" w:color="auto"/>
              <w:right w:val="single" w:sz="6" w:space="0" w:color="auto"/>
            </w:tcBorders>
            <w:tcPrChange w:id="4581" w:author="CR#1321" w:date="2024-08-27T01:55:00Z">
              <w:tcPr>
                <w:tcW w:w="1586" w:type="pct"/>
                <w:gridSpan w:val="2"/>
                <w:tcBorders>
                  <w:top w:val="single" w:sz="6" w:space="0" w:color="auto"/>
                  <w:left w:val="single" w:sz="6" w:space="0" w:color="auto"/>
                  <w:bottom w:val="single" w:sz="6" w:space="0" w:color="auto"/>
                  <w:right w:val="single" w:sz="6" w:space="0" w:color="auto"/>
                </w:tcBorders>
                <w:vAlign w:val="center"/>
              </w:tcPr>
            </w:tcPrChange>
          </w:tcPr>
          <w:p w14:paraId="39E1D0FB" w14:textId="592DE0A4" w:rsidR="007B5C0E" w:rsidRDefault="007B5C0E" w:rsidP="007B5C0E">
            <w:pPr>
              <w:pStyle w:val="TAL"/>
              <w:rPr>
                <w:ins w:id="4582" w:author="CR#1321" w:date="2024-08-27T01:55:00Z"/>
                <w:rFonts w:cs="Arial"/>
                <w:szCs w:val="18"/>
                <w:lang w:eastAsia="zh-CN"/>
              </w:rPr>
            </w:pPr>
            <w:ins w:id="4583" w:author="CR#1321" w:date="2024-08-27T01:55:00Z">
              <w:r>
                <w:rPr>
                  <w:rFonts w:cs="Arial"/>
                  <w:szCs w:val="18"/>
                  <w:lang w:eastAsia="zh-CN"/>
                </w:rPr>
                <w:t>Represents the ID of the PLMN supported by the ECS along with the list of ECSPs associated with the PLMN.</w:t>
              </w:r>
            </w:ins>
          </w:p>
        </w:tc>
        <w:tc>
          <w:tcPr>
            <w:tcW w:w="814" w:type="pct"/>
            <w:tcBorders>
              <w:top w:val="single" w:sz="6" w:space="0" w:color="auto"/>
              <w:left w:val="single" w:sz="6" w:space="0" w:color="auto"/>
              <w:bottom w:val="single" w:sz="6" w:space="0" w:color="auto"/>
              <w:right w:val="single" w:sz="6" w:space="0" w:color="auto"/>
            </w:tcBorders>
            <w:tcPrChange w:id="4584" w:author="CR#1321" w:date="2024-08-27T01:55:00Z">
              <w:tcPr>
                <w:tcW w:w="733" w:type="pct"/>
                <w:gridSpan w:val="2"/>
                <w:tcBorders>
                  <w:top w:val="single" w:sz="6" w:space="0" w:color="auto"/>
                  <w:left w:val="single" w:sz="6" w:space="0" w:color="auto"/>
                  <w:bottom w:val="single" w:sz="6" w:space="0" w:color="auto"/>
                  <w:right w:val="single" w:sz="6" w:space="0" w:color="auto"/>
                </w:tcBorders>
              </w:tcPr>
            </w:tcPrChange>
          </w:tcPr>
          <w:p w14:paraId="271B0C6B" w14:textId="500FD4E9" w:rsidR="007B5C0E" w:rsidRDefault="007B5C0E" w:rsidP="007B5C0E">
            <w:pPr>
              <w:pStyle w:val="TAL"/>
              <w:rPr>
                <w:ins w:id="4585" w:author="CR#1321" w:date="2024-08-27T01:55:00Z"/>
                <w:rFonts w:cs="Arial"/>
                <w:szCs w:val="18"/>
                <w:lang w:eastAsia="zh-CN"/>
              </w:rPr>
            </w:pPr>
            <w:ins w:id="4586" w:author="CR#1321" w:date="2024-08-27T01:55:00Z">
              <w:r>
                <w:t>ECSSuppPlmns</w:t>
              </w:r>
            </w:ins>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ins w:id="4587" w:author="CR#1321" w:date="2024-08-27T01:54:00Z"/>
                <w:rFonts w:cs="Arial"/>
                <w:szCs w:val="18"/>
                <w:lang w:eastAsia="zh-CN"/>
              </w:rPr>
            </w:pPr>
          </w:p>
        </w:tc>
      </w:tr>
      <w:tr w:rsidR="007B5C0E" w:rsidDel="007B5C0E" w14:paraId="3DE41C56" w14:textId="796D2CE7" w:rsidTr="007B5C0E">
        <w:trPr>
          <w:gridAfter w:val="1"/>
          <w:wAfter w:w="814" w:type="pct"/>
          <w:jc w:val="center"/>
          <w:del w:id="4588" w:author="CR#1321" w:date="2024-08-27T01:55:00Z"/>
        </w:trPr>
        <w:tc>
          <w:tcPr>
            <w:tcW w:w="1424" w:type="pct"/>
            <w:tcBorders>
              <w:top w:val="single" w:sz="6" w:space="0" w:color="auto"/>
              <w:left w:val="single" w:sz="6" w:space="0" w:color="auto"/>
              <w:bottom w:val="single" w:sz="6" w:space="0" w:color="auto"/>
              <w:right w:val="single" w:sz="6" w:space="0" w:color="auto"/>
            </w:tcBorders>
          </w:tcPr>
          <w:p w14:paraId="43FD9D58" w14:textId="4A3B31F4" w:rsidR="007B5C0E" w:rsidDel="007B5C0E" w:rsidRDefault="007B5C0E" w:rsidP="00174145">
            <w:pPr>
              <w:pStyle w:val="TAL"/>
              <w:rPr>
                <w:del w:id="4589" w:author="CR#1321" w:date="2024-08-27T01:55:00Z"/>
                <w:lang w:eastAsia="zh-CN"/>
              </w:rPr>
            </w:pPr>
            <w:del w:id="4590" w:author="CR#1321" w:date="2024-08-27T01:55:00Z">
              <w:r w:rsidDel="007B5C0E">
                <w:rPr>
                  <w:rFonts w:eastAsia="Malgun Gothic"/>
                </w:rPr>
                <w:delText>EcsAuthMethod</w:delText>
              </w:r>
            </w:del>
          </w:p>
        </w:tc>
        <w:tc>
          <w:tcPr>
            <w:tcW w:w="1203" w:type="pct"/>
            <w:tcBorders>
              <w:top w:val="single" w:sz="6" w:space="0" w:color="auto"/>
              <w:left w:val="single" w:sz="6" w:space="0" w:color="auto"/>
              <w:bottom w:val="single" w:sz="6" w:space="0" w:color="auto"/>
              <w:right w:val="single" w:sz="6" w:space="0" w:color="auto"/>
            </w:tcBorders>
          </w:tcPr>
          <w:p w14:paraId="738A1188" w14:textId="64F71723" w:rsidR="007B5C0E" w:rsidDel="007B5C0E" w:rsidRDefault="007B5C0E" w:rsidP="00174145">
            <w:pPr>
              <w:pStyle w:val="TAC"/>
              <w:rPr>
                <w:del w:id="4591" w:author="CR#1321" w:date="2024-08-27T01:55:00Z"/>
                <w:lang w:eastAsia="zh-CN"/>
              </w:rPr>
            </w:pPr>
            <w:del w:id="4592" w:author="CR#1321" w:date="2024-08-27T01:55:00Z">
              <w:r w:rsidDel="007B5C0E">
                <w:rPr>
                  <w:rFonts w:hint="eastAsia"/>
                  <w:lang w:eastAsia="zh-CN"/>
                </w:rPr>
                <w:delText>3GPP TS 29.</w:delText>
              </w:r>
              <w:r w:rsidDel="007B5C0E">
                <w:rPr>
                  <w:lang w:eastAsia="zh-CN"/>
                </w:rPr>
                <w:delText>5</w:delText>
              </w:r>
              <w:r w:rsidDel="007B5C0E">
                <w:rPr>
                  <w:rFonts w:hint="eastAsia"/>
                  <w:lang w:eastAsia="zh-CN"/>
                </w:rPr>
                <w:delText>03 [17]</w:delText>
              </w:r>
            </w:del>
          </w:p>
        </w:tc>
        <w:tc>
          <w:tcPr>
            <w:tcW w:w="1559" w:type="pct"/>
            <w:tcBorders>
              <w:top w:val="single" w:sz="6" w:space="0" w:color="auto"/>
              <w:left w:val="single" w:sz="6" w:space="0" w:color="auto"/>
              <w:bottom w:val="single" w:sz="6" w:space="0" w:color="auto"/>
              <w:right w:val="single" w:sz="6" w:space="0" w:color="auto"/>
            </w:tcBorders>
          </w:tcPr>
          <w:p w14:paraId="12CF8313" w14:textId="6C64FDE5" w:rsidR="007B5C0E" w:rsidDel="007B5C0E" w:rsidRDefault="007B5C0E" w:rsidP="00174145">
            <w:pPr>
              <w:pStyle w:val="TAL"/>
              <w:rPr>
                <w:del w:id="4593" w:author="CR#1321" w:date="2024-08-27T01:55:00Z"/>
                <w:rFonts w:cs="Arial"/>
                <w:szCs w:val="18"/>
                <w:lang w:eastAsia="zh-CN"/>
              </w:rPr>
            </w:pPr>
            <w:del w:id="4594" w:author="CR#1321" w:date="2024-08-27T01:55:00Z">
              <w:r w:rsidDel="007B5C0E">
                <w:rPr>
                  <w:rFonts w:cs="Arial"/>
                  <w:szCs w:val="18"/>
                  <w:lang w:eastAsia="zh-CN"/>
                </w:rPr>
                <w:delText>Represents the</w:delText>
              </w:r>
              <w:r w:rsidRPr="008B1C02" w:rsidDel="007B5C0E">
                <w:rPr>
                  <w:rFonts w:cs="Arial"/>
                  <w:szCs w:val="18"/>
                  <w:lang w:eastAsia="zh-CN"/>
                </w:rPr>
                <w:delText xml:space="preserve"> </w:delText>
              </w:r>
              <w:r w:rsidDel="007B5C0E">
                <w:rPr>
                  <w:rFonts w:cs="Arial"/>
                  <w:szCs w:val="18"/>
                </w:rPr>
                <w:delText>ECS Authentication Methods.</w:delText>
              </w:r>
            </w:del>
          </w:p>
        </w:tc>
      </w:tr>
    </w:tbl>
    <w:p w14:paraId="731FDE10" w14:textId="77777777" w:rsidR="00AA5070" w:rsidRDefault="00AA5070"/>
    <w:p w14:paraId="28970F50" w14:textId="77777777" w:rsidR="00AA5070" w:rsidRDefault="00AA5070">
      <w:pPr>
        <w:pStyle w:val="Heading4"/>
        <w:spacing w:after="240"/>
      </w:pPr>
      <w:bookmarkStart w:id="4595" w:name="_Toc28013490"/>
      <w:bookmarkStart w:id="4596" w:name="_Toc36040251"/>
      <w:bookmarkStart w:id="4597" w:name="_Toc44692869"/>
      <w:bookmarkStart w:id="4598" w:name="_Toc45134330"/>
      <w:bookmarkStart w:id="4599" w:name="_Toc49607394"/>
      <w:bookmarkStart w:id="4600" w:name="_Toc51763366"/>
      <w:bookmarkStart w:id="4601" w:name="_Toc58850264"/>
      <w:bookmarkStart w:id="4602" w:name="_Toc59018644"/>
      <w:bookmarkStart w:id="4603" w:name="_Toc68169656"/>
      <w:bookmarkStart w:id="4604" w:name="_Toc114211896"/>
      <w:bookmarkStart w:id="4605" w:name="_Toc136554643"/>
      <w:bookmarkStart w:id="4606" w:name="_Toc151993061"/>
      <w:bookmarkStart w:id="4607" w:name="_Toc151999841"/>
      <w:bookmarkStart w:id="4608" w:name="_Toc152158413"/>
      <w:bookmarkStart w:id="4609" w:name="_Toc168570564"/>
      <w:bookmarkStart w:id="4610" w:name="_Toc169772605"/>
      <w:r>
        <w:t>5.7.2.3</w:t>
      </w:r>
      <w:r>
        <w:tab/>
        <w:t>Structured data types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46334182" w14:textId="77777777" w:rsidR="00AA5070" w:rsidRDefault="00AA5070">
      <w:pPr>
        <w:pStyle w:val="Heading5"/>
      </w:pPr>
      <w:bookmarkStart w:id="4611" w:name="_Toc28013491"/>
      <w:bookmarkStart w:id="4612" w:name="_Toc36040252"/>
      <w:bookmarkStart w:id="4613" w:name="_Toc44692870"/>
      <w:bookmarkStart w:id="4614" w:name="_Toc45134331"/>
      <w:bookmarkStart w:id="4615" w:name="_Toc49607395"/>
      <w:bookmarkStart w:id="4616" w:name="_Toc51763367"/>
      <w:bookmarkStart w:id="4617" w:name="_Toc58850265"/>
      <w:bookmarkStart w:id="4618" w:name="_Toc59018645"/>
      <w:bookmarkStart w:id="4619" w:name="_Toc68169657"/>
      <w:bookmarkStart w:id="4620" w:name="_Toc114211897"/>
      <w:bookmarkStart w:id="4621" w:name="_Toc136554644"/>
      <w:bookmarkStart w:id="4622" w:name="_Toc151993062"/>
      <w:bookmarkStart w:id="4623" w:name="_Toc151999842"/>
      <w:bookmarkStart w:id="4624" w:name="_Toc152158414"/>
      <w:bookmarkStart w:id="4625" w:name="_Toc168570565"/>
      <w:bookmarkStart w:id="4626" w:name="_Toc169772606"/>
      <w:r>
        <w:t>5.7.2.3.1</w:t>
      </w:r>
      <w:r>
        <w:tab/>
        <w:t>Introduction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627" w:name="_Toc28013492"/>
      <w:bookmarkStart w:id="4628" w:name="_Toc36040253"/>
      <w:bookmarkStart w:id="4629" w:name="_Toc44692871"/>
      <w:bookmarkStart w:id="4630" w:name="_Toc45134332"/>
      <w:bookmarkStart w:id="4631" w:name="_Toc49607396"/>
      <w:bookmarkStart w:id="4632" w:name="_Toc51763368"/>
      <w:bookmarkStart w:id="4633" w:name="_Toc58850266"/>
      <w:bookmarkStart w:id="4634" w:name="_Toc59018646"/>
      <w:bookmarkStart w:id="4635" w:name="_Toc68169658"/>
      <w:bookmarkStart w:id="4636" w:name="_Toc114211898"/>
      <w:bookmarkStart w:id="4637" w:name="_Toc136554645"/>
      <w:bookmarkStart w:id="4638" w:name="_Toc151993063"/>
      <w:bookmarkStart w:id="4639" w:name="_Toc151999843"/>
      <w:bookmarkStart w:id="4640" w:name="_Toc152158415"/>
      <w:bookmarkStart w:id="4641" w:name="_Toc168570566"/>
      <w:bookmarkStart w:id="4642" w:name="_Toc169772607"/>
      <w:r>
        <w:lastRenderedPageBreak/>
        <w:t>5.7.2.3.2</w:t>
      </w:r>
      <w:r>
        <w:tab/>
        <w:t>Type: 5GLanParametersProvision</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643" w:name="_Toc28013493"/>
      <w:bookmarkStart w:id="4644" w:name="_Toc36040254"/>
      <w:bookmarkStart w:id="4645" w:name="_Toc44692872"/>
      <w:bookmarkStart w:id="4646" w:name="_Toc45134333"/>
      <w:bookmarkStart w:id="4647" w:name="_Toc49607397"/>
      <w:bookmarkStart w:id="4648" w:name="_Toc51763369"/>
      <w:bookmarkStart w:id="4649" w:name="_Toc58850267"/>
      <w:bookmarkStart w:id="4650" w:name="_Toc59018647"/>
      <w:bookmarkStart w:id="4651" w:name="_Toc68169659"/>
      <w:bookmarkStart w:id="4652" w:name="_Toc114211899"/>
      <w:bookmarkStart w:id="4653" w:name="_Toc136554646"/>
      <w:bookmarkStart w:id="4654" w:name="_Toc151993064"/>
      <w:bookmarkStart w:id="4655" w:name="_Toc151999844"/>
      <w:bookmarkStart w:id="4656" w:name="_Toc152158416"/>
      <w:bookmarkStart w:id="4657" w:name="_Toc168570567"/>
      <w:bookmarkStart w:id="4658" w:name="_Toc169772608"/>
      <w:r>
        <w:t>5.7.2.3.3</w:t>
      </w:r>
      <w:r>
        <w:tab/>
        <w:t>Type: 5GLanParameters</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proofErr w:type="gramStart"/>
            <w:r>
              <w:t>map(</w:t>
            </w:r>
            <w:proofErr w:type="gramEnd"/>
            <w:r>
              <w:t>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proofErr w:type="gramStart"/>
            <w:r>
              <w:t>1..N</w:t>
            </w:r>
            <w:proofErr w:type="gramEnd"/>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proofErr w:type="gramStart"/>
            <w:r>
              <w:t>array(</w:t>
            </w:r>
            <w:proofErr w:type="gramEnd"/>
            <w:r>
              <w:t>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proofErr w:type="gramStart"/>
            <w:r>
              <w:t>1..</w:t>
            </w:r>
            <w:r w:rsidR="002E33FE">
              <w:t>N</w:t>
            </w:r>
            <w:proofErr w:type="gramEnd"/>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proofErr w:type="gramStart"/>
            <w:r>
              <w:t>array(</w:t>
            </w:r>
            <w:proofErr w:type="gramEnd"/>
            <w:r>
              <w:t>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proofErr w:type="gramStart"/>
            <w:r>
              <w:t>1..N</w:t>
            </w:r>
            <w:proofErr w:type="gramEnd"/>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proofErr w:type="gramStart"/>
            <w:r>
              <w:t>map(</w:t>
            </w:r>
            <w:proofErr w:type="gramEnd"/>
            <w:r>
              <w:t>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proofErr w:type="gramStart"/>
            <w:r>
              <w:t>1..N</w:t>
            </w:r>
            <w:proofErr w:type="gramEnd"/>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w:t>
            </w:r>
            <w:r>
              <w:rPr>
                <w:rFonts w:hint="eastAsia"/>
                <w:lang w:eastAsia="zh-CN"/>
              </w:rPr>
              <w:lastRenderedPageBreak/>
              <w:t>e</w:t>
            </w:r>
          </w:p>
        </w:tc>
        <w:tc>
          <w:tcPr>
            <w:tcW w:w="1986" w:type="dxa"/>
            <w:gridSpan w:val="2"/>
          </w:tcPr>
          <w:p w14:paraId="5E6910C0" w14:textId="77777777" w:rsidR="00325449" w:rsidRDefault="00325449" w:rsidP="00325449">
            <w:pPr>
              <w:pStyle w:val="TAL"/>
            </w:pPr>
            <w:r>
              <w:rPr>
                <w:rFonts w:hint="eastAsia"/>
                <w:lang w:eastAsia="zh-CN"/>
              </w:rPr>
              <w:lastRenderedPageBreak/>
              <w:t>5GV</w:t>
            </w:r>
            <w:r w:rsidRPr="000F0BA0">
              <w:t>nGroupCommunic</w:t>
            </w:r>
            <w:r w:rsidRPr="000F0BA0">
              <w:lastRenderedPageBreak/>
              <w:t>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lastRenderedPageBreak/>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 xml:space="preserve">Contains the 5G VN group </w:t>
            </w:r>
            <w:r>
              <w:rPr>
                <w:rFonts w:cs="Arial"/>
                <w:szCs w:val="18"/>
                <w:lang w:eastAsia="zh-CN"/>
              </w:rPr>
              <w:lastRenderedPageBreak/>
              <w:t>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lastRenderedPageBreak/>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w:t>
            </w:r>
            <w:proofErr w:type="gramStart"/>
            <w:r>
              <w:t>1..</w:t>
            </w:r>
            <w:proofErr w:type="gramEnd"/>
            <w:r>
              <w:t>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659" w:name="_Toc28013494"/>
      <w:bookmarkStart w:id="4660" w:name="_Toc36040255"/>
      <w:bookmarkStart w:id="4661" w:name="_Toc44692873"/>
      <w:bookmarkStart w:id="4662" w:name="_Toc45134334"/>
      <w:bookmarkStart w:id="4663" w:name="_Toc49607398"/>
      <w:bookmarkStart w:id="4664" w:name="_Toc51763370"/>
      <w:bookmarkStart w:id="4665" w:name="_Toc58850268"/>
      <w:bookmarkStart w:id="4666" w:name="_Toc59018648"/>
      <w:bookmarkStart w:id="4667" w:name="_Toc68169660"/>
      <w:bookmarkStart w:id="4668" w:name="_Toc114211900"/>
      <w:bookmarkStart w:id="4669" w:name="_Toc136554647"/>
      <w:bookmarkStart w:id="4670" w:name="_Toc151993065"/>
      <w:bookmarkStart w:id="4671" w:name="_Toc151999845"/>
      <w:bookmarkStart w:id="4672" w:name="_Toc152158417"/>
      <w:bookmarkStart w:id="4673" w:name="_Toc168570568"/>
      <w:bookmarkStart w:id="4674" w:name="_Toc169772609"/>
      <w:r>
        <w:t>5.7.2.3.4</w:t>
      </w:r>
      <w:r>
        <w:tab/>
        <w:t>Type: AppDescriptor</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proofErr w:type="gramStart"/>
            <w:r>
              <w:t>map(</w:t>
            </w:r>
            <w:proofErr w:type="gramEnd"/>
            <w:r>
              <w:t>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proofErr w:type="gramStart"/>
            <w:r>
              <w:t>1..N</w:t>
            </w:r>
            <w:proofErr w:type="gramEnd"/>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675" w:name="_Toc28013495"/>
      <w:bookmarkStart w:id="4676" w:name="_Toc36040256"/>
      <w:bookmarkStart w:id="4677" w:name="_Toc44692874"/>
      <w:bookmarkStart w:id="4678" w:name="_Toc45134335"/>
      <w:bookmarkStart w:id="4679" w:name="_Toc49607399"/>
      <w:bookmarkStart w:id="4680" w:name="_Toc51763371"/>
      <w:bookmarkStart w:id="4681" w:name="_Toc58850269"/>
      <w:bookmarkStart w:id="4682" w:name="_Toc59018649"/>
      <w:bookmarkStart w:id="4683" w:name="_Toc68169661"/>
      <w:bookmarkStart w:id="4684" w:name="_Toc114211901"/>
      <w:bookmarkStart w:id="4685" w:name="_Toc136554648"/>
      <w:bookmarkStart w:id="4686" w:name="_Toc151993066"/>
      <w:bookmarkStart w:id="4687" w:name="_Toc151999846"/>
      <w:bookmarkStart w:id="4688" w:name="_Toc152158418"/>
      <w:bookmarkStart w:id="4689" w:name="_Toc168570569"/>
      <w:bookmarkStart w:id="4690" w:name="_Toc169772610"/>
      <w:r>
        <w:lastRenderedPageBreak/>
        <w:t>5.7.2.3.5</w:t>
      </w:r>
      <w:r>
        <w:tab/>
        <w:t>Type: 5GLanParametersProvisionPatch</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691" w:name="_Toc28013496"/>
      <w:bookmarkStart w:id="4692" w:name="_Toc36040257"/>
      <w:bookmarkStart w:id="4693" w:name="_Toc44692875"/>
      <w:bookmarkStart w:id="4694" w:name="_Toc45134336"/>
      <w:bookmarkStart w:id="4695" w:name="_Toc49607400"/>
      <w:bookmarkStart w:id="4696" w:name="_Toc51763372"/>
      <w:bookmarkStart w:id="4697" w:name="_Toc58850270"/>
      <w:bookmarkStart w:id="4698" w:name="_Toc59018650"/>
      <w:bookmarkStart w:id="4699" w:name="_Toc68169662"/>
      <w:bookmarkStart w:id="4700" w:name="_Toc114211902"/>
      <w:bookmarkStart w:id="4701" w:name="_Toc136554649"/>
      <w:bookmarkStart w:id="4702" w:name="_Toc151993067"/>
      <w:bookmarkStart w:id="4703" w:name="_Toc151999847"/>
      <w:bookmarkStart w:id="4704" w:name="_Toc152158419"/>
      <w:bookmarkStart w:id="4705" w:name="_Toc168570570"/>
      <w:bookmarkStart w:id="4706" w:name="_Toc169772611"/>
      <w:r>
        <w:t>5.7.2.3.6</w:t>
      </w:r>
      <w:r>
        <w:tab/>
        <w:t>Type: 5GLanParametersPatch</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proofErr w:type="gramStart"/>
            <w:r>
              <w:t>map(</w:t>
            </w:r>
            <w:proofErr w:type="gramEnd"/>
            <w:r>
              <w:t>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proofErr w:type="gramStart"/>
            <w:r>
              <w:t>1..N</w:t>
            </w:r>
            <w:proofErr w:type="gramEnd"/>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proofErr w:type="gramStart"/>
            <w:r>
              <w:t>map(</w:t>
            </w:r>
            <w:proofErr w:type="gramEnd"/>
            <w:r>
              <w:t>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proofErr w:type="gramStart"/>
            <w:r>
              <w:t>1..N</w:t>
            </w:r>
            <w:proofErr w:type="gramEnd"/>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707" w:name="_Toc44692876"/>
      <w:bookmarkStart w:id="4708" w:name="_Toc45134337"/>
      <w:bookmarkStart w:id="4709" w:name="_Toc49607401"/>
      <w:bookmarkStart w:id="4710" w:name="_Toc51763373"/>
      <w:bookmarkStart w:id="4711" w:name="_Toc58850271"/>
      <w:bookmarkStart w:id="4712" w:name="_Toc59018651"/>
      <w:bookmarkStart w:id="4713" w:name="_Toc68169663"/>
      <w:bookmarkStart w:id="4714" w:name="_Toc114211903"/>
      <w:bookmarkStart w:id="4715" w:name="_Toc136554650"/>
      <w:bookmarkStart w:id="4716" w:name="_Toc151993068"/>
      <w:bookmarkStart w:id="4717" w:name="_Toc151999848"/>
      <w:bookmarkStart w:id="4718" w:name="_Toc152158420"/>
      <w:bookmarkStart w:id="4719" w:name="_Toc168570571"/>
      <w:bookmarkStart w:id="4720" w:name="_Toc169772612"/>
      <w:r>
        <w:lastRenderedPageBreak/>
        <w:t>5.7.2.3.7</w:t>
      </w:r>
      <w:r>
        <w:tab/>
        <w:t>Type: AppDescriptorRm</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proofErr w:type="gramStart"/>
            <w:r>
              <w:t>map(</w:t>
            </w:r>
            <w:proofErr w:type="gramEnd"/>
            <w:r>
              <w:t>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proofErr w:type="gramStart"/>
            <w:r>
              <w:t>1..N</w:t>
            </w:r>
            <w:proofErr w:type="gramEnd"/>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721" w:name="_Toc44692877"/>
      <w:bookmarkStart w:id="4722" w:name="_Toc45134338"/>
      <w:bookmarkStart w:id="4723" w:name="_Toc49607402"/>
      <w:bookmarkStart w:id="4724" w:name="_Toc51763374"/>
      <w:bookmarkStart w:id="4725" w:name="_Toc58850272"/>
      <w:bookmarkStart w:id="4726" w:name="_Toc59018652"/>
      <w:bookmarkStart w:id="4727" w:name="_Toc68169664"/>
      <w:bookmarkStart w:id="4728" w:name="_Toc114211904"/>
      <w:bookmarkStart w:id="4729" w:name="_Toc136554651"/>
      <w:bookmarkStart w:id="4730" w:name="_Toc151993069"/>
      <w:bookmarkStart w:id="4731" w:name="_Toc151999849"/>
      <w:bookmarkStart w:id="4732" w:name="_Toc152158421"/>
      <w:bookmarkStart w:id="4733" w:name="_Toc168570572"/>
      <w:bookmarkStart w:id="4734" w:name="_Toc169772613"/>
      <w:r>
        <w:t>5.7.2.3.8</w:t>
      </w:r>
      <w:r>
        <w:tab/>
        <w:t>Void</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239717D5" w14:textId="77777777" w:rsidR="00C0059E" w:rsidRPr="00C0059E" w:rsidRDefault="00C0059E" w:rsidP="00C0059E">
      <w:pPr>
        <w:pStyle w:val="Heading5"/>
      </w:pPr>
      <w:bookmarkStart w:id="4735" w:name="_Toc151993070"/>
      <w:bookmarkStart w:id="4736" w:name="_Toc151999850"/>
      <w:bookmarkStart w:id="4737" w:name="_Toc152158422"/>
      <w:bookmarkStart w:id="4738" w:name="_Toc168570573"/>
      <w:bookmarkStart w:id="4739" w:name="_Toc169772614"/>
      <w:bookmarkStart w:id="4740" w:name="_Toc28013497"/>
      <w:bookmarkStart w:id="4741" w:name="_Toc36040258"/>
      <w:bookmarkStart w:id="4742" w:name="_Toc44692878"/>
      <w:bookmarkStart w:id="4743" w:name="_Toc45134339"/>
      <w:bookmarkStart w:id="4744" w:name="_Toc49607403"/>
      <w:bookmarkStart w:id="4745" w:name="_Toc51763375"/>
      <w:bookmarkStart w:id="4746" w:name="_Toc58850273"/>
      <w:bookmarkStart w:id="4747" w:name="_Toc59018653"/>
      <w:bookmarkStart w:id="4748" w:name="_Toc68169665"/>
      <w:bookmarkStart w:id="4749" w:name="_Toc114211905"/>
      <w:bookmarkStart w:id="4750" w:name="_Toc136554652"/>
      <w:r w:rsidRPr="00C0059E">
        <w:t>5.7.2.3.9</w:t>
      </w:r>
      <w:r w:rsidRPr="00C0059E">
        <w:tab/>
        <w:t>Type: CpParams</w:t>
      </w:r>
      <w:bookmarkEnd w:id="4735"/>
      <w:bookmarkEnd w:id="4736"/>
      <w:bookmarkEnd w:id="4737"/>
      <w:bookmarkEnd w:id="4738"/>
      <w:bookmarkEnd w:id="4739"/>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proofErr w:type="gramStart"/>
            <w:r w:rsidRPr="00C0059E">
              <w:rPr>
                <w:lang w:eastAsia="zh-CN"/>
              </w:rPr>
              <w:t>map(</w:t>
            </w:r>
            <w:proofErr w:type="gramEnd"/>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proofErr w:type="gramStart"/>
            <w:r w:rsidRPr="00C0059E">
              <w:t>1..N</w:t>
            </w:r>
            <w:proofErr w:type="gramEnd"/>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proofErr w:type="gramStart"/>
            <w:r w:rsidRPr="00C0059E">
              <w:rPr>
                <w:lang w:eastAsia="zh-CN"/>
              </w:rPr>
              <w:t>map(</w:t>
            </w:r>
            <w:proofErr w:type="gramEnd"/>
            <w:r w:rsidRPr="00C0059E">
              <w:rPr>
                <w:lang w:eastAsia="zh-CN"/>
              </w:rPr>
              <w:t>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proofErr w:type="gramStart"/>
            <w:r w:rsidRPr="00C0059E">
              <w:t>1..N</w:t>
            </w:r>
            <w:proofErr w:type="gramEnd"/>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751" w:name="_Toc151993071"/>
      <w:bookmarkStart w:id="4752" w:name="_Toc151999851"/>
      <w:bookmarkStart w:id="4753" w:name="_Toc152158423"/>
      <w:bookmarkStart w:id="4754" w:name="_Toc168570574"/>
      <w:bookmarkStart w:id="4755" w:name="_Toc169772615"/>
      <w:r w:rsidRPr="00C0059E">
        <w:lastRenderedPageBreak/>
        <w:t>5.7.2.3.10</w:t>
      </w:r>
      <w:r w:rsidRPr="00C0059E">
        <w:tab/>
        <w:t>Type: NpConfigParams</w:t>
      </w:r>
      <w:bookmarkEnd w:id="4751"/>
      <w:bookmarkEnd w:id="4752"/>
      <w:bookmarkEnd w:id="4753"/>
      <w:bookmarkEnd w:id="4754"/>
      <w:bookmarkEnd w:id="4755"/>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756" w:name="_Toc151993072"/>
      <w:bookmarkStart w:id="4757" w:name="_Toc151999852"/>
      <w:bookmarkStart w:id="4758" w:name="_Toc152158424"/>
      <w:bookmarkStart w:id="4759" w:name="_Toc168570575"/>
      <w:bookmarkStart w:id="4760" w:name="_Toc169772616"/>
      <w:r w:rsidRPr="00C0059E">
        <w:t>5.7.2.3.11</w:t>
      </w:r>
      <w:r w:rsidRPr="00C0059E">
        <w:tab/>
        <w:t>Type: LpiParams</w:t>
      </w:r>
      <w:bookmarkEnd w:id="4756"/>
      <w:bookmarkEnd w:id="4757"/>
      <w:bookmarkEnd w:id="4758"/>
      <w:bookmarkEnd w:id="4759"/>
      <w:bookmarkEnd w:id="4760"/>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761" w:name="_Toc151993073"/>
      <w:bookmarkStart w:id="4762" w:name="_Toc151999853"/>
      <w:bookmarkStart w:id="4763" w:name="_Toc152158425"/>
      <w:bookmarkStart w:id="4764" w:name="_Toc168570576"/>
      <w:bookmarkStart w:id="4765" w:name="_Toc169772617"/>
      <w:r w:rsidRPr="00C0059E">
        <w:t>5.7.2.3.12</w:t>
      </w:r>
      <w:r w:rsidRPr="00C0059E">
        <w:tab/>
        <w:t>Type: AcsParams</w:t>
      </w:r>
      <w:bookmarkEnd w:id="4761"/>
      <w:bookmarkEnd w:id="4762"/>
      <w:bookmarkEnd w:id="4763"/>
      <w:bookmarkEnd w:id="4764"/>
      <w:bookmarkEnd w:id="4765"/>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766" w:name="_Toc151993074"/>
      <w:bookmarkStart w:id="4767" w:name="_Toc151999854"/>
      <w:bookmarkStart w:id="4768" w:name="_Toc152158426"/>
      <w:bookmarkStart w:id="4769" w:name="_Toc168570577"/>
      <w:bookmarkStart w:id="4770" w:name="_Toc169772618"/>
      <w:r w:rsidRPr="00C0059E">
        <w:t>5.7.2.3.13</w:t>
      </w:r>
      <w:r w:rsidRPr="00C0059E">
        <w:tab/>
        <w:t>Type: ECSAddrParams</w:t>
      </w:r>
      <w:bookmarkEnd w:id="4766"/>
      <w:bookmarkEnd w:id="4767"/>
      <w:bookmarkEnd w:id="4768"/>
      <w:bookmarkEnd w:id="4769"/>
      <w:bookmarkEnd w:id="4770"/>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proofErr w:type="gramStart"/>
            <w:r>
              <w:rPr>
                <w:rFonts w:eastAsia="Malgun Gothic"/>
              </w:rPr>
              <w:t>array(</w:t>
            </w:r>
            <w:proofErr w:type="gramEnd"/>
            <w:r>
              <w:rPr>
                <w:rFonts w:eastAsia="Malgun Gothic"/>
              </w:rPr>
              <w:t>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ins w:id="4771" w:author="CR#1321" w:date="2024-08-27T01:55:00Z"/>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F2664E">
            <w:pPr>
              <w:pStyle w:val="TAL"/>
              <w:rPr>
                <w:ins w:id="4772" w:author="CR#1321" w:date="2024-08-27T01:55:00Z"/>
                <w:rFonts w:eastAsia="Malgun Gothic"/>
              </w:rPr>
            </w:pPr>
            <w:ins w:id="4773" w:author="CR#1321" w:date="2024-08-27T01:55:00Z">
              <w:r>
                <w:rPr>
                  <w:rFonts w:eastAsia="Malgun Gothic"/>
                </w:rPr>
                <w:t>supportedPlmns</w:t>
              </w:r>
            </w:ins>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F2664E">
            <w:pPr>
              <w:pStyle w:val="TAL"/>
              <w:rPr>
                <w:ins w:id="4774" w:author="CR#1321" w:date="2024-08-27T01:55:00Z"/>
                <w:rFonts w:eastAsia="Malgun Gothic"/>
              </w:rPr>
            </w:pPr>
            <w:proofErr w:type="gramStart"/>
            <w:ins w:id="4775" w:author="CR#1321" w:date="2024-08-27T01:55:00Z">
              <w:r>
                <w:rPr>
                  <w:rFonts w:eastAsia="Malgun Gothic"/>
                </w:rPr>
                <w:t>array(</w:t>
              </w:r>
              <w:proofErr w:type="gramEnd"/>
              <w:r>
                <w:rPr>
                  <w:rFonts w:eastAsia="Malgun Gothic"/>
                </w:rPr>
                <w:t>SupportedPlmn)</w:t>
              </w:r>
            </w:ins>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F2664E">
            <w:pPr>
              <w:pStyle w:val="TAC"/>
              <w:rPr>
                <w:ins w:id="4776" w:author="CR#1321" w:date="2024-08-27T01:55:00Z"/>
                <w:rFonts w:eastAsia="Malgun Gothic"/>
              </w:rPr>
            </w:pPr>
            <w:ins w:id="4777" w:author="CR#1321" w:date="2024-08-27T01:55:00Z">
              <w:r w:rsidRPr="00DF1E06">
                <w:rPr>
                  <w:rFonts w:eastAsia="Malgun Gothic"/>
                </w:rPr>
                <w:t>O</w:t>
              </w:r>
            </w:ins>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F2664E">
            <w:pPr>
              <w:pStyle w:val="TAC"/>
              <w:rPr>
                <w:ins w:id="4778" w:author="CR#1321" w:date="2024-08-27T01:55:00Z"/>
                <w:rFonts w:eastAsia="Malgun Gothic"/>
              </w:rPr>
            </w:pPr>
            <w:proofErr w:type="gramStart"/>
            <w:ins w:id="4779" w:author="CR#1321" w:date="2024-08-27T01:55:00Z">
              <w:r>
                <w:rPr>
                  <w:rFonts w:eastAsia="Malgun Gothic"/>
                </w:rPr>
                <w:t>1</w:t>
              </w:r>
              <w:r w:rsidRPr="00DF1E06">
                <w:rPr>
                  <w:rFonts w:eastAsia="Malgun Gothic"/>
                </w:rPr>
                <w:t>..</w:t>
              </w:r>
              <w:r>
                <w:rPr>
                  <w:rFonts w:eastAsia="Malgun Gothic"/>
                </w:rPr>
                <w:t>N</w:t>
              </w:r>
              <w:proofErr w:type="gramEnd"/>
            </w:ins>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F2664E">
            <w:pPr>
              <w:pStyle w:val="TAL"/>
              <w:rPr>
                <w:ins w:id="4780" w:author="CR#1321" w:date="2024-08-27T01:55:00Z"/>
                <w:rFonts w:cs="Arial"/>
                <w:szCs w:val="18"/>
                <w:lang w:eastAsia="zh-CN"/>
              </w:rPr>
            </w:pPr>
            <w:ins w:id="4781" w:author="CR#1321" w:date="2024-08-27T01:55:00Z">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ins>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F2664E">
            <w:pPr>
              <w:pStyle w:val="TAL"/>
              <w:rPr>
                <w:ins w:id="4782" w:author="CR#1321" w:date="2024-08-27T01:55:00Z"/>
              </w:rPr>
            </w:pPr>
            <w:ins w:id="4783" w:author="CR#1321" w:date="2024-08-27T01:55:00Z">
              <w:r>
                <w:t>ECSSuppPlmns</w:t>
              </w:r>
            </w:ins>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784" w:name="_Toc151993075"/>
      <w:bookmarkStart w:id="4785" w:name="_Toc151999855"/>
      <w:bookmarkStart w:id="4786" w:name="_Toc152158427"/>
      <w:bookmarkStart w:id="4787" w:name="_Toc168570578"/>
      <w:bookmarkStart w:id="4788" w:name="_Toc169772619"/>
      <w:r w:rsidRPr="00C0059E">
        <w:lastRenderedPageBreak/>
        <w:t>5.7.2.3.14</w:t>
      </w:r>
      <w:r w:rsidRPr="00C0059E">
        <w:tab/>
        <w:t>Type: DnnSnssaiParams</w:t>
      </w:r>
      <w:bookmarkEnd w:id="4784"/>
      <w:bookmarkEnd w:id="4785"/>
      <w:bookmarkEnd w:id="4786"/>
      <w:bookmarkEnd w:id="4787"/>
      <w:bookmarkEnd w:id="4788"/>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789" w:name="_Toc151993076"/>
      <w:bookmarkStart w:id="4790" w:name="_Toc151999856"/>
      <w:bookmarkStart w:id="4791" w:name="_Toc152158428"/>
      <w:bookmarkStart w:id="4792" w:name="_Toc168570579"/>
      <w:bookmarkStart w:id="4793" w:name="_Toc169772620"/>
      <w:r w:rsidRPr="00C0059E">
        <w:t>5.7.2.3.15</w:t>
      </w:r>
      <w:r w:rsidRPr="00C0059E">
        <w:tab/>
        <w:t>Type: 5GLanParamProvNotif</w:t>
      </w:r>
      <w:bookmarkEnd w:id="4789"/>
      <w:bookmarkEnd w:id="4790"/>
      <w:bookmarkEnd w:id="4791"/>
      <w:bookmarkEnd w:id="4792"/>
      <w:bookmarkEnd w:id="4793"/>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794" w:name="_Toc151993077"/>
      <w:bookmarkStart w:id="4795" w:name="_Toc151999857"/>
      <w:bookmarkStart w:id="4796" w:name="_Toc152158429"/>
      <w:bookmarkStart w:id="4797" w:name="_Toc168570580"/>
      <w:bookmarkStart w:id="4798" w:name="_Toc169772621"/>
      <w:r w:rsidRPr="00C0059E">
        <w:t>5.7.2.3.16</w:t>
      </w:r>
      <w:r w:rsidRPr="00C0059E">
        <w:tab/>
        <w:t>Type: NpConfigNotif</w:t>
      </w:r>
      <w:bookmarkEnd w:id="4794"/>
      <w:bookmarkEnd w:id="4795"/>
      <w:bookmarkEnd w:id="4796"/>
      <w:bookmarkEnd w:id="4797"/>
      <w:bookmarkEnd w:id="4798"/>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proofErr w:type="gramStart"/>
            <w:r w:rsidRPr="00C0059E">
              <w:t>array(</w:t>
            </w:r>
            <w:proofErr w:type="gramEnd"/>
            <w:r w:rsidRPr="00C0059E">
              <w:t>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proofErr w:type="gramStart"/>
            <w:r w:rsidRPr="00C0059E">
              <w:t>0..N</w:t>
            </w:r>
            <w:proofErr w:type="gramEnd"/>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799" w:name="_Toc151993078"/>
      <w:bookmarkStart w:id="4800" w:name="_Toc151999858"/>
      <w:bookmarkStart w:id="4801" w:name="_Toc152158430"/>
      <w:bookmarkStart w:id="4802" w:name="_Toc168570581"/>
      <w:bookmarkStart w:id="4803" w:name="_Toc169772622"/>
      <w:r w:rsidRPr="003059F4">
        <w:t>5.</w:t>
      </w:r>
      <w:r w:rsidRPr="0079575E">
        <w:t>7.2.3.17</w:t>
      </w:r>
      <w:r w:rsidRPr="0079575E">
        <w:tab/>
        <w:t>Type: MaxGrpDataRateInfo</w:t>
      </w:r>
      <w:bookmarkEnd w:id="4799"/>
      <w:bookmarkEnd w:id="4800"/>
      <w:bookmarkEnd w:id="4801"/>
      <w:bookmarkEnd w:id="4802"/>
      <w:bookmarkEnd w:id="4803"/>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804" w:name="_Toc151993079"/>
      <w:bookmarkStart w:id="4805" w:name="_Toc151999859"/>
      <w:bookmarkStart w:id="4806" w:name="_Toc152158431"/>
      <w:bookmarkStart w:id="4807" w:name="_Toc168570582"/>
      <w:bookmarkStart w:id="4808" w:name="_Toc169772623"/>
      <w:r>
        <w:lastRenderedPageBreak/>
        <w:t>5.7.2.4</w:t>
      </w:r>
      <w:r>
        <w:tab/>
        <w:t>Simple data types and enumerations</w:t>
      </w:r>
      <w:bookmarkEnd w:id="4740"/>
      <w:bookmarkEnd w:id="4741"/>
      <w:bookmarkEnd w:id="4742"/>
      <w:bookmarkEnd w:id="4743"/>
      <w:bookmarkEnd w:id="4744"/>
      <w:bookmarkEnd w:id="4745"/>
      <w:bookmarkEnd w:id="4746"/>
      <w:bookmarkEnd w:id="4747"/>
      <w:bookmarkEnd w:id="4748"/>
      <w:bookmarkEnd w:id="4749"/>
      <w:bookmarkEnd w:id="4750"/>
      <w:bookmarkEnd w:id="4804"/>
      <w:bookmarkEnd w:id="4805"/>
      <w:bookmarkEnd w:id="4806"/>
      <w:bookmarkEnd w:id="4807"/>
      <w:bookmarkEnd w:id="4808"/>
    </w:p>
    <w:p w14:paraId="1678C60B" w14:textId="77777777" w:rsidR="00AA5070" w:rsidRDefault="00AA5070">
      <w:pPr>
        <w:pStyle w:val="Heading5"/>
      </w:pPr>
      <w:bookmarkStart w:id="4809" w:name="_Toc28013498"/>
      <w:bookmarkStart w:id="4810" w:name="_Toc36040259"/>
      <w:bookmarkStart w:id="4811" w:name="_Toc44692879"/>
      <w:bookmarkStart w:id="4812" w:name="_Toc45134340"/>
      <w:bookmarkStart w:id="4813" w:name="_Toc49607404"/>
      <w:bookmarkStart w:id="4814" w:name="_Toc51763376"/>
      <w:bookmarkStart w:id="4815" w:name="_Toc58850274"/>
      <w:bookmarkStart w:id="4816" w:name="_Toc59018654"/>
      <w:bookmarkStart w:id="4817" w:name="_Toc68169666"/>
      <w:bookmarkStart w:id="4818" w:name="_Toc114211906"/>
      <w:bookmarkStart w:id="4819" w:name="_Toc136554653"/>
      <w:bookmarkStart w:id="4820" w:name="_Toc151993080"/>
      <w:bookmarkStart w:id="4821" w:name="_Toc151999860"/>
      <w:bookmarkStart w:id="4822" w:name="_Toc152158432"/>
      <w:bookmarkStart w:id="4823" w:name="_Toc168570583"/>
      <w:bookmarkStart w:id="4824" w:name="_Toc169772624"/>
      <w:r>
        <w:t>5.7.2.4.1</w:t>
      </w:r>
      <w:r>
        <w:tab/>
        <w:t>Introduction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825" w:name="_Toc28013499"/>
      <w:bookmarkStart w:id="4826" w:name="_Toc36040260"/>
      <w:bookmarkStart w:id="4827" w:name="_Toc44692880"/>
      <w:bookmarkStart w:id="4828" w:name="_Toc45134341"/>
      <w:bookmarkStart w:id="4829" w:name="_Toc49607405"/>
      <w:bookmarkStart w:id="4830" w:name="_Toc51763377"/>
      <w:bookmarkStart w:id="4831" w:name="_Toc58850275"/>
      <w:bookmarkStart w:id="4832" w:name="_Toc59018655"/>
      <w:bookmarkStart w:id="4833" w:name="_Toc68169667"/>
      <w:bookmarkStart w:id="4834" w:name="_Toc114211907"/>
      <w:bookmarkStart w:id="4835" w:name="_Toc136554654"/>
      <w:bookmarkStart w:id="4836" w:name="_Toc151993081"/>
      <w:bookmarkStart w:id="4837" w:name="_Toc151999861"/>
      <w:bookmarkStart w:id="4838" w:name="_Toc152158433"/>
      <w:bookmarkStart w:id="4839" w:name="_Toc168570584"/>
      <w:bookmarkStart w:id="4840" w:name="_Toc169772625"/>
      <w:r>
        <w:t>5.7.2.4.2</w:t>
      </w:r>
      <w:r>
        <w:tab/>
        <w:t>Simple data types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841"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841"/>
    </w:tbl>
    <w:p w14:paraId="544D49A4" w14:textId="77777777" w:rsidR="00AA5070" w:rsidRDefault="00AA5070">
      <w:pPr>
        <w:rPr>
          <w:noProof/>
        </w:rPr>
      </w:pPr>
    </w:p>
    <w:p w14:paraId="340F00CE" w14:textId="77777777" w:rsidR="00AA5070" w:rsidRDefault="00AA5070">
      <w:pPr>
        <w:pStyle w:val="Heading5"/>
      </w:pPr>
      <w:bookmarkStart w:id="4842" w:name="_Toc114211908"/>
      <w:bookmarkStart w:id="4843" w:name="_Toc136554655"/>
      <w:bookmarkStart w:id="4844" w:name="_Toc151993082"/>
      <w:bookmarkStart w:id="4845" w:name="_Toc151999862"/>
      <w:bookmarkStart w:id="4846" w:name="_Toc152158434"/>
      <w:bookmarkStart w:id="4847" w:name="_Toc168570585"/>
      <w:bookmarkStart w:id="4848" w:name="_Toc169772626"/>
      <w:r>
        <w:t>5.7.2.4.3</w:t>
      </w:r>
      <w:r>
        <w:tab/>
        <w:t>Enumeration: AaaUsage</w:t>
      </w:r>
      <w:bookmarkEnd w:id="4842"/>
      <w:bookmarkEnd w:id="4843"/>
      <w:bookmarkEnd w:id="4844"/>
      <w:bookmarkEnd w:id="4845"/>
      <w:bookmarkEnd w:id="4846"/>
      <w:bookmarkEnd w:id="4847"/>
      <w:bookmarkEnd w:id="4848"/>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849" w:name="_Toc28013500"/>
      <w:bookmarkStart w:id="4850" w:name="_Toc36040261"/>
      <w:bookmarkStart w:id="4851" w:name="_Toc44692881"/>
      <w:bookmarkStart w:id="4852" w:name="_Toc45134342"/>
      <w:bookmarkStart w:id="4853" w:name="_Toc49607406"/>
      <w:bookmarkStart w:id="4854" w:name="_Toc51763378"/>
      <w:bookmarkStart w:id="4855" w:name="_Toc58850276"/>
      <w:bookmarkStart w:id="4856" w:name="_Toc59018656"/>
      <w:bookmarkStart w:id="4857" w:name="_Toc68169668"/>
      <w:bookmarkStart w:id="4858" w:name="_Toc114211909"/>
      <w:bookmarkStart w:id="4859" w:name="_Toc136554656"/>
      <w:bookmarkStart w:id="4860" w:name="_Toc151993083"/>
      <w:bookmarkStart w:id="4861" w:name="_Toc151999863"/>
      <w:bookmarkStart w:id="4862" w:name="_Toc152158435"/>
      <w:bookmarkStart w:id="4863" w:name="_Toc168570586"/>
      <w:bookmarkStart w:id="4864" w:name="_Toc169772627"/>
      <w:r>
        <w:t>5.7.3</w:t>
      </w:r>
      <w:r>
        <w:tab/>
        <w:t>Used Features</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ins w:id="4865" w:author="CR#1321" w:date="2024-08-27T01:56:00Z">
              <w:r w:rsidR="007B5C0E">
                <w:rPr>
                  <w:bCs/>
                </w:rPr>
                <w:t xml:space="preserve">support of </w:t>
              </w:r>
            </w:ins>
            <w:r>
              <w:rPr>
                <w:bCs/>
              </w:rPr>
              <w:t xml:space="preserve">ECS authentication methods </w:t>
            </w:r>
            <w:r w:rsidRPr="00C64C6D">
              <w:t>for 5G VN group</w:t>
            </w:r>
            <w:r>
              <w:t>.</w:t>
            </w:r>
          </w:p>
        </w:tc>
      </w:tr>
      <w:tr w:rsidR="007B5C0E" w:rsidRPr="00D525EC" w14:paraId="4CA98D6D" w14:textId="77777777" w:rsidTr="007B5C0E">
        <w:trPr>
          <w:cantSplit/>
          <w:ins w:id="4866" w:author="CR#1321" w:date="2024-08-27T01:56:00Z"/>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F2664E">
            <w:pPr>
              <w:pStyle w:val="TAL"/>
              <w:rPr>
                <w:ins w:id="4867" w:author="CR#1321" w:date="2024-08-27T01:56:00Z"/>
              </w:rPr>
            </w:pPr>
            <w:ins w:id="4868" w:author="CR#1321" w:date="2024-08-27T01:56:00Z">
              <w:r>
                <w:t>6</w:t>
              </w:r>
            </w:ins>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F2664E">
            <w:pPr>
              <w:pStyle w:val="TAL"/>
              <w:rPr>
                <w:ins w:id="4869" w:author="CR#1321" w:date="2024-08-27T01:56:00Z"/>
              </w:rPr>
            </w:pPr>
            <w:ins w:id="4870" w:author="CR#1321" w:date="2024-08-27T01:56:00Z">
              <w:r w:rsidRPr="008D5370">
                <w:t>ECSSuppPlmns</w:t>
              </w:r>
            </w:ins>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F2664E">
            <w:pPr>
              <w:pStyle w:val="TAL"/>
              <w:rPr>
                <w:ins w:id="4871" w:author="CR#1321" w:date="2024-08-27T01:56:00Z"/>
                <w:bCs/>
              </w:rPr>
            </w:pPr>
            <w:ins w:id="4872" w:author="CR#1321" w:date="2024-08-27T01:56:00Z">
              <w:r>
                <w:rPr>
                  <w:bCs/>
                </w:rPr>
                <w:t>This feature indicates the support of ECS supported PLMNs</w:t>
              </w:r>
              <w:r>
                <w:rPr>
                  <w:bCs/>
                </w:rPr>
                <w:t>.</w:t>
              </w:r>
            </w:ins>
          </w:p>
        </w:tc>
      </w:tr>
    </w:tbl>
    <w:p w14:paraId="3BF8EF2D" w14:textId="77777777" w:rsidR="00AA5070" w:rsidRDefault="00AA5070">
      <w:pPr>
        <w:rPr>
          <w:noProof/>
        </w:rPr>
      </w:pPr>
    </w:p>
    <w:p w14:paraId="57FC6DE2" w14:textId="77777777" w:rsidR="00BA6020" w:rsidRDefault="00BA6020" w:rsidP="00BA6020">
      <w:pPr>
        <w:pStyle w:val="Heading3"/>
      </w:pPr>
      <w:bookmarkStart w:id="4873" w:name="_Toc114211910"/>
      <w:bookmarkStart w:id="4874" w:name="_Toc136554657"/>
      <w:bookmarkStart w:id="4875" w:name="_Toc151993084"/>
      <w:bookmarkStart w:id="4876" w:name="_Toc151999864"/>
      <w:bookmarkStart w:id="4877" w:name="_Toc152158436"/>
      <w:bookmarkStart w:id="4878" w:name="_Toc168570587"/>
      <w:bookmarkStart w:id="4879" w:name="_Toc169772628"/>
      <w:r w:rsidRPr="00937328">
        <w:t>5.7.4</w:t>
      </w:r>
      <w:r>
        <w:tab/>
        <w:t>Error handling</w:t>
      </w:r>
      <w:bookmarkEnd w:id="4873"/>
      <w:bookmarkEnd w:id="4874"/>
      <w:bookmarkEnd w:id="4875"/>
      <w:bookmarkEnd w:id="4876"/>
      <w:bookmarkEnd w:id="4877"/>
      <w:bookmarkEnd w:id="4878"/>
      <w:bookmarkEnd w:id="4879"/>
    </w:p>
    <w:p w14:paraId="0A105D75" w14:textId="77777777" w:rsidR="00BA6020" w:rsidRDefault="00BA6020" w:rsidP="00BA6020">
      <w:pPr>
        <w:pStyle w:val="Heading4"/>
      </w:pPr>
      <w:bookmarkStart w:id="4880" w:name="_Toc114211911"/>
      <w:bookmarkStart w:id="4881" w:name="_Toc136554658"/>
      <w:bookmarkStart w:id="4882" w:name="_Toc151993085"/>
      <w:bookmarkStart w:id="4883" w:name="_Toc151999865"/>
      <w:bookmarkStart w:id="4884" w:name="_Toc152158437"/>
      <w:bookmarkStart w:id="4885" w:name="_Toc168570588"/>
      <w:bookmarkStart w:id="4886" w:name="_Toc169772629"/>
      <w:r w:rsidRPr="00937328">
        <w:t>5.7.4.1</w:t>
      </w:r>
      <w:r>
        <w:tab/>
        <w:t>General</w:t>
      </w:r>
      <w:bookmarkEnd w:id="4880"/>
      <w:bookmarkEnd w:id="4881"/>
      <w:bookmarkEnd w:id="4882"/>
      <w:bookmarkEnd w:id="4883"/>
      <w:bookmarkEnd w:id="4884"/>
      <w:bookmarkEnd w:id="4885"/>
      <w:bookmarkEnd w:id="4886"/>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887" w:name="_Toc114211912"/>
      <w:bookmarkStart w:id="4888" w:name="_Toc136554659"/>
      <w:bookmarkStart w:id="4889" w:name="_Toc151993086"/>
      <w:bookmarkStart w:id="4890" w:name="_Toc151999866"/>
      <w:bookmarkStart w:id="4891" w:name="_Toc152158438"/>
      <w:bookmarkStart w:id="4892" w:name="_Toc168570589"/>
      <w:bookmarkStart w:id="4893" w:name="_Toc169772630"/>
      <w:r>
        <w:t>5.7</w:t>
      </w:r>
      <w:r w:rsidRPr="00937328">
        <w:t>.4.2</w:t>
      </w:r>
      <w:r>
        <w:tab/>
        <w:t>Protocol Errors</w:t>
      </w:r>
      <w:bookmarkEnd w:id="4887"/>
      <w:bookmarkEnd w:id="4888"/>
      <w:bookmarkEnd w:id="4889"/>
      <w:bookmarkEnd w:id="4890"/>
      <w:bookmarkEnd w:id="4891"/>
      <w:bookmarkEnd w:id="4892"/>
      <w:bookmarkEnd w:id="4893"/>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894" w:name="_Toc114211913"/>
      <w:bookmarkStart w:id="4895" w:name="_Toc136554660"/>
      <w:bookmarkStart w:id="4896" w:name="_Toc151993087"/>
      <w:bookmarkStart w:id="4897" w:name="_Toc151999867"/>
      <w:bookmarkStart w:id="4898" w:name="_Toc152158439"/>
      <w:bookmarkStart w:id="4899" w:name="_Toc168570590"/>
      <w:bookmarkStart w:id="4900" w:name="_Toc169772631"/>
      <w:r>
        <w:t>5.7</w:t>
      </w:r>
      <w:r w:rsidRPr="00937328">
        <w:t>.4.</w:t>
      </w:r>
      <w:r>
        <w:t>3</w:t>
      </w:r>
      <w:r>
        <w:tab/>
        <w:t>Application Errors</w:t>
      </w:r>
      <w:bookmarkEnd w:id="4894"/>
      <w:bookmarkEnd w:id="4895"/>
      <w:bookmarkEnd w:id="4896"/>
      <w:bookmarkEnd w:id="4897"/>
      <w:bookmarkEnd w:id="4898"/>
      <w:bookmarkEnd w:id="4899"/>
      <w:bookmarkEnd w:id="4900"/>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901"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901"/>
    </w:tbl>
    <w:p w14:paraId="66A0A358" w14:textId="77777777" w:rsidR="00BA6020" w:rsidRDefault="00BA6020">
      <w:pPr>
        <w:rPr>
          <w:noProof/>
        </w:rPr>
      </w:pPr>
    </w:p>
    <w:p w14:paraId="3BA75BEF" w14:textId="77777777" w:rsidR="00AA5070" w:rsidRDefault="00AA5070">
      <w:pPr>
        <w:pStyle w:val="Heading2"/>
      </w:pPr>
      <w:bookmarkStart w:id="4902" w:name="_Toc28013501"/>
      <w:bookmarkStart w:id="4903" w:name="_Toc36040262"/>
      <w:bookmarkStart w:id="4904" w:name="_Toc44692882"/>
      <w:bookmarkStart w:id="4905" w:name="_Toc45134343"/>
      <w:bookmarkStart w:id="4906" w:name="_Toc49607407"/>
      <w:bookmarkStart w:id="4907" w:name="_Toc51763379"/>
      <w:bookmarkStart w:id="4908" w:name="_Toc58850277"/>
      <w:bookmarkStart w:id="4909" w:name="_Toc59018657"/>
      <w:bookmarkStart w:id="4910" w:name="_Toc68169669"/>
      <w:bookmarkStart w:id="4911" w:name="_Toc114211914"/>
      <w:bookmarkStart w:id="4912" w:name="_Toc136554661"/>
      <w:bookmarkStart w:id="4913" w:name="_Toc151993088"/>
      <w:bookmarkStart w:id="4914" w:name="_Toc151999868"/>
      <w:bookmarkStart w:id="4915" w:name="_Toc152158440"/>
      <w:bookmarkStart w:id="4916" w:name="_Toc168570591"/>
      <w:bookmarkStart w:id="4917" w:name="_Toc169772632"/>
      <w:r>
        <w:t>5.8</w:t>
      </w:r>
      <w:r>
        <w:tab/>
        <w:t>ApplyingBdtPolicy API</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1E7EA80F" w14:textId="77777777" w:rsidR="00C417BD" w:rsidRPr="008B1C02" w:rsidRDefault="00C417BD" w:rsidP="00C417BD">
      <w:pPr>
        <w:pStyle w:val="Heading3"/>
        <w:rPr>
          <w:lang w:val="en-US"/>
        </w:rPr>
      </w:pPr>
      <w:bookmarkStart w:id="4918" w:name="_Toc151993089"/>
      <w:bookmarkStart w:id="4919" w:name="_Toc151999869"/>
      <w:bookmarkStart w:id="4920" w:name="_Toc152158441"/>
      <w:bookmarkStart w:id="4921" w:name="_Toc168570592"/>
      <w:bookmarkStart w:id="4922" w:name="_Toc169772633"/>
      <w:bookmarkStart w:id="4923" w:name="_Toc28013502"/>
      <w:bookmarkStart w:id="4924" w:name="_Toc36040263"/>
      <w:bookmarkStart w:id="4925" w:name="_Toc44692883"/>
      <w:bookmarkStart w:id="4926" w:name="_Toc45134344"/>
      <w:bookmarkStart w:id="4927" w:name="_Toc49607408"/>
      <w:bookmarkStart w:id="4928" w:name="_Toc51763380"/>
      <w:bookmarkStart w:id="4929" w:name="_Toc58850278"/>
      <w:bookmarkStart w:id="4930" w:name="_Toc59018658"/>
      <w:bookmarkStart w:id="4931" w:name="_Toc68169670"/>
      <w:bookmarkStart w:id="4932" w:name="_Toc114211915"/>
      <w:bookmarkStart w:id="4933"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918"/>
      <w:bookmarkEnd w:id="4919"/>
      <w:bookmarkEnd w:id="4920"/>
      <w:bookmarkEnd w:id="4921"/>
      <w:bookmarkEnd w:id="4922"/>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934" w:name="_Toc151993090"/>
      <w:bookmarkStart w:id="4935" w:name="_Toc151999870"/>
      <w:bookmarkStart w:id="4936" w:name="_Toc152158442"/>
      <w:bookmarkStart w:id="4937" w:name="_Toc168570593"/>
      <w:bookmarkStart w:id="4938" w:name="_Toc169772634"/>
      <w:r>
        <w:t>5.8.1</w:t>
      </w:r>
      <w:r>
        <w:tab/>
        <w:t>Resources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r>
        <w:t xml:space="preserve"> </w:t>
      </w:r>
    </w:p>
    <w:p w14:paraId="0799FDA0" w14:textId="77777777" w:rsidR="00AA5070" w:rsidRDefault="00AA5070">
      <w:pPr>
        <w:pStyle w:val="Heading4"/>
      </w:pPr>
      <w:bookmarkStart w:id="4939" w:name="_Toc28013503"/>
      <w:bookmarkStart w:id="4940" w:name="_Toc36040264"/>
      <w:bookmarkStart w:id="4941" w:name="_Toc44692884"/>
      <w:bookmarkStart w:id="4942" w:name="_Toc45134345"/>
      <w:bookmarkStart w:id="4943" w:name="_Toc49607409"/>
      <w:bookmarkStart w:id="4944" w:name="_Toc51763381"/>
      <w:bookmarkStart w:id="4945" w:name="_Toc58850279"/>
      <w:bookmarkStart w:id="4946" w:name="_Toc59018659"/>
      <w:bookmarkStart w:id="4947" w:name="_Toc68169671"/>
      <w:bookmarkStart w:id="4948" w:name="_Toc114211916"/>
      <w:bookmarkStart w:id="4949" w:name="_Toc136554663"/>
      <w:bookmarkStart w:id="4950" w:name="_Toc151993091"/>
      <w:bookmarkStart w:id="4951" w:name="_Toc151999871"/>
      <w:bookmarkStart w:id="4952" w:name="_Toc152158443"/>
      <w:bookmarkStart w:id="4953" w:name="_Toc168570594"/>
      <w:bookmarkStart w:id="4954" w:name="_Toc169772635"/>
      <w:r>
        <w:t>5.8.1.1</w:t>
      </w:r>
      <w:r>
        <w:tab/>
        <w:t>Overview</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1pt;height:146.75pt" o:ole="">
            <v:imagedata r:id="rId20" o:title="" croptop="2567f" cropbottom="9168f" cropleft="1389f" cropright="11086f"/>
          </v:shape>
          <o:OLEObject Type="Embed" ProgID="Visio.Drawing.11" ShapeID="_x0000_i1030" DrawAspect="Content" ObjectID="_1786277256"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955"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955"/>
    </w:tbl>
    <w:p w14:paraId="45DD130B" w14:textId="77777777" w:rsidR="00AA5070" w:rsidRDefault="00AA5070"/>
    <w:p w14:paraId="4D306410" w14:textId="77777777" w:rsidR="00AA5070" w:rsidRDefault="00AA5070">
      <w:pPr>
        <w:pStyle w:val="Heading4"/>
      </w:pPr>
      <w:bookmarkStart w:id="4956" w:name="_Toc28013504"/>
      <w:bookmarkStart w:id="4957" w:name="_Toc36040265"/>
      <w:bookmarkStart w:id="4958" w:name="_Toc44692885"/>
      <w:bookmarkStart w:id="4959" w:name="_Toc45134346"/>
      <w:bookmarkStart w:id="4960" w:name="_Toc49607410"/>
      <w:bookmarkStart w:id="4961" w:name="_Toc51763382"/>
      <w:bookmarkStart w:id="4962" w:name="_Toc58850280"/>
      <w:bookmarkStart w:id="4963" w:name="_Toc59018660"/>
      <w:bookmarkStart w:id="4964" w:name="_Toc68169672"/>
      <w:bookmarkStart w:id="4965" w:name="_Toc114211917"/>
      <w:bookmarkStart w:id="4966" w:name="_Toc136554664"/>
      <w:bookmarkStart w:id="4967" w:name="_Toc151993092"/>
      <w:bookmarkStart w:id="4968" w:name="_Toc151999872"/>
      <w:bookmarkStart w:id="4969" w:name="_Toc152158444"/>
      <w:bookmarkStart w:id="4970" w:name="_Toc168570595"/>
      <w:bookmarkStart w:id="4971" w:name="_Toc169772636"/>
      <w:r>
        <w:t>5.8.1.2</w:t>
      </w:r>
      <w:r>
        <w:tab/>
        <w:t xml:space="preserve">Resource: </w:t>
      </w:r>
      <w:r>
        <w:rPr>
          <w:lang w:eastAsia="zh-CN"/>
        </w:rPr>
        <w:t>Applied BDT Policy Subscription</w:t>
      </w:r>
      <w:bookmarkEnd w:id="4956"/>
      <w:bookmarkEnd w:id="4957"/>
      <w:bookmarkEnd w:id="4958"/>
      <w:bookmarkEnd w:id="4959"/>
      <w:bookmarkEnd w:id="4960"/>
      <w:bookmarkEnd w:id="4961"/>
      <w:bookmarkEnd w:id="4962"/>
      <w:bookmarkEnd w:id="4963"/>
      <w:bookmarkEnd w:id="4964"/>
      <w:r w:rsidR="00C13EDF">
        <w:rPr>
          <w:lang w:eastAsia="zh-CN"/>
        </w:rPr>
        <w:t>s</w:t>
      </w:r>
      <w:bookmarkEnd w:id="4965"/>
      <w:bookmarkEnd w:id="4966"/>
      <w:bookmarkEnd w:id="4967"/>
      <w:bookmarkEnd w:id="4968"/>
      <w:bookmarkEnd w:id="4969"/>
      <w:bookmarkEnd w:id="4970"/>
      <w:bookmarkEnd w:id="4971"/>
    </w:p>
    <w:p w14:paraId="547B9633" w14:textId="77777777" w:rsidR="00AA5070" w:rsidRDefault="00AA5070">
      <w:pPr>
        <w:pStyle w:val="Heading5"/>
      </w:pPr>
      <w:bookmarkStart w:id="4972" w:name="_Toc28013505"/>
      <w:bookmarkStart w:id="4973" w:name="_Toc36040266"/>
      <w:bookmarkStart w:id="4974" w:name="_Toc44692886"/>
      <w:bookmarkStart w:id="4975" w:name="_Toc45134347"/>
      <w:bookmarkStart w:id="4976" w:name="_Toc49607411"/>
      <w:bookmarkStart w:id="4977" w:name="_Toc51763383"/>
      <w:bookmarkStart w:id="4978" w:name="_Toc58850281"/>
      <w:bookmarkStart w:id="4979" w:name="_Toc59018661"/>
      <w:bookmarkStart w:id="4980" w:name="_Toc68169673"/>
      <w:bookmarkStart w:id="4981" w:name="_Toc114211918"/>
      <w:bookmarkStart w:id="4982" w:name="_Toc136554665"/>
      <w:bookmarkStart w:id="4983" w:name="_Toc151993093"/>
      <w:bookmarkStart w:id="4984" w:name="_Toc151999873"/>
      <w:bookmarkStart w:id="4985" w:name="_Toc152158445"/>
      <w:bookmarkStart w:id="4986" w:name="_Toc168570596"/>
      <w:bookmarkStart w:id="4987" w:name="_Toc169772637"/>
      <w:r>
        <w:t>5.8.1.2.1</w:t>
      </w:r>
      <w:r>
        <w:tab/>
        <w:t>Introduction</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988" w:name="_Toc28013506"/>
      <w:bookmarkStart w:id="4989" w:name="_Toc36040267"/>
      <w:bookmarkStart w:id="4990" w:name="_Toc44692887"/>
      <w:bookmarkStart w:id="4991" w:name="_Toc45134348"/>
      <w:bookmarkStart w:id="4992" w:name="_Toc49607412"/>
      <w:bookmarkStart w:id="4993" w:name="_Toc51763384"/>
      <w:bookmarkStart w:id="4994" w:name="_Toc58850282"/>
      <w:bookmarkStart w:id="4995" w:name="_Toc59018662"/>
      <w:bookmarkStart w:id="4996" w:name="_Toc68169674"/>
      <w:bookmarkStart w:id="4997" w:name="_Toc114211919"/>
      <w:bookmarkStart w:id="4998" w:name="_Toc136554666"/>
      <w:bookmarkStart w:id="4999" w:name="_Toc151993094"/>
      <w:bookmarkStart w:id="5000" w:name="_Toc151999874"/>
      <w:bookmarkStart w:id="5001" w:name="_Toc152158446"/>
      <w:bookmarkStart w:id="5002" w:name="_Toc168570597"/>
      <w:bookmarkStart w:id="5003" w:name="_Toc169772638"/>
      <w:r>
        <w:t>5.8.1.2.2</w:t>
      </w:r>
      <w:r>
        <w:tab/>
        <w:t>Resource Definition</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5004" w:name="_Toc28013507"/>
      <w:bookmarkStart w:id="5005" w:name="_Toc36040268"/>
      <w:bookmarkStart w:id="5006" w:name="_Toc44692888"/>
      <w:bookmarkStart w:id="5007" w:name="_Toc45134349"/>
      <w:bookmarkStart w:id="5008" w:name="_Toc49607413"/>
      <w:bookmarkStart w:id="5009" w:name="_Toc51763385"/>
      <w:bookmarkStart w:id="5010" w:name="_Toc58850283"/>
      <w:bookmarkStart w:id="5011" w:name="_Toc59018663"/>
      <w:bookmarkStart w:id="5012" w:name="_Toc68169675"/>
      <w:bookmarkStart w:id="5013" w:name="_Toc114211920"/>
      <w:bookmarkStart w:id="5014" w:name="_Toc136554667"/>
      <w:bookmarkStart w:id="5015" w:name="_Toc151993095"/>
      <w:bookmarkStart w:id="5016" w:name="_Toc151999875"/>
      <w:bookmarkStart w:id="5017" w:name="_Toc152158447"/>
      <w:bookmarkStart w:id="5018" w:name="_Toc168570598"/>
      <w:bookmarkStart w:id="5019" w:name="_Toc169772639"/>
      <w:r>
        <w:t>5.8.1.2.3</w:t>
      </w:r>
      <w:r>
        <w:tab/>
        <w:t>Resource Methods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331C35A1" w14:textId="77777777" w:rsidR="00AA5070" w:rsidRDefault="00AA5070">
      <w:pPr>
        <w:pStyle w:val="Heading6"/>
      </w:pPr>
      <w:bookmarkStart w:id="5020" w:name="_Toc28013508"/>
      <w:bookmarkStart w:id="5021" w:name="_Toc36040269"/>
      <w:bookmarkStart w:id="5022" w:name="_Toc44692889"/>
      <w:bookmarkStart w:id="5023" w:name="_Toc45134350"/>
      <w:bookmarkStart w:id="5024" w:name="_Toc49607414"/>
      <w:bookmarkStart w:id="5025" w:name="_Toc51763386"/>
      <w:bookmarkStart w:id="5026" w:name="_Toc58850284"/>
      <w:bookmarkStart w:id="5027" w:name="_Toc59018664"/>
      <w:bookmarkStart w:id="5028" w:name="_Toc68169676"/>
      <w:bookmarkStart w:id="5029" w:name="_Toc114211921"/>
      <w:bookmarkStart w:id="5030" w:name="_Toc136554668"/>
      <w:bookmarkStart w:id="5031" w:name="_Toc151993096"/>
      <w:bookmarkStart w:id="5032" w:name="_Toc151999876"/>
      <w:bookmarkStart w:id="5033" w:name="_Toc152158448"/>
      <w:bookmarkStart w:id="5034" w:name="_Toc168570599"/>
      <w:bookmarkStart w:id="5035" w:name="_Toc169772640"/>
      <w:r>
        <w:t>5.8.1.2.3.1</w:t>
      </w:r>
      <w:r>
        <w:tab/>
        <w:t>General</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5036" w:name="_Toc28013509"/>
      <w:bookmarkStart w:id="5037" w:name="_Toc36040270"/>
      <w:bookmarkStart w:id="5038" w:name="_Toc44692890"/>
      <w:bookmarkStart w:id="5039" w:name="_Toc45134351"/>
      <w:bookmarkStart w:id="5040" w:name="_Toc49607415"/>
      <w:bookmarkStart w:id="5041" w:name="_Toc51763387"/>
      <w:bookmarkStart w:id="5042" w:name="_Toc58850285"/>
      <w:bookmarkStart w:id="5043" w:name="_Toc59018665"/>
      <w:bookmarkStart w:id="5044" w:name="_Toc68169677"/>
      <w:bookmarkStart w:id="5045" w:name="_Toc114211922"/>
      <w:bookmarkStart w:id="5046" w:name="_Toc136554669"/>
      <w:bookmarkStart w:id="5047" w:name="_Toc151993097"/>
      <w:bookmarkStart w:id="5048" w:name="_Toc151999877"/>
      <w:bookmarkStart w:id="5049" w:name="_Toc152158449"/>
      <w:bookmarkStart w:id="5050" w:name="_Toc168570600"/>
      <w:bookmarkStart w:id="5051" w:name="_Toc169772641"/>
      <w:r>
        <w:t>5.8.1.2.3.2</w:t>
      </w:r>
      <w:r>
        <w:tab/>
        <w:t>GET</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proofErr w:type="gramStart"/>
            <w:r>
              <w:rPr>
                <w:lang w:eastAsia="zh-CN"/>
              </w:rPr>
              <w:t>array(</w:t>
            </w:r>
            <w:proofErr w:type="gramEnd"/>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5052" w:name="_Toc28013510"/>
      <w:bookmarkStart w:id="5053" w:name="_Toc36040271"/>
      <w:bookmarkStart w:id="5054" w:name="_Toc44692891"/>
      <w:bookmarkStart w:id="5055" w:name="_Toc45134352"/>
      <w:bookmarkStart w:id="5056" w:name="_Toc49607416"/>
      <w:bookmarkStart w:id="5057" w:name="_Toc51763388"/>
      <w:bookmarkStart w:id="5058" w:name="_Toc58850286"/>
      <w:bookmarkStart w:id="5059" w:name="_Toc59018666"/>
      <w:bookmarkStart w:id="5060" w:name="_Toc68169678"/>
      <w:bookmarkStart w:id="5061" w:name="_Toc114211923"/>
      <w:bookmarkStart w:id="5062" w:name="_Toc136554670"/>
      <w:bookmarkStart w:id="5063" w:name="_Toc151993098"/>
      <w:bookmarkStart w:id="5064" w:name="_Toc151999878"/>
      <w:bookmarkStart w:id="5065" w:name="_Toc152158450"/>
      <w:bookmarkStart w:id="5066" w:name="_Toc168570601"/>
      <w:bookmarkStart w:id="5067" w:name="_Toc169772642"/>
      <w:r>
        <w:t>5.8.1.2.3.3</w:t>
      </w:r>
      <w:r>
        <w:tab/>
        <w:t>POST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lastRenderedPageBreak/>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lastRenderedPageBreak/>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5068" w:name="_Toc28013511"/>
      <w:bookmarkStart w:id="5069" w:name="_Toc36040272"/>
      <w:bookmarkStart w:id="5070" w:name="_Toc44692892"/>
      <w:bookmarkStart w:id="5071" w:name="_Toc45134353"/>
      <w:bookmarkStart w:id="5072" w:name="_Toc49607417"/>
      <w:bookmarkStart w:id="5073" w:name="_Toc51763389"/>
      <w:bookmarkStart w:id="5074" w:name="_Toc58850287"/>
      <w:bookmarkStart w:id="5075" w:name="_Toc59018667"/>
      <w:bookmarkStart w:id="5076" w:name="_Toc68169679"/>
      <w:bookmarkStart w:id="5077" w:name="_Toc114211924"/>
      <w:bookmarkStart w:id="5078" w:name="_Toc136554671"/>
      <w:bookmarkStart w:id="5079" w:name="_Toc151993099"/>
      <w:bookmarkStart w:id="5080" w:name="_Toc151999879"/>
      <w:bookmarkStart w:id="5081" w:name="_Toc152158451"/>
      <w:bookmarkStart w:id="5082" w:name="_Toc168570602"/>
      <w:bookmarkStart w:id="5083" w:name="_Toc169772643"/>
      <w:r>
        <w:t>5.8.1.3</w:t>
      </w:r>
      <w:r>
        <w:tab/>
        <w:t xml:space="preserve">Resource: Individual </w:t>
      </w:r>
      <w:r>
        <w:rPr>
          <w:lang w:eastAsia="zh-CN"/>
        </w:rPr>
        <w:t>Applied BDT Policy Subscription</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5DD9B7F7" w14:textId="77777777" w:rsidR="00AA5070" w:rsidRDefault="00AA5070">
      <w:pPr>
        <w:pStyle w:val="Heading5"/>
      </w:pPr>
      <w:bookmarkStart w:id="5084" w:name="_Toc28013512"/>
      <w:bookmarkStart w:id="5085" w:name="_Toc36040273"/>
      <w:bookmarkStart w:id="5086" w:name="_Toc44692893"/>
      <w:bookmarkStart w:id="5087" w:name="_Toc45134354"/>
      <w:bookmarkStart w:id="5088" w:name="_Toc49607418"/>
      <w:bookmarkStart w:id="5089" w:name="_Toc51763390"/>
      <w:bookmarkStart w:id="5090" w:name="_Toc58850288"/>
      <w:bookmarkStart w:id="5091" w:name="_Toc59018668"/>
      <w:bookmarkStart w:id="5092" w:name="_Toc68169680"/>
      <w:bookmarkStart w:id="5093" w:name="_Toc114211925"/>
      <w:bookmarkStart w:id="5094" w:name="_Toc136554672"/>
      <w:bookmarkStart w:id="5095" w:name="_Toc151993100"/>
      <w:bookmarkStart w:id="5096" w:name="_Toc151999880"/>
      <w:bookmarkStart w:id="5097" w:name="_Toc152158452"/>
      <w:bookmarkStart w:id="5098" w:name="_Toc168570603"/>
      <w:bookmarkStart w:id="5099" w:name="_Toc169772644"/>
      <w:r>
        <w:t>5.8.1.3.1</w:t>
      </w:r>
      <w:r>
        <w:tab/>
        <w:t>Introduction</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5100" w:name="_Toc28013513"/>
      <w:bookmarkStart w:id="5101" w:name="_Toc36040274"/>
      <w:bookmarkStart w:id="5102" w:name="_Toc44692894"/>
      <w:bookmarkStart w:id="5103" w:name="_Toc45134355"/>
      <w:bookmarkStart w:id="5104" w:name="_Toc49607419"/>
      <w:bookmarkStart w:id="5105" w:name="_Toc51763391"/>
      <w:bookmarkStart w:id="5106" w:name="_Toc58850289"/>
      <w:bookmarkStart w:id="5107" w:name="_Toc59018669"/>
      <w:bookmarkStart w:id="5108" w:name="_Toc68169681"/>
      <w:bookmarkStart w:id="5109" w:name="_Toc114211926"/>
      <w:bookmarkStart w:id="5110" w:name="_Toc136554673"/>
      <w:bookmarkStart w:id="5111" w:name="_Toc151993101"/>
      <w:bookmarkStart w:id="5112" w:name="_Toc151999881"/>
      <w:bookmarkStart w:id="5113" w:name="_Toc152158453"/>
      <w:bookmarkStart w:id="5114" w:name="_Toc168570604"/>
      <w:bookmarkStart w:id="5115" w:name="_Toc169772645"/>
      <w:r>
        <w:t>5.8.1.3.2</w:t>
      </w:r>
      <w:r>
        <w:tab/>
        <w:t>Resource Definition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5116" w:name="_Toc28013514"/>
      <w:bookmarkStart w:id="5117" w:name="_Toc36040275"/>
      <w:bookmarkStart w:id="5118" w:name="_Toc44692895"/>
      <w:bookmarkStart w:id="5119" w:name="_Toc45134356"/>
      <w:bookmarkStart w:id="5120" w:name="_Toc49607420"/>
      <w:bookmarkStart w:id="5121" w:name="_Toc51763392"/>
      <w:bookmarkStart w:id="5122" w:name="_Toc58850290"/>
      <w:bookmarkStart w:id="5123" w:name="_Toc59018670"/>
      <w:bookmarkStart w:id="5124" w:name="_Toc68169682"/>
      <w:bookmarkStart w:id="5125" w:name="_Toc114211927"/>
      <w:bookmarkStart w:id="5126" w:name="_Toc136554674"/>
      <w:bookmarkStart w:id="5127" w:name="_Toc151993102"/>
      <w:bookmarkStart w:id="5128" w:name="_Toc151999882"/>
      <w:bookmarkStart w:id="5129" w:name="_Toc152158454"/>
      <w:bookmarkStart w:id="5130" w:name="_Toc168570605"/>
      <w:bookmarkStart w:id="5131" w:name="_Toc169772646"/>
      <w:r>
        <w:t>5.8.1.3.3</w:t>
      </w:r>
      <w:r>
        <w:tab/>
        <w:t>Resource Methods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5A62AB05" w14:textId="77777777" w:rsidR="00AA5070" w:rsidRDefault="00AA5070">
      <w:pPr>
        <w:pStyle w:val="Heading6"/>
      </w:pPr>
      <w:bookmarkStart w:id="5132" w:name="_Toc28013515"/>
      <w:bookmarkStart w:id="5133" w:name="_Toc36040276"/>
      <w:bookmarkStart w:id="5134" w:name="_Toc44692896"/>
      <w:bookmarkStart w:id="5135" w:name="_Toc45134357"/>
      <w:bookmarkStart w:id="5136" w:name="_Toc49607421"/>
      <w:bookmarkStart w:id="5137" w:name="_Toc51763393"/>
      <w:bookmarkStart w:id="5138" w:name="_Toc58850291"/>
      <w:bookmarkStart w:id="5139" w:name="_Toc59018671"/>
      <w:bookmarkStart w:id="5140" w:name="_Toc68169683"/>
      <w:bookmarkStart w:id="5141" w:name="_Toc114211928"/>
      <w:bookmarkStart w:id="5142" w:name="_Toc136554675"/>
      <w:bookmarkStart w:id="5143" w:name="_Toc151993103"/>
      <w:bookmarkStart w:id="5144" w:name="_Toc151999883"/>
      <w:bookmarkStart w:id="5145" w:name="_Toc152158455"/>
      <w:bookmarkStart w:id="5146" w:name="_Toc168570606"/>
      <w:bookmarkStart w:id="5147" w:name="_Toc169772647"/>
      <w:r>
        <w:t>5.8.1.3.3.1</w:t>
      </w:r>
      <w:r>
        <w:tab/>
        <w:t>General</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5148" w:name="_Toc28013516"/>
      <w:bookmarkStart w:id="5149" w:name="_Toc36040277"/>
      <w:bookmarkStart w:id="5150" w:name="_Toc44692897"/>
      <w:bookmarkStart w:id="5151" w:name="_Toc45134358"/>
      <w:bookmarkStart w:id="5152" w:name="_Toc49607422"/>
      <w:bookmarkStart w:id="5153" w:name="_Toc51763394"/>
      <w:bookmarkStart w:id="5154" w:name="_Toc58850292"/>
      <w:bookmarkStart w:id="5155" w:name="_Toc59018672"/>
      <w:bookmarkStart w:id="5156" w:name="_Toc68169684"/>
      <w:bookmarkStart w:id="5157" w:name="_Toc114211929"/>
      <w:bookmarkStart w:id="5158" w:name="_Toc136554676"/>
      <w:bookmarkStart w:id="5159" w:name="_Toc151993104"/>
      <w:bookmarkStart w:id="5160" w:name="_Toc151999884"/>
      <w:bookmarkStart w:id="5161" w:name="_Toc152158456"/>
      <w:bookmarkStart w:id="5162" w:name="_Toc168570607"/>
      <w:bookmarkStart w:id="5163" w:name="_Toc169772648"/>
      <w:r>
        <w:t>5.8.1.3.3.2</w:t>
      </w:r>
      <w:r>
        <w:tab/>
        <w:t>GET</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lastRenderedPageBreak/>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5164" w:name="_Toc28013517"/>
      <w:bookmarkStart w:id="5165" w:name="_Toc36040278"/>
      <w:bookmarkStart w:id="5166" w:name="_Toc44692898"/>
      <w:bookmarkStart w:id="5167" w:name="_Toc45134359"/>
      <w:bookmarkStart w:id="5168" w:name="_Toc49607423"/>
      <w:bookmarkStart w:id="5169" w:name="_Toc51763395"/>
      <w:bookmarkStart w:id="5170" w:name="_Toc58850293"/>
      <w:bookmarkStart w:id="5171" w:name="_Toc59018673"/>
      <w:bookmarkStart w:id="5172" w:name="_Toc68169685"/>
      <w:bookmarkStart w:id="5173" w:name="_Toc114211930"/>
      <w:bookmarkStart w:id="5174" w:name="_Toc136554677"/>
      <w:bookmarkStart w:id="5175" w:name="_Toc151993105"/>
      <w:bookmarkStart w:id="5176" w:name="_Toc151999885"/>
      <w:bookmarkStart w:id="5177" w:name="_Toc152158457"/>
      <w:bookmarkStart w:id="5178" w:name="_Toc168570608"/>
      <w:bookmarkStart w:id="5179" w:name="_Toc169772649"/>
      <w:r>
        <w:t>5.8.1.3.3.3</w:t>
      </w:r>
      <w:r>
        <w:tab/>
        <w:t>PATCH</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4"/>
        <w:gridCol w:w="318"/>
        <w:gridCol w:w="1170"/>
        <w:gridCol w:w="6342"/>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 xml:space="preserve">308 Permanent </w:t>
            </w:r>
            <w:r>
              <w:lastRenderedPageBreak/>
              <w:t>Redirect</w:t>
            </w:r>
          </w:p>
        </w:tc>
        <w:tc>
          <w:tcPr>
            <w:tcW w:w="2718" w:type="pct"/>
          </w:tcPr>
          <w:p w14:paraId="49D8BD87" w14:textId="77777777" w:rsidR="00AA5070" w:rsidRDefault="00AA5070">
            <w:pPr>
              <w:pStyle w:val="TAL"/>
            </w:pPr>
            <w:r>
              <w:lastRenderedPageBreak/>
              <w:t xml:space="preserve">Permanent redirection, during subscription modification. The response shall include a Location header field containing an </w:t>
            </w:r>
            <w:r>
              <w:lastRenderedPageBreak/>
              <w:t>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lastRenderedPageBreak/>
              <w:t>NOTE:</w:t>
            </w:r>
            <w:r>
              <w:rPr>
                <w:lang w:eastAsia="zh-CN"/>
              </w:rPr>
              <w:tab/>
              <w:t>The mandatory HTTP error status codes for the PATCH method listed in table 5.2.6-1 of 3GPP TS 29.122 [4] also apply.</w:t>
            </w:r>
          </w:p>
        </w:tc>
      </w:tr>
    </w:tbl>
    <w:p w14:paraId="60C1F4EE" w14:textId="77777777" w:rsidR="00AA5070" w:rsidRDefault="00AA5070">
      <w:bookmarkStart w:id="5180" w:name="_Toc28013518"/>
      <w:bookmarkStart w:id="5181" w:name="_Toc36040279"/>
      <w:bookmarkStart w:id="5182" w:name="_Toc44692899"/>
      <w:bookmarkStart w:id="5183" w:name="_Toc45134360"/>
      <w:bookmarkStart w:id="5184" w:name="_Toc49607424"/>
      <w:bookmarkStart w:id="5185" w:name="_Toc51763396"/>
      <w:bookmarkStart w:id="5186" w:name="_Toc58850294"/>
      <w:bookmarkStart w:id="5187"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5188" w:name="_Toc68169686"/>
      <w:bookmarkStart w:id="5189" w:name="_Toc114211931"/>
      <w:bookmarkStart w:id="5190" w:name="_Toc136554678"/>
      <w:bookmarkStart w:id="5191" w:name="_Toc151993106"/>
      <w:bookmarkStart w:id="5192" w:name="_Toc151999886"/>
      <w:bookmarkStart w:id="5193" w:name="_Toc152158458"/>
      <w:bookmarkStart w:id="5194" w:name="_Toc168570609"/>
      <w:bookmarkStart w:id="5195" w:name="_Toc169772650"/>
      <w:r>
        <w:t>5.8.1.3.3.4</w:t>
      </w:r>
      <w:r>
        <w:tab/>
        <w:t>DELETE</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lastRenderedPageBreak/>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5196" w:name="_Toc151993107"/>
      <w:bookmarkStart w:id="5197" w:name="_Toc151999887"/>
      <w:bookmarkStart w:id="5198" w:name="_Toc152158459"/>
      <w:bookmarkStart w:id="5199" w:name="_Toc168570610"/>
      <w:bookmarkStart w:id="5200" w:name="_Toc169772651"/>
      <w:bookmarkStart w:id="5201" w:name="_Toc28013519"/>
      <w:bookmarkStart w:id="5202" w:name="_Toc36040280"/>
      <w:bookmarkStart w:id="5203" w:name="_Toc44692900"/>
      <w:bookmarkStart w:id="5204" w:name="_Toc45134361"/>
      <w:bookmarkStart w:id="5205" w:name="_Toc49607425"/>
      <w:bookmarkStart w:id="5206" w:name="_Toc51763397"/>
      <w:bookmarkStart w:id="5207" w:name="_Toc58850295"/>
      <w:bookmarkStart w:id="5208" w:name="_Toc59018675"/>
      <w:bookmarkStart w:id="5209" w:name="_Toc68169687"/>
      <w:bookmarkStart w:id="5210" w:name="_Toc114211932"/>
      <w:bookmarkStart w:id="5211" w:name="_Toc136554679"/>
      <w:r w:rsidRPr="008B1C02">
        <w:t>5.</w:t>
      </w:r>
      <w:r>
        <w:t>8</w:t>
      </w:r>
      <w:r w:rsidRPr="008B1C02">
        <w:t>.</w:t>
      </w:r>
      <w:r>
        <w:t>1A</w:t>
      </w:r>
      <w:r w:rsidRPr="008B1C02">
        <w:tab/>
        <w:t>Custom Operations without associated resources</w:t>
      </w:r>
      <w:bookmarkEnd w:id="5196"/>
      <w:bookmarkEnd w:id="5197"/>
      <w:bookmarkEnd w:id="5198"/>
      <w:bookmarkEnd w:id="5199"/>
      <w:bookmarkEnd w:id="5200"/>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5212" w:name="_Toc151993108"/>
      <w:bookmarkStart w:id="5213" w:name="_Toc151999888"/>
      <w:bookmarkStart w:id="5214" w:name="_Toc152158460"/>
      <w:bookmarkStart w:id="5215" w:name="_Toc168570611"/>
      <w:bookmarkStart w:id="5216" w:name="_Toc169772652"/>
      <w:r>
        <w:t>5.8.</w:t>
      </w:r>
      <w:r>
        <w:rPr>
          <w:lang w:val="en-IN"/>
        </w:rPr>
        <w:t>2</w:t>
      </w:r>
      <w:r>
        <w:tab/>
        <w:t>Notifications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1DB6927A" w14:textId="77777777" w:rsidR="00AA5070" w:rsidRDefault="00AA5070">
      <w:r>
        <w:t>Notifications are not applicable to this API.</w:t>
      </w:r>
    </w:p>
    <w:p w14:paraId="001E019B" w14:textId="77777777" w:rsidR="00AA5070" w:rsidRDefault="00AA5070">
      <w:pPr>
        <w:pStyle w:val="Heading3"/>
      </w:pPr>
      <w:bookmarkStart w:id="5217" w:name="_Toc28013520"/>
      <w:bookmarkStart w:id="5218" w:name="_Toc36040281"/>
      <w:bookmarkStart w:id="5219" w:name="_Toc44692901"/>
      <w:bookmarkStart w:id="5220" w:name="_Toc45134362"/>
      <w:bookmarkStart w:id="5221" w:name="_Toc49607426"/>
      <w:bookmarkStart w:id="5222" w:name="_Toc51763398"/>
      <w:bookmarkStart w:id="5223" w:name="_Toc58850296"/>
      <w:bookmarkStart w:id="5224" w:name="_Toc59018676"/>
      <w:bookmarkStart w:id="5225" w:name="_Toc68169688"/>
      <w:bookmarkStart w:id="5226" w:name="_Toc114211933"/>
      <w:bookmarkStart w:id="5227" w:name="_Toc136554680"/>
      <w:bookmarkStart w:id="5228" w:name="_Toc151993109"/>
      <w:bookmarkStart w:id="5229" w:name="_Toc151999889"/>
      <w:bookmarkStart w:id="5230" w:name="_Toc152158461"/>
      <w:bookmarkStart w:id="5231" w:name="_Toc168570612"/>
      <w:bookmarkStart w:id="5232" w:name="_Toc169772653"/>
      <w:r>
        <w:t>5.8.3</w:t>
      </w:r>
      <w:r>
        <w:tab/>
        <w:t>Data Model</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1A303C07" w14:textId="77777777" w:rsidR="00AA5070" w:rsidRDefault="00AA5070">
      <w:pPr>
        <w:pStyle w:val="Heading4"/>
      </w:pPr>
      <w:bookmarkStart w:id="5233" w:name="_Toc28013521"/>
      <w:bookmarkStart w:id="5234" w:name="_Toc36040282"/>
      <w:bookmarkStart w:id="5235" w:name="_Toc44692902"/>
      <w:bookmarkStart w:id="5236" w:name="_Toc45134363"/>
      <w:bookmarkStart w:id="5237" w:name="_Toc49607427"/>
      <w:bookmarkStart w:id="5238" w:name="_Toc51763399"/>
      <w:bookmarkStart w:id="5239" w:name="_Toc58850297"/>
      <w:bookmarkStart w:id="5240" w:name="_Toc59018677"/>
      <w:bookmarkStart w:id="5241" w:name="_Toc68169689"/>
      <w:bookmarkStart w:id="5242" w:name="_Toc114211934"/>
      <w:bookmarkStart w:id="5243" w:name="_Toc136554681"/>
      <w:bookmarkStart w:id="5244" w:name="_Toc151993110"/>
      <w:bookmarkStart w:id="5245" w:name="_Toc151999890"/>
      <w:bookmarkStart w:id="5246" w:name="_Toc152158462"/>
      <w:bookmarkStart w:id="5247" w:name="_Toc168570613"/>
      <w:bookmarkStart w:id="5248" w:name="_Toc169772654"/>
      <w:r>
        <w:t>5.8.3.1</w:t>
      </w:r>
      <w:r>
        <w:tab/>
        <w:t>General</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5249" w:name="_Toc28013522"/>
      <w:bookmarkStart w:id="5250" w:name="_Toc36040283"/>
      <w:bookmarkStart w:id="5251" w:name="_Toc44692903"/>
      <w:bookmarkStart w:id="5252" w:name="_Toc45134364"/>
      <w:bookmarkStart w:id="5253" w:name="_Toc49607428"/>
      <w:bookmarkStart w:id="5254" w:name="_Toc51763400"/>
      <w:bookmarkStart w:id="5255" w:name="_Toc58850298"/>
      <w:bookmarkStart w:id="5256" w:name="_Toc59018678"/>
      <w:bookmarkStart w:id="5257"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5258" w:name="_Toc114211935"/>
      <w:bookmarkStart w:id="5259" w:name="_Toc136554682"/>
      <w:bookmarkStart w:id="5260" w:name="_Toc151993111"/>
      <w:bookmarkStart w:id="5261" w:name="_Toc151999891"/>
      <w:bookmarkStart w:id="5262" w:name="_Toc152158463"/>
      <w:bookmarkStart w:id="5263" w:name="_Toc168570614"/>
      <w:bookmarkStart w:id="5264" w:name="_Toc169772655"/>
      <w:r>
        <w:t>5.8.3.2</w:t>
      </w:r>
      <w:r>
        <w:tab/>
        <w:t>Reused data types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5265" w:name="_Toc28013523"/>
      <w:bookmarkStart w:id="5266" w:name="_Toc36040284"/>
      <w:bookmarkStart w:id="5267" w:name="_Toc44692904"/>
      <w:bookmarkStart w:id="5268" w:name="_Toc45134365"/>
      <w:bookmarkStart w:id="5269" w:name="_Toc49607429"/>
      <w:bookmarkStart w:id="5270" w:name="_Toc51763401"/>
      <w:bookmarkStart w:id="5271" w:name="_Toc58850299"/>
      <w:bookmarkStart w:id="5272" w:name="_Toc59018679"/>
      <w:bookmarkStart w:id="5273" w:name="_Toc68169691"/>
      <w:bookmarkStart w:id="5274" w:name="_Toc114211936"/>
      <w:bookmarkStart w:id="5275" w:name="_Toc136554683"/>
      <w:bookmarkStart w:id="5276" w:name="_Toc151993112"/>
      <w:bookmarkStart w:id="5277" w:name="_Toc151999892"/>
      <w:bookmarkStart w:id="5278" w:name="_Toc152158464"/>
      <w:bookmarkStart w:id="5279" w:name="_Toc168570615"/>
      <w:bookmarkStart w:id="5280" w:name="_Toc169772656"/>
      <w:r>
        <w:t>5.8.3.3</w:t>
      </w:r>
      <w:r>
        <w:tab/>
        <w:t>Structured data types</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3615DB5C" w14:textId="77777777" w:rsidR="00AA5070" w:rsidRDefault="00AA5070">
      <w:pPr>
        <w:pStyle w:val="Heading5"/>
      </w:pPr>
      <w:bookmarkStart w:id="5281" w:name="_Toc28013524"/>
      <w:bookmarkStart w:id="5282" w:name="_Toc36040285"/>
      <w:bookmarkStart w:id="5283" w:name="_Toc44692905"/>
      <w:bookmarkStart w:id="5284" w:name="_Toc45134366"/>
      <w:bookmarkStart w:id="5285" w:name="_Toc49607430"/>
      <w:bookmarkStart w:id="5286" w:name="_Toc51763402"/>
      <w:bookmarkStart w:id="5287" w:name="_Toc58850300"/>
      <w:bookmarkStart w:id="5288" w:name="_Toc59018680"/>
      <w:bookmarkStart w:id="5289" w:name="_Toc68169692"/>
      <w:bookmarkStart w:id="5290" w:name="_Toc114211937"/>
      <w:bookmarkStart w:id="5291" w:name="_Toc136554684"/>
      <w:bookmarkStart w:id="5292" w:name="_Toc151993113"/>
      <w:bookmarkStart w:id="5293" w:name="_Toc151999893"/>
      <w:bookmarkStart w:id="5294" w:name="_Toc152158465"/>
      <w:bookmarkStart w:id="5295" w:name="_Toc168570616"/>
      <w:bookmarkStart w:id="5296" w:name="_Toc169772657"/>
      <w:r>
        <w:t>5.8.3.3.1</w:t>
      </w:r>
      <w:r>
        <w:tab/>
        <w:t>Introduction</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5297" w:name="_Toc28013525"/>
      <w:bookmarkStart w:id="5298" w:name="_Toc36040286"/>
      <w:bookmarkStart w:id="5299" w:name="_Toc44692906"/>
      <w:bookmarkStart w:id="5300" w:name="_Toc45134367"/>
      <w:bookmarkStart w:id="5301" w:name="_Toc49607431"/>
      <w:bookmarkStart w:id="5302" w:name="_Toc51763403"/>
      <w:bookmarkStart w:id="5303" w:name="_Toc58850301"/>
      <w:bookmarkStart w:id="5304" w:name="_Toc59018681"/>
      <w:bookmarkStart w:id="5305" w:name="_Toc68169693"/>
      <w:bookmarkStart w:id="5306" w:name="_Toc114211938"/>
      <w:bookmarkStart w:id="5307" w:name="_Toc136554685"/>
      <w:bookmarkStart w:id="5308" w:name="_Toc151993114"/>
      <w:bookmarkStart w:id="5309" w:name="_Toc151999894"/>
      <w:bookmarkStart w:id="5310" w:name="_Toc152158466"/>
      <w:bookmarkStart w:id="5311" w:name="_Toc168570617"/>
      <w:bookmarkStart w:id="5312" w:name="_Toc169772658"/>
      <w:r>
        <w:lastRenderedPageBreak/>
        <w:t>5.8.3.3.2</w:t>
      </w:r>
      <w:r>
        <w:tab/>
        <w:t>Type: AppliedBdtPolicy</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5313" w:name="_Toc28013526"/>
      <w:bookmarkStart w:id="5314" w:name="_Toc36040287"/>
      <w:bookmarkStart w:id="5315" w:name="_Toc44692907"/>
      <w:bookmarkStart w:id="5316" w:name="_Toc45134368"/>
      <w:bookmarkStart w:id="5317" w:name="_Toc49607432"/>
      <w:bookmarkStart w:id="5318" w:name="_Toc51763404"/>
      <w:bookmarkStart w:id="5319" w:name="_Toc58850302"/>
      <w:bookmarkStart w:id="5320" w:name="_Toc59018682"/>
      <w:bookmarkStart w:id="5321" w:name="_Toc68169694"/>
      <w:bookmarkStart w:id="5322" w:name="_Toc114211939"/>
      <w:bookmarkStart w:id="5323" w:name="_Toc136554686"/>
      <w:bookmarkStart w:id="5324" w:name="_Toc151993115"/>
      <w:bookmarkStart w:id="5325" w:name="_Toc151999895"/>
      <w:bookmarkStart w:id="5326" w:name="_Toc152158467"/>
      <w:bookmarkStart w:id="5327" w:name="_Toc168570618"/>
      <w:bookmarkStart w:id="5328" w:name="_Toc169772659"/>
      <w:r>
        <w:t>5.8.3.3.3</w:t>
      </w:r>
      <w:r>
        <w:tab/>
        <w:t>Type: AppliedBdtPolicyPatch</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329" w:name="_Toc28013527"/>
      <w:bookmarkStart w:id="5330" w:name="_Toc36040288"/>
      <w:bookmarkStart w:id="5331" w:name="_Toc44692908"/>
      <w:bookmarkStart w:id="5332" w:name="_Toc45134369"/>
      <w:bookmarkStart w:id="5333" w:name="_Toc49607433"/>
      <w:bookmarkStart w:id="5334" w:name="_Toc51763405"/>
      <w:bookmarkStart w:id="5335" w:name="_Toc58850303"/>
      <w:bookmarkStart w:id="5336" w:name="_Toc59018683"/>
      <w:bookmarkStart w:id="5337" w:name="_Toc68169695"/>
      <w:bookmarkStart w:id="5338" w:name="_Toc114211940"/>
      <w:bookmarkStart w:id="5339" w:name="_Toc136554687"/>
      <w:bookmarkStart w:id="5340" w:name="_Toc151993116"/>
      <w:bookmarkStart w:id="5341" w:name="_Toc151999896"/>
      <w:bookmarkStart w:id="5342" w:name="_Toc152158468"/>
      <w:bookmarkStart w:id="5343" w:name="_Toc168570619"/>
      <w:bookmarkStart w:id="5344" w:name="_Toc169772660"/>
      <w:r>
        <w:t>5.8.3.4</w:t>
      </w:r>
      <w:r>
        <w:tab/>
        <w:t>Simple data types and enumerations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26A1AAD1" w14:textId="77777777" w:rsidR="00AA5070" w:rsidRDefault="00AA5070">
      <w:pPr>
        <w:pStyle w:val="Heading5"/>
      </w:pPr>
      <w:bookmarkStart w:id="5345" w:name="_Toc28013528"/>
      <w:bookmarkStart w:id="5346" w:name="_Toc36040289"/>
      <w:bookmarkStart w:id="5347" w:name="_Toc44692909"/>
      <w:bookmarkStart w:id="5348" w:name="_Toc45134370"/>
      <w:bookmarkStart w:id="5349" w:name="_Toc49607434"/>
      <w:bookmarkStart w:id="5350" w:name="_Toc51763406"/>
      <w:bookmarkStart w:id="5351" w:name="_Toc58850304"/>
      <w:bookmarkStart w:id="5352" w:name="_Toc59018684"/>
      <w:bookmarkStart w:id="5353" w:name="_Toc68169696"/>
      <w:bookmarkStart w:id="5354" w:name="_Toc114211941"/>
      <w:bookmarkStart w:id="5355" w:name="_Toc136554688"/>
      <w:bookmarkStart w:id="5356" w:name="_Toc151993117"/>
      <w:bookmarkStart w:id="5357" w:name="_Toc151999897"/>
      <w:bookmarkStart w:id="5358" w:name="_Toc152158469"/>
      <w:bookmarkStart w:id="5359" w:name="_Toc168570620"/>
      <w:bookmarkStart w:id="5360" w:name="_Toc169772661"/>
      <w:r>
        <w:t>5.8.3.4.1</w:t>
      </w:r>
      <w:r>
        <w:tab/>
        <w:t>Introduction</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361" w:name="_Toc28013529"/>
      <w:bookmarkStart w:id="5362" w:name="_Toc36040290"/>
      <w:bookmarkStart w:id="5363" w:name="_Toc44692910"/>
      <w:bookmarkStart w:id="5364" w:name="_Toc45134371"/>
      <w:bookmarkStart w:id="5365" w:name="_Toc49607435"/>
      <w:bookmarkStart w:id="5366" w:name="_Toc51763407"/>
      <w:bookmarkStart w:id="5367" w:name="_Toc58850305"/>
      <w:bookmarkStart w:id="5368" w:name="_Toc59018685"/>
      <w:bookmarkStart w:id="5369" w:name="_Toc68169697"/>
      <w:bookmarkStart w:id="5370" w:name="_Toc114211942"/>
      <w:bookmarkStart w:id="5371" w:name="_Toc136554689"/>
      <w:bookmarkStart w:id="5372" w:name="_Toc151993118"/>
      <w:bookmarkStart w:id="5373" w:name="_Toc151999898"/>
      <w:bookmarkStart w:id="5374" w:name="_Toc152158470"/>
      <w:bookmarkStart w:id="5375" w:name="_Toc168570621"/>
      <w:bookmarkStart w:id="5376" w:name="_Toc169772662"/>
      <w:r>
        <w:t>5.8.3.4.2</w:t>
      </w:r>
      <w:r>
        <w:tab/>
        <w:t>Simple data types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377"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377"/>
    </w:tbl>
    <w:p w14:paraId="611D1154" w14:textId="77777777" w:rsidR="00AA5070" w:rsidRDefault="00AA5070"/>
    <w:p w14:paraId="332EBE53" w14:textId="77777777" w:rsidR="00AA5070" w:rsidRDefault="00AA5070">
      <w:pPr>
        <w:pStyle w:val="Heading3"/>
        <w:spacing w:before="240"/>
      </w:pPr>
      <w:bookmarkStart w:id="5378" w:name="_Toc28013530"/>
      <w:bookmarkStart w:id="5379" w:name="_Toc36040291"/>
      <w:bookmarkStart w:id="5380" w:name="_Toc44692911"/>
      <w:bookmarkStart w:id="5381" w:name="_Toc45134372"/>
      <w:bookmarkStart w:id="5382" w:name="_Toc49607436"/>
      <w:bookmarkStart w:id="5383" w:name="_Toc51763408"/>
      <w:bookmarkStart w:id="5384" w:name="_Toc58850306"/>
      <w:bookmarkStart w:id="5385" w:name="_Toc59018686"/>
      <w:bookmarkStart w:id="5386" w:name="_Toc68169698"/>
      <w:bookmarkStart w:id="5387" w:name="_Toc114211943"/>
      <w:bookmarkStart w:id="5388" w:name="_Toc136554690"/>
      <w:bookmarkStart w:id="5389" w:name="_Toc151993119"/>
      <w:bookmarkStart w:id="5390" w:name="_Toc151999899"/>
      <w:bookmarkStart w:id="5391" w:name="_Toc152158471"/>
      <w:bookmarkStart w:id="5392" w:name="_Toc168570622"/>
      <w:bookmarkStart w:id="5393" w:name="_Toc169772663"/>
      <w:r>
        <w:t>5.8.4</w:t>
      </w:r>
      <w:r>
        <w:tab/>
        <w:t>Used Features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lastRenderedPageBreak/>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394"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394"/>
    </w:tbl>
    <w:p w14:paraId="5094C348" w14:textId="77777777" w:rsidR="00AA5070" w:rsidRDefault="00AA5070">
      <w:pPr>
        <w:pStyle w:val="B10"/>
      </w:pPr>
    </w:p>
    <w:p w14:paraId="76148C00" w14:textId="77777777" w:rsidR="00BA6020" w:rsidRDefault="00BA6020" w:rsidP="00BA6020">
      <w:pPr>
        <w:pStyle w:val="Heading3"/>
      </w:pPr>
      <w:bookmarkStart w:id="5395" w:name="_Toc114211944"/>
      <w:bookmarkStart w:id="5396" w:name="_Toc136554691"/>
      <w:bookmarkStart w:id="5397" w:name="_Toc151993120"/>
      <w:bookmarkStart w:id="5398" w:name="_Toc151999900"/>
      <w:bookmarkStart w:id="5399" w:name="_Toc152158472"/>
      <w:bookmarkStart w:id="5400" w:name="_Toc168570623"/>
      <w:bookmarkStart w:id="5401" w:name="_Toc169772664"/>
      <w:r>
        <w:t>5.8</w:t>
      </w:r>
      <w:r w:rsidRPr="00937328">
        <w:t>.5</w:t>
      </w:r>
      <w:r>
        <w:tab/>
        <w:t>Error handling</w:t>
      </w:r>
      <w:bookmarkEnd w:id="5395"/>
      <w:bookmarkEnd w:id="5396"/>
      <w:bookmarkEnd w:id="5397"/>
      <w:bookmarkEnd w:id="5398"/>
      <w:bookmarkEnd w:id="5399"/>
      <w:bookmarkEnd w:id="5400"/>
      <w:bookmarkEnd w:id="5401"/>
    </w:p>
    <w:p w14:paraId="0D4BDCF4" w14:textId="77777777" w:rsidR="00BA6020" w:rsidRDefault="00BA6020" w:rsidP="00BA6020">
      <w:pPr>
        <w:pStyle w:val="Heading4"/>
      </w:pPr>
      <w:bookmarkStart w:id="5402" w:name="_Toc114211945"/>
      <w:bookmarkStart w:id="5403" w:name="_Toc136554692"/>
      <w:bookmarkStart w:id="5404" w:name="_Toc151993121"/>
      <w:bookmarkStart w:id="5405" w:name="_Toc151999901"/>
      <w:bookmarkStart w:id="5406" w:name="_Toc152158473"/>
      <w:bookmarkStart w:id="5407" w:name="_Toc168570624"/>
      <w:bookmarkStart w:id="5408" w:name="_Toc169772665"/>
      <w:r>
        <w:t>5.8</w:t>
      </w:r>
      <w:r w:rsidRPr="00937328">
        <w:t>.5.</w:t>
      </w:r>
      <w:r>
        <w:t>1</w:t>
      </w:r>
      <w:r>
        <w:tab/>
        <w:t>General</w:t>
      </w:r>
      <w:bookmarkEnd w:id="5402"/>
      <w:bookmarkEnd w:id="5403"/>
      <w:bookmarkEnd w:id="5404"/>
      <w:bookmarkEnd w:id="5405"/>
      <w:bookmarkEnd w:id="5406"/>
      <w:bookmarkEnd w:id="5407"/>
      <w:bookmarkEnd w:id="5408"/>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409" w:name="_Toc114211946"/>
      <w:bookmarkStart w:id="5410" w:name="_Toc136554693"/>
      <w:bookmarkStart w:id="5411" w:name="_Toc151993122"/>
      <w:bookmarkStart w:id="5412" w:name="_Toc151999902"/>
      <w:bookmarkStart w:id="5413" w:name="_Toc152158474"/>
      <w:bookmarkStart w:id="5414" w:name="_Toc168570625"/>
      <w:bookmarkStart w:id="5415" w:name="_Toc169772666"/>
      <w:r>
        <w:t>5.8</w:t>
      </w:r>
      <w:r w:rsidRPr="00937328">
        <w:t>.5.2</w:t>
      </w:r>
      <w:r>
        <w:tab/>
        <w:t>Protocol Errors</w:t>
      </w:r>
      <w:bookmarkEnd w:id="5409"/>
      <w:bookmarkEnd w:id="5410"/>
      <w:bookmarkEnd w:id="5411"/>
      <w:bookmarkEnd w:id="5412"/>
      <w:bookmarkEnd w:id="5413"/>
      <w:bookmarkEnd w:id="5414"/>
      <w:bookmarkEnd w:id="5415"/>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416" w:name="_Toc114211947"/>
      <w:bookmarkStart w:id="5417" w:name="_Toc136554694"/>
      <w:bookmarkStart w:id="5418" w:name="_Toc151993123"/>
      <w:bookmarkStart w:id="5419" w:name="_Toc151999903"/>
      <w:bookmarkStart w:id="5420" w:name="_Toc152158475"/>
      <w:bookmarkStart w:id="5421" w:name="_Toc168570626"/>
      <w:bookmarkStart w:id="5422" w:name="_Toc169772667"/>
      <w:r>
        <w:t>5.8</w:t>
      </w:r>
      <w:r w:rsidRPr="00937328">
        <w:t>.5.3</w:t>
      </w:r>
      <w:r>
        <w:tab/>
        <w:t>Application Errors</w:t>
      </w:r>
      <w:bookmarkEnd w:id="5416"/>
      <w:bookmarkEnd w:id="5417"/>
      <w:bookmarkEnd w:id="5418"/>
      <w:bookmarkEnd w:id="5419"/>
      <w:bookmarkEnd w:id="5420"/>
      <w:bookmarkEnd w:id="5421"/>
      <w:bookmarkEnd w:id="5422"/>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423"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423"/>
    </w:tbl>
    <w:p w14:paraId="56E8F313" w14:textId="77777777" w:rsidR="00BA6020" w:rsidRDefault="00BA6020" w:rsidP="00BA6020">
      <w:pPr>
        <w:pStyle w:val="B10"/>
        <w:ind w:left="0" w:firstLine="0"/>
      </w:pPr>
    </w:p>
    <w:p w14:paraId="41C1F53F" w14:textId="77777777" w:rsidR="00AA5070" w:rsidRDefault="00AA5070">
      <w:pPr>
        <w:pStyle w:val="Heading2"/>
      </w:pPr>
      <w:bookmarkStart w:id="5424" w:name="_Toc28013531"/>
      <w:bookmarkStart w:id="5425" w:name="_Toc36040292"/>
      <w:bookmarkStart w:id="5426" w:name="_Toc44692912"/>
      <w:bookmarkStart w:id="5427" w:name="_Toc45134373"/>
      <w:bookmarkStart w:id="5428" w:name="_Toc49607437"/>
      <w:bookmarkStart w:id="5429" w:name="_Toc51763409"/>
      <w:bookmarkStart w:id="5430" w:name="_Toc58850307"/>
      <w:bookmarkStart w:id="5431" w:name="_Toc59018687"/>
      <w:bookmarkStart w:id="5432" w:name="_Toc68169699"/>
      <w:bookmarkStart w:id="5433" w:name="_Toc114211948"/>
      <w:bookmarkStart w:id="5434" w:name="_Toc136554695"/>
      <w:bookmarkStart w:id="5435" w:name="_Toc151993124"/>
      <w:bookmarkStart w:id="5436" w:name="_Toc151999904"/>
      <w:bookmarkStart w:id="5437" w:name="_Toc152158476"/>
      <w:bookmarkStart w:id="5438" w:name="_Toc168570627"/>
      <w:bookmarkStart w:id="5439" w:name="_Toc169772668"/>
      <w:r>
        <w:t>5.9</w:t>
      </w:r>
      <w:r>
        <w:tab/>
        <w:t>IPTVConfiguration API</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48EA4774" w14:textId="77777777" w:rsidR="00A37999" w:rsidRPr="008B1C02" w:rsidRDefault="00A37999" w:rsidP="00A37999">
      <w:pPr>
        <w:pStyle w:val="Heading3"/>
        <w:rPr>
          <w:lang w:val="en-US"/>
        </w:rPr>
      </w:pPr>
      <w:bookmarkStart w:id="5440" w:name="_Toc151993125"/>
      <w:bookmarkStart w:id="5441" w:name="_Toc151999905"/>
      <w:bookmarkStart w:id="5442" w:name="_Toc152158477"/>
      <w:bookmarkStart w:id="5443" w:name="_Toc168570628"/>
      <w:bookmarkStart w:id="5444" w:name="_Toc169772669"/>
      <w:bookmarkStart w:id="5445" w:name="_Toc28013532"/>
      <w:bookmarkStart w:id="5446" w:name="_Toc36040293"/>
      <w:bookmarkStart w:id="5447" w:name="_Toc44692913"/>
      <w:bookmarkStart w:id="5448" w:name="_Toc45134374"/>
      <w:bookmarkStart w:id="5449" w:name="_Toc49607438"/>
      <w:bookmarkStart w:id="5450" w:name="_Toc51763410"/>
      <w:bookmarkStart w:id="5451" w:name="_Toc58850308"/>
      <w:bookmarkStart w:id="5452" w:name="_Toc59018688"/>
      <w:bookmarkStart w:id="5453" w:name="_Toc68169700"/>
      <w:bookmarkStart w:id="5454" w:name="_Toc114211949"/>
      <w:bookmarkStart w:id="5455"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440"/>
      <w:bookmarkEnd w:id="5441"/>
      <w:bookmarkEnd w:id="5442"/>
      <w:bookmarkEnd w:id="5443"/>
      <w:bookmarkEnd w:id="5444"/>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456" w:name="_Toc151993126"/>
      <w:bookmarkStart w:id="5457" w:name="_Toc151999906"/>
      <w:bookmarkStart w:id="5458" w:name="_Toc152158478"/>
      <w:bookmarkStart w:id="5459" w:name="_Toc168570629"/>
      <w:bookmarkStart w:id="5460" w:name="_Toc169772670"/>
      <w:r>
        <w:t>5.9.1</w:t>
      </w:r>
      <w:r>
        <w:tab/>
        <w:t>Resources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r>
        <w:t xml:space="preserve"> </w:t>
      </w:r>
    </w:p>
    <w:p w14:paraId="44B4600C" w14:textId="77777777" w:rsidR="00AA5070" w:rsidRDefault="00AA5070">
      <w:pPr>
        <w:pStyle w:val="Heading4"/>
      </w:pPr>
      <w:bookmarkStart w:id="5461" w:name="_Toc28013533"/>
      <w:bookmarkStart w:id="5462" w:name="_Toc36040294"/>
      <w:bookmarkStart w:id="5463" w:name="_Toc44692914"/>
      <w:bookmarkStart w:id="5464" w:name="_Toc45134375"/>
      <w:bookmarkStart w:id="5465" w:name="_Toc49607439"/>
      <w:bookmarkStart w:id="5466" w:name="_Toc51763411"/>
      <w:bookmarkStart w:id="5467" w:name="_Toc58850309"/>
      <w:bookmarkStart w:id="5468" w:name="_Toc59018689"/>
      <w:bookmarkStart w:id="5469" w:name="_Toc68169701"/>
      <w:bookmarkStart w:id="5470" w:name="_Toc114211950"/>
      <w:bookmarkStart w:id="5471" w:name="_Toc136554697"/>
      <w:bookmarkStart w:id="5472" w:name="_Toc151993127"/>
      <w:bookmarkStart w:id="5473" w:name="_Toc151999907"/>
      <w:bookmarkStart w:id="5474" w:name="_Toc152158479"/>
      <w:bookmarkStart w:id="5475" w:name="_Toc168570630"/>
      <w:bookmarkStart w:id="5476" w:name="_Toc169772671"/>
      <w:r>
        <w:t>5.9.1.1</w:t>
      </w:r>
      <w:r>
        <w:tab/>
        <w:t>Overview</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5pt" o:ole="">
            <v:imagedata r:id="rId22" o:title="" croptop="2567f" cropbottom="9168f" cropleft="1389f" cropright="11086f"/>
          </v:shape>
          <o:OLEObject Type="Embed" ProgID="Visio.Drawing.11" ShapeID="_x0000_i1031" DrawAspect="Content" ObjectID="_1786277257"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477"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478" w:name="_Toc28013534"/>
      <w:bookmarkEnd w:id="5477"/>
    </w:p>
    <w:p w14:paraId="35F945C8" w14:textId="77777777" w:rsidR="00AA5070" w:rsidRDefault="00AA5070">
      <w:pPr>
        <w:pStyle w:val="Heading4"/>
      </w:pPr>
      <w:bookmarkStart w:id="5479" w:name="_Toc36040295"/>
      <w:bookmarkStart w:id="5480" w:name="_Toc44692915"/>
      <w:bookmarkStart w:id="5481" w:name="_Toc45134376"/>
      <w:bookmarkStart w:id="5482" w:name="_Toc49607440"/>
      <w:bookmarkStart w:id="5483" w:name="_Toc51763412"/>
      <w:bookmarkStart w:id="5484" w:name="_Toc58850310"/>
      <w:bookmarkStart w:id="5485" w:name="_Toc59018690"/>
      <w:bookmarkStart w:id="5486" w:name="_Toc68169702"/>
      <w:bookmarkStart w:id="5487" w:name="_Toc114211951"/>
      <w:bookmarkStart w:id="5488" w:name="_Toc136554698"/>
      <w:bookmarkStart w:id="5489" w:name="_Toc151993128"/>
      <w:bookmarkStart w:id="5490" w:name="_Toc151999908"/>
      <w:bookmarkStart w:id="5491" w:name="_Toc152158480"/>
      <w:bookmarkStart w:id="5492" w:name="_Toc168570631"/>
      <w:bookmarkStart w:id="5493" w:name="_Toc169772672"/>
      <w:r>
        <w:t>5.9.1.2</w:t>
      </w:r>
      <w:r>
        <w:tab/>
        <w:t>Resource: IPTV Configurations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6F6E23A" w14:textId="77777777" w:rsidR="00AA5070" w:rsidRDefault="00AA5070">
      <w:pPr>
        <w:pStyle w:val="Heading5"/>
      </w:pPr>
      <w:bookmarkStart w:id="5494" w:name="_Toc28013535"/>
      <w:bookmarkStart w:id="5495" w:name="_Toc36040296"/>
      <w:bookmarkStart w:id="5496" w:name="_Toc44692916"/>
      <w:bookmarkStart w:id="5497" w:name="_Toc45134377"/>
      <w:bookmarkStart w:id="5498" w:name="_Toc49607441"/>
      <w:bookmarkStart w:id="5499" w:name="_Toc51763413"/>
      <w:bookmarkStart w:id="5500" w:name="_Toc58850311"/>
      <w:bookmarkStart w:id="5501" w:name="_Toc59018691"/>
      <w:bookmarkStart w:id="5502" w:name="_Toc68169703"/>
      <w:bookmarkStart w:id="5503" w:name="_Toc114211952"/>
      <w:bookmarkStart w:id="5504" w:name="_Toc136554699"/>
      <w:bookmarkStart w:id="5505" w:name="_Toc151993129"/>
      <w:bookmarkStart w:id="5506" w:name="_Toc151999909"/>
      <w:bookmarkStart w:id="5507" w:name="_Toc152158481"/>
      <w:bookmarkStart w:id="5508" w:name="_Toc168570632"/>
      <w:bookmarkStart w:id="5509" w:name="_Toc169772673"/>
      <w:r>
        <w:t>5.9.1.2.1</w:t>
      </w:r>
      <w:r>
        <w:tab/>
        <w:t>Introduction</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510" w:name="_Toc28013536"/>
      <w:bookmarkStart w:id="5511" w:name="_Toc36040297"/>
      <w:bookmarkStart w:id="5512" w:name="_Toc44692917"/>
      <w:bookmarkStart w:id="5513" w:name="_Toc45134378"/>
      <w:bookmarkStart w:id="5514" w:name="_Toc49607442"/>
      <w:bookmarkStart w:id="5515" w:name="_Toc51763414"/>
      <w:bookmarkStart w:id="5516" w:name="_Toc58850312"/>
      <w:bookmarkStart w:id="5517" w:name="_Toc59018692"/>
      <w:bookmarkStart w:id="5518" w:name="_Toc68169704"/>
      <w:bookmarkStart w:id="5519" w:name="_Toc114211953"/>
      <w:bookmarkStart w:id="5520" w:name="_Toc136554700"/>
      <w:bookmarkStart w:id="5521" w:name="_Toc151993130"/>
      <w:bookmarkStart w:id="5522" w:name="_Toc151999910"/>
      <w:bookmarkStart w:id="5523" w:name="_Toc152158482"/>
      <w:bookmarkStart w:id="5524" w:name="_Toc168570633"/>
      <w:bookmarkStart w:id="5525" w:name="_Toc169772674"/>
      <w:r>
        <w:t>5.9.1.2.2</w:t>
      </w:r>
      <w:r>
        <w:tab/>
        <w:t>Resource Definition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526" w:name="_Toc28013537"/>
      <w:bookmarkStart w:id="5527" w:name="_Toc36040298"/>
      <w:bookmarkStart w:id="5528" w:name="_Toc44692918"/>
      <w:bookmarkStart w:id="5529" w:name="_Toc45134379"/>
      <w:bookmarkStart w:id="5530" w:name="_Toc49607443"/>
      <w:bookmarkStart w:id="5531" w:name="_Toc51763415"/>
      <w:bookmarkStart w:id="5532" w:name="_Toc58850313"/>
      <w:bookmarkStart w:id="5533" w:name="_Toc59018693"/>
      <w:bookmarkStart w:id="5534" w:name="_Toc68169705"/>
      <w:bookmarkStart w:id="5535" w:name="_Toc114211954"/>
      <w:bookmarkStart w:id="5536" w:name="_Toc136554701"/>
      <w:bookmarkStart w:id="5537" w:name="_Toc151993131"/>
      <w:bookmarkStart w:id="5538" w:name="_Toc151999911"/>
      <w:bookmarkStart w:id="5539" w:name="_Toc152158483"/>
      <w:bookmarkStart w:id="5540" w:name="_Toc168570634"/>
      <w:bookmarkStart w:id="5541" w:name="_Toc169772675"/>
      <w:r>
        <w:t>5.9.1.2.3</w:t>
      </w:r>
      <w:r>
        <w:tab/>
        <w:t>Resource Methods</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64DB5D32" w14:textId="77777777" w:rsidR="00AA5070" w:rsidRDefault="00AA5070">
      <w:pPr>
        <w:pStyle w:val="Heading6"/>
      </w:pPr>
      <w:bookmarkStart w:id="5542" w:name="_Toc28013538"/>
      <w:bookmarkStart w:id="5543" w:name="_Toc36040299"/>
      <w:bookmarkStart w:id="5544" w:name="_Toc44692919"/>
      <w:bookmarkStart w:id="5545" w:name="_Toc45134380"/>
      <w:bookmarkStart w:id="5546" w:name="_Toc49607444"/>
      <w:bookmarkStart w:id="5547" w:name="_Toc51763416"/>
      <w:bookmarkStart w:id="5548" w:name="_Toc58850314"/>
      <w:bookmarkStart w:id="5549" w:name="_Toc59018694"/>
      <w:bookmarkStart w:id="5550" w:name="_Toc68169706"/>
      <w:bookmarkStart w:id="5551" w:name="_Toc114211955"/>
      <w:bookmarkStart w:id="5552" w:name="_Toc136554702"/>
      <w:bookmarkStart w:id="5553" w:name="_Toc151993132"/>
      <w:bookmarkStart w:id="5554" w:name="_Toc151999912"/>
      <w:bookmarkStart w:id="5555" w:name="_Toc152158484"/>
      <w:bookmarkStart w:id="5556" w:name="_Toc168570635"/>
      <w:bookmarkStart w:id="5557" w:name="_Toc169772676"/>
      <w:r>
        <w:t>5.9.1.2.3.1</w:t>
      </w:r>
      <w:r>
        <w:tab/>
        <w:t>General</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558" w:name="_Toc28013539"/>
      <w:bookmarkStart w:id="5559" w:name="_Toc36040300"/>
      <w:bookmarkStart w:id="5560" w:name="_Toc44692920"/>
      <w:bookmarkStart w:id="5561" w:name="_Toc45134381"/>
      <w:bookmarkStart w:id="5562" w:name="_Toc49607445"/>
      <w:bookmarkStart w:id="5563" w:name="_Toc51763417"/>
      <w:bookmarkStart w:id="5564" w:name="_Toc58850315"/>
      <w:bookmarkStart w:id="5565" w:name="_Toc59018695"/>
      <w:bookmarkStart w:id="5566" w:name="_Toc68169707"/>
      <w:bookmarkStart w:id="5567" w:name="_Toc114211956"/>
      <w:bookmarkStart w:id="5568" w:name="_Toc136554703"/>
      <w:bookmarkStart w:id="5569" w:name="_Toc151993133"/>
      <w:bookmarkStart w:id="5570" w:name="_Toc151999913"/>
      <w:bookmarkStart w:id="5571" w:name="_Toc152158485"/>
      <w:bookmarkStart w:id="5572" w:name="_Toc168570636"/>
      <w:bookmarkStart w:id="5573" w:name="_Toc169772677"/>
      <w:r>
        <w:lastRenderedPageBreak/>
        <w:t>5.9.1.2.3.2</w:t>
      </w:r>
      <w:r>
        <w:tab/>
        <w:t>GET</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574" w:name="_Toc28013540"/>
      <w:bookmarkStart w:id="5575" w:name="_Toc36040301"/>
      <w:bookmarkStart w:id="5576" w:name="_Toc44692921"/>
      <w:bookmarkStart w:id="5577" w:name="_Toc45134382"/>
      <w:bookmarkStart w:id="5578" w:name="_Toc49607446"/>
      <w:bookmarkStart w:id="5579" w:name="_Toc51763418"/>
      <w:bookmarkStart w:id="5580" w:name="_Toc58850316"/>
      <w:bookmarkStart w:id="5581" w:name="_Toc59018696"/>
      <w:bookmarkStart w:id="5582" w:name="_Toc68169708"/>
      <w:bookmarkStart w:id="5583" w:name="_Toc114211957"/>
      <w:bookmarkStart w:id="5584" w:name="_Toc136554704"/>
      <w:bookmarkStart w:id="5585" w:name="_Toc151993134"/>
      <w:bookmarkStart w:id="5586" w:name="_Toc151999914"/>
      <w:bookmarkStart w:id="5587" w:name="_Toc152158486"/>
      <w:bookmarkStart w:id="5588" w:name="_Toc168570637"/>
      <w:bookmarkStart w:id="5589" w:name="_Toc169772678"/>
      <w:r>
        <w:t>5.9.1.2.3.3</w:t>
      </w:r>
      <w:r>
        <w:tab/>
        <w:t>POST</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lastRenderedPageBreak/>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590" w:name="_Toc28013541"/>
      <w:bookmarkStart w:id="5591" w:name="_Toc36040302"/>
      <w:bookmarkStart w:id="5592" w:name="_Toc44692922"/>
      <w:bookmarkStart w:id="5593" w:name="_Toc45134383"/>
      <w:bookmarkStart w:id="5594" w:name="_Toc49607447"/>
      <w:bookmarkStart w:id="5595" w:name="_Toc51763419"/>
      <w:bookmarkStart w:id="5596" w:name="_Toc58850317"/>
      <w:bookmarkStart w:id="5597" w:name="_Toc59018697"/>
      <w:bookmarkStart w:id="5598" w:name="_Toc68169709"/>
      <w:bookmarkStart w:id="5599" w:name="_Toc114211958"/>
      <w:bookmarkStart w:id="5600" w:name="_Toc136554705"/>
      <w:bookmarkStart w:id="5601" w:name="_Toc151993135"/>
      <w:bookmarkStart w:id="5602" w:name="_Toc151999915"/>
      <w:bookmarkStart w:id="5603" w:name="_Toc152158487"/>
      <w:bookmarkStart w:id="5604" w:name="_Toc168570638"/>
      <w:bookmarkStart w:id="5605" w:name="_Toc169772679"/>
      <w:r>
        <w:t>5.9.1.3</w:t>
      </w:r>
      <w:r>
        <w:tab/>
        <w:t>Resource: Individual IPTV Configuration</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6D85B974" w14:textId="77777777" w:rsidR="00AA5070" w:rsidRDefault="00AA5070">
      <w:pPr>
        <w:pStyle w:val="Heading5"/>
      </w:pPr>
      <w:bookmarkStart w:id="5606" w:name="_Toc28013542"/>
      <w:bookmarkStart w:id="5607" w:name="_Toc36040303"/>
      <w:bookmarkStart w:id="5608" w:name="_Toc44692923"/>
      <w:bookmarkStart w:id="5609" w:name="_Toc45134384"/>
      <w:bookmarkStart w:id="5610" w:name="_Toc49607448"/>
      <w:bookmarkStart w:id="5611" w:name="_Toc51763420"/>
      <w:bookmarkStart w:id="5612" w:name="_Toc58850318"/>
      <w:bookmarkStart w:id="5613" w:name="_Toc59018698"/>
      <w:bookmarkStart w:id="5614" w:name="_Toc68169710"/>
      <w:bookmarkStart w:id="5615" w:name="_Toc114211959"/>
      <w:bookmarkStart w:id="5616" w:name="_Toc136554706"/>
      <w:bookmarkStart w:id="5617" w:name="_Toc151993136"/>
      <w:bookmarkStart w:id="5618" w:name="_Toc151999916"/>
      <w:bookmarkStart w:id="5619" w:name="_Toc152158488"/>
      <w:bookmarkStart w:id="5620" w:name="_Toc168570639"/>
      <w:bookmarkStart w:id="5621" w:name="_Toc169772680"/>
      <w:r>
        <w:t>5.9.1.3.1</w:t>
      </w:r>
      <w:r>
        <w:tab/>
        <w:t>Introduction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622" w:name="_Toc28013543"/>
      <w:bookmarkStart w:id="5623" w:name="_Toc36040304"/>
      <w:bookmarkStart w:id="5624" w:name="_Toc44692924"/>
      <w:bookmarkStart w:id="5625" w:name="_Toc45134385"/>
      <w:bookmarkStart w:id="5626" w:name="_Toc49607449"/>
      <w:bookmarkStart w:id="5627" w:name="_Toc51763421"/>
      <w:bookmarkStart w:id="5628" w:name="_Toc58850319"/>
      <w:bookmarkStart w:id="5629" w:name="_Toc59018699"/>
      <w:bookmarkStart w:id="5630" w:name="_Toc68169711"/>
      <w:bookmarkStart w:id="5631" w:name="_Toc114211960"/>
      <w:bookmarkStart w:id="5632" w:name="_Toc136554707"/>
      <w:bookmarkStart w:id="5633" w:name="_Toc151993137"/>
      <w:bookmarkStart w:id="5634" w:name="_Toc151999917"/>
      <w:bookmarkStart w:id="5635" w:name="_Toc152158489"/>
      <w:bookmarkStart w:id="5636" w:name="_Toc168570640"/>
      <w:bookmarkStart w:id="5637" w:name="_Toc169772681"/>
      <w:r>
        <w:t>5.9.1.3.2</w:t>
      </w:r>
      <w:r>
        <w:tab/>
        <w:t>Resource Definition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638" w:name="_Toc28013544"/>
      <w:bookmarkStart w:id="5639" w:name="_Toc36040305"/>
      <w:bookmarkStart w:id="5640" w:name="_Toc44692925"/>
      <w:bookmarkStart w:id="5641" w:name="_Toc45134386"/>
      <w:bookmarkStart w:id="5642" w:name="_Toc49607450"/>
      <w:bookmarkStart w:id="5643" w:name="_Toc51763422"/>
      <w:bookmarkStart w:id="5644" w:name="_Toc58850320"/>
      <w:bookmarkStart w:id="5645" w:name="_Toc59018700"/>
      <w:bookmarkStart w:id="5646" w:name="_Toc68169712"/>
      <w:bookmarkStart w:id="5647" w:name="_Toc114211961"/>
      <w:bookmarkStart w:id="5648" w:name="_Toc136554708"/>
      <w:bookmarkStart w:id="5649" w:name="_Toc151993138"/>
      <w:bookmarkStart w:id="5650" w:name="_Toc151999918"/>
      <w:bookmarkStart w:id="5651" w:name="_Toc152158490"/>
      <w:bookmarkStart w:id="5652" w:name="_Toc168570641"/>
      <w:bookmarkStart w:id="5653" w:name="_Toc169772682"/>
      <w:r>
        <w:t>5.9.1.3.3</w:t>
      </w:r>
      <w:r>
        <w:tab/>
        <w:t>Resource Methods</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5819D8BA" w14:textId="77777777" w:rsidR="00AA5070" w:rsidRDefault="00AA5070">
      <w:pPr>
        <w:pStyle w:val="Heading6"/>
      </w:pPr>
      <w:bookmarkStart w:id="5654" w:name="_Toc28013545"/>
      <w:bookmarkStart w:id="5655" w:name="_Toc36040306"/>
      <w:bookmarkStart w:id="5656" w:name="_Toc44692926"/>
      <w:bookmarkStart w:id="5657" w:name="_Toc45134387"/>
      <w:bookmarkStart w:id="5658" w:name="_Toc49607451"/>
      <w:bookmarkStart w:id="5659" w:name="_Toc51763423"/>
      <w:bookmarkStart w:id="5660" w:name="_Toc58850321"/>
      <w:bookmarkStart w:id="5661" w:name="_Toc59018701"/>
      <w:bookmarkStart w:id="5662" w:name="_Toc68169713"/>
      <w:bookmarkStart w:id="5663" w:name="_Toc114211962"/>
      <w:bookmarkStart w:id="5664" w:name="_Toc136554709"/>
      <w:bookmarkStart w:id="5665" w:name="_Toc151993139"/>
      <w:bookmarkStart w:id="5666" w:name="_Toc151999919"/>
      <w:bookmarkStart w:id="5667" w:name="_Toc152158491"/>
      <w:bookmarkStart w:id="5668" w:name="_Toc168570642"/>
      <w:bookmarkStart w:id="5669" w:name="_Toc169772683"/>
      <w:r>
        <w:t>5.9.1.3.3.1</w:t>
      </w:r>
      <w:r>
        <w:tab/>
        <w:t>General</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670" w:name="_Toc28013546"/>
      <w:bookmarkStart w:id="5671" w:name="_Toc36040307"/>
      <w:bookmarkStart w:id="5672" w:name="_Toc44692927"/>
      <w:bookmarkStart w:id="5673" w:name="_Toc45134388"/>
      <w:bookmarkStart w:id="5674" w:name="_Toc49607452"/>
      <w:bookmarkStart w:id="5675" w:name="_Toc51763424"/>
      <w:bookmarkStart w:id="5676" w:name="_Toc58850322"/>
      <w:bookmarkStart w:id="5677" w:name="_Toc59018702"/>
      <w:bookmarkStart w:id="5678" w:name="_Toc68169714"/>
      <w:bookmarkStart w:id="5679" w:name="_Toc114211963"/>
      <w:bookmarkStart w:id="5680" w:name="_Toc136554710"/>
      <w:bookmarkStart w:id="5681" w:name="_Toc151993140"/>
      <w:bookmarkStart w:id="5682" w:name="_Toc151999920"/>
      <w:bookmarkStart w:id="5683" w:name="_Toc152158492"/>
      <w:bookmarkStart w:id="5684" w:name="_Toc168570643"/>
      <w:bookmarkStart w:id="5685" w:name="_Toc169772684"/>
      <w:r>
        <w:t>5.9.1.3.3.2</w:t>
      </w:r>
      <w:r>
        <w:tab/>
        <w:t>GET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lastRenderedPageBreak/>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 xml:space="preserve">The information for the configuration in the request URI </w:t>
            </w:r>
            <w:proofErr w:type="gramStart"/>
            <w:r>
              <w:t>are</w:t>
            </w:r>
            <w:proofErr w:type="gramEnd"/>
            <w:r>
              <w:t xml:space="preserv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686" w:name="_Toc28013547"/>
      <w:bookmarkStart w:id="5687" w:name="_Toc36040308"/>
      <w:bookmarkStart w:id="5688" w:name="_Toc44692928"/>
      <w:bookmarkStart w:id="5689" w:name="_Toc45134389"/>
      <w:bookmarkStart w:id="5690" w:name="_Toc49607453"/>
      <w:bookmarkStart w:id="5691" w:name="_Toc51763425"/>
      <w:bookmarkStart w:id="5692" w:name="_Toc58850323"/>
      <w:bookmarkStart w:id="5693" w:name="_Toc59018703"/>
      <w:bookmarkStart w:id="5694" w:name="_Toc68169715"/>
      <w:bookmarkStart w:id="5695" w:name="_Toc114211964"/>
      <w:bookmarkStart w:id="5696" w:name="_Toc136554711"/>
      <w:bookmarkStart w:id="5697" w:name="_Toc151993141"/>
      <w:bookmarkStart w:id="5698" w:name="_Toc151999921"/>
      <w:bookmarkStart w:id="5699" w:name="_Toc152158493"/>
      <w:bookmarkStart w:id="5700" w:name="_Toc168570644"/>
      <w:bookmarkStart w:id="5701" w:name="_Toc169772685"/>
      <w:r>
        <w:t>5.9.1.3.3.3</w:t>
      </w:r>
      <w:r>
        <w:tab/>
        <w:t>PUT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lastRenderedPageBreak/>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702" w:name="_Toc28013548"/>
      <w:bookmarkStart w:id="5703" w:name="_Toc36040309"/>
      <w:bookmarkStart w:id="5704" w:name="_Toc44692929"/>
      <w:bookmarkStart w:id="5705" w:name="_Toc45134390"/>
      <w:bookmarkStart w:id="5706" w:name="_Toc49607454"/>
      <w:bookmarkStart w:id="5707" w:name="_Toc51763426"/>
      <w:bookmarkStart w:id="5708" w:name="_Toc58850324"/>
      <w:bookmarkStart w:id="5709" w:name="_Toc59018704"/>
      <w:bookmarkStart w:id="5710" w:name="_Toc68169716"/>
      <w:bookmarkStart w:id="5711" w:name="_Toc114211965"/>
      <w:bookmarkStart w:id="5712" w:name="_Toc136554712"/>
      <w:bookmarkStart w:id="5713" w:name="_Toc151993142"/>
      <w:bookmarkStart w:id="5714" w:name="_Toc151999922"/>
      <w:bookmarkStart w:id="5715" w:name="_Toc152158494"/>
      <w:bookmarkStart w:id="5716" w:name="_Toc168570645"/>
      <w:bookmarkStart w:id="5717" w:name="_Toc169772686"/>
      <w:r>
        <w:t>5.9.1.3.3.4</w:t>
      </w:r>
      <w:r>
        <w:tab/>
        <w:t>DELETE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lastRenderedPageBreak/>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718" w:name="_Toc28013549"/>
      <w:bookmarkStart w:id="5719" w:name="_Toc36040310"/>
      <w:bookmarkStart w:id="5720" w:name="_Toc44692930"/>
      <w:bookmarkStart w:id="5721" w:name="_Toc45134391"/>
      <w:bookmarkStart w:id="5722" w:name="_Toc49607455"/>
      <w:bookmarkStart w:id="5723" w:name="_Toc51763427"/>
      <w:bookmarkStart w:id="5724" w:name="_Toc58850325"/>
      <w:bookmarkStart w:id="5725" w:name="_Toc59018705"/>
      <w:bookmarkStart w:id="5726" w:name="_Toc68169717"/>
      <w:bookmarkStart w:id="5727" w:name="_Toc114211966"/>
      <w:bookmarkStart w:id="5728" w:name="_Toc136554713"/>
      <w:bookmarkStart w:id="5729" w:name="_Toc151993143"/>
      <w:bookmarkStart w:id="5730" w:name="_Toc151999923"/>
      <w:bookmarkStart w:id="5731" w:name="_Toc152158495"/>
      <w:bookmarkStart w:id="5732" w:name="_Toc168570646"/>
      <w:bookmarkStart w:id="5733" w:name="_Toc169772687"/>
      <w:r>
        <w:t>5.9.1.3.3.5</w:t>
      </w:r>
      <w:r>
        <w:tab/>
        <w:t>PATCH</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 xml:space="preserve">308 Permanent </w:t>
            </w:r>
            <w:r>
              <w:lastRenderedPageBreak/>
              <w:t>Redirect</w:t>
            </w:r>
          </w:p>
        </w:tc>
        <w:tc>
          <w:tcPr>
            <w:tcW w:w="2718" w:type="pct"/>
          </w:tcPr>
          <w:p w14:paraId="38BE9B06" w14:textId="77777777" w:rsidR="00AA5070" w:rsidRDefault="00AA5070">
            <w:pPr>
              <w:pStyle w:val="TAL"/>
            </w:pPr>
            <w:r>
              <w:lastRenderedPageBreak/>
              <w:t xml:space="preserve">Permanent redirection, during resource modification. The response shall include a Location header field containing an </w:t>
            </w:r>
            <w:r>
              <w:lastRenderedPageBreak/>
              <w:t>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lastRenderedPageBreak/>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734" w:name="_Toc151993144"/>
      <w:bookmarkStart w:id="5735" w:name="_Toc151999924"/>
      <w:bookmarkStart w:id="5736" w:name="_Toc152158496"/>
      <w:bookmarkStart w:id="5737" w:name="_Toc168570647"/>
      <w:bookmarkStart w:id="5738" w:name="_Toc169772688"/>
      <w:bookmarkStart w:id="5739" w:name="_Toc36040311"/>
      <w:bookmarkStart w:id="5740" w:name="_Toc44692931"/>
      <w:bookmarkStart w:id="5741" w:name="_Toc45134392"/>
      <w:bookmarkStart w:id="5742" w:name="_Toc49607456"/>
      <w:bookmarkStart w:id="5743" w:name="_Toc51763428"/>
      <w:bookmarkStart w:id="5744" w:name="_Toc58850326"/>
      <w:bookmarkStart w:id="5745" w:name="_Toc59018706"/>
      <w:bookmarkStart w:id="5746" w:name="_Toc68169718"/>
      <w:bookmarkStart w:id="5747" w:name="_Toc114211967"/>
      <w:bookmarkStart w:id="5748" w:name="_Toc136554714"/>
      <w:r w:rsidRPr="008B1C02">
        <w:t>5.</w:t>
      </w:r>
      <w:r>
        <w:t>9</w:t>
      </w:r>
      <w:r w:rsidRPr="008B1C02">
        <w:t>.</w:t>
      </w:r>
      <w:r>
        <w:t>1A</w:t>
      </w:r>
      <w:r w:rsidRPr="008B1C02">
        <w:tab/>
        <w:t>Custom Operations without associated resources</w:t>
      </w:r>
      <w:bookmarkEnd w:id="5734"/>
      <w:bookmarkEnd w:id="5735"/>
      <w:bookmarkEnd w:id="5736"/>
      <w:bookmarkEnd w:id="5737"/>
      <w:bookmarkEnd w:id="5738"/>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749" w:name="_Toc151993145"/>
      <w:bookmarkStart w:id="5750" w:name="_Toc151999925"/>
      <w:bookmarkStart w:id="5751" w:name="_Toc152158497"/>
      <w:bookmarkStart w:id="5752" w:name="_Toc168570648"/>
      <w:bookmarkStart w:id="5753" w:name="_Toc169772689"/>
      <w:r>
        <w:t>5.9.1</w:t>
      </w:r>
      <w:r w:rsidR="00A521DA">
        <w:t>B</w:t>
      </w:r>
      <w:r>
        <w:tab/>
        <w:t>Notifications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754" w:name="_Toc28013550"/>
      <w:bookmarkStart w:id="5755" w:name="_Toc36040312"/>
      <w:bookmarkStart w:id="5756" w:name="_Toc44692932"/>
      <w:bookmarkStart w:id="5757" w:name="_Toc45134393"/>
      <w:bookmarkStart w:id="5758" w:name="_Toc49607457"/>
      <w:bookmarkStart w:id="5759" w:name="_Toc51763429"/>
      <w:bookmarkStart w:id="5760" w:name="_Toc58850327"/>
      <w:bookmarkStart w:id="5761" w:name="_Toc59018707"/>
      <w:bookmarkStart w:id="5762" w:name="_Toc68169719"/>
      <w:bookmarkStart w:id="5763" w:name="_Toc114211968"/>
      <w:bookmarkStart w:id="5764" w:name="_Toc136554715"/>
      <w:bookmarkStart w:id="5765" w:name="_Toc151993146"/>
      <w:bookmarkStart w:id="5766" w:name="_Toc151999926"/>
      <w:bookmarkStart w:id="5767" w:name="_Toc152158498"/>
      <w:bookmarkStart w:id="5768" w:name="_Toc168570649"/>
      <w:bookmarkStart w:id="5769" w:name="_Toc169772690"/>
      <w:r>
        <w:t>5.9.2</w:t>
      </w:r>
      <w:r>
        <w:tab/>
        <w:t>Data Model</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92E38F6" w14:textId="77777777" w:rsidR="00AA5070" w:rsidRDefault="00AA5070">
      <w:pPr>
        <w:pStyle w:val="Heading4"/>
      </w:pPr>
      <w:bookmarkStart w:id="5770" w:name="_Toc28013551"/>
      <w:bookmarkStart w:id="5771" w:name="_Toc36040313"/>
      <w:bookmarkStart w:id="5772" w:name="_Toc44692933"/>
      <w:bookmarkStart w:id="5773" w:name="_Toc45134394"/>
      <w:bookmarkStart w:id="5774" w:name="_Toc49607458"/>
      <w:bookmarkStart w:id="5775" w:name="_Toc51763430"/>
      <w:bookmarkStart w:id="5776" w:name="_Toc58850328"/>
      <w:bookmarkStart w:id="5777" w:name="_Toc59018708"/>
      <w:bookmarkStart w:id="5778" w:name="_Toc68169720"/>
      <w:bookmarkStart w:id="5779" w:name="_Toc114211969"/>
      <w:bookmarkStart w:id="5780" w:name="_Toc136554716"/>
      <w:bookmarkStart w:id="5781" w:name="_Toc151993147"/>
      <w:bookmarkStart w:id="5782" w:name="_Toc151999927"/>
      <w:bookmarkStart w:id="5783" w:name="_Toc152158499"/>
      <w:bookmarkStart w:id="5784" w:name="_Toc168570650"/>
      <w:bookmarkStart w:id="5785" w:name="_Toc169772691"/>
      <w:r>
        <w:t>5.9.2.1</w:t>
      </w:r>
      <w:r>
        <w:tab/>
        <w:t>General</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786" w:name="_Toc28013552"/>
      <w:bookmarkStart w:id="5787" w:name="_Toc36040314"/>
      <w:bookmarkStart w:id="5788" w:name="_Toc44692934"/>
      <w:bookmarkStart w:id="5789" w:name="_Toc45134395"/>
      <w:bookmarkStart w:id="5790" w:name="_Toc49607459"/>
      <w:bookmarkStart w:id="5791" w:name="_Toc51763431"/>
      <w:bookmarkStart w:id="5792" w:name="_Toc58850329"/>
      <w:bookmarkStart w:id="5793" w:name="_Toc59018709"/>
      <w:bookmarkStart w:id="5794" w:name="_Toc68169721"/>
      <w:r>
        <w:t>Table 5.9.2.1-1 specifies the data types defined for the IPTVConfiguration API.</w:t>
      </w:r>
    </w:p>
    <w:p w14:paraId="1B0A1D59" w14:textId="77777777" w:rsidR="00B8299C" w:rsidRDefault="00B8299C" w:rsidP="00B8299C">
      <w:pPr>
        <w:pStyle w:val="TH"/>
      </w:pPr>
      <w:r>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795" w:name="_Toc114211970"/>
      <w:bookmarkStart w:id="5796" w:name="_Toc136554717"/>
      <w:bookmarkStart w:id="5797" w:name="_Toc151993148"/>
      <w:bookmarkStart w:id="5798" w:name="_Toc151999928"/>
      <w:bookmarkStart w:id="5799" w:name="_Toc152158500"/>
      <w:bookmarkStart w:id="5800" w:name="_Toc168570651"/>
      <w:bookmarkStart w:id="5801" w:name="_Toc169772692"/>
      <w:r>
        <w:t>5.9.2.2</w:t>
      </w:r>
      <w:r>
        <w:tab/>
        <w:t>Reused data types</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lastRenderedPageBreak/>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802" w:name="_Toc28013553"/>
      <w:bookmarkStart w:id="5803" w:name="_Toc36040315"/>
      <w:bookmarkStart w:id="5804" w:name="_Toc44692935"/>
      <w:bookmarkStart w:id="5805" w:name="_Toc45134396"/>
      <w:bookmarkStart w:id="5806" w:name="_Toc49607460"/>
      <w:bookmarkStart w:id="5807" w:name="_Toc51763432"/>
      <w:bookmarkStart w:id="5808" w:name="_Toc58850330"/>
      <w:bookmarkStart w:id="5809" w:name="_Toc59018710"/>
      <w:bookmarkStart w:id="5810" w:name="_Toc68169722"/>
      <w:bookmarkStart w:id="5811" w:name="_Toc114211971"/>
      <w:bookmarkStart w:id="5812" w:name="_Toc136554718"/>
      <w:bookmarkStart w:id="5813" w:name="_Toc151993149"/>
      <w:bookmarkStart w:id="5814" w:name="_Toc151999929"/>
      <w:bookmarkStart w:id="5815" w:name="_Toc152158501"/>
      <w:bookmarkStart w:id="5816" w:name="_Toc168570652"/>
      <w:bookmarkStart w:id="5817" w:name="_Toc169772693"/>
      <w:r>
        <w:t>5.9.2.3</w:t>
      </w:r>
      <w:r>
        <w:tab/>
        <w:t>Structured data types</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6CD58B6E" w14:textId="77777777" w:rsidR="00AA5070" w:rsidRDefault="00AA5070">
      <w:pPr>
        <w:pStyle w:val="Heading5"/>
      </w:pPr>
      <w:bookmarkStart w:id="5818" w:name="_Toc28013554"/>
      <w:bookmarkStart w:id="5819" w:name="_Toc36040316"/>
      <w:bookmarkStart w:id="5820" w:name="_Toc44692936"/>
      <w:bookmarkStart w:id="5821" w:name="_Toc45134397"/>
      <w:bookmarkStart w:id="5822" w:name="_Toc49607461"/>
      <w:bookmarkStart w:id="5823" w:name="_Toc51763433"/>
      <w:bookmarkStart w:id="5824" w:name="_Toc58850331"/>
      <w:bookmarkStart w:id="5825" w:name="_Toc59018711"/>
      <w:bookmarkStart w:id="5826" w:name="_Toc68169723"/>
      <w:bookmarkStart w:id="5827" w:name="_Toc114211972"/>
      <w:bookmarkStart w:id="5828" w:name="_Toc136554719"/>
      <w:bookmarkStart w:id="5829" w:name="_Toc151993150"/>
      <w:bookmarkStart w:id="5830" w:name="_Toc151999930"/>
      <w:bookmarkStart w:id="5831" w:name="_Toc152158502"/>
      <w:bookmarkStart w:id="5832" w:name="_Toc168570653"/>
      <w:bookmarkStart w:id="5833" w:name="_Toc169772694"/>
      <w:r>
        <w:t>5.9.2.3.1</w:t>
      </w:r>
      <w:r>
        <w:tab/>
        <w:t>Introduction</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834" w:name="_Toc28013555"/>
      <w:bookmarkStart w:id="5835" w:name="_Toc36040317"/>
      <w:bookmarkStart w:id="5836" w:name="_Toc44692937"/>
      <w:bookmarkStart w:id="5837" w:name="_Toc45134398"/>
      <w:bookmarkStart w:id="5838" w:name="_Toc49607462"/>
      <w:bookmarkStart w:id="5839" w:name="_Toc51763434"/>
      <w:bookmarkStart w:id="5840" w:name="_Toc58850332"/>
      <w:bookmarkStart w:id="5841" w:name="_Toc59018712"/>
      <w:bookmarkStart w:id="5842" w:name="_Toc68169724"/>
      <w:bookmarkStart w:id="5843" w:name="_Toc114211973"/>
      <w:bookmarkStart w:id="5844" w:name="_Toc136554720"/>
      <w:bookmarkStart w:id="5845" w:name="_Toc151993151"/>
      <w:bookmarkStart w:id="5846" w:name="_Toc151999931"/>
      <w:bookmarkStart w:id="5847" w:name="_Toc152158503"/>
      <w:bookmarkStart w:id="5848" w:name="_Toc168570654"/>
      <w:bookmarkStart w:id="5849" w:name="_Toc169772695"/>
      <w:r>
        <w:t>5.9.2.3.2</w:t>
      </w:r>
      <w:r>
        <w:tab/>
        <w:t xml:space="preserve">Type: </w:t>
      </w:r>
      <w:r>
        <w:rPr>
          <w:lang w:eastAsia="zh-CN"/>
        </w:rPr>
        <w:t>IptvConfigData</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proofErr w:type="gramStart"/>
            <w:r>
              <w:t>1..N</w:t>
            </w:r>
            <w:proofErr w:type="gramEnd"/>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850" w:name="_Toc28013556"/>
      <w:bookmarkStart w:id="5851" w:name="_Toc36040318"/>
      <w:bookmarkStart w:id="5852" w:name="_Toc44692938"/>
      <w:bookmarkStart w:id="5853" w:name="_Toc45134399"/>
      <w:bookmarkStart w:id="5854" w:name="_Toc49607463"/>
      <w:bookmarkStart w:id="5855" w:name="_Toc51763435"/>
      <w:bookmarkStart w:id="5856" w:name="_Toc58850333"/>
      <w:bookmarkStart w:id="5857" w:name="_Toc59018713"/>
      <w:bookmarkStart w:id="5858" w:name="_Toc68169725"/>
      <w:bookmarkStart w:id="5859" w:name="_Toc114211974"/>
      <w:bookmarkStart w:id="5860" w:name="_Toc136554721"/>
      <w:bookmarkStart w:id="5861" w:name="_Toc151993152"/>
      <w:bookmarkStart w:id="5862" w:name="_Toc151999932"/>
      <w:bookmarkStart w:id="5863" w:name="_Toc152158504"/>
      <w:bookmarkStart w:id="5864" w:name="_Toc168570655"/>
      <w:bookmarkStart w:id="5865" w:name="_Toc169772696"/>
      <w:r>
        <w:lastRenderedPageBreak/>
        <w:t>5.9.2.3.3</w:t>
      </w:r>
      <w:r>
        <w:tab/>
        <w:t xml:space="preserve">Type: </w:t>
      </w:r>
      <w:r>
        <w:rPr>
          <w:noProof/>
        </w:rPr>
        <w:t>MulticastAccessControl</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866" w:name="_Toc28013557"/>
    </w:p>
    <w:p w14:paraId="2D3CB91E" w14:textId="77777777" w:rsidR="00AA5070" w:rsidRDefault="00AA5070">
      <w:pPr>
        <w:pStyle w:val="Heading5"/>
      </w:pPr>
      <w:bookmarkStart w:id="5867" w:name="_Toc36040319"/>
      <w:bookmarkStart w:id="5868" w:name="_Toc44692939"/>
      <w:bookmarkStart w:id="5869" w:name="_Toc45134400"/>
      <w:bookmarkStart w:id="5870" w:name="_Toc49607464"/>
      <w:bookmarkStart w:id="5871" w:name="_Toc51763436"/>
      <w:bookmarkStart w:id="5872" w:name="_Toc58850334"/>
      <w:bookmarkStart w:id="5873" w:name="_Toc59018714"/>
      <w:bookmarkStart w:id="5874" w:name="_Toc68169726"/>
      <w:bookmarkStart w:id="5875" w:name="_Toc114211975"/>
      <w:bookmarkStart w:id="5876" w:name="_Toc136554722"/>
      <w:bookmarkStart w:id="5877" w:name="_Toc151993153"/>
      <w:bookmarkStart w:id="5878" w:name="_Toc151999933"/>
      <w:bookmarkStart w:id="5879" w:name="_Toc152158505"/>
      <w:bookmarkStart w:id="5880" w:name="_Toc168570656"/>
      <w:bookmarkStart w:id="5881" w:name="_Toc169772697"/>
      <w:r>
        <w:t>5.9.2.3.4</w:t>
      </w:r>
      <w:r>
        <w:tab/>
        <w:t xml:space="preserve">Type: </w:t>
      </w:r>
      <w:r>
        <w:rPr>
          <w:lang w:eastAsia="zh-CN"/>
        </w:rPr>
        <w:t>IptvConfigDataPatch</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proofErr w:type="gramStart"/>
            <w:r>
              <w:t>1..N</w:t>
            </w:r>
            <w:proofErr w:type="gramEnd"/>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882" w:name="_Toc28013558"/>
      <w:bookmarkStart w:id="5883" w:name="_Toc36040320"/>
      <w:bookmarkStart w:id="5884" w:name="_Toc44692940"/>
      <w:bookmarkStart w:id="5885" w:name="_Toc45134401"/>
      <w:bookmarkStart w:id="5886" w:name="_Toc49607465"/>
      <w:bookmarkStart w:id="5887" w:name="_Toc51763437"/>
      <w:bookmarkStart w:id="5888" w:name="_Toc58850335"/>
      <w:bookmarkStart w:id="5889" w:name="_Toc59018715"/>
      <w:bookmarkStart w:id="5890" w:name="_Toc68169727"/>
      <w:bookmarkStart w:id="5891" w:name="_Toc114211976"/>
      <w:bookmarkStart w:id="5892" w:name="_Toc136554723"/>
      <w:bookmarkStart w:id="5893" w:name="_Toc151993154"/>
      <w:bookmarkStart w:id="5894" w:name="_Toc151999934"/>
      <w:bookmarkStart w:id="5895" w:name="_Toc152158506"/>
      <w:bookmarkStart w:id="5896" w:name="_Toc168570657"/>
      <w:bookmarkStart w:id="5897" w:name="_Toc169772698"/>
      <w:r>
        <w:t>5.9.2.4</w:t>
      </w:r>
      <w:r>
        <w:tab/>
        <w:t>Simple data types and enumerations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52DBC29F" w14:textId="77777777" w:rsidR="00AA5070" w:rsidRDefault="00AA5070">
      <w:pPr>
        <w:pStyle w:val="Heading5"/>
      </w:pPr>
      <w:bookmarkStart w:id="5898" w:name="_Toc28013559"/>
      <w:bookmarkStart w:id="5899" w:name="_Toc36040321"/>
      <w:bookmarkStart w:id="5900" w:name="_Toc44692941"/>
      <w:bookmarkStart w:id="5901" w:name="_Toc45134402"/>
      <w:bookmarkStart w:id="5902" w:name="_Toc49607466"/>
      <w:bookmarkStart w:id="5903" w:name="_Toc51763438"/>
      <w:bookmarkStart w:id="5904" w:name="_Toc58850336"/>
      <w:bookmarkStart w:id="5905" w:name="_Toc59018716"/>
      <w:bookmarkStart w:id="5906" w:name="_Toc68169728"/>
      <w:bookmarkStart w:id="5907" w:name="_Toc114211977"/>
      <w:bookmarkStart w:id="5908" w:name="_Toc136554724"/>
      <w:bookmarkStart w:id="5909" w:name="_Toc151993155"/>
      <w:bookmarkStart w:id="5910" w:name="_Toc151999935"/>
      <w:bookmarkStart w:id="5911" w:name="_Toc152158507"/>
      <w:bookmarkStart w:id="5912" w:name="_Toc168570658"/>
      <w:bookmarkStart w:id="5913" w:name="_Toc169772699"/>
      <w:r>
        <w:t>5.9.2.4.1</w:t>
      </w:r>
      <w:r>
        <w:tab/>
        <w:t>Introduction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914" w:name="_Toc28013560"/>
      <w:bookmarkStart w:id="5915" w:name="_Toc36040322"/>
      <w:bookmarkStart w:id="5916" w:name="_Toc44692942"/>
      <w:bookmarkStart w:id="5917" w:name="_Toc45134403"/>
      <w:bookmarkStart w:id="5918" w:name="_Toc49607467"/>
      <w:bookmarkStart w:id="5919" w:name="_Toc51763439"/>
      <w:bookmarkStart w:id="5920" w:name="_Toc58850337"/>
      <w:bookmarkStart w:id="5921" w:name="_Toc59018717"/>
      <w:bookmarkStart w:id="5922" w:name="_Toc68169729"/>
      <w:bookmarkStart w:id="5923" w:name="_Toc114211978"/>
      <w:bookmarkStart w:id="5924" w:name="_Toc136554725"/>
      <w:bookmarkStart w:id="5925" w:name="_Toc151993156"/>
      <w:bookmarkStart w:id="5926" w:name="_Toc151999936"/>
      <w:bookmarkStart w:id="5927" w:name="_Toc152158508"/>
      <w:bookmarkStart w:id="5928" w:name="_Toc168570659"/>
      <w:bookmarkStart w:id="5929" w:name="_Toc169772700"/>
      <w:r>
        <w:t>5.9.2.4.2</w:t>
      </w:r>
      <w:r>
        <w:tab/>
        <w:t>Simple data types</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930"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930"/>
    </w:tbl>
    <w:p w14:paraId="73E611C2" w14:textId="77777777" w:rsidR="00AA5070" w:rsidRDefault="00AA5070">
      <w:pPr>
        <w:rPr>
          <w:noProof/>
        </w:rPr>
      </w:pPr>
    </w:p>
    <w:p w14:paraId="5C443CFB" w14:textId="77777777" w:rsidR="00AA5070" w:rsidRDefault="00AA5070">
      <w:pPr>
        <w:pStyle w:val="Heading5"/>
        <w:spacing w:before="240" w:after="240"/>
      </w:pPr>
      <w:bookmarkStart w:id="5931" w:name="_Toc28013561"/>
      <w:bookmarkStart w:id="5932" w:name="_Toc36040323"/>
      <w:bookmarkStart w:id="5933" w:name="_Toc44692943"/>
      <w:bookmarkStart w:id="5934" w:name="_Toc45134404"/>
      <w:bookmarkStart w:id="5935" w:name="_Toc49607468"/>
      <w:bookmarkStart w:id="5936" w:name="_Toc51763440"/>
      <w:bookmarkStart w:id="5937" w:name="_Toc58850338"/>
      <w:bookmarkStart w:id="5938" w:name="_Toc59018718"/>
      <w:bookmarkStart w:id="5939" w:name="_Toc68169730"/>
      <w:bookmarkStart w:id="5940" w:name="_Toc114211979"/>
      <w:bookmarkStart w:id="5941" w:name="_Toc136554726"/>
      <w:bookmarkStart w:id="5942" w:name="_Toc151993157"/>
      <w:bookmarkStart w:id="5943" w:name="_Toc151999937"/>
      <w:bookmarkStart w:id="5944" w:name="_Toc152158509"/>
      <w:bookmarkStart w:id="5945" w:name="_Toc168570660"/>
      <w:bookmarkStart w:id="5946" w:name="_Toc169772701"/>
      <w:r>
        <w:t>5.9.2.4.3</w:t>
      </w:r>
      <w:r>
        <w:tab/>
        <w:t>Enumeration: AccessRightStatus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lastRenderedPageBreak/>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947" w:name="_Toc28013562"/>
      <w:bookmarkStart w:id="5948" w:name="_Toc36040324"/>
      <w:bookmarkStart w:id="5949" w:name="_Toc44692944"/>
      <w:bookmarkStart w:id="5950" w:name="_Toc45134405"/>
      <w:bookmarkStart w:id="5951" w:name="_Toc49607469"/>
      <w:bookmarkStart w:id="5952" w:name="_Toc51763441"/>
      <w:bookmarkStart w:id="5953" w:name="_Toc58850339"/>
      <w:bookmarkStart w:id="5954" w:name="_Toc59018719"/>
      <w:bookmarkStart w:id="5955" w:name="_Toc68169731"/>
      <w:bookmarkStart w:id="5956" w:name="_Toc114211980"/>
      <w:bookmarkStart w:id="5957" w:name="_Toc136554727"/>
      <w:bookmarkStart w:id="5958" w:name="_Toc151993158"/>
      <w:bookmarkStart w:id="5959" w:name="_Toc151999938"/>
      <w:bookmarkStart w:id="5960" w:name="_Toc152158510"/>
      <w:bookmarkStart w:id="5961" w:name="_Toc168570661"/>
      <w:bookmarkStart w:id="5962" w:name="_Toc169772702"/>
      <w:r>
        <w:t>5.9.3</w:t>
      </w:r>
      <w:r>
        <w:tab/>
        <w:t>Used Features</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963"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963"/>
    </w:tbl>
    <w:p w14:paraId="531EA518" w14:textId="77777777" w:rsidR="00AA5070" w:rsidRDefault="00AA5070">
      <w:pPr>
        <w:pStyle w:val="B10"/>
        <w:ind w:left="0" w:firstLine="0"/>
      </w:pPr>
    </w:p>
    <w:p w14:paraId="59B05D56" w14:textId="77777777" w:rsidR="00BA6020" w:rsidRDefault="00BA6020" w:rsidP="00BA6020">
      <w:pPr>
        <w:pStyle w:val="Heading3"/>
      </w:pPr>
      <w:bookmarkStart w:id="5964" w:name="_Toc114211981"/>
      <w:bookmarkStart w:id="5965" w:name="_Toc136554728"/>
      <w:bookmarkStart w:id="5966" w:name="_Toc151993159"/>
      <w:bookmarkStart w:id="5967" w:name="_Toc151999939"/>
      <w:bookmarkStart w:id="5968" w:name="_Toc152158511"/>
      <w:bookmarkStart w:id="5969" w:name="_Toc168570662"/>
      <w:bookmarkStart w:id="5970" w:name="_Toc169772703"/>
      <w:r>
        <w:t>5.9</w:t>
      </w:r>
      <w:r w:rsidRPr="00937328">
        <w:t>.4</w:t>
      </w:r>
      <w:r>
        <w:tab/>
        <w:t>Error handling</w:t>
      </w:r>
      <w:bookmarkEnd w:id="5964"/>
      <w:bookmarkEnd w:id="5965"/>
      <w:bookmarkEnd w:id="5966"/>
      <w:bookmarkEnd w:id="5967"/>
      <w:bookmarkEnd w:id="5968"/>
      <w:bookmarkEnd w:id="5969"/>
      <w:bookmarkEnd w:id="5970"/>
    </w:p>
    <w:p w14:paraId="5DF9A15B" w14:textId="77777777" w:rsidR="00BA6020" w:rsidRDefault="00BA6020" w:rsidP="00BA6020">
      <w:pPr>
        <w:pStyle w:val="Heading4"/>
      </w:pPr>
      <w:bookmarkStart w:id="5971" w:name="_Toc114211982"/>
      <w:bookmarkStart w:id="5972" w:name="_Toc136554729"/>
      <w:bookmarkStart w:id="5973" w:name="_Toc151993160"/>
      <w:bookmarkStart w:id="5974" w:name="_Toc151999940"/>
      <w:bookmarkStart w:id="5975" w:name="_Toc152158512"/>
      <w:bookmarkStart w:id="5976" w:name="_Toc168570663"/>
      <w:bookmarkStart w:id="5977" w:name="_Toc169772704"/>
      <w:r>
        <w:t>5.</w:t>
      </w:r>
      <w:r w:rsidRPr="00937328">
        <w:t>9.4.1</w:t>
      </w:r>
      <w:r>
        <w:tab/>
        <w:t>General</w:t>
      </w:r>
      <w:bookmarkEnd w:id="5971"/>
      <w:bookmarkEnd w:id="5972"/>
      <w:bookmarkEnd w:id="5973"/>
      <w:bookmarkEnd w:id="5974"/>
      <w:bookmarkEnd w:id="5975"/>
      <w:bookmarkEnd w:id="5976"/>
      <w:bookmarkEnd w:id="5977"/>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5978" w:name="_Toc114211983"/>
      <w:bookmarkStart w:id="5979" w:name="_Toc136554730"/>
      <w:bookmarkStart w:id="5980" w:name="_Toc151993161"/>
      <w:bookmarkStart w:id="5981" w:name="_Toc151999941"/>
      <w:bookmarkStart w:id="5982" w:name="_Toc152158513"/>
      <w:bookmarkStart w:id="5983" w:name="_Toc168570664"/>
      <w:bookmarkStart w:id="5984" w:name="_Toc169772705"/>
      <w:r>
        <w:t>5.9</w:t>
      </w:r>
      <w:r w:rsidRPr="00937328">
        <w:t>.4.2</w:t>
      </w:r>
      <w:r>
        <w:tab/>
        <w:t>Protocol Errors</w:t>
      </w:r>
      <w:bookmarkEnd w:id="5978"/>
      <w:bookmarkEnd w:id="5979"/>
      <w:bookmarkEnd w:id="5980"/>
      <w:bookmarkEnd w:id="5981"/>
      <w:bookmarkEnd w:id="5982"/>
      <w:bookmarkEnd w:id="5983"/>
      <w:bookmarkEnd w:id="5984"/>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985" w:name="_Toc114211984"/>
      <w:bookmarkStart w:id="5986" w:name="_Toc136554731"/>
      <w:bookmarkStart w:id="5987" w:name="_Toc151993162"/>
      <w:bookmarkStart w:id="5988" w:name="_Toc151999942"/>
      <w:bookmarkStart w:id="5989" w:name="_Toc152158514"/>
      <w:bookmarkStart w:id="5990" w:name="_Toc168570665"/>
      <w:bookmarkStart w:id="5991" w:name="_Toc169772706"/>
      <w:r>
        <w:t>5.9</w:t>
      </w:r>
      <w:r w:rsidRPr="00937328">
        <w:t>.4.3</w:t>
      </w:r>
      <w:r>
        <w:tab/>
        <w:t>Application Errors</w:t>
      </w:r>
      <w:bookmarkEnd w:id="5985"/>
      <w:bookmarkEnd w:id="5986"/>
      <w:bookmarkEnd w:id="5987"/>
      <w:bookmarkEnd w:id="5988"/>
      <w:bookmarkEnd w:id="5989"/>
      <w:bookmarkEnd w:id="5990"/>
      <w:bookmarkEnd w:id="5991"/>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992"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992"/>
    </w:tbl>
    <w:p w14:paraId="4B14C7FB" w14:textId="77777777" w:rsidR="00BA6020" w:rsidRDefault="00BA6020">
      <w:pPr>
        <w:pStyle w:val="B10"/>
        <w:ind w:left="0" w:firstLine="0"/>
      </w:pPr>
    </w:p>
    <w:p w14:paraId="7748CF95" w14:textId="77777777" w:rsidR="00AA5070" w:rsidRDefault="00AA5070">
      <w:pPr>
        <w:pStyle w:val="Heading2"/>
      </w:pPr>
      <w:bookmarkStart w:id="5993" w:name="_Toc36040325"/>
      <w:bookmarkStart w:id="5994" w:name="_Toc44692945"/>
      <w:bookmarkStart w:id="5995" w:name="_Toc45134406"/>
      <w:bookmarkStart w:id="5996" w:name="_Toc49607470"/>
      <w:bookmarkStart w:id="5997" w:name="_Toc51763442"/>
      <w:bookmarkStart w:id="5998" w:name="_Toc58850340"/>
      <w:bookmarkStart w:id="5999" w:name="_Toc59018720"/>
      <w:bookmarkStart w:id="6000" w:name="_Toc68169732"/>
      <w:bookmarkStart w:id="6001" w:name="_Toc114211985"/>
      <w:bookmarkStart w:id="6002" w:name="_Toc136554732"/>
      <w:bookmarkStart w:id="6003" w:name="_Toc151993163"/>
      <w:bookmarkStart w:id="6004" w:name="_Toc151999943"/>
      <w:bookmarkStart w:id="6005" w:name="_Toc152158515"/>
      <w:bookmarkStart w:id="6006" w:name="_Toc168570666"/>
      <w:bookmarkStart w:id="6007" w:name="_Toc169772707"/>
      <w:r>
        <w:t>5.10</w:t>
      </w:r>
      <w:r>
        <w:tab/>
      </w:r>
      <w:r>
        <w:rPr>
          <w:rFonts w:hint="eastAsia"/>
          <w:lang w:eastAsia="zh-CN"/>
        </w:rPr>
        <w:t>LpiP</w:t>
      </w:r>
      <w:r>
        <w:t>arameterProvision API</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3F507A72" w14:textId="77777777" w:rsidR="00111748" w:rsidRPr="008B1C02" w:rsidRDefault="00111748" w:rsidP="00111748">
      <w:pPr>
        <w:pStyle w:val="Heading3"/>
        <w:rPr>
          <w:lang w:val="en-US"/>
        </w:rPr>
      </w:pPr>
      <w:bookmarkStart w:id="6008" w:name="_Toc136554733"/>
      <w:bookmarkStart w:id="6009" w:name="_Toc151993164"/>
      <w:bookmarkStart w:id="6010" w:name="_Toc151999944"/>
      <w:bookmarkStart w:id="6011" w:name="_Toc152158516"/>
      <w:bookmarkStart w:id="6012" w:name="_Toc168570667"/>
      <w:bookmarkStart w:id="6013" w:name="_Toc169772708"/>
      <w:bookmarkStart w:id="6014" w:name="_Toc36040326"/>
      <w:bookmarkStart w:id="6015" w:name="_Toc44692946"/>
      <w:bookmarkStart w:id="6016" w:name="_Toc45134407"/>
      <w:bookmarkStart w:id="6017" w:name="_Toc49607471"/>
      <w:bookmarkStart w:id="6018" w:name="_Toc51763443"/>
      <w:bookmarkStart w:id="6019" w:name="_Toc58850341"/>
      <w:bookmarkStart w:id="6020" w:name="_Toc59018721"/>
      <w:bookmarkStart w:id="6021" w:name="_Toc68169733"/>
      <w:bookmarkStart w:id="6022"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6008"/>
      <w:bookmarkEnd w:id="6009"/>
      <w:bookmarkEnd w:id="6010"/>
      <w:bookmarkEnd w:id="6011"/>
      <w:bookmarkEnd w:id="6012"/>
      <w:bookmarkEnd w:id="6013"/>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lastRenderedPageBreak/>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6023" w:name="_Toc136554734"/>
      <w:bookmarkStart w:id="6024" w:name="_Toc151993165"/>
      <w:bookmarkStart w:id="6025" w:name="_Toc151999945"/>
      <w:bookmarkStart w:id="6026" w:name="_Toc152158517"/>
      <w:bookmarkStart w:id="6027" w:name="_Toc168570668"/>
      <w:bookmarkStart w:id="6028" w:name="_Toc169772709"/>
      <w:r>
        <w:t>5.10.1</w:t>
      </w:r>
      <w:r>
        <w:tab/>
        <w:t>Resources</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r>
        <w:t xml:space="preserve"> </w:t>
      </w:r>
    </w:p>
    <w:p w14:paraId="2FF47B32" w14:textId="77777777" w:rsidR="00AA5070" w:rsidRDefault="00AA5070">
      <w:pPr>
        <w:pStyle w:val="Heading4"/>
      </w:pPr>
      <w:bookmarkStart w:id="6029" w:name="_Toc36040327"/>
      <w:bookmarkStart w:id="6030" w:name="_Toc44692947"/>
      <w:bookmarkStart w:id="6031" w:name="_Toc45134408"/>
      <w:bookmarkStart w:id="6032" w:name="_Toc49607472"/>
      <w:bookmarkStart w:id="6033" w:name="_Toc51763444"/>
      <w:bookmarkStart w:id="6034" w:name="_Toc58850342"/>
      <w:bookmarkStart w:id="6035" w:name="_Toc59018722"/>
      <w:bookmarkStart w:id="6036" w:name="_Toc68169734"/>
      <w:bookmarkStart w:id="6037" w:name="_Toc114211987"/>
      <w:bookmarkStart w:id="6038" w:name="_Toc136554735"/>
      <w:bookmarkStart w:id="6039" w:name="_Toc151993166"/>
      <w:bookmarkStart w:id="6040" w:name="_Toc151999946"/>
      <w:bookmarkStart w:id="6041" w:name="_Toc152158518"/>
      <w:bookmarkStart w:id="6042" w:name="_Toc168570669"/>
      <w:bookmarkStart w:id="6043" w:name="_Toc169772710"/>
      <w:r>
        <w:t>5.10</w:t>
      </w:r>
      <w:r>
        <w:rPr>
          <w:rFonts w:hint="eastAsia"/>
          <w:lang w:eastAsia="zh-CN"/>
        </w:rPr>
        <w:t>.</w:t>
      </w:r>
      <w:r>
        <w:t>1.1</w:t>
      </w:r>
      <w:r>
        <w:tab/>
        <w:t>Overview</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5pt" o:ole="">
            <v:imagedata r:id="rId24" o:title="" croptop="2567f" cropbottom="9168f" cropleft="1389f" cropright="11086f"/>
          </v:shape>
          <o:OLEObject Type="Embed" ProgID="Visio.Drawing.11" ShapeID="_x0000_i1032" DrawAspect="Content" ObjectID="_1786277258"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6044"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6044"/>
    </w:tbl>
    <w:p w14:paraId="10766E35" w14:textId="77777777" w:rsidR="00AA5070" w:rsidRDefault="00AA5070"/>
    <w:p w14:paraId="2A6E976F" w14:textId="77777777" w:rsidR="00AA5070" w:rsidRDefault="00AA5070">
      <w:pPr>
        <w:pStyle w:val="Heading4"/>
      </w:pPr>
      <w:bookmarkStart w:id="6045" w:name="_Toc36040328"/>
      <w:bookmarkStart w:id="6046" w:name="_Toc44692948"/>
      <w:bookmarkStart w:id="6047" w:name="_Toc45134409"/>
      <w:bookmarkStart w:id="6048" w:name="_Toc49607473"/>
      <w:bookmarkStart w:id="6049" w:name="_Toc51763445"/>
      <w:bookmarkStart w:id="6050" w:name="_Toc58850343"/>
      <w:bookmarkStart w:id="6051" w:name="_Toc59018723"/>
      <w:bookmarkStart w:id="6052" w:name="_Toc68169735"/>
      <w:bookmarkStart w:id="6053" w:name="_Toc114211988"/>
      <w:bookmarkStart w:id="6054" w:name="_Toc136554736"/>
      <w:bookmarkStart w:id="6055" w:name="_Toc151993167"/>
      <w:bookmarkStart w:id="6056" w:name="_Toc151999947"/>
      <w:bookmarkStart w:id="6057" w:name="_Toc152158519"/>
      <w:bookmarkStart w:id="6058" w:name="_Toc168570670"/>
      <w:bookmarkStart w:id="6059" w:name="_Toc169772711"/>
      <w:r>
        <w:lastRenderedPageBreak/>
        <w:t>5.10.1.2</w:t>
      </w:r>
      <w:r>
        <w:tab/>
        <w:t>Resource: LPI Parameters Provisionings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r>
        <w:t xml:space="preserve"> </w:t>
      </w:r>
    </w:p>
    <w:p w14:paraId="6FB44F4B" w14:textId="77777777" w:rsidR="00AA5070" w:rsidRDefault="00AA5070">
      <w:pPr>
        <w:pStyle w:val="Heading5"/>
      </w:pPr>
      <w:bookmarkStart w:id="6060" w:name="_Toc36040329"/>
      <w:bookmarkStart w:id="6061" w:name="_Toc44692949"/>
      <w:bookmarkStart w:id="6062" w:name="_Toc45134410"/>
      <w:bookmarkStart w:id="6063" w:name="_Toc49607474"/>
      <w:bookmarkStart w:id="6064" w:name="_Toc51763446"/>
      <w:bookmarkStart w:id="6065" w:name="_Toc58850344"/>
      <w:bookmarkStart w:id="6066" w:name="_Toc59018724"/>
      <w:bookmarkStart w:id="6067" w:name="_Toc68169736"/>
      <w:bookmarkStart w:id="6068" w:name="_Toc114211989"/>
      <w:bookmarkStart w:id="6069" w:name="_Toc136554737"/>
      <w:bookmarkStart w:id="6070" w:name="_Toc151993168"/>
      <w:bookmarkStart w:id="6071" w:name="_Toc151999948"/>
      <w:bookmarkStart w:id="6072" w:name="_Toc152158520"/>
      <w:bookmarkStart w:id="6073" w:name="_Toc168570671"/>
      <w:bookmarkStart w:id="6074" w:name="_Toc169772712"/>
      <w:r>
        <w:t>5.10.1.2.1</w:t>
      </w:r>
      <w:r>
        <w:tab/>
        <w:t>Introduction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6075" w:name="_Toc36040330"/>
      <w:bookmarkStart w:id="6076" w:name="_Toc44692950"/>
      <w:bookmarkStart w:id="6077" w:name="_Toc45134411"/>
      <w:bookmarkStart w:id="6078" w:name="_Toc49607475"/>
      <w:bookmarkStart w:id="6079" w:name="_Toc51763447"/>
      <w:bookmarkStart w:id="6080" w:name="_Toc58850345"/>
      <w:bookmarkStart w:id="6081" w:name="_Toc59018725"/>
      <w:bookmarkStart w:id="6082" w:name="_Toc68169737"/>
      <w:bookmarkStart w:id="6083" w:name="_Toc114211990"/>
      <w:bookmarkStart w:id="6084" w:name="_Toc136554738"/>
      <w:bookmarkStart w:id="6085" w:name="_Toc151993169"/>
      <w:bookmarkStart w:id="6086" w:name="_Toc151999949"/>
      <w:bookmarkStart w:id="6087" w:name="_Toc152158521"/>
      <w:bookmarkStart w:id="6088" w:name="_Toc168570672"/>
      <w:bookmarkStart w:id="6089" w:name="_Toc169772713"/>
      <w:r>
        <w:t>5.10.1.2.2</w:t>
      </w:r>
      <w:r>
        <w:tab/>
        <w:t>Resource Definition</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6090" w:name="_Toc36040331"/>
      <w:bookmarkStart w:id="6091" w:name="_Toc44692951"/>
      <w:bookmarkStart w:id="6092" w:name="_Toc45134412"/>
      <w:bookmarkStart w:id="6093" w:name="_Toc49607476"/>
      <w:bookmarkStart w:id="6094" w:name="_Toc51763448"/>
      <w:bookmarkStart w:id="6095" w:name="_Toc58850346"/>
      <w:bookmarkStart w:id="6096" w:name="_Toc59018726"/>
      <w:bookmarkStart w:id="6097" w:name="_Toc68169738"/>
      <w:bookmarkStart w:id="6098" w:name="_Toc114211991"/>
      <w:bookmarkStart w:id="6099" w:name="_Toc136554739"/>
      <w:bookmarkStart w:id="6100" w:name="_Toc151993170"/>
      <w:bookmarkStart w:id="6101" w:name="_Toc151999950"/>
      <w:bookmarkStart w:id="6102" w:name="_Toc152158522"/>
      <w:bookmarkStart w:id="6103" w:name="_Toc168570673"/>
      <w:bookmarkStart w:id="6104" w:name="_Toc169772714"/>
      <w:r>
        <w:t>5.10.1.2.3</w:t>
      </w:r>
      <w:r>
        <w:tab/>
        <w:t>Resource Methods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23452C8C" w14:textId="77777777" w:rsidR="00AA5070" w:rsidRDefault="00AA5070">
      <w:pPr>
        <w:pStyle w:val="Heading6"/>
      </w:pPr>
      <w:bookmarkStart w:id="6105" w:name="_Toc36040332"/>
      <w:bookmarkStart w:id="6106" w:name="_Toc44692952"/>
      <w:bookmarkStart w:id="6107" w:name="_Toc45134413"/>
      <w:bookmarkStart w:id="6108" w:name="_Toc49607477"/>
      <w:bookmarkStart w:id="6109" w:name="_Toc51763449"/>
      <w:bookmarkStart w:id="6110" w:name="_Toc58850347"/>
      <w:bookmarkStart w:id="6111" w:name="_Toc59018727"/>
      <w:bookmarkStart w:id="6112" w:name="_Toc68169739"/>
      <w:bookmarkStart w:id="6113" w:name="_Toc114211992"/>
      <w:bookmarkStart w:id="6114" w:name="_Toc136554740"/>
      <w:bookmarkStart w:id="6115" w:name="_Toc151993171"/>
      <w:bookmarkStart w:id="6116" w:name="_Toc151999951"/>
      <w:bookmarkStart w:id="6117" w:name="_Toc152158523"/>
      <w:bookmarkStart w:id="6118" w:name="_Toc168570674"/>
      <w:bookmarkStart w:id="6119" w:name="_Toc169772715"/>
      <w:r>
        <w:t>5.10.1.2.3.1</w:t>
      </w:r>
      <w:r>
        <w:tab/>
        <w:t>General</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6120" w:name="_Toc36040333"/>
      <w:bookmarkStart w:id="6121" w:name="_Toc44692953"/>
      <w:bookmarkStart w:id="6122" w:name="_Toc45134414"/>
      <w:bookmarkStart w:id="6123" w:name="_Toc49607478"/>
      <w:bookmarkStart w:id="6124" w:name="_Toc51763450"/>
      <w:bookmarkStart w:id="6125" w:name="_Toc58850348"/>
      <w:bookmarkStart w:id="6126" w:name="_Toc59018728"/>
      <w:bookmarkStart w:id="6127" w:name="_Toc68169740"/>
      <w:bookmarkStart w:id="6128" w:name="_Toc114211993"/>
      <w:bookmarkStart w:id="6129" w:name="_Toc136554741"/>
      <w:bookmarkStart w:id="6130" w:name="_Toc151993172"/>
      <w:bookmarkStart w:id="6131" w:name="_Toc151999952"/>
      <w:bookmarkStart w:id="6132" w:name="_Toc152158524"/>
      <w:bookmarkStart w:id="6133" w:name="_Toc168570675"/>
      <w:bookmarkStart w:id="6134" w:name="_Toc169772716"/>
      <w:r>
        <w:t>5.10.1.2.3.2</w:t>
      </w:r>
      <w:r>
        <w:tab/>
        <w:t>GET</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lastRenderedPageBreak/>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proofErr w:type="gramStart"/>
            <w:r>
              <w:rPr>
                <w:rFonts w:hint="eastAsia"/>
                <w:b w:val="0"/>
                <w:lang w:eastAsia="zh-CN"/>
              </w:rPr>
              <w:t>array(</w:t>
            </w:r>
            <w:proofErr w:type="gramEnd"/>
            <w:r>
              <w:rPr>
                <w:rFonts w:hint="eastAsia"/>
                <w:b w:val="0"/>
                <w:lang w:eastAsia="zh-CN"/>
              </w:rPr>
              <w:t>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6135" w:name="_Toc36040334"/>
      <w:bookmarkStart w:id="6136" w:name="_Toc44692954"/>
      <w:bookmarkStart w:id="6137" w:name="_Toc45134415"/>
      <w:bookmarkStart w:id="6138" w:name="_Toc49607479"/>
      <w:bookmarkStart w:id="6139" w:name="_Toc51763451"/>
      <w:bookmarkStart w:id="6140" w:name="_Toc58850349"/>
      <w:bookmarkStart w:id="6141" w:name="_Toc59018729"/>
      <w:bookmarkStart w:id="6142" w:name="_Toc68169741"/>
      <w:bookmarkStart w:id="6143" w:name="_Toc114211994"/>
      <w:bookmarkStart w:id="6144" w:name="_Toc136554742"/>
      <w:bookmarkStart w:id="6145" w:name="_Toc151993173"/>
      <w:bookmarkStart w:id="6146" w:name="_Toc151999953"/>
      <w:bookmarkStart w:id="6147" w:name="_Toc152158525"/>
      <w:bookmarkStart w:id="6148" w:name="_Toc168570676"/>
      <w:bookmarkStart w:id="6149" w:name="_Toc169772717"/>
      <w:r>
        <w:t>5.10.1.2.3.3</w:t>
      </w:r>
      <w:r>
        <w:tab/>
        <w:t>POST</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lastRenderedPageBreak/>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6150" w:name="_Toc36040335"/>
      <w:bookmarkStart w:id="6151" w:name="_Toc44692955"/>
      <w:bookmarkStart w:id="6152" w:name="_Toc45134416"/>
      <w:bookmarkStart w:id="6153" w:name="_Toc49607480"/>
      <w:bookmarkStart w:id="6154" w:name="_Toc51763452"/>
      <w:bookmarkStart w:id="6155" w:name="_Toc58850350"/>
      <w:bookmarkStart w:id="6156" w:name="_Toc59018730"/>
      <w:bookmarkStart w:id="6157" w:name="_Toc68169742"/>
      <w:bookmarkStart w:id="6158" w:name="_Toc114211995"/>
      <w:bookmarkStart w:id="6159" w:name="_Toc136554743"/>
      <w:bookmarkStart w:id="6160" w:name="_Toc151993174"/>
      <w:bookmarkStart w:id="6161" w:name="_Toc151999954"/>
      <w:bookmarkStart w:id="6162" w:name="_Toc152158526"/>
      <w:bookmarkStart w:id="6163" w:name="_Toc168570677"/>
      <w:bookmarkStart w:id="6164" w:name="_Toc169772718"/>
      <w:r>
        <w:t>5.10.1.3</w:t>
      </w:r>
      <w:r>
        <w:tab/>
        <w:t>Resource: Individual LPI Parameters Provisioning</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5544F0AE" w14:textId="77777777" w:rsidR="00AA5070" w:rsidRDefault="00AA5070">
      <w:pPr>
        <w:pStyle w:val="Heading5"/>
      </w:pPr>
      <w:bookmarkStart w:id="6165" w:name="_Toc36040336"/>
      <w:bookmarkStart w:id="6166" w:name="_Toc44692956"/>
      <w:bookmarkStart w:id="6167" w:name="_Toc45134417"/>
      <w:bookmarkStart w:id="6168" w:name="_Toc49607481"/>
      <w:bookmarkStart w:id="6169" w:name="_Toc51763453"/>
      <w:bookmarkStart w:id="6170" w:name="_Toc58850351"/>
      <w:bookmarkStart w:id="6171" w:name="_Toc59018731"/>
      <w:bookmarkStart w:id="6172" w:name="_Toc68169743"/>
      <w:bookmarkStart w:id="6173" w:name="_Toc114211996"/>
      <w:bookmarkStart w:id="6174" w:name="_Toc136554744"/>
      <w:bookmarkStart w:id="6175" w:name="_Toc151993175"/>
      <w:bookmarkStart w:id="6176" w:name="_Toc151999955"/>
      <w:bookmarkStart w:id="6177" w:name="_Toc152158527"/>
      <w:bookmarkStart w:id="6178" w:name="_Toc168570678"/>
      <w:bookmarkStart w:id="6179" w:name="_Toc169772719"/>
      <w:r>
        <w:t>5.10.1.3.1</w:t>
      </w:r>
      <w:r>
        <w:tab/>
        <w:t>Introduction</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6180" w:name="_Toc36040337"/>
      <w:bookmarkStart w:id="6181" w:name="_Toc44692957"/>
      <w:bookmarkStart w:id="6182" w:name="_Toc45134418"/>
      <w:bookmarkStart w:id="6183" w:name="_Toc49607482"/>
      <w:bookmarkStart w:id="6184" w:name="_Toc51763454"/>
      <w:bookmarkStart w:id="6185" w:name="_Toc58850352"/>
      <w:bookmarkStart w:id="6186" w:name="_Toc59018732"/>
      <w:bookmarkStart w:id="6187" w:name="_Toc68169744"/>
      <w:bookmarkStart w:id="6188" w:name="_Toc114211997"/>
      <w:bookmarkStart w:id="6189" w:name="_Toc136554745"/>
      <w:bookmarkStart w:id="6190" w:name="_Toc151993176"/>
      <w:bookmarkStart w:id="6191" w:name="_Toc151999956"/>
      <w:bookmarkStart w:id="6192" w:name="_Toc152158528"/>
      <w:bookmarkStart w:id="6193" w:name="_Toc168570679"/>
      <w:bookmarkStart w:id="6194" w:name="_Toc169772720"/>
      <w:r>
        <w:t>5.10.1.3.2</w:t>
      </w:r>
      <w:r>
        <w:tab/>
        <w:t>Resource Definition</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6195" w:name="_Toc36040338"/>
      <w:bookmarkStart w:id="6196" w:name="_Toc44692958"/>
      <w:bookmarkStart w:id="6197" w:name="_Toc45134419"/>
      <w:bookmarkStart w:id="6198" w:name="_Toc49607483"/>
      <w:bookmarkStart w:id="6199" w:name="_Toc51763455"/>
      <w:bookmarkStart w:id="6200" w:name="_Toc58850353"/>
      <w:bookmarkStart w:id="6201" w:name="_Toc59018733"/>
      <w:bookmarkStart w:id="6202" w:name="_Toc68169745"/>
      <w:bookmarkStart w:id="6203" w:name="_Toc114211998"/>
      <w:bookmarkStart w:id="6204" w:name="_Toc136554746"/>
      <w:bookmarkStart w:id="6205" w:name="_Toc151993177"/>
      <w:bookmarkStart w:id="6206" w:name="_Toc151999957"/>
      <w:bookmarkStart w:id="6207" w:name="_Toc152158529"/>
      <w:bookmarkStart w:id="6208" w:name="_Toc168570680"/>
      <w:bookmarkStart w:id="6209" w:name="_Toc169772721"/>
      <w:r>
        <w:t>5.10.1.3.3</w:t>
      </w:r>
      <w:r>
        <w:tab/>
        <w:t>Resource Methods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19061696" w14:textId="77777777" w:rsidR="00AA5070" w:rsidRDefault="00AA5070">
      <w:pPr>
        <w:pStyle w:val="Heading6"/>
      </w:pPr>
      <w:bookmarkStart w:id="6210" w:name="_Toc36040339"/>
      <w:bookmarkStart w:id="6211" w:name="_Toc44692959"/>
      <w:bookmarkStart w:id="6212" w:name="_Toc45134420"/>
      <w:bookmarkStart w:id="6213" w:name="_Toc49607484"/>
      <w:bookmarkStart w:id="6214" w:name="_Toc51763456"/>
      <w:bookmarkStart w:id="6215" w:name="_Toc58850354"/>
      <w:bookmarkStart w:id="6216" w:name="_Toc59018734"/>
      <w:bookmarkStart w:id="6217" w:name="_Toc68169746"/>
      <w:bookmarkStart w:id="6218" w:name="_Toc114211999"/>
      <w:bookmarkStart w:id="6219" w:name="_Toc136554747"/>
      <w:bookmarkStart w:id="6220" w:name="_Toc151993178"/>
      <w:bookmarkStart w:id="6221" w:name="_Toc151999958"/>
      <w:bookmarkStart w:id="6222" w:name="_Toc152158530"/>
      <w:bookmarkStart w:id="6223" w:name="_Toc168570681"/>
      <w:bookmarkStart w:id="6224" w:name="_Toc169772722"/>
      <w:r>
        <w:t>5.10.1.3.3.1</w:t>
      </w:r>
      <w:r>
        <w:tab/>
        <w:t>General</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6225" w:name="_Toc36040340"/>
      <w:bookmarkStart w:id="6226" w:name="_Toc44692960"/>
      <w:bookmarkStart w:id="6227" w:name="_Toc45134421"/>
      <w:bookmarkStart w:id="6228" w:name="_Toc49607485"/>
      <w:bookmarkStart w:id="6229" w:name="_Toc51763457"/>
      <w:bookmarkStart w:id="6230" w:name="_Toc58850355"/>
      <w:bookmarkStart w:id="6231" w:name="_Toc59018735"/>
      <w:bookmarkStart w:id="6232" w:name="_Toc68169747"/>
      <w:bookmarkStart w:id="6233" w:name="_Toc114212000"/>
      <w:bookmarkStart w:id="6234" w:name="_Toc136554748"/>
      <w:bookmarkStart w:id="6235" w:name="_Toc151993179"/>
      <w:bookmarkStart w:id="6236" w:name="_Toc151999959"/>
      <w:bookmarkStart w:id="6237" w:name="_Toc152158531"/>
      <w:bookmarkStart w:id="6238" w:name="_Toc168570682"/>
      <w:bookmarkStart w:id="6239" w:name="_Toc169772723"/>
      <w:r>
        <w:t>5.10.1.3.3.2</w:t>
      </w:r>
      <w:r>
        <w:tab/>
        <w:t>GET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w:t>
            </w:r>
            <w:r>
              <w:rPr>
                <w:b w:val="0"/>
                <w:sz w:val="18"/>
                <w:lang w:eastAsia="zh-CN"/>
              </w:rPr>
              <w:lastRenderedPageBreak/>
              <w:t>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 xml:space="preserve">The information for the source in the request URI </w:t>
            </w:r>
            <w:proofErr w:type="gramStart"/>
            <w:r>
              <w:t>are</w:t>
            </w:r>
            <w:proofErr w:type="gramEnd"/>
            <w:r>
              <w:t xml:space="preserv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6240" w:name="_Toc36040341"/>
      <w:bookmarkStart w:id="6241" w:name="_Toc44692961"/>
      <w:bookmarkStart w:id="6242" w:name="_Toc45134422"/>
      <w:bookmarkStart w:id="6243" w:name="_Toc49607486"/>
      <w:bookmarkStart w:id="6244" w:name="_Toc51763458"/>
      <w:bookmarkStart w:id="6245" w:name="_Toc58850356"/>
      <w:bookmarkStart w:id="6246" w:name="_Toc59018736"/>
      <w:bookmarkStart w:id="6247" w:name="_Toc68169748"/>
      <w:bookmarkStart w:id="6248" w:name="_Toc114212001"/>
      <w:bookmarkStart w:id="6249" w:name="_Toc136554749"/>
      <w:bookmarkStart w:id="6250" w:name="_Toc151993180"/>
      <w:bookmarkStart w:id="6251" w:name="_Toc151999960"/>
      <w:bookmarkStart w:id="6252" w:name="_Toc152158532"/>
      <w:bookmarkStart w:id="6253" w:name="_Toc168570683"/>
      <w:bookmarkStart w:id="6254" w:name="_Toc169772724"/>
      <w:r>
        <w:t>5.10.1.3.3.3</w:t>
      </w:r>
      <w:r>
        <w:tab/>
        <w:t>PUT</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xml:space="preserve"> 5.2.10 of </w:t>
            </w:r>
            <w:r>
              <w:lastRenderedPageBreak/>
              <w:t>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lastRenderedPageBreak/>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6255" w:name="_Toc114212002"/>
      <w:bookmarkStart w:id="6256" w:name="_Toc136554750"/>
      <w:bookmarkStart w:id="6257" w:name="_Toc151993181"/>
      <w:bookmarkStart w:id="6258" w:name="_Toc151999961"/>
      <w:bookmarkStart w:id="6259" w:name="_Toc152158533"/>
      <w:bookmarkStart w:id="6260" w:name="_Toc168570684"/>
      <w:bookmarkStart w:id="6261" w:name="_Toc169772725"/>
      <w:bookmarkStart w:id="6262" w:name="_Toc36040342"/>
      <w:bookmarkStart w:id="6263" w:name="_Toc44692962"/>
      <w:bookmarkStart w:id="6264" w:name="_Toc45134423"/>
      <w:bookmarkStart w:id="6265" w:name="_Toc49607487"/>
      <w:bookmarkStart w:id="6266" w:name="_Toc51763459"/>
      <w:bookmarkStart w:id="6267" w:name="_Toc58850357"/>
      <w:bookmarkStart w:id="6268" w:name="_Toc59018737"/>
      <w:bookmarkStart w:id="6269" w:name="_Toc68169749"/>
      <w:r>
        <w:t>5.10.1.3.3.</w:t>
      </w:r>
      <w:r w:rsidR="006F3D4C">
        <w:t>3A</w:t>
      </w:r>
      <w:r>
        <w:tab/>
        <w:t>PATCH</w:t>
      </w:r>
      <w:bookmarkEnd w:id="6255"/>
      <w:bookmarkEnd w:id="6256"/>
      <w:bookmarkEnd w:id="6257"/>
      <w:bookmarkEnd w:id="6258"/>
      <w:bookmarkEnd w:id="6259"/>
      <w:bookmarkEnd w:id="6260"/>
      <w:bookmarkEnd w:id="6261"/>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lastRenderedPageBreak/>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6270" w:name="_Toc114212003"/>
      <w:bookmarkStart w:id="6271" w:name="_Toc136554751"/>
      <w:bookmarkStart w:id="6272" w:name="_Toc151993182"/>
      <w:bookmarkStart w:id="6273" w:name="_Toc151999962"/>
      <w:bookmarkStart w:id="6274" w:name="_Toc152158534"/>
      <w:bookmarkStart w:id="6275" w:name="_Toc168570685"/>
      <w:bookmarkStart w:id="6276" w:name="_Toc169772726"/>
      <w:r>
        <w:t>5.10.1.3.3.4</w:t>
      </w:r>
      <w:r>
        <w:tab/>
        <w:t>DELETE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lastRenderedPageBreak/>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6277" w:name="_Toc151993183"/>
      <w:bookmarkStart w:id="6278" w:name="_Toc151999963"/>
      <w:bookmarkStart w:id="6279" w:name="_Toc152158535"/>
      <w:bookmarkStart w:id="6280" w:name="_Toc168570686"/>
      <w:bookmarkStart w:id="6281" w:name="_Toc169772727"/>
      <w:bookmarkStart w:id="6282" w:name="_Toc36040343"/>
      <w:bookmarkStart w:id="6283" w:name="_Toc44692963"/>
      <w:bookmarkStart w:id="6284" w:name="_Toc45134424"/>
      <w:bookmarkStart w:id="6285" w:name="_Toc49607488"/>
      <w:bookmarkStart w:id="6286" w:name="_Toc51763460"/>
      <w:bookmarkStart w:id="6287" w:name="_Toc58850358"/>
      <w:bookmarkStart w:id="6288" w:name="_Toc59018738"/>
      <w:bookmarkStart w:id="6289" w:name="_Toc68169750"/>
      <w:bookmarkStart w:id="6290" w:name="_Toc114212004"/>
      <w:bookmarkStart w:id="6291" w:name="_Toc136554752"/>
      <w:r w:rsidRPr="008B1C02">
        <w:t>5.</w:t>
      </w:r>
      <w:r>
        <w:t>10</w:t>
      </w:r>
      <w:r w:rsidRPr="008B1C02">
        <w:t>.</w:t>
      </w:r>
      <w:r>
        <w:t>1A</w:t>
      </w:r>
      <w:r w:rsidRPr="008B1C02">
        <w:tab/>
        <w:t>Custom Operations without associated resources</w:t>
      </w:r>
      <w:bookmarkEnd w:id="6277"/>
      <w:bookmarkEnd w:id="6278"/>
      <w:bookmarkEnd w:id="6279"/>
      <w:bookmarkEnd w:id="6280"/>
      <w:bookmarkEnd w:id="6281"/>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6292" w:name="_Toc151993184"/>
      <w:bookmarkStart w:id="6293" w:name="_Toc151999964"/>
      <w:bookmarkStart w:id="6294" w:name="_Toc152158536"/>
      <w:bookmarkStart w:id="6295" w:name="_Toc168570687"/>
      <w:bookmarkStart w:id="6296" w:name="_Toc169772728"/>
      <w:r>
        <w:t>5.10.1B</w:t>
      </w:r>
      <w:r>
        <w:tab/>
        <w:t>Notifications</w:t>
      </w:r>
      <w:bookmarkEnd w:id="6292"/>
      <w:bookmarkEnd w:id="6293"/>
      <w:bookmarkEnd w:id="6294"/>
      <w:bookmarkEnd w:id="6295"/>
      <w:bookmarkEnd w:id="6296"/>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6297" w:name="_Toc151993185"/>
      <w:bookmarkStart w:id="6298" w:name="_Toc151999965"/>
      <w:bookmarkStart w:id="6299" w:name="_Toc152158537"/>
      <w:bookmarkStart w:id="6300" w:name="_Toc168570688"/>
      <w:bookmarkStart w:id="6301" w:name="_Toc169772729"/>
      <w:r>
        <w:t>5.10.2</w:t>
      </w:r>
      <w:r>
        <w:tab/>
        <w:t>Data Model</w:t>
      </w:r>
      <w:bookmarkEnd w:id="6282"/>
      <w:bookmarkEnd w:id="6283"/>
      <w:bookmarkEnd w:id="6284"/>
      <w:bookmarkEnd w:id="6285"/>
      <w:bookmarkEnd w:id="6286"/>
      <w:bookmarkEnd w:id="6287"/>
      <w:bookmarkEnd w:id="6288"/>
      <w:bookmarkEnd w:id="6289"/>
      <w:bookmarkEnd w:id="6290"/>
      <w:bookmarkEnd w:id="6291"/>
      <w:bookmarkEnd w:id="6297"/>
      <w:bookmarkEnd w:id="6298"/>
      <w:bookmarkEnd w:id="6299"/>
      <w:bookmarkEnd w:id="6300"/>
      <w:bookmarkEnd w:id="6301"/>
    </w:p>
    <w:p w14:paraId="251656C2" w14:textId="77777777" w:rsidR="00AA5070" w:rsidRDefault="00AA5070">
      <w:pPr>
        <w:pStyle w:val="Heading4"/>
      </w:pPr>
      <w:bookmarkStart w:id="6302" w:name="_Toc36040344"/>
      <w:bookmarkStart w:id="6303" w:name="_Toc44692964"/>
      <w:bookmarkStart w:id="6304" w:name="_Toc45134425"/>
      <w:bookmarkStart w:id="6305" w:name="_Toc49607489"/>
      <w:bookmarkStart w:id="6306" w:name="_Toc51763461"/>
      <w:bookmarkStart w:id="6307" w:name="_Toc58850359"/>
      <w:bookmarkStart w:id="6308" w:name="_Toc59018739"/>
      <w:bookmarkStart w:id="6309" w:name="_Toc68169751"/>
      <w:bookmarkStart w:id="6310" w:name="_Toc114212005"/>
      <w:bookmarkStart w:id="6311" w:name="_Toc136554753"/>
      <w:bookmarkStart w:id="6312" w:name="_Toc151993186"/>
      <w:bookmarkStart w:id="6313" w:name="_Toc151999966"/>
      <w:bookmarkStart w:id="6314" w:name="_Toc152158538"/>
      <w:bookmarkStart w:id="6315" w:name="_Toc168570689"/>
      <w:bookmarkStart w:id="6316" w:name="_Toc169772730"/>
      <w:r>
        <w:t>5.10.2.1</w:t>
      </w:r>
      <w:r>
        <w:tab/>
        <w:t>General</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6317" w:name="_Toc36040345"/>
      <w:bookmarkStart w:id="6318" w:name="_Toc44692965"/>
      <w:bookmarkStart w:id="6319" w:name="_Toc45134426"/>
      <w:bookmarkStart w:id="6320" w:name="_Toc49607490"/>
      <w:bookmarkStart w:id="6321" w:name="_Toc51763462"/>
      <w:bookmarkStart w:id="6322" w:name="_Toc58850360"/>
      <w:bookmarkStart w:id="6323" w:name="_Toc59018740"/>
      <w:bookmarkStart w:id="6324"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7"/>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6325" w:name="_Toc114212006"/>
      <w:bookmarkStart w:id="6326" w:name="_Toc136554754"/>
      <w:bookmarkStart w:id="6327" w:name="_Toc151993187"/>
      <w:bookmarkStart w:id="6328" w:name="_Toc151999967"/>
      <w:bookmarkStart w:id="6329" w:name="_Toc152158539"/>
      <w:bookmarkStart w:id="6330" w:name="_Toc168570690"/>
      <w:bookmarkStart w:id="6331" w:name="_Toc169772731"/>
      <w:r>
        <w:t>5.10.2.2</w:t>
      </w:r>
      <w:r>
        <w:tab/>
        <w:t>Reused data types</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7"/>
        <w:gridCol w:w="579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332" w:name="_Toc36040346"/>
      <w:bookmarkStart w:id="6333" w:name="_Toc44692966"/>
      <w:bookmarkStart w:id="6334" w:name="_Toc45134427"/>
      <w:bookmarkStart w:id="6335" w:name="_Toc49607491"/>
      <w:bookmarkStart w:id="6336" w:name="_Toc51763463"/>
      <w:bookmarkStart w:id="6337" w:name="_Toc58850361"/>
      <w:bookmarkStart w:id="6338" w:name="_Toc59018741"/>
      <w:bookmarkStart w:id="6339" w:name="_Toc68169753"/>
      <w:bookmarkStart w:id="6340" w:name="_Toc114212007"/>
      <w:bookmarkStart w:id="6341" w:name="_Toc136554755"/>
      <w:bookmarkStart w:id="6342" w:name="_Toc151993188"/>
      <w:bookmarkStart w:id="6343" w:name="_Toc151999968"/>
      <w:bookmarkStart w:id="6344" w:name="_Toc152158540"/>
      <w:bookmarkStart w:id="6345" w:name="_Toc168570691"/>
      <w:bookmarkStart w:id="6346" w:name="_Toc169772732"/>
      <w:r>
        <w:t>5.10.2.3</w:t>
      </w:r>
      <w:r>
        <w:tab/>
        <w:t>Structured data types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3824ED29" w14:textId="77777777" w:rsidR="00AA5070" w:rsidRDefault="00AA5070">
      <w:pPr>
        <w:pStyle w:val="Heading5"/>
      </w:pPr>
      <w:bookmarkStart w:id="6347" w:name="_Toc36040347"/>
      <w:bookmarkStart w:id="6348" w:name="_Toc44692967"/>
      <w:bookmarkStart w:id="6349" w:name="_Toc45134428"/>
      <w:bookmarkStart w:id="6350" w:name="_Toc49607492"/>
      <w:bookmarkStart w:id="6351" w:name="_Toc51763464"/>
      <w:bookmarkStart w:id="6352" w:name="_Toc58850362"/>
      <w:bookmarkStart w:id="6353" w:name="_Toc59018742"/>
      <w:bookmarkStart w:id="6354" w:name="_Toc68169754"/>
      <w:bookmarkStart w:id="6355" w:name="_Toc114212008"/>
      <w:bookmarkStart w:id="6356" w:name="_Toc136554756"/>
      <w:bookmarkStart w:id="6357" w:name="_Toc151993189"/>
      <w:bookmarkStart w:id="6358" w:name="_Toc151999969"/>
      <w:bookmarkStart w:id="6359" w:name="_Toc152158541"/>
      <w:bookmarkStart w:id="6360" w:name="_Toc168570692"/>
      <w:bookmarkStart w:id="6361" w:name="_Toc169772733"/>
      <w:r>
        <w:t>5.10.2.3.1</w:t>
      </w:r>
      <w:r>
        <w:tab/>
        <w:t>Introduction</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362" w:name="_Toc36040348"/>
      <w:bookmarkStart w:id="6363" w:name="_Toc44692968"/>
      <w:bookmarkStart w:id="6364" w:name="_Toc45134429"/>
      <w:bookmarkStart w:id="6365" w:name="_Toc49607493"/>
      <w:bookmarkStart w:id="6366" w:name="_Toc51763465"/>
      <w:bookmarkStart w:id="6367" w:name="_Toc58850363"/>
      <w:bookmarkStart w:id="6368" w:name="_Toc59018743"/>
      <w:bookmarkStart w:id="6369" w:name="_Toc68169755"/>
      <w:bookmarkStart w:id="6370" w:name="_Toc114212009"/>
      <w:bookmarkStart w:id="6371" w:name="_Toc136554757"/>
      <w:bookmarkStart w:id="6372" w:name="_Toc151993190"/>
      <w:bookmarkStart w:id="6373" w:name="_Toc151999970"/>
      <w:bookmarkStart w:id="6374" w:name="_Toc152158542"/>
      <w:bookmarkStart w:id="6375" w:name="_Toc168570693"/>
      <w:bookmarkStart w:id="6376" w:name="_Toc169772734"/>
      <w:r>
        <w:lastRenderedPageBreak/>
        <w:t>5.10.2.3.2</w:t>
      </w:r>
      <w:r>
        <w:tab/>
        <w:t xml:space="preserve">Type: </w:t>
      </w:r>
      <w:r>
        <w:rPr>
          <w:rFonts w:hint="eastAsia"/>
          <w:lang w:eastAsia="zh-CN"/>
        </w:rPr>
        <w:t>Lpi</w:t>
      </w:r>
      <w:r>
        <w:t>ParametersProvision</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 xml:space="preserve">Identifies </w:t>
            </w:r>
            <w:proofErr w:type="gramStart"/>
            <w:r>
              <w:rPr>
                <w:rFonts w:eastAsia="Malgun Gothic"/>
              </w:rPr>
              <w:t>an</w:t>
            </w:r>
            <w:proofErr w:type="gramEnd"/>
            <w:r>
              <w:rPr>
                <w:rFonts w:eastAsia="Malgun Gothic"/>
              </w:rPr>
              <w:t xml:space="preserve">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377" w:name="_Toc114212010"/>
      <w:bookmarkStart w:id="6378" w:name="_Toc136554758"/>
      <w:bookmarkStart w:id="6379" w:name="_Toc151993191"/>
      <w:bookmarkStart w:id="6380" w:name="_Toc151999971"/>
      <w:bookmarkStart w:id="6381" w:name="_Toc152158543"/>
      <w:bookmarkStart w:id="6382" w:name="_Toc168570694"/>
      <w:bookmarkStart w:id="6383" w:name="_Toc169772735"/>
      <w:bookmarkStart w:id="6384" w:name="_Toc36040349"/>
      <w:bookmarkStart w:id="6385" w:name="_Toc44692969"/>
      <w:bookmarkStart w:id="6386" w:name="_Toc45134430"/>
      <w:bookmarkStart w:id="6387" w:name="_Toc49607494"/>
      <w:bookmarkStart w:id="6388" w:name="_Toc51763466"/>
      <w:bookmarkStart w:id="6389" w:name="_Toc58850364"/>
      <w:bookmarkStart w:id="6390" w:name="_Toc59018744"/>
      <w:bookmarkStart w:id="6391" w:name="_Toc68169756"/>
      <w:r>
        <w:t>5.10.2.3.3</w:t>
      </w:r>
      <w:r>
        <w:tab/>
        <w:t xml:space="preserve">Type: </w:t>
      </w:r>
      <w:r>
        <w:rPr>
          <w:rFonts w:hint="eastAsia"/>
          <w:lang w:eastAsia="zh-CN"/>
        </w:rPr>
        <w:t>Lpi</w:t>
      </w:r>
      <w:r>
        <w:t>ParametersProvisionPatch</w:t>
      </w:r>
      <w:bookmarkEnd w:id="6377"/>
      <w:bookmarkEnd w:id="6378"/>
      <w:bookmarkEnd w:id="6379"/>
      <w:bookmarkEnd w:id="6380"/>
      <w:bookmarkEnd w:id="6381"/>
      <w:bookmarkEnd w:id="6382"/>
      <w:bookmarkEnd w:id="6383"/>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392" w:name="_Toc114212011"/>
      <w:bookmarkStart w:id="6393" w:name="_Toc136554759"/>
      <w:bookmarkStart w:id="6394" w:name="_Toc151993192"/>
      <w:bookmarkStart w:id="6395" w:name="_Toc151999972"/>
      <w:bookmarkStart w:id="6396" w:name="_Toc152158544"/>
      <w:bookmarkStart w:id="6397" w:name="_Toc168570695"/>
      <w:bookmarkStart w:id="6398" w:name="_Toc169772736"/>
      <w:r>
        <w:t>5.10.2.4</w:t>
      </w:r>
      <w:r>
        <w:tab/>
        <w:t>Simple data types and enumerations</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041CEC23" w14:textId="77777777" w:rsidR="00AA5070" w:rsidRDefault="00AA5070">
      <w:pPr>
        <w:pStyle w:val="Heading5"/>
      </w:pPr>
      <w:bookmarkStart w:id="6399" w:name="_Toc36040350"/>
      <w:bookmarkStart w:id="6400" w:name="_Toc44692970"/>
      <w:bookmarkStart w:id="6401" w:name="_Toc45134431"/>
      <w:bookmarkStart w:id="6402" w:name="_Toc49607495"/>
      <w:bookmarkStart w:id="6403" w:name="_Toc51763467"/>
      <w:bookmarkStart w:id="6404" w:name="_Toc58850365"/>
      <w:bookmarkStart w:id="6405" w:name="_Toc59018745"/>
      <w:bookmarkStart w:id="6406" w:name="_Toc68169757"/>
      <w:bookmarkStart w:id="6407" w:name="_Toc114212012"/>
      <w:bookmarkStart w:id="6408" w:name="_Toc136554760"/>
      <w:bookmarkStart w:id="6409" w:name="_Toc151993193"/>
      <w:bookmarkStart w:id="6410" w:name="_Toc151999973"/>
      <w:bookmarkStart w:id="6411" w:name="_Toc152158545"/>
      <w:bookmarkStart w:id="6412" w:name="_Toc168570696"/>
      <w:bookmarkStart w:id="6413" w:name="_Toc169772737"/>
      <w:r>
        <w:t>5.10.2.4.1</w:t>
      </w:r>
      <w:r>
        <w:tab/>
        <w:t>Introduction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414" w:name="_Toc36040351"/>
      <w:bookmarkStart w:id="6415" w:name="_Toc44692971"/>
      <w:bookmarkStart w:id="6416" w:name="_Toc45134432"/>
      <w:bookmarkStart w:id="6417" w:name="_Toc49607496"/>
      <w:bookmarkStart w:id="6418" w:name="_Toc51763468"/>
      <w:bookmarkStart w:id="6419" w:name="_Toc58850366"/>
      <w:bookmarkStart w:id="6420" w:name="_Toc59018746"/>
      <w:bookmarkStart w:id="6421" w:name="_Toc68169758"/>
      <w:bookmarkStart w:id="6422" w:name="_Toc114212013"/>
      <w:bookmarkStart w:id="6423" w:name="_Toc136554761"/>
      <w:bookmarkStart w:id="6424" w:name="_Toc151993194"/>
      <w:bookmarkStart w:id="6425" w:name="_Toc151999974"/>
      <w:bookmarkStart w:id="6426" w:name="_Toc152158546"/>
      <w:bookmarkStart w:id="6427" w:name="_Toc168570697"/>
      <w:bookmarkStart w:id="6428" w:name="_Toc169772738"/>
      <w:r>
        <w:t>5.10.2.4.2</w:t>
      </w:r>
      <w:r>
        <w:tab/>
        <w:t>Simple data types</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lastRenderedPageBreak/>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429"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429"/>
    </w:tbl>
    <w:p w14:paraId="29EE3DD1" w14:textId="77777777" w:rsidR="00AA5070" w:rsidRDefault="00AA5070">
      <w:pPr>
        <w:rPr>
          <w:noProof/>
        </w:rPr>
      </w:pPr>
    </w:p>
    <w:p w14:paraId="33C63393" w14:textId="77777777" w:rsidR="00AA5070" w:rsidRDefault="00AA5070">
      <w:pPr>
        <w:pStyle w:val="Heading3"/>
        <w:spacing w:before="240"/>
      </w:pPr>
      <w:bookmarkStart w:id="6430" w:name="_Toc36040352"/>
      <w:bookmarkStart w:id="6431" w:name="_Toc44692972"/>
      <w:bookmarkStart w:id="6432" w:name="_Toc45134433"/>
      <w:bookmarkStart w:id="6433" w:name="_Toc49607497"/>
      <w:bookmarkStart w:id="6434" w:name="_Toc51763469"/>
      <w:bookmarkStart w:id="6435" w:name="_Toc58850367"/>
      <w:bookmarkStart w:id="6436" w:name="_Toc59018747"/>
      <w:bookmarkStart w:id="6437" w:name="_Toc68169759"/>
      <w:bookmarkStart w:id="6438" w:name="_Toc114212014"/>
      <w:bookmarkStart w:id="6439" w:name="_Toc136554762"/>
      <w:bookmarkStart w:id="6440" w:name="_Toc151993195"/>
      <w:bookmarkStart w:id="6441" w:name="_Toc151999975"/>
      <w:bookmarkStart w:id="6442" w:name="_Toc152158547"/>
      <w:bookmarkStart w:id="6443" w:name="_Toc168570698"/>
      <w:bookmarkStart w:id="6444" w:name="_Toc169772739"/>
      <w:r>
        <w:t>5.10.3</w:t>
      </w:r>
      <w:r>
        <w:tab/>
        <w:t>Used Features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445" w:name="_Toc114212015"/>
      <w:bookmarkStart w:id="6446" w:name="_Toc136554763"/>
      <w:bookmarkStart w:id="6447" w:name="_Toc151993196"/>
      <w:bookmarkStart w:id="6448" w:name="_Toc151999976"/>
      <w:bookmarkStart w:id="6449" w:name="_Toc152158548"/>
      <w:bookmarkStart w:id="6450" w:name="_Toc168570699"/>
      <w:bookmarkStart w:id="6451" w:name="_Toc169772740"/>
      <w:r>
        <w:t>5.1</w:t>
      </w:r>
      <w:r w:rsidRPr="00937328">
        <w:t>0.4</w:t>
      </w:r>
      <w:r>
        <w:tab/>
        <w:t>Error handling</w:t>
      </w:r>
      <w:bookmarkEnd w:id="6445"/>
      <w:bookmarkEnd w:id="6446"/>
      <w:bookmarkEnd w:id="6447"/>
      <w:bookmarkEnd w:id="6448"/>
      <w:bookmarkEnd w:id="6449"/>
      <w:bookmarkEnd w:id="6450"/>
      <w:bookmarkEnd w:id="6451"/>
    </w:p>
    <w:p w14:paraId="53C93D6E" w14:textId="77777777" w:rsidR="00BA6020" w:rsidRDefault="00BA6020" w:rsidP="00BA6020">
      <w:pPr>
        <w:pStyle w:val="Heading4"/>
      </w:pPr>
      <w:bookmarkStart w:id="6452" w:name="_Toc114212016"/>
      <w:bookmarkStart w:id="6453" w:name="_Toc136554764"/>
      <w:bookmarkStart w:id="6454" w:name="_Toc151993197"/>
      <w:bookmarkStart w:id="6455" w:name="_Toc151999977"/>
      <w:bookmarkStart w:id="6456" w:name="_Toc152158549"/>
      <w:bookmarkStart w:id="6457" w:name="_Toc168570700"/>
      <w:bookmarkStart w:id="6458" w:name="_Toc169772741"/>
      <w:r>
        <w:t>5.1</w:t>
      </w:r>
      <w:r w:rsidRPr="00937328">
        <w:t>0.4.</w:t>
      </w:r>
      <w:r>
        <w:t>1</w:t>
      </w:r>
      <w:r>
        <w:tab/>
        <w:t>General</w:t>
      </w:r>
      <w:bookmarkEnd w:id="6452"/>
      <w:bookmarkEnd w:id="6453"/>
      <w:bookmarkEnd w:id="6454"/>
      <w:bookmarkEnd w:id="6455"/>
      <w:bookmarkEnd w:id="6456"/>
      <w:bookmarkEnd w:id="6457"/>
      <w:bookmarkEnd w:id="6458"/>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459" w:name="_Toc114212017"/>
      <w:bookmarkStart w:id="6460" w:name="_Toc136554765"/>
      <w:bookmarkStart w:id="6461" w:name="_Toc151993198"/>
      <w:bookmarkStart w:id="6462" w:name="_Toc151999978"/>
      <w:bookmarkStart w:id="6463" w:name="_Toc152158550"/>
      <w:bookmarkStart w:id="6464" w:name="_Toc168570701"/>
      <w:bookmarkStart w:id="6465" w:name="_Toc169772742"/>
      <w:r>
        <w:t>5.1</w:t>
      </w:r>
      <w:r w:rsidRPr="00937328">
        <w:t>0.4.2</w:t>
      </w:r>
      <w:r>
        <w:tab/>
        <w:t>Protocol Errors</w:t>
      </w:r>
      <w:bookmarkEnd w:id="6459"/>
      <w:bookmarkEnd w:id="6460"/>
      <w:bookmarkEnd w:id="6461"/>
      <w:bookmarkEnd w:id="6462"/>
      <w:bookmarkEnd w:id="6463"/>
      <w:bookmarkEnd w:id="6464"/>
      <w:bookmarkEnd w:id="6465"/>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466" w:name="_Toc114212018"/>
      <w:bookmarkStart w:id="6467" w:name="_Toc136554766"/>
      <w:bookmarkStart w:id="6468" w:name="_Toc151993199"/>
      <w:bookmarkStart w:id="6469" w:name="_Toc151999979"/>
      <w:bookmarkStart w:id="6470" w:name="_Toc152158551"/>
      <w:bookmarkStart w:id="6471" w:name="_Toc168570702"/>
      <w:bookmarkStart w:id="6472" w:name="_Toc169772743"/>
      <w:r>
        <w:t>5.1</w:t>
      </w:r>
      <w:r w:rsidRPr="00937328">
        <w:t>0.4.3</w:t>
      </w:r>
      <w:r>
        <w:tab/>
        <w:t>Application Errors</w:t>
      </w:r>
      <w:bookmarkEnd w:id="6466"/>
      <w:bookmarkEnd w:id="6467"/>
      <w:bookmarkEnd w:id="6468"/>
      <w:bookmarkEnd w:id="6469"/>
      <w:bookmarkEnd w:id="6470"/>
      <w:bookmarkEnd w:id="6471"/>
      <w:bookmarkEnd w:id="6472"/>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473"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473"/>
    </w:tbl>
    <w:p w14:paraId="592A35EC" w14:textId="77777777" w:rsidR="00BA6020" w:rsidRDefault="00BA6020">
      <w:pPr>
        <w:pStyle w:val="B10"/>
        <w:ind w:left="0" w:firstLine="0"/>
      </w:pPr>
    </w:p>
    <w:p w14:paraId="43638E27" w14:textId="77777777" w:rsidR="00AA5070" w:rsidRDefault="00AA5070">
      <w:pPr>
        <w:pStyle w:val="Heading2"/>
      </w:pPr>
      <w:bookmarkStart w:id="6474" w:name="_Toc36040353"/>
      <w:bookmarkStart w:id="6475" w:name="_Toc44692973"/>
      <w:bookmarkStart w:id="6476" w:name="_Toc45134434"/>
      <w:bookmarkStart w:id="6477" w:name="_Toc49607498"/>
      <w:bookmarkStart w:id="6478" w:name="_Toc51763470"/>
      <w:bookmarkStart w:id="6479" w:name="_Toc58850368"/>
      <w:bookmarkStart w:id="6480" w:name="_Toc59018748"/>
      <w:bookmarkStart w:id="6481" w:name="_Toc68169760"/>
      <w:bookmarkStart w:id="6482" w:name="_Toc114212019"/>
      <w:bookmarkStart w:id="6483" w:name="_Toc136554767"/>
      <w:bookmarkStart w:id="6484" w:name="_Toc151993200"/>
      <w:bookmarkStart w:id="6485" w:name="_Toc151999980"/>
      <w:bookmarkStart w:id="6486" w:name="_Toc152158552"/>
      <w:bookmarkStart w:id="6487" w:name="_Toc168570703"/>
      <w:bookmarkStart w:id="6488" w:name="_Toc169772744"/>
      <w:r>
        <w:t>5.11</w:t>
      </w:r>
      <w:r>
        <w:tab/>
        <w:t>ServiceParameter API</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5D514BD4" w14:textId="77777777" w:rsidR="00306F67" w:rsidRPr="008B1C02" w:rsidRDefault="00306F67" w:rsidP="00306F67">
      <w:pPr>
        <w:pStyle w:val="Heading3"/>
        <w:rPr>
          <w:lang w:val="en-US"/>
        </w:rPr>
      </w:pPr>
      <w:bookmarkStart w:id="6489" w:name="_Toc151993201"/>
      <w:bookmarkStart w:id="6490" w:name="_Toc151999981"/>
      <w:bookmarkStart w:id="6491" w:name="_Toc152158553"/>
      <w:bookmarkStart w:id="6492" w:name="_Toc168570704"/>
      <w:bookmarkStart w:id="6493" w:name="_Toc169772745"/>
      <w:bookmarkStart w:id="6494" w:name="_Toc36040354"/>
      <w:bookmarkStart w:id="6495" w:name="_Toc44692974"/>
      <w:bookmarkStart w:id="6496" w:name="_Toc45134435"/>
      <w:bookmarkStart w:id="6497" w:name="_Toc49607499"/>
      <w:bookmarkStart w:id="6498" w:name="_Toc51763471"/>
      <w:bookmarkStart w:id="6499" w:name="_Toc58850369"/>
      <w:bookmarkStart w:id="6500" w:name="_Toc59018749"/>
      <w:bookmarkStart w:id="6501" w:name="_Toc68169761"/>
      <w:bookmarkStart w:id="6502" w:name="_Toc114212020"/>
      <w:bookmarkStart w:id="6503"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489"/>
      <w:bookmarkEnd w:id="6490"/>
      <w:bookmarkEnd w:id="6491"/>
      <w:bookmarkEnd w:id="6492"/>
      <w:bookmarkEnd w:id="6493"/>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lastRenderedPageBreak/>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504" w:name="_Toc151993202"/>
      <w:bookmarkStart w:id="6505" w:name="_Toc151999982"/>
      <w:bookmarkStart w:id="6506" w:name="_Toc152158554"/>
      <w:bookmarkStart w:id="6507" w:name="_Toc168570705"/>
      <w:bookmarkStart w:id="6508" w:name="_Toc169772746"/>
      <w:r>
        <w:t>5.11.1</w:t>
      </w:r>
      <w:r>
        <w:tab/>
        <w:t>Resources</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r>
        <w:t xml:space="preserve"> </w:t>
      </w:r>
    </w:p>
    <w:p w14:paraId="48BE74F8" w14:textId="77777777" w:rsidR="00AA5070" w:rsidRDefault="00AA5070">
      <w:pPr>
        <w:pStyle w:val="Heading4"/>
      </w:pPr>
      <w:bookmarkStart w:id="6509" w:name="_Toc36040355"/>
      <w:bookmarkStart w:id="6510" w:name="_Toc44692975"/>
      <w:bookmarkStart w:id="6511" w:name="_Toc45134436"/>
      <w:bookmarkStart w:id="6512" w:name="_Toc49607500"/>
      <w:bookmarkStart w:id="6513" w:name="_Toc51763472"/>
      <w:bookmarkStart w:id="6514" w:name="_Toc58850370"/>
      <w:bookmarkStart w:id="6515" w:name="_Toc59018750"/>
      <w:bookmarkStart w:id="6516" w:name="_Toc68169762"/>
      <w:bookmarkStart w:id="6517" w:name="_Toc114212021"/>
      <w:bookmarkStart w:id="6518" w:name="_Toc136554769"/>
      <w:bookmarkStart w:id="6519" w:name="_Toc151993203"/>
      <w:bookmarkStart w:id="6520" w:name="_Toc151999983"/>
      <w:bookmarkStart w:id="6521" w:name="_Toc152158555"/>
      <w:bookmarkStart w:id="6522" w:name="_Toc168570706"/>
      <w:bookmarkStart w:id="6523" w:name="_Toc169772747"/>
      <w:r>
        <w:t>5.11.1.1</w:t>
      </w:r>
      <w:r>
        <w:tab/>
        <w:t>Overview</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55pt;height:154.15pt" o:ole="">
            <v:imagedata r:id="rId26" o:title="" croptop="2567f" cropbottom="9168f" cropleft="1389f" cropright="11086f"/>
          </v:shape>
          <o:OLEObject Type="Embed" ProgID="Visio.Drawing.11" ShapeID="_x0000_i1033" DrawAspect="Content" ObjectID="_1786277259"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524"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524"/>
    </w:tbl>
    <w:p w14:paraId="6F966A8B" w14:textId="77777777" w:rsidR="00AA5070" w:rsidRDefault="00AA5070"/>
    <w:p w14:paraId="78823FB1" w14:textId="77777777" w:rsidR="00AA5070" w:rsidRDefault="00AA5070">
      <w:pPr>
        <w:pStyle w:val="Heading4"/>
      </w:pPr>
      <w:bookmarkStart w:id="6525" w:name="_Toc36040356"/>
      <w:bookmarkStart w:id="6526" w:name="_Toc44692976"/>
      <w:bookmarkStart w:id="6527" w:name="_Toc45134437"/>
      <w:bookmarkStart w:id="6528" w:name="_Toc49607501"/>
      <w:bookmarkStart w:id="6529" w:name="_Toc51763473"/>
      <w:bookmarkStart w:id="6530" w:name="_Toc58850371"/>
      <w:bookmarkStart w:id="6531" w:name="_Toc59018751"/>
      <w:bookmarkStart w:id="6532" w:name="_Toc68169763"/>
      <w:bookmarkStart w:id="6533" w:name="_Toc114212022"/>
      <w:bookmarkStart w:id="6534" w:name="_Toc136554770"/>
      <w:bookmarkStart w:id="6535" w:name="_Toc151993204"/>
      <w:bookmarkStart w:id="6536" w:name="_Toc151999984"/>
      <w:bookmarkStart w:id="6537" w:name="_Toc152158556"/>
      <w:bookmarkStart w:id="6538" w:name="_Toc168570707"/>
      <w:bookmarkStart w:id="6539" w:name="_Toc169772748"/>
      <w:r>
        <w:t>5.11.1.2</w:t>
      </w:r>
      <w:r>
        <w:tab/>
        <w:t>Resource: Service Parameter Subscriptions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37D26A67" w14:textId="77777777" w:rsidR="00AA5070" w:rsidRDefault="00AA5070">
      <w:pPr>
        <w:pStyle w:val="Heading5"/>
      </w:pPr>
      <w:bookmarkStart w:id="6540" w:name="_Toc36040357"/>
      <w:bookmarkStart w:id="6541" w:name="_Toc44692977"/>
      <w:bookmarkStart w:id="6542" w:name="_Toc45134438"/>
      <w:bookmarkStart w:id="6543" w:name="_Toc49607502"/>
      <w:bookmarkStart w:id="6544" w:name="_Toc51763474"/>
      <w:bookmarkStart w:id="6545" w:name="_Toc58850372"/>
      <w:bookmarkStart w:id="6546" w:name="_Toc59018752"/>
      <w:bookmarkStart w:id="6547" w:name="_Toc68169764"/>
      <w:bookmarkStart w:id="6548" w:name="_Toc114212023"/>
      <w:bookmarkStart w:id="6549" w:name="_Toc136554771"/>
      <w:bookmarkStart w:id="6550" w:name="_Toc151993205"/>
      <w:bookmarkStart w:id="6551" w:name="_Toc151999985"/>
      <w:bookmarkStart w:id="6552" w:name="_Toc152158557"/>
      <w:bookmarkStart w:id="6553" w:name="_Toc168570708"/>
      <w:bookmarkStart w:id="6554" w:name="_Toc169772749"/>
      <w:r>
        <w:t>5.11.1.2.1</w:t>
      </w:r>
      <w:r>
        <w:tab/>
        <w:t>Introduction</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555" w:name="_Toc36040358"/>
      <w:bookmarkStart w:id="6556" w:name="_Toc44692978"/>
      <w:bookmarkStart w:id="6557" w:name="_Toc45134439"/>
      <w:bookmarkStart w:id="6558" w:name="_Toc49607503"/>
      <w:bookmarkStart w:id="6559" w:name="_Toc51763475"/>
      <w:bookmarkStart w:id="6560" w:name="_Toc58850373"/>
      <w:bookmarkStart w:id="6561" w:name="_Toc59018753"/>
      <w:bookmarkStart w:id="6562" w:name="_Toc68169765"/>
      <w:bookmarkStart w:id="6563" w:name="_Toc114212024"/>
      <w:bookmarkStart w:id="6564" w:name="_Toc136554772"/>
      <w:bookmarkStart w:id="6565" w:name="_Toc151993206"/>
      <w:bookmarkStart w:id="6566" w:name="_Toc151999986"/>
      <w:bookmarkStart w:id="6567" w:name="_Toc152158558"/>
      <w:bookmarkStart w:id="6568" w:name="_Toc168570709"/>
      <w:bookmarkStart w:id="6569" w:name="_Toc169772750"/>
      <w:r>
        <w:t>5.11.1.2.2</w:t>
      </w:r>
      <w:r>
        <w:tab/>
        <w:t>Resource Definition</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lastRenderedPageBreak/>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570" w:name="_Toc36040359"/>
      <w:bookmarkStart w:id="6571" w:name="_Toc44692979"/>
      <w:bookmarkStart w:id="6572" w:name="_Toc45134440"/>
      <w:bookmarkStart w:id="6573" w:name="_Toc49607504"/>
      <w:bookmarkStart w:id="6574" w:name="_Toc51763476"/>
      <w:bookmarkStart w:id="6575" w:name="_Toc58850374"/>
      <w:bookmarkStart w:id="6576" w:name="_Toc59018754"/>
      <w:bookmarkStart w:id="6577" w:name="_Toc68169766"/>
      <w:bookmarkStart w:id="6578" w:name="_Toc114212025"/>
      <w:bookmarkStart w:id="6579" w:name="_Toc136554773"/>
      <w:bookmarkStart w:id="6580" w:name="_Toc151993207"/>
      <w:bookmarkStart w:id="6581" w:name="_Toc151999987"/>
      <w:bookmarkStart w:id="6582" w:name="_Toc152158559"/>
      <w:bookmarkStart w:id="6583" w:name="_Toc168570710"/>
      <w:bookmarkStart w:id="6584" w:name="_Toc169772751"/>
      <w:r>
        <w:t>5.11.1.2.3</w:t>
      </w:r>
      <w:r>
        <w:tab/>
        <w:t>Resource Methods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D12134B" w14:textId="77777777" w:rsidR="00AA5070" w:rsidRDefault="00AA5070">
      <w:pPr>
        <w:pStyle w:val="Heading6"/>
      </w:pPr>
      <w:bookmarkStart w:id="6585" w:name="_Toc36040360"/>
      <w:bookmarkStart w:id="6586" w:name="_Toc44692980"/>
      <w:bookmarkStart w:id="6587" w:name="_Toc45134441"/>
      <w:bookmarkStart w:id="6588" w:name="_Toc49607505"/>
      <w:bookmarkStart w:id="6589" w:name="_Toc51763477"/>
      <w:bookmarkStart w:id="6590" w:name="_Toc58850375"/>
      <w:bookmarkStart w:id="6591" w:name="_Toc59018755"/>
      <w:bookmarkStart w:id="6592" w:name="_Toc68169767"/>
      <w:bookmarkStart w:id="6593" w:name="_Toc114212026"/>
      <w:bookmarkStart w:id="6594" w:name="_Toc136554774"/>
      <w:bookmarkStart w:id="6595" w:name="_Toc151993208"/>
      <w:bookmarkStart w:id="6596" w:name="_Toc151999988"/>
      <w:bookmarkStart w:id="6597" w:name="_Toc152158560"/>
      <w:bookmarkStart w:id="6598" w:name="_Toc168570711"/>
      <w:bookmarkStart w:id="6599" w:name="_Toc169772752"/>
      <w:r>
        <w:t>5.11.1.2.3.1</w:t>
      </w:r>
      <w:r>
        <w:tab/>
        <w:t>General</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600" w:name="_Toc36040361"/>
      <w:bookmarkStart w:id="6601" w:name="_Toc44692981"/>
      <w:bookmarkStart w:id="6602" w:name="_Toc45134442"/>
      <w:bookmarkStart w:id="6603" w:name="_Toc49607506"/>
      <w:bookmarkStart w:id="6604" w:name="_Toc51763478"/>
      <w:bookmarkStart w:id="6605" w:name="_Toc58850376"/>
      <w:bookmarkStart w:id="6606" w:name="_Toc59018756"/>
      <w:bookmarkStart w:id="6607" w:name="_Toc68169768"/>
      <w:bookmarkStart w:id="6608" w:name="_Toc114212027"/>
      <w:bookmarkStart w:id="6609" w:name="_Toc136554775"/>
      <w:bookmarkStart w:id="6610" w:name="_Toc151993209"/>
      <w:bookmarkStart w:id="6611" w:name="_Toc151999989"/>
      <w:bookmarkStart w:id="6612" w:name="_Toc152158561"/>
      <w:bookmarkStart w:id="6613" w:name="_Toc168570712"/>
      <w:bookmarkStart w:id="6614" w:name="_Toc169772753"/>
      <w:r>
        <w:t>5.11.1.2.3.2</w:t>
      </w:r>
      <w:r>
        <w:tab/>
        <w:t>GET</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proofErr w:type="gramStart"/>
            <w:r>
              <w:t>array(</w:t>
            </w:r>
            <w:proofErr w:type="gramEnd"/>
            <w:r>
              <w:t>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proofErr w:type="gramStart"/>
            <w:r>
              <w:t>1</w:t>
            </w:r>
            <w:r w:rsidR="00E86343">
              <w:t>..N</w:t>
            </w:r>
            <w:proofErr w:type="gramEnd"/>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proofErr w:type="gramStart"/>
            <w:r>
              <w:t>array(</w:t>
            </w:r>
            <w:proofErr w:type="gramEnd"/>
            <w:r>
              <w:t>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proofErr w:type="gramStart"/>
            <w:r>
              <w:t>1</w:t>
            </w:r>
            <w:r w:rsidR="00E86343">
              <w:t>..N</w:t>
            </w:r>
            <w:proofErr w:type="gramEnd"/>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proofErr w:type="gramStart"/>
            <w:r>
              <w:t>array(</w:t>
            </w:r>
            <w:proofErr w:type="gramEnd"/>
            <w:r>
              <w:t>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proofErr w:type="gramStart"/>
            <w:r>
              <w:t>1</w:t>
            </w:r>
            <w:r w:rsidR="00E86343">
              <w:t>..N</w:t>
            </w:r>
            <w:proofErr w:type="gramEnd"/>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lastRenderedPageBreak/>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proofErr w:type="gramStart"/>
            <w:r>
              <w:rPr>
                <w:b w:val="0"/>
                <w:sz w:val="18"/>
                <w:lang w:eastAsia="zh-CN"/>
              </w:rPr>
              <w:t>array(</w:t>
            </w:r>
            <w:proofErr w:type="gramEnd"/>
            <w:r>
              <w:rPr>
                <w:b w:val="0"/>
                <w:sz w:val="18"/>
                <w:lang w:eastAsia="zh-CN"/>
              </w:rPr>
              <w:t>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proofErr w:type="gramStart"/>
            <w:r>
              <w:rPr>
                <w:rFonts w:hint="eastAsia"/>
                <w:lang w:eastAsia="zh-CN"/>
              </w:rPr>
              <w:t>0..N</w:t>
            </w:r>
            <w:proofErr w:type="gramEnd"/>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615" w:name="_Toc36040362"/>
      <w:bookmarkStart w:id="6616" w:name="_Toc44692982"/>
      <w:bookmarkStart w:id="6617" w:name="_Toc45134443"/>
      <w:bookmarkStart w:id="6618" w:name="_Toc49607507"/>
      <w:bookmarkStart w:id="6619" w:name="_Toc51763479"/>
      <w:bookmarkStart w:id="6620" w:name="_Toc58850377"/>
      <w:bookmarkStart w:id="6621" w:name="_Toc59018757"/>
      <w:bookmarkStart w:id="6622" w:name="_Toc68169769"/>
      <w:bookmarkStart w:id="6623" w:name="_Toc114212028"/>
      <w:bookmarkStart w:id="6624" w:name="_Toc136554776"/>
      <w:bookmarkStart w:id="6625" w:name="_Toc151993210"/>
      <w:bookmarkStart w:id="6626" w:name="_Toc151999990"/>
      <w:bookmarkStart w:id="6627" w:name="_Toc152158562"/>
      <w:bookmarkStart w:id="6628" w:name="_Toc168570713"/>
      <w:bookmarkStart w:id="6629" w:name="_Toc169772754"/>
      <w:r>
        <w:t>5.11.1.2.3.3</w:t>
      </w:r>
      <w:r>
        <w:tab/>
        <w:t>POST</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lastRenderedPageBreak/>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630" w:name="_Toc36040363"/>
      <w:bookmarkStart w:id="6631" w:name="_Toc44692983"/>
      <w:bookmarkStart w:id="6632" w:name="_Toc45134444"/>
      <w:bookmarkStart w:id="6633" w:name="_Toc49607508"/>
      <w:bookmarkStart w:id="6634" w:name="_Toc51763480"/>
      <w:bookmarkStart w:id="6635" w:name="_Toc58850378"/>
      <w:bookmarkStart w:id="6636" w:name="_Toc59018758"/>
      <w:bookmarkStart w:id="6637" w:name="_Toc68169770"/>
      <w:bookmarkStart w:id="6638" w:name="_Toc114212029"/>
      <w:bookmarkStart w:id="6639" w:name="_Toc136554777"/>
      <w:bookmarkStart w:id="6640" w:name="_Toc151993211"/>
      <w:bookmarkStart w:id="6641" w:name="_Toc151999991"/>
      <w:bookmarkStart w:id="6642" w:name="_Toc152158563"/>
      <w:bookmarkStart w:id="6643" w:name="_Toc168570714"/>
      <w:bookmarkStart w:id="6644" w:name="_Toc169772755"/>
      <w:r>
        <w:t>5.11.1.3</w:t>
      </w:r>
      <w:r>
        <w:tab/>
        <w:t>Resource: Individual Service Parameter Subscription</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2C7A6BB" w14:textId="77777777" w:rsidR="00AA5070" w:rsidRDefault="00AA5070">
      <w:pPr>
        <w:pStyle w:val="Heading5"/>
      </w:pPr>
      <w:bookmarkStart w:id="6645" w:name="_Toc36040364"/>
      <w:bookmarkStart w:id="6646" w:name="_Toc44692984"/>
      <w:bookmarkStart w:id="6647" w:name="_Toc45134445"/>
      <w:bookmarkStart w:id="6648" w:name="_Toc49607509"/>
      <w:bookmarkStart w:id="6649" w:name="_Toc51763481"/>
      <w:bookmarkStart w:id="6650" w:name="_Toc58850379"/>
      <w:bookmarkStart w:id="6651" w:name="_Toc59018759"/>
      <w:bookmarkStart w:id="6652" w:name="_Toc68169771"/>
      <w:bookmarkStart w:id="6653" w:name="_Toc114212030"/>
      <w:bookmarkStart w:id="6654" w:name="_Toc136554778"/>
      <w:bookmarkStart w:id="6655" w:name="_Toc151993212"/>
      <w:bookmarkStart w:id="6656" w:name="_Toc151999992"/>
      <w:bookmarkStart w:id="6657" w:name="_Toc152158564"/>
      <w:bookmarkStart w:id="6658" w:name="_Toc168570715"/>
      <w:bookmarkStart w:id="6659" w:name="_Toc169772756"/>
      <w:r>
        <w:t>5.11.1.3.1</w:t>
      </w:r>
      <w:r>
        <w:tab/>
        <w:t>Introduction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660" w:name="_Toc36040365"/>
      <w:bookmarkStart w:id="6661" w:name="_Toc44692985"/>
      <w:bookmarkStart w:id="6662" w:name="_Toc45134446"/>
      <w:bookmarkStart w:id="6663" w:name="_Toc49607510"/>
      <w:bookmarkStart w:id="6664" w:name="_Toc51763482"/>
      <w:bookmarkStart w:id="6665" w:name="_Toc58850380"/>
      <w:bookmarkStart w:id="6666" w:name="_Toc59018760"/>
      <w:bookmarkStart w:id="6667" w:name="_Toc68169772"/>
      <w:bookmarkStart w:id="6668" w:name="_Toc114212031"/>
      <w:bookmarkStart w:id="6669" w:name="_Toc136554779"/>
      <w:bookmarkStart w:id="6670" w:name="_Toc151993213"/>
      <w:bookmarkStart w:id="6671" w:name="_Toc151999993"/>
      <w:bookmarkStart w:id="6672" w:name="_Toc152158565"/>
      <w:bookmarkStart w:id="6673" w:name="_Toc168570716"/>
      <w:bookmarkStart w:id="6674" w:name="_Toc169772757"/>
      <w:r>
        <w:t>5.11.1.3.2</w:t>
      </w:r>
      <w:r>
        <w:tab/>
        <w:t>Resource Definition</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675" w:name="_Toc36040366"/>
      <w:bookmarkStart w:id="6676" w:name="_Toc44692986"/>
      <w:bookmarkStart w:id="6677" w:name="_Toc45134447"/>
      <w:bookmarkStart w:id="6678" w:name="_Toc49607511"/>
      <w:bookmarkStart w:id="6679" w:name="_Toc51763483"/>
      <w:bookmarkStart w:id="6680" w:name="_Toc58850381"/>
      <w:bookmarkStart w:id="6681" w:name="_Toc59018761"/>
      <w:bookmarkStart w:id="6682" w:name="_Toc68169773"/>
      <w:bookmarkStart w:id="6683" w:name="_Toc114212032"/>
      <w:bookmarkStart w:id="6684" w:name="_Toc136554780"/>
      <w:bookmarkStart w:id="6685" w:name="_Toc151993214"/>
      <w:bookmarkStart w:id="6686" w:name="_Toc151999994"/>
      <w:bookmarkStart w:id="6687" w:name="_Toc152158566"/>
      <w:bookmarkStart w:id="6688" w:name="_Toc168570717"/>
      <w:bookmarkStart w:id="6689" w:name="_Toc169772758"/>
      <w:r>
        <w:t>5.11.1.3.3</w:t>
      </w:r>
      <w:r>
        <w:tab/>
        <w:t>Resource Methods</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268AB277" w14:textId="77777777" w:rsidR="00AA5070" w:rsidRDefault="00AA5070">
      <w:pPr>
        <w:pStyle w:val="Heading6"/>
      </w:pPr>
      <w:bookmarkStart w:id="6690" w:name="_Toc36040367"/>
      <w:bookmarkStart w:id="6691" w:name="_Toc44692987"/>
      <w:bookmarkStart w:id="6692" w:name="_Toc45134448"/>
      <w:bookmarkStart w:id="6693" w:name="_Toc49607512"/>
      <w:bookmarkStart w:id="6694" w:name="_Toc51763484"/>
      <w:bookmarkStart w:id="6695" w:name="_Toc58850382"/>
      <w:bookmarkStart w:id="6696" w:name="_Toc59018762"/>
      <w:bookmarkStart w:id="6697" w:name="_Toc68169774"/>
      <w:bookmarkStart w:id="6698" w:name="_Toc114212033"/>
      <w:bookmarkStart w:id="6699" w:name="_Toc136554781"/>
      <w:bookmarkStart w:id="6700" w:name="_Toc151993215"/>
      <w:bookmarkStart w:id="6701" w:name="_Toc151999995"/>
      <w:bookmarkStart w:id="6702" w:name="_Toc152158567"/>
      <w:bookmarkStart w:id="6703" w:name="_Toc168570718"/>
      <w:bookmarkStart w:id="6704" w:name="_Toc169772759"/>
      <w:r>
        <w:t>5.11.1.3.3.1</w:t>
      </w:r>
      <w:r>
        <w:tab/>
        <w:t>General</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705" w:name="_Toc36040368"/>
      <w:bookmarkStart w:id="6706" w:name="_Toc44692988"/>
      <w:bookmarkStart w:id="6707" w:name="_Toc45134449"/>
      <w:bookmarkStart w:id="6708" w:name="_Toc49607513"/>
      <w:bookmarkStart w:id="6709" w:name="_Toc51763485"/>
      <w:bookmarkStart w:id="6710" w:name="_Toc58850383"/>
      <w:bookmarkStart w:id="6711" w:name="_Toc59018763"/>
      <w:bookmarkStart w:id="6712" w:name="_Toc68169775"/>
      <w:bookmarkStart w:id="6713" w:name="_Toc114212034"/>
      <w:bookmarkStart w:id="6714" w:name="_Toc136554782"/>
      <w:bookmarkStart w:id="6715" w:name="_Toc151993216"/>
      <w:bookmarkStart w:id="6716" w:name="_Toc151999996"/>
      <w:bookmarkStart w:id="6717" w:name="_Toc152158568"/>
      <w:bookmarkStart w:id="6718" w:name="_Toc168570719"/>
      <w:bookmarkStart w:id="6719" w:name="_Toc169772760"/>
      <w:r>
        <w:t>5.11.1.3.3.2</w:t>
      </w:r>
      <w:r>
        <w:tab/>
        <w:t>GET</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w:t>
            </w:r>
            <w:r>
              <w:rPr>
                <w:b w:val="0"/>
                <w:sz w:val="18"/>
                <w:lang w:eastAsia="zh-CN"/>
              </w:rPr>
              <w:lastRenderedPageBreak/>
              <w:t>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 xml:space="preserve">The information for the subscription in the request URI </w:t>
            </w:r>
            <w:proofErr w:type="gramStart"/>
            <w:r>
              <w:t>are</w:t>
            </w:r>
            <w:proofErr w:type="gramEnd"/>
            <w:r>
              <w:t xml:space="preserv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720" w:name="_Toc36040369"/>
      <w:bookmarkStart w:id="6721" w:name="_Toc44692989"/>
      <w:bookmarkStart w:id="6722" w:name="_Toc45134450"/>
      <w:bookmarkStart w:id="6723" w:name="_Toc49607514"/>
      <w:bookmarkStart w:id="6724" w:name="_Toc51763486"/>
      <w:bookmarkStart w:id="6725" w:name="_Toc58850384"/>
      <w:bookmarkStart w:id="6726" w:name="_Toc59018764"/>
      <w:bookmarkStart w:id="6727" w:name="_Toc68169776"/>
      <w:bookmarkStart w:id="6728" w:name="_Toc114212035"/>
      <w:bookmarkStart w:id="6729" w:name="_Toc136554783"/>
      <w:bookmarkStart w:id="6730" w:name="_Toc151993217"/>
      <w:bookmarkStart w:id="6731" w:name="_Toc151999997"/>
      <w:bookmarkStart w:id="6732" w:name="_Toc152158569"/>
      <w:bookmarkStart w:id="6733" w:name="_Toc168570720"/>
      <w:bookmarkStart w:id="6734" w:name="_Toc169772761"/>
      <w:r>
        <w:t>5.11.1.3.3.3</w:t>
      </w:r>
      <w:r>
        <w:tab/>
        <w:t>PUT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xml:space="preserve"> 5.2.10 of </w:t>
            </w:r>
            <w:r>
              <w:rPr>
                <w:b w:val="0"/>
                <w:sz w:val="18"/>
              </w:rPr>
              <w:lastRenderedPageBreak/>
              <w:t>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lastRenderedPageBreak/>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735" w:name="_Toc36040370"/>
      <w:bookmarkStart w:id="6736" w:name="_Toc44692990"/>
      <w:bookmarkStart w:id="6737" w:name="_Toc45134451"/>
      <w:bookmarkStart w:id="6738" w:name="_Toc49607515"/>
      <w:bookmarkStart w:id="6739" w:name="_Toc51763487"/>
      <w:bookmarkStart w:id="6740" w:name="_Toc58850385"/>
      <w:bookmarkStart w:id="6741" w:name="_Toc59018765"/>
      <w:bookmarkStart w:id="6742" w:name="_Toc68169777"/>
      <w:bookmarkStart w:id="6743" w:name="_Toc114212036"/>
      <w:bookmarkStart w:id="6744" w:name="_Toc136554784"/>
      <w:bookmarkStart w:id="6745" w:name="_Toc151993218"/>
      <w:bookmarkStart w:id="6746" w:name="_Toc151999998"/>
      <w:bookmarkStart w:id="6747" w:name="_Toc152158570"/>
      <w:bookmarkStart w:id="6748" w:name="_Toc168570721"/>
      <w:bookmarkStart w:id="6749" w:name="_Toc169772762"/>
      <w:r>
        <w:t>5.11.1.3.3.4</w:t>
      </w:r>
      <w:r>
        <w:tab/>
        <w:t>DELETE</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lastRenderedPageBreak/>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750" w:name="_Toc36040371"/>
      <w:bookmarkStart w:id="6751" w:name="_Toc44692991"/>
      <w:bookmarkStart w:id="6752" w:name="_Toc45134452"/>
      <w:bookmarkStart w:id="6753" w:name="_Toc49607516"/>
      <w:bookmarkStart w:id="6754" w:name="_Toc51763488"/>
      <w:bookmarkStart w:id="6755" w:name="_Toc58850386"/>
      <w:bookmarkStart w:id="6756" w:name="_Toc59018766"/>
      <w:bookmarkStart w:id="6757" w:name="_Toc68169778"/>
      <w:bookmarkStart w:id="6758" w:name="_Toc114212037"/>
      <w:bookmarkStart w:id="6759" w:name="_Toc136554785"/>
      <w:bookmarkStart w:id="6760" w:name="_Toc151993219"/>
      <w:bookmarkStart w:id="6761" w:name="_Toc151999999"/>
      <w:bookmarkStart w:id="6762" w:name="_Toc152158571"/>
      <w:bookmarkStart w:id="6763" w:name="_Toc168570722"/>
      <w:bookmarkStart w:id="6764" w:name="_Toc169772763"/>
      <w:r>
        <w:t>5.11.1.3.3.5</w:t>
      </w:r>
      <w:r>
        <w:tab/>
        <w:t>PATCH</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lastRenderedPageBreak/>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765" w:name="_Toc114212038"/>
      <w:bookmarkStart w:id="6766" w:name="_Toc136554786"/>
      <w:bookmarkStart w:id="6767" w:name="_Toc151993220"/>
      <w:bookmarkStart w:id="6768" w:name="_Toc152000000"/>
      <w:bookmarkStart w:id="6769" w:name="_Toc152158572"/>
      <w:bookmarkStart w:id="6770" w:name="_Toc168570723"/>
      <w:bookmarkStart w:id="6771" w:name="_Toc169772764"/>
      <w:bookmarkStart w:id="6772" w:name="_Toc24966954"/>
      <w:bookmarkStart w:id="6773" w:name="_Toc34228235"/>
      <w:bookmarkStart w:id="6774" w:name="_Toc36041638"/>
      <w:bookmarkStart w:id="6775" w:name="_Toc36041794"/>
      <w:bookmarkStart w:id="6776" w:name="_Toc44680231"/>
      <w:bookmarkStart w:id="6777" w:name="_Toc45134828"/>
      <w:bookmarkStart w:id="6778" w:name="_Toc49583713"/>
      <w:bookmarkStart w:id="6779" w:name="_Toc51764150"/>
      <w:bookmarkStart w:id="6780" w:name="_Toc58838825"/>
      <w:bookmarkStart w:id="6781" w:name="_Toc59020140"/>
      <w:bookmarkStart w:id="6782" w:name="_Toc59020227"/>
      <w:bookmarkStart w:id="6783" w:name="_Toc68170891"/>
      <w:bookmarkStart w:id="6784" w:name="_Toc74815482"/>
      <w:bookmarkStart w:id="6785" w:name="_Toc36040372"/>
      <w:bookmarkStart w:id="6786" w:name="_Toc44692992"/>
      <w:bookmarkStart w:id="6787" w:name="_Toc45134453"/>
      <w:bookmarkStart w:id="6788" w:name="_Toc49607517"/>
      <w:bookmarkStart w:id="6789" w:name="_Toc51763489"/>
      <w:bookmarkStart w:id="6790" w:name="_Toc58850387"/>
      <w:bookmarkStart w:id="6791" w:name="_Toc59018767"/>
      <w:bookmarkStart w:id="6792" w:name="_Toc68169779"/>
      <w:r>
        <w:t>5.11.1A</w:t>
      </w:r>
      <w:r>
        <w:tab/>
        <w:t>Notifications</w:t>
      </w:r>
      <w:bookmarkEnd w:id="6765"/>
      <w:bookmarkEnd w:id="6766"/>
      <w:bookmarkEnd w:id="6767"/>
      <w:bookmarkEnd w:id="6768"/>
      <w:bookmarkEnd w:id="6769"/>
      <w:bookmarkEnd w:id="6770"/>
      <w:bookmarkEnd w:id="6771"/>
    </w:p>
    <w:p w14:paraId="00F45590" w14:textId="77777777" w:rsidR="00224F45" w:rsidRDefault="00224F45" w:rsidP="00224F45">
      <w:pPr>
        <w:pStyle w:val="Heading4"/>
      </w:pPr>
      <w:bookmarkStart w:id="6793" w:name="_Toc114212039"/>
      <w:bookmarkStart w:id="6794" w:name="_Toc136554787"/>
      <w:bookmarkStart w:id="6795" w:name="_Toc151993221"/>
      <w:bookmarkStart w:id="6796" w:name="_Toc152000001"/>
      <w:bookmarkStart w:id="6797" w:name="_Toc152158573"/>
      <w:bookmarkStart w:id="6798" w:name="_Toc168570724"/>
      <w:bookmarkStart w:id="6799" w:name="_Toc169772765"/>
      <w:r>
        <w:t>5.11.1A.1</w:t>
      </w:r>
      <w:r>
        <w:tab/>
        <w:t>Introduction</w:t>
      </w:r>
      <w:bookmarkEnd w:id="6793"/>
      <w:bookmarkEnd w:id="6794"/>
      <w:bookmarkEnd w:id="6795"/>
      <w:bookmarkEnd w:id="6796"/>
      <w:bookmarkEnd w:id="6797"/>
      <w:bookmarkEnd w:id="6798"/>
      <w:bookmarkEnd w:id="6799"/>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800" w:name="_Toc114212040"/>
      <w:bookmarkStart w:id="6801" w:name="_Toc136554788"/>
      <w:bookmarkStart w:id="6802" w:name="_Toc151993222"/>
      <w:bookmarkStart w:id="6803" w:name="_Toc152000002"/>
      <w:bookmarkStart w:id="6804" w:name="_Toc152158574"/>
      <w:bookmarkStart w:id="6805" w:name="_Toc168570725"/>
      <w:bookmarkStart w:id="6806" w:name="_Toc169772766"/>
      <w:r>
        <w:t>5.11.1A.2</w:t>
      </w:r>
      <w:r>
        <w:tab/>
        <w:t>AF Notifications</w:t>
      </w:r>
      <w:bookmarkEnd w:id="6800"/>
      <w:bookmarkEnd w:id="6801"/>
      <w:bookmarkEnd w:id="6802"/>
      <w:bookmarkEnd w:id="6803"/>
      <w:bookmarkEnd w:id="6804"/>
      <w:bookmarkEnd w:id="6805"/>
      <w:bookmarkEnd w:id="6806"/>
    </w:p>
    <w:p w14:paraId="23814418" w14:textId="77777777" w:rsidR="00224F45" w:rsidRDefault="00224F45" w:rsidP="00224F45">
      <w:pPr>
        <w:pStyle w:val="Heading5"/>
        <w:rPr>
          <w:noProof/>
        </w:rPr>
      </w:pPr>
      <w:bookmarkStart w:id="6807" w:name="_Toc114212041"/>
      <w:bookmarkStart w:id="6808" w:name="_Toc136554789"/>
      <w:bookmarkStart w:id="6809" w:name="_Toc151993223"/>
      <w:bookmarkStart w:id="6810" w:name="_Toc152000003"/>
      <w:bookmarkStart w:id="6811" w:name="_Toc152158575"/>
      <w:bookmarkStart w:id="6812" w:name="_Toc168570726"/>
      <w:bookmarkStart w:id="6813" w:name="_Toc169772767"/>
      <w:r>
        <w:rPr>
          <w:noProof/>
        </w:rPr>
        <w:t>5.11.1A.2.1</w:t>
      </w:r>
      <w:r>
        <w:rPr>
          <w:noProof/>
        </w:rPr>
        <w:tab/>
        <w:t>Description</w:t>
      </w:r>
      <w:bookmarkEnd w:id="6807"/>
      <w:bookmarkEnd w:id="6808"/>
      <w:bookmarkEnd w:id="6809"/>
      <w:bookmarkEnd w:id="6810"/>
      <w:bookmarkEnd w:id="6811"/>
      <w:bookmarkEnd w:id="6812"/>
      <w:bookmarkEnd w:id="6813"/>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814" w:name="_Toc114212042"/>
      <w:bookmarkStart w:id="6815" w:name="_Toc136554790"/>
      <w:bookmarkStart w:id="6816" w:name="_Toc151993224"/>
      <w:bookmarkStart w:id="6817" w:name="_Toc152000004"/>
      <w:bookmarkStart w:id="6818" w:name="_Toc152158576"/>
      <w:bookmarkStart w:id="6819" w:name="_Toc168570727"/>
      <w:bookmarkStart w:id="6820" w:name="_Toc169772768"/>
      <w:r>
        <w:rPr>
          <w:noProof/>
        </w:rPr>
        <w:t>5.11.1A.2.2</w:t>
      </w:r>
      <w:r>
        <w:rPr>
          <w:noProof/>
        </w:rPr>
        <w:tab/>
        <w:t>Target URI</w:t>
      </w:r>
      <w:bookmarkEnd w:id="6814"/>
      <w:bookmarkEnd w:id="6815"/>
      <w:bookmarkEnd w:id="6816"/>
      <w:bookmarkEnd w:id="6817"/>
      <w:bookmarkEnd w:id="6818"/>
      <w:bookmarkEnd w:id="6819"/>
      <w:bookmarkEnd w:id="6820"/>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821" w:name="_Toc114212043"/>
      <w:bookmarkStart w:id="6822" w:name="_Toc136554791"/>
      <w:bookmarkStart w:id="6823" w:name="_Toc151993225"/>
      <w:bookmarkStart w:id="6824" w:name="_Toc152000005"/>
      <w:bookmarkStart w:id="6825" w:name="_Toc152158577"/>
      <w:bookmarkStart w:id="6826" w:name="_Toc168570728"/>
      <w:bookmarkStart w:id="6827" w:name="_Toc169772769"/>
      <w:r>
        <w:t>5.11.1A.3</w:t>
      </w:r>
      <w:r>
        <w:tab/>
        <w:t>Operation Definition</w:t>
      </w:r>
      <w:bookmarkEnd w:id="6821"/>
      <w:bookmarkEnd w:id="6822"/>
      <w:bookmarkEnd w:id="6823"/>
      <w:bookmarkEnd w:id="6824"/>
      <w:bookmarkEnd w:id="6825"/>
      <w:bookmarkEnd w:id="6826"/>
      <w:bookmarkEnd w:id="6827"/>
    </w:p>
    <w:p w14:paraId="263216E0" w14:textId="77777777" w:rsidR="00224F45" w:rsidRDefault="00224F45" w:rsidP="00224F45">
      <w:pPr>
        <w:pStyle w:val="Heading5"/>
      </w:pPr>
      <w:bookmarkStart w:id="6828" w:name="_Toc114212044"/>
      <w:bookmarkStart w:id="6829" w:name="_Toc136554792"/>
      <w:bookmarkStart w:id="6830" w:name="_Toc151993226"/>
      <w:bookmarkStart w:id="6831" w:name="_Toc152000006"/>
      <w:bookmarkStart w:id="6832" w:name="_Toc152158578"/>
      <w:bookmarkStart w:id="6833" w:name="_Toc168570729"/>
      <w:bookmarkStart w:id="6834" w:name="_Toc169772770"/>
      <w:r>
        <w:t>5.11.1A.3.1</w:t>
      </w:r>
      <w:r>
        <w:tab/>
        <w:t>Notification via HTTP POST</w:t>
      </w:r>
      <w:bookmarkEnd w:id="6828"/>
      <w:bookmarkEnd w:id="6829"/>
      <w:bookmarkEnd w:id="6830"/>
      <w:bookmarkEnd w:id="6831"/>
      <w:bookmarkEnd w:id="6832"/>
      <w:bookmarkEnd w:id="6833"/>
      <w:bookmarkEnd w:id="6834"/>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lastRenderedPageBreak/>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proofErr w:type="gramStart"/>
            <w:r>
              <w:rPr>
                <w:b w:val="0"/>
                <w:sz w:val="18"/>
              </w:rPr>
              <w:t>array(</w:t>
            </w:r>
            <w:proofErr w:type="gramEnd"/>
            <w:r>
              <w:rPr>
                <w:b w:val="0"/>
                <w:sz w:val="18"/>
              </w:rPr>
              <w:t>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proofErr w:type="gramStart"/>
            <w:r>
              <w:rPr>
                <w:b w:val="0"/>
                <w:sz w:val="18"/>
              </w:rPr>
              <w:t>1..N</w:t>
            </w:r>
            <w:proofErr w:type="gramEnd"/>
            <w:r>
              <w:rPr>
                <w:b w:val="0"/>
                <w:sz w:val="18"/>
              </w:rPr>
              <w:t xml:space="preserve">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835" w:name="_Toc114212045"/>
      <w:bookmarkStart w:id="6836" w:name="_Toc136554793"/>
      <w:bookmarkStart w:id="6837" w:name="_Toc151993227"/>
      <w:bookmarkStart w:id="6838" w:name="_Toc152000007"/>
      <w:bookmarkStart w:id="6839" w:name="_Toc152158579"/>
      <w:bookmarkStart w:id="6840" w:name="_Toc168570730"/>
      <w:bookmarkStart w:id="6841" w:name="_Toc169772771"/>
      <w:r>
        <w:t>5.11.1A.3.2</w:t>
      </w:r>
      <w:r>
        <w:tab/>
        <w:t>Notification via Websocket</w:t>
      </w:r>
      <w:bookmarkEnd w:id="6835"/>
      <w:bookmarkEnd w:id="6836"/>
      <w:bookmarkEnd w:id="6837"/>
      <w:bookmarkEnd w:id="6838"/>
      <w:bookmarkEnd w:id="6839"/>
      <w:bookmarkEnd w:id="6840"/>
      <w:bookmarkEnd w:id="6841"/>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842" w:name="_Toc151993228"/>
      <w:bookmarkStart w:id="6843" w:name="_Toc152000008"/>
      <w:bookmarkStart w:id="6844" w:name="_Toc152158580"/>
      <w:bookmarkStart w:id="6845" w:name="_Toc168570731"/>
      <w:bookmarkStart w:id="6846" w:name="_Toc169772772"/>
      <w:bookmarkStart w:id="6847" w:name="_Toc114212046"/>
      <w:bookmarkStart w:id="6848" w:name="_Toc136554794"/>
      <w:bookmarkEnd w:id="6772"/>
      <w:bookmarkEnd w:id="6773"/>
      <w:bookmarkEnd w:id="6774"/>
      <w:bookmarkEnd w:id="6775"/>
      <w:bookmarkEnd w:id="6776"/>
      <w:bookmarkEnd w:id="6777"/>
      <w:bookmarkEnd w:id="6778"/>
      <w:bookmarkEnd w:id="6779"/>
      <w:bookmarkEnd w:id="6780"/>
      <w:bookmarkEnd w:id="6781"/>
      <w:bookmarkEnd w:id="6782"/>
      <w:bookmarkEnd w:id="6783"/>
      <w:bookmarkEnd w:id="6784"/>
      <w:r w:rsidRPr="008B1C02">
        <w:t>5.</w:t>
      </w:r>
      <w:r>
        <w:t>11</w:t>
      </w:r>
      <w:r w:rsidRPr="008B1C02">
        <w:t>.</w:t>
      </w:r>
      <w:r>
        <w:t>1B</w:t>
      </w:r>
      <w:r w:rsidRPr="008B1C02">
        <w:tab/>
        <w:t>Custom Operations without associated resources</w:t>
      </w:r>
      <w:bookmarkEnd w:id="6842"/>
      <w:bookmarkEnd w:id="6843"/>
      <w:bookmarkEnd w:id="6844"/>
      <w:bookmarkEnd w:id="6845"/>
      <w:bookmarkEnd w:id="6846"/>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849" w:name="_Toc151993229"/>
      <w:bookmarkStart w:id="6850" w:name="_Toc152000009"/>
      <w:bookmarkStart w:id="6851" w:name="_Toc152158581"/>
      <w:bookmarkStart w:id="6852" w:name="_Toc168570732"/>
      <w:bookmarkStart w:id="6853" w:name="_Toc169772773"/>
      <w:r>
        <w:t>5.11.2</w:t>
      </w:r>
      <w:r>
        <w:tab/>
        <w:t>Data Model</w:t>
      </w:r>
      <w:bookmarkEnd w:id="6785"/>
      <w:bookmarkEnd w:id="6786"/>
      <w:bookmarkEnd w:id="6787"/>
      <w:bookmarkEnd w:id="6788"/>
      <w:bookmarkEnd w:id="6789"/>
      <w:bookmarkEnd w:id="6790"/>
      <w:bookmarkEnd w:id="6791"/>
      <w:bookmarkEnd w:id="6792"/>
      <w:bookmarkEnd w:id="6847"/>
      <w:bookmarkEnd w:id="6848"/>
      <w:bookmarkEnd w:id="6849"/>
      <w:bookmarkEnd w:id="6850"/>
      <w:bookmarkEnd w:id="6851"/>
      <w:bookmarkEnd w:id="6852"/>
      <w:bookmarkEnd w:id="6853"/>
    </w:p>
    <w:p w14:paraId="5690724C" w14:textId="77777777" w:rsidR="00AA5070" w:rsidRDefault="00AA5070">
      <w:pPr>
        <w:pStyle w:val="Heading4"/>
      </w:pPr>
      <w:bookmarkStart w:id="6854" w:name="_Toc36040373"/>
      <w:bookmarkStart w:id="6855" w:name="_Toc44692993"/>
      <w:bookmarkStart w:id="6856" w:name="_Toc45134454"/>
      <w:bookmarkStart w:id="6857" w:name="_Toc49607518"/>
      <w:bookmarkStart w:id="6858" w:name="_Toc51763490"/>
      <w:bookmarkStart w:id="6859" w:name="_Toc58850388"/>
      <w:bookmarkStart w:id="6860" w:name="_Toc59018768"/>
      <w:bookmarkStart w:id="6861" w:name="_Toc68169780"/>
      <w:bookmarkStart w:id="6862" w:name="_Toc114212047"/>
      <w:bookmarkStart w:id="6863" w:name="_Toc136554795"/>
      <w:bookmarkStart w:id="6864" w:name="_Toc151993230"/>
      <w:bookmarkStart w:id="6865" w:name="_Toc152000010"/>
      <w:bookmarkStart w:id="6866" w:name="_Toc152158582"/>
      <w:bookmarkStart w:id="6867" w:name="_Toc168570733"/>
      <w:bookmarkStart w:id="6868" w:name="_Toc169772774"/>
      <w:r>
        <w:t>5.11.2.1</w:t>
      </w:r>
      <w:r>
        <w:tab/>
        <w:t>General</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869" w:name="_Toc36040374"/>
      <w:bookmarkStart w:id="6870" w:name="_Toc44692994"/>
      <w:bookmarkStart w:id="6871" w:name="_Toc45134455"/>
      <w:bookmarkStart w:id="6872" w:name="_Toc49607519"/>
      <w:bookmarkStart w:id="6873" w:name="_Toc51763491"/>
      <w:bookmarkStart w:id="6874" w:name="_Toc58850389"/>
      <w:bookmarkStart w:id="6875" w:name="_Toc59018769"/>
      <w:bookmarkStart w:id="6876"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877" w:name="_Hlk129010089"/>
      <w:r>
        <w:lastRenderedPageBreak/>
        <w:t>Table 5.11.2.1-1</w:t>
      </w:r>
      <w:bookmarkEnd w:id="6877"/>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79"/>
        <w:gridCol w:w="4234"/>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 xml:space="preserve">Represents the service parameters for ranging and </w:t>
            </w:r>
            <w:r>
              <w:lastRenderedPageBreak/>
              <w:t>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lastRenderedPageBreak/>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878" w:name="_Toc114212048"/>
      <w:bookmarkStart w:id="6879" w:name="_Toc136554796"/>
      <w:bookmarkStart w:id="6880" w:name="_Toc151993231"/>
      <w:bookmarkStart w:id="6881" w:name="_Toc152000011"/>
      <w:bookmarkStart w:id="6882" w:name="_Toc152158583"/>
      <w:bookmarkStart w:id="6883" w:name="_Toc168570734"/>
      <w:bookmarkStart w:id="6884" w:name="_Toc169772775"/>
      <w:r>
        <w:t>5.11.2.2</w:t>
      </w:r>
      <w:r>
        <w:tab/>
        <w:t>Reused data types</w:t>
      </w:r>
      <w:bookmarkEnd w:id="6869"/>
      <w:bookmarkEnd w:id="6870"/>
      <w:bookmarkEnd w:id="6871"/>
      <w:bookmarkEnd w:id="6872"/>
      <w:bookmarkEnd w:id="6873"/>
      <w:bookmarkEnd w:id="6874"/>
      <w:bookmarkEnd w:id="6875"/>
      <w:bookmarkEnd w:id="6876"/>
      <w:bookmarkEnd w:id="6878"/>
      <w:bookmarkEnd w:id="6879"/>
      <w:bookmarkEnd w:id="6880"/>
      <w:bookmarkEnd w:id="6881"/>
      <w:bookmarkEnd w:id="6882"/>
      <w:bookmarkEnd w:id="6883"/>
      <w:bookmarkEnd w:id="6884"/>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885" w:name="_Hlk129010126"/>
      <w:r>
        <w:t>Table 5.11.2.2-1</w:t>
      </w:r>
      <w:bookmarkEnd w:id="6885"/>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964"/>
        <w:gridCol w:w="1894"/>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proofErr w:type="gramStart"/>
            <w:r>
              <w:rPr>
                <w:rFonts w:cs="Arial"/>
                <w:szCs w:val="18"/>
                <w:lang w:eastAsia="zh-CN"/>
              </w:rPr>
              <w:t>an</w:t>
            </w:r>
            <w:proofErr w:type="gramEnd"/>
            <w:r>
              <w:rPr>
                <w:rFonts w:cs="Arial"/>
                <w:szCs w:val="18"/>
                <w:lang w:eastAsia="zh-CN"/>
              </w:rPr>
              <w:t xml:space="preserve">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886" w:name="_Toc36040375"/>
      <w:bookmarkStart w:id="6887" w:name="_Toc44692995"/>
      <w:bookmarkStart w:id="6888" w:name="_Toc45134456"/>
      <w:bookmarkStart w:id="6889" w:name="_Toc49607520"/>
      <w:bookmarkStart w:id="6890" w:name="_Toc51763492"/>
      <w:bookmarkStart w:id="6891" w:name="_Toc58850390"/>
      <w:bookmarkStart w:id="6892" w:name="_Toc59018770"/>
      <w:bookmarkStart w:id="6893" w:name="_Toc68169782"/>
      <w:bookmarkStart w:id="6894" w:name="_Toc114212049"/>
      <w:bookmarkStart w:id="6895" w:name="_Toc136554797"/>
      <w:bookmarkStart w:id="6896" w:name="_Toc151993232"/>
      <w:bookmarkStart w:id="6897" w:name="_Toc152000012"/>
      <w:bookmarkStart w:id="6898" w:name="_Toc152158584"/>
      <w:bookmarkStart w:id="6899" w:name="_Toc168570735"/>
      <w:bookmarkStart w:id="6900" w:name="_Toc169772776"/>
      <w:r>
        <w:t>5.11.2.3</w:t>
      </w:r>
      <w:r>
        <w:tab/>
        <w:t>Structured data types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27279FBE" w14:textId="77777777" w:rsidR="00AA5070" w:rsidRDefault="00AA5070">
      <w:pPr>
        <w:pStyle w:val="Heading5"/>
      </w:pPr>
      <w:bookmarkStart w:id="6901" w:name="_Toc36040376"/>
      <w:bookmarkStart w:id="6902" w:name="_Toc44692996"/>
      <w:bookmarkStart w:id="6903" w:name="_Toc45134457"/>
      <w:bookmarkStart w:id="6904" w:name="_Toc49607521"/>
      <w:bookmarkStart w:id="6905" w:name="_Toc51763493"/>
      <w:bookmarkStart w:id="6906" w:name="_Toc58850391"/>
      <w:bookmarkStart w:id="6907" w:name="_Toc59018771"/>
      <w:bookmarkStart w:id="6908" w:name="_Toc68169783"/>
      <w:bookmarkStart w:id="6909" w:name="_Toc114212050"/>
      <w:bookmarkStart w:id="6910" w:name="_Toc136554798"/>
      <w:bookmarkStart w:id="6911" w:name="_Toc151993233"/>
      <w:bookmarkStart w:id="6912" w:name="_Toc152000013"/>
      <w:bookmarkStart w:id="6913" w:name="_Toc152158585"/>
      <w:bookmarkStart w:id="6914" w:name="_Toc168570736"/>
      <w:bookmarkStart w:id="6915" w:name="_Toc169772777"/>
      <w:r>
        <w:t>5.11.2.3.1</w:t>
      </w:r>
      <w:r>
        <w:tab/>
        <w:t>Introduction</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916" w:name="_Toc36040377"/>
      <w:bookmarkStart w:id="6917" w:name="_Toc44692997"/>
      <w:bookmarkStart w:id="6918" w:name="_Toc45134458"/>
      <w:bookmarkStart w:id="6919" w:name="_Toc49607522"/>
      <w:bookmarkStart w:id="6920" w:name="_Toc51763494"/>
      <w:bookmarkStart w:id="6921" w:name="_Toc58850392"/>
      <w:bookmarkStart w:id="6922" w:name="_Toc59018772"/>
      <w:bookmarkStart w:id="6923" w:name="_Toc68169784"/>
      <w:bookmarkStart w:id="6924" w:name="_Toc114212051"/>
      <w:bookmarkStart w:id="6925" w:name="_Toc136554799"/>
      <w:bookmarkStart w:id="6926" w:name="_Toc151993234"/>
      <w:bookmarkStart w:id="6927" w:name="_Toc152000014"/>
      <w:bookmarkStart w:id="6928" w:name="_Toc152158586"/>
      <w:bookmarkStart w:id="6929" w:name="_Toc168570737"/>
      <w:bookmarkStart w:id="6930" w:name="_Toc169772778"/>
      <w:r>
        <w:lastRenderedPageBreak/>
        <w:t>5.11.2.3.2</w:t>
      </w:r>
      <w:r>
        <w:tab/>
        <w:t xml:space="preserve">Type: </w:t>
      </w:r>
      <w:r>
        <w:rPr>
          <w:lang w:eastAsia="zh-CN"/>
        </w:rPr>
        <w:t>ServiceParameterData</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proofErr w:type="gramStart"/>
            <w:r>
              <w:rPr>
                <w:lang w:eastAsia="zh-CN"/>
              </w:rPr>
              <w:t>array(</w:t>
            </w:r>
            <w:proofErr w:type="gramEnd"/>
            <w:r>
              <w:rPr>
                <w:lang w:eastAsia="zh-CN"/>
              </w:rPr>
              <w:t>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proofErr w:type="gramStart"/>
            <w:r>
              <w:rPr>
                <w:lang w:eastAsia="zh-CN"/>
              </w:rPr>
              <w:t>1..N</w:t>
            </w:r>
            <w:proofErr w:type="gramEnd"/>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 xml:space="preserve">Each element identifies one (e.g., combination of MCC and MNC) or more (e.g. </w:t>
            </w:r>
            <w:proofErr w:type="gramStart"/>
            <w:r>
              <w:rPr>
                <w:rFonts w:cs="Arial"/>
                <w:szCs w:val="18"/>
                <w:lang w:eastAsia="zh-CN"/>
              </w:rPr>
              <w:t>a</w:t>
            </w:r>
            <w:proofErr w:type="gramEnd"/>
            <w:r>
              <w:rPr>
                <w:rFonts w:cs="Arial"/>
                <w:szCs w:val="18"/>
                <w:lang w:eastAsia="zh-CN"/>
              </w:rPr>
              <w:t xml:space="preserve">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proofErr w:type="gramStart"/>
            <w:r>
              <w:rPr>
                <w:lang w:eastAsia="zh-CN"/>
              </w:rPr>
              <w:t>array(</w:t>
            </w:r>
            <w:proofErr w:type="gramEnd"/>
            <w:r>
              <w:rPr>
                <w:lang w:eastAsia="zh-CN"/>
              </w:rPr>
              <w:t>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proofErr w:type="gramStart"/>
            <w:r>
              <w:rPr>
                <w:lang w:eastAsia="zh-CN"/>
              </w:rPr>
              <w:t>1..N</w:t>
            </w:r>
            <w:proofErr w:type="gramEnd"/>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lastRenderedPageBreak/>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proofErr w:type="gramStart"/>
            <w:r>
              <w:t>1</w:t>
            </w:r>
            <w:r w:rsidR="00AA5070">
              <w:t>..</w:t>
            </w:r>
            <w:r>
              <w:t>N</w:t>
            </w:r>
            <w:proofErr w:type="gramEnd"/>
          </w:p>
        </w:tc>
        <w:tc>
          <w:tcPr>
            <w:tcW w:w="3229" w:type="dxa"/>
            <w:gridSpan w:val="2"/>
          </w:tcPr>
          <w:p w14:paraId="2D3A58CD" w14:textId="309F5080"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ins w:id="6931" w:author="CR#1351" w:date="2024-08-27T01:41:00Z">
              <w:r w:rsidR="004C6B12">
                <w:rPr>
                  <w:rFonts w:cs="Arial"/>
                  <w:b w:val="0"/>
                  <w:sz w:val="18"/>
                  <w:szCs w:val="18"/>
                  <w:lang w:eastAsia="zh-CN"/>
                </w:rPr>
                <w:t>s</w:t>
              </w:r>
            </w:ins>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ins w:id="6932" w:author="CR#1351" w:date="2024-08-27T01:41:00Z">
              <w:r w:rsidR="004C6B12">
                <w:rPr>
                  <w:rFonts w:cs="Arial"/>
                  <w:b w:val="0"/>
                  <w:sz w:val="18"/>
                  <w:szCs w:val="18"/>
                  <w:lang w:eastAsia="zh-CN"/>
                </w:rPr>
                <w:t>rule(s)</w:t>
              </w:r>
            </w:ins>
            <w:del w:id="6933" w:author="CR#1351" w:date="2024-08-27T01:41:00Z">
              <w:r w:rsidR="000D7067" w:rsidDel="004C6B12">
                <w:rPr>
                  <w:rFonts w:cs="Arial"/>
                  <w:b w:val="0"/>
                  <w:sz w:val="18"/>
                  <w:szCs w:val="18"/>
                  <w:lang w:eastAsia="zh-CN"/>
                </w:rPr>
                <w:delText>and/or, when the VPLMNSpecificURSP feature is supported, to guide the VPLMN-specific URSP</w:delText>
              </w:r>
            </w:del>
            <w:r>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ins w:id="6934" w:author="CR#1351" w:date="2024-08-27T01:41:00Z"/>
        </w:trPr>
        <w:tc>
          <w:tcPr>
            <w:tcW w:w="1455" w:type="dxa"/>
            <w:gridSpan w:val="2"/>
          </w:tcPr>
          <w:p w14:paraId="5E151F9B" w14:textId="77777777" w:rsidR="004C6B12" w:rsidRDefault="004C6B12" w:rsidP="004C6B12">
            <w:pPr>
              <w:pStyle w:val="TF"/>
              <w:keepNext/>
              <w:spacing w:after="0"/>
              <w:jc w:val="left"/>
              <w:rPr>
                <w:ins w:id="6935" w:author="CR#1351" w:date="2024-08-27T01:41:00Z"/>
                <w:b w:val="0"/>
                <w:noProof/>
                <w:sz w:val="18"/>
                <w:szCs w:val="18"/>
              </w:rPr>
            </w:pPr>
            <w:ins w:id="6936" w:author="CR#1351" w:date="2024-08-27T01:41:00Z">
              <w:r>
                <w:rPr>
                  <w:b w:val="0"/>
                  <w:noProof/>
                  <w:sz w:val="18"/>
                  <w:szCs w:val="18"/>
                </w:rPr>
                <w:t>vpsUrspGuidance</w:t>
              </w:r>
            </w:ins>
          </w:p>
        </w:tc>
        <w:tc>
          <w:tcPr>
            <w:tcW w:w="1701" w:type="dxa"/>
            <w:gridSpan w:val="2"/>
          </w:tcPr>
          <w:p w14:paraId="6B6A677B" w14:textId="77777777" w:rsidR="004C6B12" w:rsidRDefault="004C6B12" w:rsidP="004C6B12">
            <w:pPr>
              <w:pStyle w:val="TF"/>
              <w:keepNext/>
              <w:spacing w:after="0"/>
              <w:jc w:val="left"/>
              <w:rPr>
                <w:ins w:id="6937" w:author="CR#1351" w:date="2024-08-27T01:41:00Z"/>
                <w:b w:val="0"/>
                <w:noProof/>
                <w:sz w:val="18"/>
                <w:szCs w:val="18"/>
              </w:rPr>
            </w:pPr>
            <w:ins w:id="6938" w:author="CR#1351" w:date="2024-08-27T01:41:00Z">
              <w:r>
                <w:rPr>
                  <w:b w:val="0"/>
                  <w:noProof/>
                  <w:sz w:val="18"/>
                  <w:szCs w:val="18"/>
                </w:rPr>
                <w:t>array(UrspRuleRequest)</w:t>
              </w:r>
            </w:ins>
          </w:p>
        </w:tc>
        <w:tc>
          <w:tcPr>
            <w:tcW w:w="567" w:type="dxa"/>
            <w:gridSpan w:val="2"/>
          </w:tcPr>
          <w:p w14:paraId="6C10C248" w14:textId="77777777" w:rsidR="004C6B12" w:rsidRDefault="004C6B12" w:rsidP="004C6B12">
            <w:pPr>
              <w:pStyle w:val="TAC"/>
              <w:rPr>
                <w:ins w:id="6939" w:author="CR#1351" w:date="2024-08-27T01:41:00Z"/>
              </w:rPr>
            </w:pPr>
            <w:ins w:id="6940" w:author="CR#1351" w:date="2024-08-27T01:41:00Z">
              <w:r>
                <w:t>O</w:t>
              </w:r>
            </w:ins>
          </w:p>
        </w:tc>
        <w:tc>
          <w:tcPr>
            <w:tcW w:w="1134" w:type="dxa"/>
            <w:gridSpan w:val="2"/>
          </w:tcPr>
          <w:p w14:paraId="59FA33E0" w14:textId="77777777" w:rsidR="004C6B12" w:rsidRDefault="004C6B12" w:rsidP="004C6B12">
            <w:pPr>
              <w:pStyle w:val="TAC"/>
              <w:jc w:val="left"/>
              <w:rPr>
                <w:ins w:id="6941" w:author="CR#1351" w:date="2024-08-27T01:41:00Z"/>
              </w:rPr>
            </w:pPr>
            <w:proofErr w:type="gramStart"/>
            <w:ins w:id="6942" w:author="CR#1351" w:date="2024-08-27T01:41:00Z">
              <w:r>
                <w:t>1..N</w:t>
              </w:r>
              <w:proofErr w:type="gramEnd"/>
            </w:ins>
          </w:p>
        </w:tc>
        <w:tc>
          <w:tcPr>
            <w:tcW w:w="3229" w:type="dxa"/>
            <w:gridSpan w:val="2"/>
          </w:tcPr>
          <w:p w14:paraId="6EA4EB9E" w14:textId="77777777" w:rsidR="004C6B12" w:rsidRDefault="004C6B12" w:rsidP="004C6B12">
            <w:pPr>
              <w:pStyle w:val="TF"/>
              <w:keepNext/>
              <w:spacing w:after="0"/>
              <w:jc w:val="left"/>
              <w:rPr>
                <w:ins w:id="6943" w:author="CR#1351" w:date="2024-08-27T01:41:00Z"/>
                <w:rFonts w:cs="Arial"/>
                <w:b w:val="0"/>
                <w:sz w:val="18"/>
                <w:szCs w:val="18"/>
                <w:lang w:eastAsia="zh-CN"/>
              </w:rPr>
            </w:pPr>
            <w:ins w:id="6944" w:author="CR#1351" w:date="2024-08-27T01:41:00Z">
              <w:r>
                <w:rPr>
                  <w:rFonts w:cs="Arial"/>
                  <w:b w:val="0"/>
                  <w:sz w:val="18"/>
                  <w:szCs w:val="18"/>
                  <w:lang w:eastAsia="zh-CN"/>
                </w:rPr>
                <w:t>Contains the service parameters provided by an AF to guide the VPLMN-specific URSP rule(s).</w:t>
              </w:r>
            </w:ins>
          </w:p>
        </w:tc>
        <w:tc>
          <w:tcPr>
            <w:tcW w:w="1344" w:type="dxa"/>
            <w:gridSpan w:val="2"/>
          </w:tcPr>
          <w:p w14:paraId="47F00508" w14:textId="77777777" w:rsidR="004C6B12" w:rsidRDefault="004C6B12" w:rsidP="004C6B12">
            <w:pPr>
              <w:pStyle w:val="TAL"/>
              <w:rPr>
                <w:ins w:id="6945" w:author="CR#1351" w:date="2024-08-27T01:41:00Z"/>
                <w:rFonts w:cs="Arial"/>
                <w:szCs w:val="18"/>
              </w:rPr>
            </w:pPr>
            <w:ins w:id="6946" w:author="CR#1351" w:date="2024-08-27T01:41:00Z">
              <w:r>
                <w:rPr>
                  <w:rFonts w:cs="Arial"/>
                  <w:szCs w:val="18"/>
                </w:rPr>
                <w:t>VPLMNSpecificURSP</w:t>
              </w:r>
            </w:ins>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4454A514"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del w:id="6947" w:author="CR#1351" w:date="2024-08-27T01:42:00Z">
              <w:r w:rsidR="000D7067" w:rsidDel="00C36770">
                <w:delText xml:space="preserve"> </w:delText>
              </w:r>
            </w:del>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(see clause 4.4.20), only "anyUeInd", "gpsi" and "exter</w:t>
            </w:r>
            <w:r w:rsidR="009844EF">
              <w:rPr>
                <w:lang w:eastAsia="zh-CN"/>
              </w:rPr>
              <w:t>nal</w:t>
            </w:r>
            <w:r>
              <w:rPr>
                <w:lang w:eastAsia="zh-CN"/>
              </w:rPr>
              <w:t>GroupId" attributes are applicable.</w:t>
            </w:r>
            <w:r w:rsidR="000D7067">
              <w:t xml:space="preserve"> When the "</w:t>
            </w:r>
            <w:r w:rsidR="000D7067">
              <w:rPr>
                <w:rFonts w:cs="Arial"/>
                <w:szCs w:val="18"/>
              </w:rPr>
              <w:t>VPLMNSpecificURSP</w:t>
            </w:r>
            <w:r w:rsidR="000D7067">
              <w:t xml:space="preserve">" feature is supported, the "roamUeNetDescs" attribute only applies to URSP service parameter provisioning and </w:t>
            </w:r>
            <w:ins w:id="6948" w:author="CR#1351" w:date="2024-08-27T01:42:00Z">
              <w:r w:rsidR="00C36770">
                <w:t>may</w:t>
              </w:r>
              <w:r w:rsidR="00C36770">
                <w:t xml:space="preserve"> </w:t>
              </w:r>
            </w:ins>
            <w:del w:id="6949" w:author="CR#1351" w:date="2024-08-27T01:42:00Z">
              <w:r w:rsidR="000D7067" w:rsidDel="00C36770">
                <w:delText xml:space="preserve">shall </w:delText>
              </w:r>
            </w:del>
            <w:r w:rsidR="000D7067">
              <w:t>be included when the "</w:t>
            </w:r>
            <w:ins w:id="6950" w:author="CR#1351" w:date="2024-08-27T01:42:00Z">
              <w:r w:rsidR="00C36770">
                <w:t>vpsU</w:t>
              </w:r>
            </w:ins>
            <w:del w:id="6951" w:author="CR#1351" w:date="2024-08-27T01:42:00Z">
              <w:r w:rsidR="000D7067" w:rsidDel="00C36770">
                <w:delText>u</w:delText>
              </w:r>
            </w:del>
            <w:r w:rsidR="000D7067">
              <w:t xml:space="preserve">rspGuidance" attribute </w:t>
            </w:r>
            <w:ins w:id="6952" w:author="CR#1351" w:date="2024-08-27T01:42:00Z">
              <w:r w:rsidR="00C36770">
                <w:t>is provided</w:t>
              </w:r>
            </w:ins>
            <w:del w:id="6953" w:author="CR#1351" w:date="2024-08-27T01:42:00Z">
              <w:r w:rsidR="000D7067" w:rsidDel="00C36770">
                <w:delText>contains VPLMN(s) description</w:delText>
              </w:r>
            </w:del>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954" w:name="_Toc36040394"/>
      <w:bookmarkStart w:id="6955" w:name="_Toc44692998"/>
      <w:bookmarkStart w:id="6956" w:name="_Toc45134459"/>
      <w:bookmarkStart w:id="6957" w:name="_Toc49607523"/>
      <w:bookmarkStart w:id="6958" w:name="_Toc51763495"/>
      <w:bookmarkStart w:id="6959" w:name="_Toc58850393"/>
      <w:bookmarkStart w:id="6960" w:name="_Toc59018773"/>
      <w:bookmarkStart w:id="6961" w:name="_Toc68169785"/>
      <w:bookmarkStart w:id="6962" w:name="_Toc114212052"/>
      <w:bookmarkStart w:id="6963" w:name="_Toc136554800"/>
      <w:bookmarkStart w:id="6964" w:name="_Toc151993235"/>
      <w:bookmarkStart w:id="6965" w:name="_Toc152000015"/>
      <w:bookmarkStart w:id="6966" w:name="_Toc152158587"/>
      <w:bookmarkStart w:id="6967" w:name="_Toc168570738"/>
      <w:bookmarkStart w:id="6968" w:name="_Toc169772779"/>
      <w:r>
        <w:lastRenderedPageBreak/>
        <w:t>5.11.2.3.3</w:t>
      </w:r>
      <w:r>
        <w:tab/>
        <w:t xml:space="preserve">Type: </w:t>
      </w:r>
      <w:r>
        <w:rPr>
          <w:lang w:eastAsia="zh-CN"/>
        </w:rPr>
        <w:t>ServiceParameterDataPatch</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proofErr w:type="gramStart"/>
            <w:r>
              <w:t>1</w:t>
            </w:r>
            <w:r w:rsidR="00AA5070">
              <w:t>..</w:t>
            </w:r>
            <w:r>
              <w:t>N</w:t>
            </w:r>
            <w:proofErr w:type="gramEnd"/>
          </w:p>
        </w:tc>
        <w:tc>
          <w:tcPr>
            <w:tcW w:w="2662" w:type="dxa"/>
            <w:gridSpan w:val="2"/>
          </w:tcPr>
          <w:p w14:paraId="3C5F4BCD" w14:textId="29D65353"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ins w:id="6969" w:author="CR#1351" w:date="2024-08-27T01:43:00Z">
              <w:r w:rsidR="003E65B5">
                <w:rPr>
                  <w:rFonts w:cs="Arial"/>
                  <w:b w:val="0"/>
                  <w:sz w:val="18"/>
                  <w:szCs w:val="18"/>
                  <w:lang w:eastAsia="zh-CN"/>
                </w:rPr>
                <w:t>s</w:t>
              </w:r>
            </w:ins>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ins w:id="6970" w:author="CR#1351" w:date="2024-08-27T01:43:00Z">
              <w:r w:rsidR="003E65B5">
                <w:rPr>
                  <w:rFonts w:cs="Arial"/>
                  <w:b w:val="0"/>
                  <w:sz w:val="18"/>
                  <w:szCs w:val="18"/>
                  <w:lang w:eastAsia="zh-CN"/>
                </w:rPr>
                <w:t>rule(s)</w:t>
              </w:r>
            </w:ins>
            <w:del w:id="6971" w:author="CR#1351" w:date="2024-08-27T01:43:00Z">
              <w:r w:rsidR="000D7067" w:rsidDel="003E65B5">
                <w:rPr>
                  <w:rFonts w:cs="Arial"/>
                  <w:b w:val="0"/>
                  <w:sz w:val="18"/>
                  <w:szCs w:val="18"/>
                  <w:lang w:eastAsia="zh-CN"/>
                </w:rPr>
                <w:delText>and/or, when the VPLMNSpecificURSP feature is supported, to guide the VPLMN-specific URSP</w:delText>
              </w:r>
            </w:del>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F2664E">
        <w:trPr>
          <w:gridBefore w:val="1"/>
          <w:wBefore w:w="36" w:type="dxa"/>
          <w:trHeight w:val="128"/>
          <w:jc w:val="center"/>
          <w:ins w:id="6972" w:author="CR#1351" w:date="2024-08-27T01:43:00Z"/>
        </w:trPr>
        <w:tc>
          <w:tcPr>
            <w:tcW w:w="2023" w:type="dxa"/>
            <w:gridSpan w:val="2"/>
          </w:tcPr>
          <w:p w14:paraId="1CFFFB81" w14:textId="77777777" w:rsidR="003E65B5" w:rsidRDefault="003E65B5" w:rsidP="00F2664E">
            <w:pPr>
              <w:pStyle w:val="TF"/>
              <w:keepNext/>
              <w:spacing w:after="0"/>
              <w:jc w:val="left"/>
              <w:rPr>
                <w:ins w:id="6973" w:author="CR#1351" w:date="2024-08-27T01:43:00Z"/>
                <w:b w:val="0"/>
                <w:noProof/>
                <w:sz w:val="18"/>
                <w:szCs w:val="18"/>
              </w:rPr>
            </w:pPr>
            <w:ins w:id="6974" w:author="CR#1351" w:date="2024-08-27T01:43:00Z">
              <w:r>
                <w:rPr>
                  <w:b w:val="0"/>
                  <w:noProof/>
                  <w:sz w:val="18"/>
                  <w:szCs w:val="18"/>
                </w:rPr>
                <w:t>vpsUrspGuidance</w:t>
              </w:r>
            </w:ins>
          </w:p>
        </w:tc>
        <w:tc>
          <w:tcPr>
            <w:tcW w:w="1558" w:type="dxa"/>
            <w:gridSpan w:val="2"/>
          </w:tcPr>
          <w:p w14:paraId="23604FB1" w14:textId="77777777" w:rsidR="003E65B5" w:rsidRDefault="003E65B5" w:rsidP="00F2664E">
            <w:pPr>
              <w:pStyle w:val="TF"/>
              <w:keepNext/>
              <w:spacing w:after="0"/>
              <w:jc w:val="left"/>
              <w:rPr>
                <w:ins w:id="6975" w:author="CR#1351" w:date="2024-08-27T01:43:00Z"/>
                <w:b w:val="0"/>
                <w:noProof/>
                <w:sz w:val="18"/>
                <w:szCs w:val="18"/>
              </w:rPr>
            </w:pPr>
            <w:ins w:id="6976" w:author="CR#1351" w:date="2024-08-27T01:43:00Z">
              <w:r>
                <w:rPr>
                  <w:b w:val="0"/>
                  <w:noProof/>
                  <w:sz w:val="18"/>
                  <w:szCs w:val="18"/>
                </w:rPr>
                <w:t>array(UrspRuleRequest)</w:t>
              </w:r>
            </w:ins>
          </w:p>
        </w:tc>
        <w:tc>
          <w:tcPr>
            <w:tcW w:w="709" w:type="dxa"/>
            <w:gridSpan w:val="2"/>
          </w:tcPr>
          <w:p w14:paraId="40DE0C3F" w14:textId="77777777" w:rsidR="003E65B5" w:rsidRDefault="003E65B5" w:rsidP="00F2664E">
            <w:pPr>
              <w:pStyle w:val="TAC"/>
              <w:rPr>
                <w:ins w:id="6977" w:author="CR#1351" w:date="2024-08-27T01:43:00Z"/>
              </w:rPr>
            </w:pPr>
            <w:ins w:id="6978" w:author="CR#1351" w:date="2024-08-27T01:43:00Z">
              <w:r>
                <w:t>O</w:t>
              </w:r>
            </w:ins>
          </w:p>
        </w:tc>
        <w:tc>
          <w:tcPr>
            <w:tcW w:w="1134" w:type="dxa"/>
            <w:gridSpan w:val="2"/>
          </w:tcPr>
          <w:p w14:paraId="2188A9A6" w14:textId="77777777" w:rsidR="003E65B5" w:rsidRDefault="003E65B5" w:rsidP="00F2664E">
            <w:pPr>
              <w:pStyle w:val="TAC"/>
              <w:jc w:val="left"/>
              <w:rPr>
                <w:ins w:id="6979" w:author="CR#1351" w:date="2024-08-27T01:43:00Z"/>
              </w:rPr>
            </w:pPr>
            <w:proofErr w:type="gramStart"/>
            <w:ins w:id="6980" w:author="CR#1351" w:date="2024-08-27T01:43:00Z">
              <w:r>
                <w:t>1..N</w:t>
              </w:r>
              <w:proofErr w:type="gramEnd"/>
            </w:ins>
          </w:p>
        </w:tc>
        <w:tc>
          <w:tcPr>
            <w:tcW w:w="2662" w:type="dxa"/>
            <w:gridSpan w:val="2"/>
          </w:tcPr>
          <w:p w14:paraId="12E11A34" w14:textId="77777777" w:rsidR="003E65B5" w:rsidRDefault="003E65B5" w:rsidP="00F2664E">
            <w:pPr>
              <w:pStyle w:val="TF"/>
              <w:keepNext/>
              <w:spacing w:after="0"/>
              <w:jc w:val="left"/>
              <w:rPr>
                <w:ins w:id="6981" w:author="CR#1351" w:date="2024-08-27T01:43:00Z"/>
                <w:rFonts w:cs="Arial"/>
                <w:b w:val="0"/>
                <w:sz w:val="18"/>
                <w:szCs w:val="18"/>
                <w:lang w:eastAsia="zh-CN"/>
              </w:rPr>
            </w:pPr>
            <w:ins w:id="6982" w:author="CR#1351" w:date="2024-08-27T01:43:00Z">
              <w:r>
                <w:rPr>
                  <w:rFonts w:cs="Arial"/>
                  <w:b w:val="0"/>
                  <w:sz w:val="18"/>
                  <w:szCs w:val="18"/>
                  <w:lang w:eastAsia="zh-CN"/>
                </w:rPr>
                <w:t>Contains the service parameters provided by an AF to guide the VPLMN-specific URSP rule(s).</w:t>
              </w:r>
            </w:ins>
          </w:p>
        </w:tc>
        <w:tc>
          <w:tcPr>
            <w:tcW w:w="1344" w:type="dxa"/>
            <w:gridSpan w:val="2"/>
          </w:tcPr>
          <w:p w14:paraId="60B6E8A6" w14:textId="77777777" w:rsidR="003E65B5" w:rsidRDefault="003E65B5" w:rsidP="00F2664E">
            <w:pPr>
              <w:pStyle w:val="TAL"/>
              <w:rPr>
                <w:ins w:id="6983" w:author="CR#1351" w:date="2024-08-27T01:43:00Z"/>
                <w:rFonts w:cs="Arial"/>
                <w:szCs w:val="18"/>
              </w:rPr>
            </w:pPr>
            <w:ins w:id="6984" w:author="CR#1351" w:date="2024-08-27T01:43:00Z">
              <w:r>
                <w:rPr>
                  <w:rFonts w:cs="Arial"/>
                  <w:szCs w:val="18"/>
                </w:rPr>
                <w:t>VPLMNSpecificURSP</w:t>
              </w:r>
            </w:ins>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proofErr w:type="gramStart"/>
            <w:r>
              <w:rPr>
                <w:rFonts w:ascii="Arial" w:hAnsi="Arial"/>
                <w:sz w:val="18"/>
                <w:lang w:eastAsia="zh-CN"/>
              </w:rPr>
              <w:t>1..N</w:t>
            </w:r>
            <w:proofErr w:type="gramEnd"/>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proofErr w:type="gramStart"/>
            <w:r w:rsidRPr="00A31B7A">
              <w:rPr>
                <w:rFonts w:cs="Arial"/>
                <w:b w:val="0"/>
                <w:sz w:val="18"/>
                <w:szCs w:val="18"/>
                <w:lang w:eastAsia="zh-CN"/>
              </w:rPr>
              <w:t>array(</w:t>
            </w:r>
            <w:proofErr w:type="gramEnd"/>
            <w:r w:rsidRPr="00A31B7A">
              <w:rPr>
                <w:rFonts w:cs="Arial"/>
                <w:b w:val="0"/>
                <w:sz w:val="18"/>
                <w:szCs w:val="18"/>
                <w:lang w:eastAsia="zh-CN"/>
              </w:rPr>
              <w:t>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proofErr w:type="gramStart"/>
            <w:r w:rsidRPr="00A31B7A">
              <w:rPr>
                <w:rFonts w:cs="Arial"/>
                <w:szCs w:val="18"/>
                <w:lang w:eastAsia="zh-CN"/>
              </w:rPr>
              <w:t>1..N</w:t>
            </w:r>
            <w:proofErr w:type="gramEnd"/>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985" w:name="_Toc114212053"/>
      <w:bookmarkStart w:id="6986" w:name="_Toc136554801"/>
      <w:bookmarkStart w:id="6987" w:name="_Toc151993236"/>
      <w:bookmarkStart w:id="6988" w:name="_Toc152000016"/>
      <w:bookmarkStart w:id="6989" w:name="_Toc152158588"/>
      <w:bookmarkStart w:id="6990" w:name="_Toc168570739"/>
      <w:bookmarkStart w:id="6991" w:name="_Toc169772780"/>
      <w:r>
        <w:lastRenderedPageBreak/>
        <w:t>5.11.2.3.4</w:t>
      </w:r>
      <w:r>
        <w:tab/>
        <w:t>Type: UrspRuleRequest</w:t>
      </w:r>
      <w:bookmarkEnd w:id="6985"/>
      <w:bookmarkEnd w:id="6986"/>
      <w:bookmarkEnd w:id="6987"/>
      <w:bookmarkEnd w:id="6988"/>
      <w:bookmarkEnd w:id="6989"/>
      <w:bookmarkEnd w:id="6990"/>
      <w:bookmarkEnd w:id="6991"/>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proofErr w:type="gramStart"/>
            <w:r>
              <w:rPr>
                <w:lang w:eastAsia="zh-CN"/>
              </w:rPr>
              <w:t>1..N</w:t>
            </w:r>
            <w:proofErr w:type="gramEnd"/>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proofErr w:type="gramStart"/>
            <w:r>
              <w:t>1..N</w:t>
            </w:r>
            <w:proofErr w:type="gramEnd"/>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992" w:name="_Toc114212054"/>
      <w:bookmarkStart w:id="6993" w:name="_Toc136554802"/>
      <w:bookmarkStart w:id="6994" w:name="_Toc151993237"/>
      <w:bookmarkStart w:id="6995" w:name="_Toc152000017"/>
      <w:bookmarkStart w:id="6996" w:name="_Toc152158589"/>
      <w:bookmarkStart w:id="6997" w:name="_Toc168570740"/>
      <w:bookmarkStart w:id="6998" w:name="_Toc169772781"/>
      <w:r>
        <w:lastRenderedPageBreak/>
        <w:t>5.11.2.3.5</w:t>
      </w:r>
      <w:r>
        <w:tab/>
        <w:t>Type: RouteSelectionParameterSet</w:t>
      </w:r>
      <w:bookmarkEnd w:id="6992"/>
      <w:bookmarkEnd w:id="6993"/>
      <w:bookmarkEnd w:id="6994"/>
      <w:bookmarkEnd w:id="6995"/>
      <w:bookmarkEnd w:id="6996"/>
      <w:bookmarkEnd w:id="6997"/>
      <w:bookmarkEnd w:id="6998"/>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proofErr w:type="gramStart"/>
            <w:r>
              <w:rPr>
                <w:b w:val="0"/>
                <w:sz w:val="18"/>
                <w:szCs w:val="18"/>
              </w:rPr>
              <w:t>array(</w:t>
            </w:r>
            <w:proofErr w:type="gramEnd"/>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proofErr w:type="gramStart"/>
            <w:r>
              <w:rPr>
                <w:szCs w:val="18"/>
              </w:rPr>
              <w:t>1..N</w:t>
            </w:r>
            <w:proofErr w:type="gramEnd"/>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proofErr w:type="gramStart"/>
            <w:r>
              <w:rPr>
                <w:b w:val="0"/>
                <w:sz w:val="18"/>
                <w:szCs w:val="18"/>
              </w:rPr>
              <w:t>array(</w:t>
            </w:r>
            <w:proofErr w:type="gramEnd"/>
            <w:r>
              <w:rPr>
                <w:b w:val="0"/>
                <w:sz w:val="18"/>
                <w:szCs w:val="18"/>
              </w:rPr>
              <w:t>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proofErr w:type="gramStart"/>
            <w:r>
              <w:rPr>
                <w:szCs w:val="18"/>
              </w:rPr>
              <w:t>1..N</w:t>
            </w:r>
            <w:proofErr w:type="gramEnd"/>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999" w:name="_Toc114212055"/>
      <w:bookmarkStart w:id="7000" w:name="_Toc136554803"/>
      <w:bookmarkStart w:id="7001" w:name="_Toc151993238"/>
      <w:bookmarkStart w:id="7002" w:name="_Toc152000018"/>
      <w:bookmarkStart w:id="7003" w:name="_Toc152158590"/>
      <w:bookmarkStart w:id="7004" w:name="_Toc168570741"/>
      <w:bookmarkStart w:id="7005" w:name="_Toc169772782"/>
      <w:bookmarkStart w:id="7006" w:name="_Toc36040395"/>
      <w:bookmarkStart w:id="7007" w:name="_Toc44692999"/>
      <w:bookmarkStart w:id="7008" w:name="_Toc45134460"/>
      <w:bookmarkStart w:id="7009" w:name="_Toc49607524"/>
      <w:bookmarkStart w:id="7010" w:name="_Toc51763496"/>
      <w:bookmarkStart w:id="7011" w:name="_Toc58850394"/>
      <w:bookmarkStart w:id="7012" w:name="_Toc59018774"/>
      <w:bookmarkStart w:id="7013" w:name="_Toc68169786"/>
      <w:r>
        <w:t>5.11.2.3.6</w:t>
      </w:r>
      <w:r>
        <w:tab/>
        <w:t>Type: AfNotification</w:t>
      </w:r>
      <w:bookmarkEnd w:id="6999"/>
      <w:bookmarkEnd w:id="7000"/>
      <w:bookmarkEnd w:id="7001"/>
      <w:bookmarkEnd w:id="7002"/>
      <w:bookmarkEnd w:id="7003"/>
      <w:bookmarkEnd w:id="7004"/>
      <w:bookmarkEnd w:id="7005"/>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proofErr w:type="gramStart"/>
            <w:r>
              <w:rPr>
                <w:b w:val="0"/>
                <w:sz w:val="18"/>
                <w:szCs w:val="18"/>
              </w:rPr>
              <w:t>array(</w:t>
            </w:r>
            <w:proofErr w:type="gramEnd"/>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proofErr w:type="gramStart"/>
            <w:r>
              <w:t>1</w:t>
            </w:r>
            <w:r w:rsidR="00224F45">
              <w:t>..</w:t>
            </w:r>
            <w:r>
              <w:t>N</w:t>
            </w:r>
            <w:proofErr w:type="gramEnd"/>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7014" w:name="_Toc114212056"/>
      <w:bookmarkStart w:id="7015" w:name="_Toc136554804"/>
      <w:bookmarkStart w:id="7016" w:name="_Toc151993239"/>
      <w:bookmarkStart w:id="7017" w:name="_Toc152000019"/>
      <w:bookmarkStart w:id="7018" w:name="_Toc152158591"/>
      <w:bookmarkStart w:id="7019" w:name="_Toc168570742"/>
      <w:bookmarkStart w:id="7020" w:name="_Toc169772783"/>
      <w:r>
        <w:t>5.11.2.3.7</w:t>
      </w:r>
      <w:r>
        <w:tab/>
        <w:t>Type: EventInfo</w:t>
      </w:r>
      <w:bookmarkEnd w:id="7014"/>
      <w:bookmarkEnd w:id="7015"/>
      <w:bookmarkEnd w:id="7016"/>
      <w:bookmarkEnd w:id="7017"/>
      <w:bookmarkEnd w:id="7018"/>
      <w:bookmarkEnd w:id="7019"/>
      <w:bookmarkEnd w:id="7020"/>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7021" w:name="_Toc114212057"/>
      <w:bookmarkStart w:id="7022" w:name="_Toc136554805"/>
      <w:bookmarkStart w:id="7023" w:name="_Toc151993240"/>
      <w:bookmarkStart w:id="7024" w:name="_Toc152000020"/>
      <w:bookmarkStart w:id="7025" w:name="_Toc152158592"/>
      <w:bookmarkStart w:id="7026" w:name="_Toc168570743"/>
      <w:bookmarkStart w:id="7027" w:name="_Toc169772784"/>
      <w:r>
        <w:lastRenderedPageBreak/>
        <w:t>5.11.2.3.8</w:t>
      </w:r>
      <w:r>
        <w:tab/>
        <w:t>Type: TrafficDescriptorComponents</w:t>
      </w:r>
      <w:bookmarkEnd w:id="7021"/>
      <w:bookmarkEnd w:id="7022"/>
      <w:bookmarkEnd w:id="7023"/>
      <w:bookmarkEnd w:id="7024"/>
      <w:bookmarkEnd w:id="7025"/>
      <w:bookmarkEnd w:id="7026"/>
      <w:bookmarkEnd w:id="7027"/>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proofErr w:type="gramStart"/>
            <w:r>
              <w:t>1..N</w:t>
            </w:r>
            <w:proofErr w:type="gramEnd"/>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proofErr w:type="gramStart"/>
            <w:r>
              <w:t>1..N</w:t>
            </w:r>
            <w:proofErr w:type="gramEnd"/>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proofErr w:type="gramStart"/>
            <w:r>
              <w:t>1..N</w:t>
            </w:r>
            <w:proofErr w:type="gramEnd"/>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proofErr w:type="gramStart"/>
            <w:r>
              <w:t>1..N</w:t>
            </w:r>
            <w:proofErr w:type="gramEnd"/>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proofErr w:type="gramStart"/>
            <w:r>
              <w:t>1..N</w:t>
            </w:r>
            <w:proofErr w:type="gramEnd"/>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proofErr w:type="gramStart"/>
            <w:r>
              <w:t>1..N</w:t>
            </w:r>
            <w:proofErr w:type="gramEnd"/>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proofErr w:type="gramStart"/>
            <w:r>
              <w:t>1..N</w:t>
            </w:r>
            <w:proofErr w:type="gramEnd"/>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7028" w:name="_Toc151993241"/>
      <w:bookmarkStart w:id="7029" w:name="_Toc152000021"/>
      <w:bookmarkStart w:id="7030" w:name="_Toc152158593"/>
      <w:bookmarkStart w:id="7031" w:name="_Toc168570744"/>
      <w:bookmarkStart w:id="7032" w:name="_Toc169772785"/>
      <w:bookmarkStart w:id="7033" w:name="_Toc114212058"/>
      <w:bookmarkStart w:id="7034" w:name="_Toc136554806"/>
      <w:r>
        <w:lastRenderedPageBreak/>
        <w:t>5.11.2.3.9</w:t>
      </w:r>
      <w:r>
        <w:tab/>
        <w:t>Type: NetworkDescription</w:t>
      </w:r>
      <w:bookmarkEnd w:id="7028"/>
      <w:bookmarkEnd w:id="7029"/>
      <w:bookmarkEnd w:id="7030"/>
      <w:bookmarkEnd w:id="7031"/>
      <w:bookmarkEnd w:id="7032"/>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proofErr w:type="gramStart"/>
            <w:r>
              <w:rPr>
                <w:b w:val="0"/>
                <w:sz w:val="18"/>
                <w:szCs w:val="18"/>
              </w:rPr>
              <w:t>array(</w:t>
            </w:r>
            <w:proofErr w:type="gramEnd"/>
            <w:r>
              <w:rPr>
                <w:b w:val="0"/>
                <w:sz w:val="18"/>
                <w:szCs w:val="18"/>
              </w:rPr>
              <w:t>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proofErr w:type="gramStart"/>
            <w:r>
              <w:rPr>
                <w:szCs w:val="18"/>
              </w:rPr>
              <w:t>1..N</w:t>
            </w:r>
            <w:proofErr w:type="gramEnd"/>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7035" w:name="_Toc168570745"/>
      <w:bookmarkStart w:id="7036" w:name="_Toc169772786"/>
      <w:bookmarkStart w:id="7037" w:name="_Toc151993242"/>
      <w:bookmarkStart w:id="7038" w:name="_Toc152000022"/>
      <w:bookmarkStart w:id="7039" w:name="_Toc152158594"/>
      <w:r w:rsidRPr="00F32E67">
        <w:t>5.11.</w:t>
      </w:r>
      <w:r w:rsidRPr="0039069F">
        <w:t>2.3.10</w:t>
      </w:r>
      <w:r w:rsidRPr="0039069F">
        <w:tab/>
      </w:r>
      <w:bookmarkEnd w:id="7035"/>
      <w:r w:rsidR="00A33A5C">
        <w:t>Void</w:t>
      </w:r>
      <w:bookmarkEnd w:id="7036"/>
    </w:p>
    <w:p w14:paraId="5907C002" w14:textId="77777777" w:rsidR="0039069F" w:rsidRDefault="0039069F" w:rsidP="0039069F">
      <w:pPr>
        <w:pStyle w:val="Heading5"/>
      </w:pPr>
      <w:bookmarkStart w:id="7040" w:name="_Toc168570746"/>
      <w:bookmarkStart w:id="7041" w:name="_Toc169772787"/>
      <w:r w:rsidRPr="0039069F">
        <w:t>5.11.2.3.11</w:t>
      </w:r>
      <w:r w:rsidRPr="0039069F">
        <w:tab/>
      </w:r>
      <w:bookmarkEnd w:id="7040"/>
      <w:r w:rsidR="00A33A5C">
        <w:t>Void</w:t>
      </w:r>
      <w:bookmarkEnd w:id="7041"/>
    </w:p>
    <w:p w14:paraId="195DE598" w14:textId="77777777" w:rsidR="00AA5070" w:rsidRDefault="00AA5070">
      <w:pPr>
        <w:pStyle w:val="Heading4"/>
      </w:pPr>
      <w:bookmarkStart w:id="7042" w:name="_Toc168570747"/>
      <w:bookmarkStart w:id="7043" w:name="_Toc169772788"/>
      <w:r>
        <w:t>5.11.2.4</w:t>
      </w:r>
      <w:r>
        <w:tab/>
        <w:t>Simple data types and enumerations</w:t>
      </w:r>
      <w:bookmarkEnd w:id="7006"/>
      <w:bookmarkEnd w:id="7007"/>
      <w:bookmarkEnd w:id="7008"/>
      <w:bookmarkEnd w:id="7009"/>
      <w:bookmarkEnd w:id="7010"/>
      <w:bookmarkEnd w:id="7011"/>
      <w:bookmarkEnd w:id="7012"/>
      <w:bookmarkEnd w:id="7013"/>
      <w:bookmarkEnd w:id="7033"/>
      <w:bookmarkEnd w:id="7034"/>
      <w:bookmarkEnd w:id="7037"/>
      <w:bookmarkEnd w:id="7038"/>
      <w:bookmarkEnd w:id="7039"/>
      <w:bookmarkEnd w:id="7042"/>
      <w:bookmarkEnd w:id="7043"/>
    </w:p>
    <w:p w14:paraId="423DBC07" w14:textId="77777777" w:rsidR="00AA5070" w:rsidRDefault="00AA5070">
      <w:pPr>
        <w:pStyle w:val="Heading5"/>
      </w:pPr>
      <w:bookmarkStart w:id="7044" w:name="_Toc36040396"/>
      <w:bookmarkStart w:id="7045" w:name="_Toc44693000"/>
      <w:bookmarkStart w:id="7046" w:name="_Toc45134461"/>
      <w:bookmarkStart w:id="7047" w:name="_Toc49607525"/>
      <w:bookmarkStart w:id="7048" w:name="_Toc51763497"/>
      <w:bookmarkStart w:id="7049" w:name="_Toc58850395"/>
      <w:bookmarkStart w:id="7050" w:name="_Toc59018775"/>
      <w:bookmarkStart w:id="7051" w:name="_Toc68169787"/>
      <w:bookmarkStart w:id="7052" w:name="_Toc114212059"/>
      <w:bookmarkStart w:id="7053" w:name="_Toc136554807"/>
      <w:bookmarkStart w:id="7054" w:name="_Toc151993243"/>
      <w:bookmarkStart w:id="7055" w:name="_Toc152000023"/>
      <w:bookmarkStart w:id="7056" w:name="_Toc152158595"/>
      <w:bookmarkStart w:id="7057" w:name="_Toc168570748"/>
      <w:bookmarkStart w:id="7058" w:name="_Toc169772789"/>
      <w:r>
        <w:t>5.11.2.4.1</w:t>
      </w:r>
      <w:r>
        <w:tab/>
        <w:t>Introduction</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7059" w:name="_Toc36040397"/>
      <w:bookmarkStart w:id="7060" w:name="_Toc44693001"/>
      <w:bookmarkStart w:id="7061" w:name="_Toc45134462"/>
      <w:bookmarkStart w:id="7062" w:name="_Toc49607526"/>
      <w:bookmarkStart w:id="7063" w:name="_Toc51763498"/>
      <w:bookmarkStart w:id="7064" w:name="_Toc58850396"/>
      <w:bookmarkStart w:id="7065" w:name="_Toc59018776"/>
      <w:bookmarkStart w:id="7066" w:name="_Toc68169788"/>
      <w:bookmarkStart w:id="7067" w:name="_Toc114212060"/>
      <w:bookmarkStart w:id="7068" w:name="_Toc136554808"/>
      <w:bookmarkStart w:id="7069" w:name="_Toc151993244"/>
      <w:bookmarkStart w:id="7070" w:name="_Toc152000024"/>
      <w:bookmarkStart w:id="7071" w:name="_Toc152158596"/>
      <w:bookmarkStart w:id="7072" w:name="_Toc168570749"/>
      <w:bookmarkStart w:id="7073" w:name="_Toc169772790"/>
      <w:r>
        <w:t>5.11.2.4.2</w:t>
      </w:r>
      <w:r>
        <w:tab/>
        <w:t>Simple data types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lastRenderedPageBreak/>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lastRenderedPageBreak/>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7074" w:name="_Toc114212061"/>
      <w:bookmarkStart w:id="7075" w:name="_Toc136554809"/>
      <w:bookmarkStart w:id="7076" w:name="_Toc151993245"/>
      <w:bookmarkStart w:id="7077" w:name="_Toc152000025"/>
      <w:bookmarkStart w:id="7078" w:name="_Toc152158597"/>
      <w:bookmarkStart w:id="7079" w:name="_Toc168570750"/>
      <w:bookmarkStart w:id="7080" w:name="_Toc169772791"/>
      <w:bookmarkStart w:id="7081" w:name="_Toc36040400"/>
      <w:bookmarkStart w:id="7082" w:name="_Toc44693002"/>
      <w:bookmarkStart w:id="7083" w:name="_Toc45134463"/>
      <w:bookmarkStart w:id="7084" w:name="_Toc49607527"/>
      <w:bookmarkStart w:id="7085" w:name="_Toc51763499"/>
      <w:bookmarkStart w:id="7086" w:name="_Toc58850397"/>
      <w:bookmarkStart w:id="7087" w:name="_Toc59018777"/>
      <w:bookmarkStart w:id="7088" w:name="_Toc68169789"/>
      <w:r>
        <w:t>5.11.2.4.3</w:t>
      </w:r>
      <w:r>
        <w:tab/>
        <w:t>Enumeration: Event</w:t>
      </w:r>
      <w:bookmarkEnd w:id="7074"/>
      <w:bookmarkEnd w:id="7075"/>
      <w:bookmarkEnd w:id="7076"/>
      <w:bookmarkEnd w:id="7077"/>
      <w:bookmarkEnd w:id="7078"/>
      <w:bookmarkEnd w:id="7079"/>
      <w:bookmarkEnd w:id="7080"/>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92"/>
        <w:gridCol w:w="5864"/>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7089" w:name="_Toc114212062"/>
      <w:bookmarkStart w:id="7090" w:name="_Toc136554810"/>
      <w:bookmarkStart w:id="7091" w:name="_Toc151993246"/>
      <w:bookmarkStart w:id="7092" w:name="_Toc152000026"/>
      <w:bookmarkStart w:id="7093" w:name="_Toc152158598"/>
      <w:bookmarkStart w:id="7094" w:name="_Toc168570751"/>
      <w:bookmarkStart w:id="7095" w:name="_Toc169772792"/>
      <w:r>
        <w:t>5.11.2.4.4</w:t>
      </w:r>
      <w:r>
        <w:tab/>
        <w:t>Enumeration: AuthorizationResult</w:t>
      </w:r>
      <w:bookmarkEnd w:id="7089"/>
      <w:bookmarkEnd w:id="7090"/>
      <w:bookmarkEnd w:id="7091"/>
      <w:bookmarkEnd w:id="7092"/>
      <w:bookmarkEnd w:id="7093"/>
      <w:bookmarkEnd w:id="7094"/>
      <w:bookmarkEnd w:id="7095"/>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7096" w:name="_Toc114212063"/>
      <w:bookmarkStart w:id="7097" w:name="_Toc136554811"/>
      <w:bookmarkStart w:id="7098" w:name="_Toc151993247"/>
      <w:bookmarkStart w:id="7099" w:name="_Toc152000027"/>
      <w:bookmarkStart w:id="7100" w:name="_Toc152158599"/>
      <w:bookmarkStart w:id="7101" w:name="_Toc168570752"/>
      <w:bookmarkStart w:id="7102" w:name="_Toc169772793"/>
      <w:r>
        <w:t>5.11.2.4.5</w:t>
      </w:r>
      <w:r>
        <w:tab/>
        <w:t>Enumeration: Failure</w:t>
      </w:r>
      <w:bookmarkEnd w:id="7096"/>
      <w:bookmarkEnd w:id="7097"/>
      <w:bookmarkEnd w:id="7098"/>
      <w:bookmarkEnd w:id="7099"/>
      <w:bookmarkEnd w:id="7100"/>
      <w:bookmarkEnd w:id="7101"/>
      <w:bookmarkEnd w:id="7102"/>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83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7103" w:name="_Toc114212064"/>
      <w:bookmarkStart w:id="7104" w:name="_Toc136554812"/>
      <w:bookmarkStart w:id="7105" w:name="_Toc151993248"/>
      <w:bookmarkStart w:id="7106" w:name="_Toc152000028"/>
      <w:bookmarkStart w:id="7107" w:name="_Toc152158600"/>
      <w:bookmarkStart w:id="7108" w:name="_Toc168570753"/>
      <w:bookmarkStart w:id="7109" w:name="_Toc169772794"/>
      <w:r>
        <w:t>5.11.2.4.6</w:t>
      </w:r>
      <w:r>
        <w:tab/>
        <w:t>Enumeration: ConnectionCapabilities</w:t>
      </w:r>
      <w:bookmarkEnd w:id="7103"/>
      <w:bookmarkEnd w:id="7104"/>
      <w:bookmarkEnd w:id="7105"/>
      <w:bookmarkEnd w:id="7106"/>
      <w:bookmarkEnd w:id="7107"/>
      <w:bookmarkEnd w:id="7108"/>
      <w:bookmarkEnd w:id="7109"/>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901"/>
        <w:gridCol w:w="1497"/>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7110"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7110"/>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7111" w:name="_Toc114212065"/>
      <w:bookmarkStart w:id="7112" w:name="_Toc136554813"/>
      <w:bookmarkStart w:id="7113" w:name="_Toc151993249"/>
      <w:bookmarkStart w:id="7114" w:name="_Toc152000029"/>
      <w:bookmarkStart w:id="7115" w:name="_Toc152158601"/>
      <w:bookmarkStart w:id="7116" w:name="_Toc168570754"/>
      <w:bookmarkStart w:id="7117" w:name="_Toc169772795"/>
      <w:r>
        <w:t>5.11.3</w:t>
      </w:r>
      <w:r>
        <w:tab/>
        <w:t>Used Features</w:t>
      </w:r>
      <w:bookmarkEnd w:id="7081"/>
      <w:bookmarkEnd w:id="7082"/>
      <w:bookmarkEnd w:id="7083"/>
      <w:bookmarkEnd w:id="7084"/>
      <w:bookmarkEnd w:id="7085"/>
      <w:bookmarkEnd w:id="7086"/>
      <w:bookmarkEnd w:id="7087"/>
      <w:bookmarkEnd w:id="7088"/>
      <w:bookmarkEnd w:id="7111"/>
      <w:bookmarkEnd w:id="7112"/>
      <w:bookmarkEnd w:id="7113"/>
      <w:bookmarkEnd w:id="7114"/>
      <w:bookmarkEnd w:id="7115"/>
      <w:bookmarkEnd w:id="7116"/>
      <w:bookmarkEnd w:id="7117"/>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7118" w:name="_Toc114212066"/>
      <w:bookmarkStart w:id="7119" w:name="_Toc136554814"/>
      <w:bookmarkStart w:id="7120" w:name="_Toc151993250"/>
      <w:bookmarkStart w:id="7121" w:name="_Toc152000030"/>
      <w:bookmarkStart w:id="7122" w:name="_Toc152158602"/>
      <w:bookmarkStart w:id="7123" w:name="_Toc168570755"/>
      <w:bookmarkStart w:id="7124" w:name="_Toc169772796"/>
      <w:r>
        <w:t>5.11</w:t>
      </w:r>
      <w:r w:rsidRPr="00937328">
        <w:t>.4</w:t>
      </w:r>
      <w:r>
        <w:tab/>
        <w:t>Error handling</w:t>
      </w:r>
      <w:bookmarkEnd w:id="7118"/>
      <w:bookmarkEnd w:id="7119"/>
      <w:bookmarkEnd w:id="7120"/>
      <w:bookmarkEnd w:id="7121"/>
      <w:bookmarkEnd w:id="7122"/>
      <w:bookmarkEnd w:id="7123"/>
      <w:bookmarkEnd w:id="7124"/>
    </w:p>
    <w:p w14:paraId="6C047519" w14:textId="77777777" w:rsidR="00BA6020" w:rsidRDefault="00BA6020" w:rsidP="00BA6020">
      <w:pPr>
        <w:pStyle w:val="Heading4"/>
      </w:pPr>
      <w:bookmarkStart w:id="7125" w:name="_Toc114212067"/>
      <w:bookmarkStart w:id="7126" w:name="_Toc136554815"/>
      <w:bookmarkStart w:id="7127" w:name="_Toc151993251"/>
      <w:bookmarkStart w:id="7128" w:name="_Toc152000031"/>
      <w:bookmarkStart w:id="7129" w:name="_Toc152158603"/>
      <w:bookmarkStart w:id="7130" w:name="_Toc168570756"/>
      <w:bookmarkStart w:id="7131" w:name="_Toc169772797"/>
      <w:r>
        <w:t>5.1</w:t>
      </w:r>
      <w:r w:rsidRPr="00937328">
        <w:t>1.4.1</w:t>
      </w:r>
      <w:r>
        <w:tab/>
        <w:t>General</w:t>
      </w:r>
      <w:bookmarkEnd w:id="7125"/>
      <w:bookmarkEnd w:id="7126"/>
      <w:bookmarkEnd w:id="7127"/>
      <w:bookmarkEnd w:id="7128"/>
      <w:bookmarkEnd w:id="7129"/>
      <w:bookmarkEnd w:id="7130"/>
      <w:bookmarkEnd w:id="7131"/>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7132" w:name="_Toc114212068"/>
      <w:bookmarkStart w:id="7133" w:name="_Toc136554816"/>
      <w:bookmarkStart w:id="7134" w:name="_Toc151993252"/>
      <w:bookmarkStart w:id="7135" w:name="_Toc152000032"/>
      <w:bookmarkStart w:id="7136" w:name="_Toc152158604"/>
      <w:bookmarkStart w:id="7137" w:name="_Toc168570757"/>
      <w:bookmarkStart w:id="7138" w:name="_Toc169772798"/>
      <w:r>
        <w:t>5.1</w:t>
      </w:r>
      <w:r w:rsidRPr="00937328">
        <w:t>1.4.</w:t>
      </w:r>
      <w:r>
        <w:t>2</w:t>
      </w:r>
      <w:r>
        <w:tab/>
        <w:t>Protocol Errors</w:t>
      </w:r>
      <w:bookmarkEnd w:id="7132"/>
      <w:bookmarkEnd w:id="7133"/>
      <w:bookmarkEnd w:id="7134"/>
      <w:bookmarkEnd w:id="7135"/>
      <w:bookmarkEnd w:id="7136"/>
      <w:bookmarkEnd w:id="7137"/>
      <w:bookmarkEnd w:id="7138"/>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7139" w:name="_Toc114212069"/>
      <w:bookmarkStart w:id="7140" w:name="_Toc136554817"/>
      <w:bookmarkStart w:id="7141" w:name="_Toc151993253"/>
      <w:bookmarkStart w:id="7142" w:name="_Toc152000033"/>
      <w:bookmarkStart w:id="7143" w:name="_Toc152158605"/>
      <w:bookmarkStart w:id="7144" w:name="_Toc168570758"/>
      <w:bookmarkStart w:id="7145" w:name="_Toc169772799"/>
      <w:r>
        <w:t>5.11</w:t>
      </w:r>
      <w:r w:rsidRPr="00937328">
        <w:t>.4.3</w:t>
      </w:r>
      <w:r>
        <w:tab/>
        <w:t>Application Errors</w:t>
      </w:r>
      <w:bookmarkEnd w:id="7139"/>
      <w:bookmarkEnd w:id="7140"/>
      <w:bookmarkEnd w:id="7141"/>
      <w:bookmarkEnd w:id="7142"/>
      <w:bookmarkEnd w:id="7143"/>
      <w:bookmarkEnd w:id="7144"/>
      <w:bookmarkEnd w:id="7145"/>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7146"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7146"/>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7147" w:name="_Toc44693003"/>
      <w:bookmarkStart w:id="7148" w:name="_Toc45134464"/>
      <w:bookmarkStart w:id="7149" w:name="_Toc49607528"/>
      <w:bookmarkStart w:id="7150" w:name="_Toc51763500"/>
      <w:bookmarkStart w:id="7151" w:name="_Toc58850398"/>
      <w:bookmarkStart w:id="7152" w:name="_Toc59018778"/>
      <w:bookmarkStart w:id="7153" w:name="_Toc68169790"/>
      <w:bookmarkStart w:id="7154" w:name="_Toc114212070"/>
      <w:bookmarkStart w:id="7155" w:name="_Toc136554818"/>
      <w:bookmarkStart w:id="7156" w:name="_Toc151993254"/>
      <w:bookmarkStart w:id="7157" w:name="_Toc152000034"/>
      <w:bookmarkStart w:id="7158" w:name="_Toc152158606"/>
      <w:bookmarkStart w:id="7159" w:name="_Toc168570759"/>
      <w:bookmarkStart w:id="7160" w:name="_Toc169772800"/>
      <w:r w:rsidRPr="008B1C02">
        <w:t>5.12</w:t>
      </w:r>
      <w:r w:rsidRPr="008B1C02">
        <w:tab/>
        <w:t>ACSParameter</w:t>
      </w:r>
      <w:r w:rsidRPr="008B1C02">
        <w:rPr>
          <w:lang w:eastAsia="zh-CN"/>
        </w:rPr>
        <w:t>Provision</w:t>
      </w:r>
      <w:r w:rsidRPr="008B1C02">
        <w:t xml:space="preserve"> API</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5B5B51E1" w14:textId="77777777" w:rsidR="00111748" w:rsidRPr="008B1C02" w:rsidRDefault="00111748" w:rsidP="00111748">
      <w:pPr>
        <w:pStyle w:val="Heading3"/>
        <w:rPr>
          <w:lang w:val="en-US"/>
        </w:rPr>
      </w:pPr>
      <w:bookmarkStart w:id="7161" w:name="_Toc136554819"/>
      <w:bookmarkStart w:id="7162" w:name="_Toc151993255"/>
      <w:bookmarkStart w:id="7163" w:name="_Toc152000035"/>
      <w:bookmarkStart w:id="7164" w:name="_Toc152158607"/>
      <w:bookmarkStart w:id="7165" w:name="_Toc168570760"/>
      <w:bookmarkStart w:id="7166" w:name="_Toc169772801"/>
      <w:bookmarkStart w:id="7167" w:name="_Toc44693004"/>
      <w:bookmarkStart w:id="7168" w:name="_Toc45134465"/>
      <w:bookmarkStart w:id="7169" w:name="_Toc49607529"/>
      <w:bookmarkStart w:id="7170" w:name="_Toc51763501"/>
      <w:bookmarkStart w:id="7171" w:name="_Toc58850399"/>
      <w:bookmarkStart w:id="7172" w:name="_Toc59018779"/>
      <w:bookmarkStart w:id="7173" w:name="_Toc68169791"/>
      <w:bookmarkStart w:id="7174"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7161"/>
      <w:bookmarkEnd w:id="7162"/>
      <w:bookmarkEnd w:id="7163"/>
      <w:bookmarkEnd w:id="7164"/>
      <w:bookmarkEnd w:id="7165"/>
      <w:bookmarkEnd w:id="7166"/>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7175" w:name="_Toc136554820"/>
      <w:bookmarkStart w:id="7176" w:name="_Toc151993256"/>
      <w:bookmarkStart w:id="7177" w:name="_Toc152000036"/>
      <w:bookmarkStart w:id="7178" w:name="_Toc152158608"/>
      <w:bookmarkStart w:id="7179" w:name="_Toc168570761"/>
      <w:bookmarkStart w:id="7180" w:name="_Toc169772802"/>
      <w:r w:rsidRPr="008B1C02">
        <w:t>5.12.1</w:t>
      </w:r>
      <w:r w:rsidRPr="008B1C02">
        <w:tab/>
        <w:t>Resources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r w:rsidRPr="008B1C02">
        <w:t xml:space="preserve"> </w:t>
      </w:r>
    </w:p>
    <w:p w14:paraId="3DA622F2" w14:textId="77777777" w:rsidR="00AA5070" w:rsidRPr="008B1C02" w:rsidRDefault="00AA5070">
      <w:pPr>
        <w:pStyle w:val="Heading4"/>
      </w:pPr>
      <w:bookmarkStart w:id="7181" w:name="_Toc44693005"/>
      <w:bookmarkStart w:id="7182" w:name="_Toc45134466"/>
      <w:bookmarkStart w:id="7183" w:name="_Toc49607530"/>
      <w:bookmarkStart w:id="7184" w:name="_Toc51763502"/>
      <w:bookmarkStart w:id="7185" w:name="_Toc58850400"/>
      <w:bookmarkStart w:id="7186" w:name="_Toc59018780"/>
      <w:bookmarkStart w:id="7187" w:name="_Toc68169792"/>
      <w:bookmarkStart w:id="7188" w:name="_Toc114212072"/>
      <w:bookmarkStart w:id="7189" w:name="_Toc136554821"/>
      <w:bookmarkStart w:id="7190" w:name="_Toc151993257"/>
      <w:bookmarkStart w:id="7191" w:name="_Toc152000037"/>
      <w:bookmarkStart w:id="7192" w:name="_Toc152158609"/>
      <w:bookmarkStart w:id="7193" w:name="_Toc168570762"/>
      <w:bookmarkStart w:id="7194" w:name="_Toc169772803"/>
      <w:r w:rsidRPr="008B1C02">
        <w:t>5.12.1.1</w:t>
      </w:r>
      <w:r w:rsidRPr="008B1C02">
        <w:tab/>
        <w:t>Overview</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55pt;height:154.15pt" o:ole="">
            <v:imagedata r:id="rId28" o:title="" croptop="2567f" cropbottom="9168f" cropleft="1389f" cropright="11086f"/>
          </v:shape>
          <o:OLEObject Type="Embed" ProgID="Visio.Drawing.11" ShapeID="_x0000_i1034" DrawAspect="Content" ObjectID="_1786277260"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7195"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7195"/>
    </w:tbl>
    <w:p w14:paraId="495096F4" w14:textId="77777777" w:rsidR="00AA5070" w:rsidRPr="008B1C02" w:rsidRDefault="00AA5070"/>
    <w:p w14:paraId="33BBE209" w14:textId="77777777" w:rsidR="00AA5070" w:rsidRPr="008B1C02" w:rsidRDefault="00AA5070">
      <w:pPr>
        <w:pStyle w:val="Heading4"/>
      </w:pPr>
      <w:bookmarkStart w:id="7196" w:name="_Toc44693006"/>
      <w:bookmarkStart w:id="7197" w:name="_Toc45134467"/>
      <w:bookmarkStart w:id="7198" w:name="_Toc49607531"/>
      <w:bookmarkStart w:id="7199" w:name="_Toc51763503"/>
      <w:bookmarkStart w:id="7200" w:name="_Toc58850401"/>
      <w:bookmarkStart w:id="7201" w:name="_Toc59018781"/>
      <w:bookmarkStart w:id="7202" w:name="_Toc68169793"/>
      <w:bookmarkStart w:id="7203" w:name="_Toc114212073"/>
      <w:bookmarkStart w:id="7204" w:name="_Toc136554822"/>
      <w:bookmarkStart w:id="7205" w:name="_Toc151993258"/>
      <w:bookmarkStart w:id="7206" w:name="_Toc152000038"/>
      <w:bookmarkStart w:id="7207" w:name="_Toc152158610"/>
      <w:bookmarkStart w:id="7208" w:name="_Toc168570763"/>
      <w:bookmarkStart w:id="7209" w:name="_Toc169772804"/>
      <w:r w:rsidRPr="008B1C02">
        <w:t>5.12.1.2</w:t>
      </w:r>
      <w:r w:rsidRPr="008B1C02">
        <w:tab/>
        <w:t>Resource: ACS Configuration Subscriptions</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49DB537A" w14:textId="77777777" w:rsidR="00AA5070" w:rsidRPr="008B1C02" w:rsidRDefault="00AA5070">
      <w:pPr>
        <w:pStyle w:val="Heading5"/>
      </w:pPr>
      <w:bookmarkStart w:id="7210" w:name="_Toc44693007"/>
      <w:bookmarkStart w:id="7211" w:name="_Toc45134468"/>
      <w:bookmarkStart w:id="7212" w:name="_Toc49607532"/>
      <w:bookmarkStart w:id="7213" w:name="_Toc51763504"/>
      <w:bookmarkStart w:id="7214" w:name="_Toc58850402"/>
      <w:bookmarkStart w:id="7215" w:name="_Toc59018782"/>
      <w:bookmarkStart w:id="7216" w:name="_Toc68169794"/>
      <w:bookmarkStart w:id="7217" w:name="_Toc114212074"/>
      <w:bookmarkStart w:id="7218" w:name="_Toc136554823"/>
      <w:bookmarkStart w:id="7219" w:name="_Toc151993259"/>
      <w:bookmarkStart w:id="7220" w:name="_Toc152000039"/>
      <w:bookmarkStart w:id="7221" w:name="_Toc152158611"/>
      <w:bookmarkStart w:id="7222" w:name="_Toc168570764"/>
      <w:bookmarkStart w:id="7223" w:name="_Toc169772805"/>
      <w:r w:rsidRPr="008B1C02">
        <w:t>5.12.1.2.1</w:t>
      </w:r>
      <w:r w:rsidRPr="008B1C02">
        <w:tab/>
        <w:t>Introduction</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7224" w:name="_Toc44693008"/>
      <w:bookmarkStart w:id="7225" w:name="_Toc45134469"/>
      <w:bookmarkStart w:id="7226" w:name="_Toc49607533"/>
      <w:bookmarkStart w:id="7227" w:name="_Toc51763505"/>
      <w:bookmarkStart w:id="7228" w:name="_Toc58850403"/>
      <w:bookmarkStart w:id="7229" w:name="_Toc59018783"/>
      <w:bookmarkStart w:id="7230" w:name="_Toc68169795"/>
      <w:bookmarkStart w:id="7231" w:name="_Toc114212075"/>
      <w:bookmarkStart w:id="7232" w:name="_Toc136554824"/>
      <w:bookmarkStart w:id="7233" w:name="_Toc151993260"/>
      <w:bookmarkStart w:id="7234" w:name="_Toc152000040"/>
      <w:bookmarkStart w:id="7235" w:name="_Toc152158612"/>
      <w:bookmarkStart w:id="7236" w:name="_Toc168570765"/>
      <w:bookmarkStart w:id="7237" w:name="_Toc169772806"/>
      <w:r w:rsidRPr="008B1C02">
        <w:t>5.12.1.2.2</w:t>
      </w:r>
      <w:r w:rsidRPr="008B1C02">
        <w:tab/>
        <w:t>Resource Definition</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7238" w:name="_Toc44693009"/>
      <w:bookmarkStart w:id="7239" w:name="_Toc45134470"/>
      <w:bookmarkStart w:id="7240" w:name="_Toc49607534"/>
      <w:bookmarkStart w:id="7241" w:name="_Toc51763506"/>
      <w:bookmarkStart w:id="7242" w:name="_Toc58850404"/>
      <w:bookmarkStart w:id="7243" w:name="_Toc59018784"/>
      <w:bookmarkStart w:id="7244" w:name="_Toc68169796"/>
      <w:bookmarkStart w:id="7245" w:name="_Toc114212076"/>
      <w:bookmarkStart w:id="7246" w:name="_Toc136554825"/>
      <w:bookmarkStart w:id="7247" w:name="_Toc151993261"/>
      <w:bookmarkStart w:id="7248" w:name="_Toc152000041"/>
      <w:bookmarkStart w:id="7249" w:name="_Toc152158613"/>
      <w:bookmarkStart w:id="7250" w:name="_Toc168570766"/>
      <w:bookmarkStart w:id="7251" w:name="_Toc169772807"/>
      <w:r w:rsidRPr="008B1C02">
        <w:t>5.12.1.2.3</w:t>
      </w:r>
      <w:r w:rsidRPr="008B1C02">
        <w:tab/>
        <w:t>Resource Methods</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3F18532E" w14:textId="77777777" w:rsidR="00AA5070" w:rsidRPr="008B1C02" w:rsidRDefault="00AA5070">
      <w:pPr>
        <w:pStyle w:val="Heading6"/>
      </w:pPr>
      <w:bookmarkStart w:id="7252" w:name="_Toc44693010"/>
      <w:bookmarkStart w:id="7253" w:name="_Toc45134471"/>
      <w:bookmarkStart w:id="7254" w:name="_Toc49607535"/>
      <w:bookmarkStart w:id="7255" w:name="_Toc51763507"/>
      <w:bookmarkStart w:id="7256" w:name="_Toc58850405"/>
      <w:bookmarkStart w:id="7257" w:name="_Toc59018785"/>
      <w:bookmarkStart w:id="7258" w:name="_Toc68169797"/>
      <w:bookmarkStart w:id="7259" w:name="_Toc114212077"/>
      <w:bookmarkStart w:id="7260" w:name="_Toc136554826"/>
      <w:bookmarkStart w:id="7261" w:name="_Toc151993262"/>
      <w:bookmarkStart w:id="7262" w:name="_Toc152000042"/>
      <w:bookmarkStart w:id="7263" w:name="_Toc152158614"/>
      <w:bookmarkStart w:id="7264" w:name="_Toc168570767"/>
      <w:bookmarkStart w:id="7265" w:name="_Toc169772808"/>
      <w:r w:rsidRPr="008B1C02">
        <w:t>5.12.1.2.3.1</w:t>
      </w:r>
      <w:r w:rsidRPr="008B1C02">
        <w:tab/>
        <w:t>General</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7266" w:name="_Toc44693011"/>
      <w:bookmarkStart w:id="7267" w:name="_Toc45134472"/>
      <w:bookmarkStart w:id="7268" w:name="_Toc49607536"/>
      <w:bookmarkStart w:id="7269" w:name="_Toc51763508"/>
      <w:bookmarkStart w:id="7270" w:name="_Toc58850406"/>
      <w:bookmarkStart w:id="7271" w:name="_Toc59018786"/>
      <w:bookmarkStart w:id="7272" w:name="_Toc68169798"/>
      <w:bookmarkStart w:id="7273" w:name="_Toc114212078"/>
      <w:bookmarkStart w:id="7274" w:name="_Toc136554827"/>
      <w:bookmarkStart w:id="7275" w:name="_Toc151993263"/>
      <w:bookmarkStart w:id="7276" w:name="_Toc152000043"/>
      <w:bookmarkStart w:id="7277" w:name="_Toc152158615"/>
      <w:bookmarkStart w:id="7278" w:name="_Toc168570768"/>
      <w:bookmarkStart w:id="7279" w:name="_Toc169772809"/>
      <w:r w:rsidRPr="008B1C02">
        <w:t>5.12.1.2.3.2</w:t>
      </w:r>
      <w:r w:rsidRPr="008B1C02">
        <w:tab/>
        <w:t>GET</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proofErr w:type="gramStart"/>
            <w:r w:rsidRPr="008B1C02">
              <w:rPr>
                <w:b w:val="0"/>
                <w:sz w:val="18"/>
                <w:lang w:eastAsia="zh-CN"/>
              </w:rPr>
              <w:t>array(</w:t>
            </w:r>
            <w:proofErr w:type="gramEnd"/>
            <w:r w:rsidRPr="008B1C02">
              <w:rPr>
                <w:b w:val="0"/>
                <w:sz w:val="18"/>
                <w:lang w:eastAsia="zh-CN"/>
              </w:rPr>
              <w:t>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7280" w:name="_Toc44693012"/>
      <w:bookmarkStart w:id="7281" w:name="_Toc45134473"/>
      <w:bookmarkStart w:id="7282" w:name="_Toc49607537"/>
      <w:bookmarkStart w:id="7283" w:name="_Toc51763509"/>
      <w:bookmarkStart w:id="7284" w:name="_Toc58850407"/>
      <w:bookmarkStart w:id="7285" w:name="_Toc59018787"/>
      <w:bookmarkStart w:id="7286" w:name="_Toc68169799"/>
      <w:bookmarkStart w:id="7287" w:name="_Toc114212079"/>
      <w:bookmarkStart w:id="7288" w:name="_Toc136554828"/>
      <w:bookmarkStart w:id="7289" w:name="_Toc151993264"/>
      <w:bookmarkStart w:id="7290" w:name="_Toc152000044"/>
      <w:bookmarkStart w:id="7291" w:name="_Toc152158616"/>
      <w:bookmarkStart w:id="7292" w:name="_Toc168570769"/>
      <w:bookmarkStart w:id="7293" w:name="_Toc169772810"/>
      <w:r w:rsidRPr="008B1C02">
        <w:t>5.12.1.2.3.3</w:t>
      </w:r>
      <w:r w:rsidRPr="008B1C02">
        <w:tab/>
        <w:t>POST</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7294" w:name="_Toc44693013"/>
      <w:bookmarkStart w:id="7295" w:name="_Toc45134474"/>
      <w:bookmarkStart w:id="7296" w:name="_Toc49607538"/>
      <w:bookmarkStart w:id="7297" w:name="_Toc51763510"/>
      <w:bookmarkStart w:id="7298" w:name="_Toc58850408"/>
      <w:bookmarkStart w:id="7299" w:name="_Toc59018788"/>
      <w:bookmarkStart w:id="7300" w:name="_Toc68169800"/>
      <w:bookmarkStart w:id="7301" w:name="_Toc114212080"/>
      <w:bookmarkStart w:id="7302" w:name="_Toc136554829"/>
      <w:bookmarkStart w:id="7303" w:name="_Toc151993265"/>
      <w:bookmarkStart w:id="7304" w:name="_Toc152000045"/>
      <w:bookmarkStart w:id="7305" w:name="_Toc152158617"/>
      <w:bookmarkStart w:id="7306" w:name="_Toc168570770"/>
      <w:bookmarkStart w:id="7307" w:name="_Toc169772811"/>
      <w:r w:rsidRPr="008B1C02">
        <w:t>5.12.1.3</w:t>
      </w:r>
      <w:r w:rsidRPr="008B1C02">
        <w:tab/>
        <w:t>Resource: Individual ACS Configuration Subscription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555F5010" w14:textId="77777777" w:rsidR="00AA5070" w:rsidRPr="008B1C02" w:rsidRDefault="00AA5070">
      <w:pPr>
        <w:pStyle w:val="Heading5"/>
      </w:pPr>
      <w:bookmarkStart w:id="7308" w:name="_Toc44693014"/>
      <w:bookmarkStart w:id="7309" w:name="_Toc45134475"/>
      <w:bookmarkStart w:id="7310" w:name="_Toc49607539"/>
      <w:bookmarkStart w:id="7311" w:name="_Toc51763511"/>
      <w:bookmarkStart w:id="7312" w:name="_Toc58850409"/>
      <w:bookmarkStart w:id="7313" w:name="_Toc59018789"/>
      <w:bookmarkStart w:id="7314" w:name="_Toc68169801"/>
      <w:bookmarkStart w:id="7315" w:name="_Toc114212081"/>
      <w:bookmarkStart w:id="7316" w:name="_Toc136554830"/>
      <w:bookmarkStart w:id="7317" w:name="_Toc151993266"/>
      <w:bookmarkStart w:id="7318" w:name="_Toc152000046"/>
      <w:bookmarkStart w:id="7319" w:name="_Toc152158618"/>
      <w:bookmarkStart w:id="7320" w:name="_Toc168570771"/>
      <w:bookmarkStart w:id="7321" w:name="_Toc169772812"/>
      <w:r w:rsidRPr="008B1C02">
        <w:t>5.12.1.3.1</w:t>
      </w:r>
      <w:r w:rsidRPr="008B1C02">
        <w:tab/>
        <w:t>Introduction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7322" w:name="_Toc44693015"/>
      <w:bookmarkStart w:id="7323" w:name="_Toc45134476"/>
      <w:bookmarkStart w:id="7324" w:name="_Toc49607540"/>
      <w:bookmarkStart w:id="7325" w:name="_Toc51763512"/>
      <w:bookmarkStart w:id="7326" w:name="_Toc58850410"/>
      <w:bookmarkStart w:id="7327" w:name="_Toc59018790"/>
      <w:bookmarkStart w:id="7328" w:name="_Toc68169802"/>
      <w:bookmarkStart w:id="7329" w:name="_Toc114212082"/>
      <w:bookmarkStart w:id="7330" w:name="_Toc136554831"/>
      <w:bookmarkStart w:id="7331" w:name="_Toc151993267"/>
      <w:bookmarkStart w:id="7332" w:name="_Toc152000047"/>
      <w:bookmarkStart w:id="7333" w:name="_Toc152158619"/>
      <w:bookmarkStart w:id="7334" w:name="_Toc168570772"/>
      <w:bookmarkStart w:id="7335" w:name="_Toc169772813"/>
      <w:r w:rsidRPr="008B1C02">
        <w:t>5.12.1.3.2</w:t>
      </w:r>
      <w:r w:rsidRPr="008B1C02">
        <w:tab/>
        <w:t>Resource Definition</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7336" w:name="_Toc44693016"/>
      <w:bookmarkStart w:id="7337" w:name="_Toc45134477"/>
      <w:bookmarkStart w:id="7338" w:name="_Toc49607541"/>
      <w:bookmarkStart w:id="7339" w:name="_Toc51763513"/>
      <w:bookmarkStart w:id="7340" w:name="_Toc58850411"/>
      <w:bookmarkStart w:id="7341" w:name="_Toc59018791"/>
      <w:bookmarkStart w:id="7342" w:name="_Toc68169803"/>
      <w:bookmarkStart w:id="7343" w:name="_Toc114212083"/>
      <w:bookmarkStart w:id="7344" w:name="_Toc136554832"/>
      <w:bookmarkStart w:id="7345" w:name="_Toc151993268"/>
      <w:bookmarkStart w:id="7346" w:name="_Toc152000048"/>
      <w:bookmarkStart w:id="7347" w:name="_Toc152158620"/>
      <w:bookmarkStart w:id="7348" w:name="_Toc168570773"/>
      <w:bookmarkStart w:id="7349" w:name="_Toc169772814"/>
      <w:r w:rsidRPr="008B1C02">
        <w:t>5.12.1.3.3</w:t>
      </w:r>
      <w:r w:rsidRPr="008B1C02">
        <w:tab/>
        <w:t>Resource Methods</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41F4A416" w14:textId="77777777" w:rsidR="00AA5070" w:rsidRPr="008B1C02" w:rsidRDefault="00AA5070">
      <w:pPr>
        <w:pStyle w:val="Heading6"/>
      </w:pPr>
      <w:bookmarkStart w:id="7350" w:name="_Toc44693017"/>
      <w:bookmarkStart w:id="7351" w:name="_Toc45134478"/>
      <w:bookmarkStart w:id="7352" w:name="_Toc49607542"/>
      <w:bookmarkStart w:id="7353" w:name="_Toc51763514"/>
      <w:bookmarkStart w:id="7354" w:name="_Toc58850412"/>
      <w:bookmarkStart w:id="7355" w:name="_Toc59018792"/>
      <w:bookmarkStart w:id="7356" w:name="_Toc68169804"/>
      <w:bookmarkStart w:id="7357" w:name="_Toc114212084"/>
      <w:bookmarkStart w:id="7358" w:name="_Toc136554833"/>
      <w:bookmarkStart w:id="7359" w:name="_Toc151993269"/>
      <w:bookmarkStart w:id="7360" w:name="_Toc152000049"/>
      <w:bookmarkStart w:id="7361" w:name="_Toc152158621"/>
      <w:bookmarkStart w:id="7362" w:name="_Toc168570774"/>
      <w:bookmarkStart w:id="7363" w:name="_Toc169772815"/>
      <w:r w:rsidRPr="008B1C02">
        <w:t>5.12.1.3.3.1</w:t>
      </w:r>
      <w:r w:rsidRPr="008B1C02">
        <w:tab/>
        <w:t>General</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7364" w:name="_Toc44693018"/>
      <w:bookmarkStart w:id="7365" w:name="_Toc45134479"/>
      <w:bookmarkStart w:id="7366" w:name="_Toc49607543"/>
      <w:bookmarkStart w:id="7367" w:name="_Toc51763515"/>
      <w:bookmarkStart w:id="7368" w:name="_Toc58850413"/>
      <w:bookmarkStart w:id="7369" w:name="_Toc59018793"/>
      <w:bookmarkStart w:id="7370" w:name="_Toc68169805"/>
      <w:bookmarkStart w:id="7371" w:name="_Toc114212085"/>
      <w:bookmarkStart w:id="7372" w:name="_Toc136554834"/>
      <w:bookmarkStart w:id="7373" w:name="_Toc151993270"/>
      <w:bookmarkStart w:id="7374" w:name="_Toc152000050"/>
      <w:bookmarkStart w:id="7375" w:name="_Toc152158622"/>
      <w:bookmarkStart w:id="7376" w:name="_Toc168570775"/>
      <w:bookmarkStart w:id="7377" w:name="_Toc169772816"/>
      <w:r w:rsidRPr="008B1C02">
        <w:t>5.12.1.3.3.2</w:t>
      </w:r>
      <w:r w:rsidRPr="008B1C02">
        <w:tab/>
        <w:t>GET</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 xml:space="preserve">The information for the subscription in the request URI </w:t>
            </w:r>
            <w:proofErr w:type="gramStart"/>
            <w:r w:rsidRPr="008B1C02">
              <w:t>are</w:t>
            </w:r>
            <w:proofErr w:type="gramEnd"/>
            <w:r w:rsidRPr="008B1C02">
              <w:t xml:space="preserv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378" w:name="_Toc44693019"/>
      <w:bookmarkStart w:id="7379" w:name="_Toc45134480"/>
      <w:bookmarkStart w:id="7380" w:name="_Toc49607544"/>
      <w:bookmarkStart w:id="7381" w:name="_Toc51763516"/>
      <w:bookmarkStart w:id="7382" w:name="_Toc58850414"/>
      <w:bookmarkStart w:id="7383" w:name="_Toc59018794"/>
      <w:bookmarkStart w:id="7384" w:name="_Toc68169806"/>
      <w:bookmarkStart w:id="7385" w:name="_Toc114212086"/>
      <w:bookmarkStart w:id="7386" w:name="_Toc136554835"/>
      <w:bookmarkStart w:id="7387" w:name="_Toc151993271"/>
      <w:bookmarkStart w:id="7388" w:name="_Toc152000051"/>
      <w:bookmarkStart w:id="7389" w:name="_Toc152158623"/>
      <w:bookmarkStart w:id="7390" w:name="_Toc168570776"/>
      <w:bookmarkStart w:id="7391" w:name="_Toc169772817"/>
      <w:r w:rsidRPr="008B1C02">
        <w:t>5.12.1.3.3.3</w:t>
      </w:r>
      <w:r w:rsidRPr="008B1C02">
        <w:tab/>
        <w:t>PUT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392" w:name="_Toc114212087"/>
      <w:bookmarkStart w:id="7393" w:name="_Toc136554836"/>
      <w:bookmarkStart w:id="7394" w:name="_Toc151993272"/>
      <w:bookmarkStart w:id="7395" w:name="_Toc152000052"/>
      <w:bookmarkStart w:id="7396" w:name="_Toc152158624"/>
      <w:bookmarkStart w:id="7397" w:name="_Toc168570777"/>
      <w:bookmarkStart w:id="7398" w:name="_Toc169772818"/>
      <w:bookmarkStart w:id="7399" w:name="_Toc44693020"/>
      <w:bookmarkStart w:id="7400" w:name="_Toc45134481"/>
      <w:bookmarkStart w:id="7401" w:name="_Toc49607545"/>
      <w:bookmarkStart w:id="7402" w:name="_Toc51763517"/>
      <w:bookmarkStart w:id="7403" w:name="_Toc58850415"/>
      <w:bookmarkStart w:id="7404" w:name="_Toc59018795"/>
      <w:bookmarkStart w:id="7405" w:name="_Toc68169807"/>
      <w:r w:rsidRPr="008B1C02">
        <w:t>5.12.1.3.3.</w:t>
      </w:r>
      <w:r w:rsidR="006F3D4C" w:rsidRPr="008B1C02">
        <w:t>3A</w:t>
      </w:r>
      <w:r w:rsidRPr="008B1C02">
        <w:tab/>
        <w:t>PATCH</w:t>
      </w:r>
      <w:bookmarkEnd w:id="7392"/>
      <w:bookmarkEnd w:id="7393"/>
      <w:bookmarkEnd w:id="7394"/>
      <w:bookmarkEnd w:id="7395"/>
      <w:bookmarkEnd w:id="7396"/>
      <w:bookmarkEnd w:id="7397"/>
      <w:bookmarkEnd w:id="7398"/>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406" w:name="_Toc114212088"/>
      <w:bookmarkStart w:id="7407" w:name="_Toc136554837"/>
      <w:bookmarkStart w:id="7408" w:name="_Toc151993273"/>
      <w:bookmarkStart w:id="7409" w:name="_Toc152000053"/>
      <w:bookmarkStart w:id="7410" w:name="_Toc152158625"/>
      <w:bookmarkStart w:id="7411" w:name="_Toc168570778"/>
      <w:bookmarkStart w:id="7412" w:name="_Toc169772819"/>
      <w:r w:rsidRPr="008B1C02">
        <w:t>5.12.1.3.3.4</w:t>
      </w:r>
      <w:r w:rsidRPr="008B1C02">
        <w:tab/>
        <w:t>DELETE</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413" w:name="_Toc151993274"/>
      <w:bookmarkStart w:id="7414" w:name="_Toc152000054"/>
      <w:bookmarkStart w:id="7415" w:name="_Toc152158626"/>
      <w:bookmarkStart w:id="7416" w:name="_Toc168570779"/>
      <w:bookmarkStart w:id="7417" w:name="_Toc169772820"/>
      <w:bookmarkStart w:id="7418" w:name="_Toc44693021"/>
      <w:bookmarkStart w:id="7419" w:name="_Toc45134482"/>
      <w:bookmarkStart w:id="7420" w:name="_Toc49607546"/>
      <w:bookmarkStart w:id="7421" w:name="_Toc51763518"/>
      <w:bookmarkStart w:id="7422" w:name="_Toc58850416"/>
      <w:bookmarkStart w:id="7423" w:name="_Toc59018796"/>
      <w:bookmarkStart w:id="7424" w:name="_Toc68169808"/>
      <w:bookmarkStart w:id="7425" w:name="_Toc114212089"/>
      <w:bookmarkStart w:id="7426" w:name="_Toc136554838"/>
      <w:r w:rsidRPr="008B1C02">
        <w:t>5.</w:t>
      </w:r>
      <w:r>
        <w:t>12</w:t>
      </w:r>
      <w:r w:rsidRPr="008B1C02">
        <w:t>.</w:t>
      </w:r>
      <w:r>
        <w:t>1A</w:t>
      </w:r>
      <w:r w:rsidRPr="008B1C02">
        <w:tab/>
        <w:t>Custom Operations without associated resources</w:t>
      </w:r>
      <w:bookmarkEnd w:id="7413"/>
      <w:bookmarkEnd w:id="7414"/>
      <w:bookmarkEnd w:id="7415"/>
      <w:bookmarkEnd w:id="7416"/>
      <w:bookmarkEnd w:id="7417"/>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427" w:name="_Toc151993275"/>
      <w:bookmarkStart w:id="7428" w:name="_Toc152000055"/>
      <w:bookmarkStart w:id="7429" w:name="_Toc152158627"/>
      <w:bookmarkStart w:id="7430" w:name="_Toc168570780"/>
      <w:bookmarkStart w:id="7431" w:name="_Toc169772821"/>
      <w:r>
        <w:t>5.12.1B</w:t>
      </w:r>
      <w:r>
        <w:tab/>
        <w:t>Notifications</w:t>
      </w:r>
      <w:bookmarkEnd w:id="7427"/>
      <w:bookmarkEnd w:id="7428"/>
      <w:bookmarkEnd w:id="7429"/>
      <w:bookmarkEnd w:id="7430"/>
      <w:bookmarkEnd w:id="7431"/>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432" w:name="_Toc151993276"/>
      <w:bookmarkStart w:id="7433" w:name="_Toc152000056"/>
      <w:bookmarkStart w:id="7434" w:name="_Toc152158628"/>
      <w:bookmarkStart w:id="7435" w:name="_Toc168570781"/>
      <w:bookmarkStart w:id="7436" w:name="_Toc169772822"/>
      <w:r w:rsidRPr="008B1C02">
        <w:t>5.12.2</w:t>
      </w:r>
      <w:r w:rsidRPr="008B1C02">
        <w:tab/>
        <w:t>Data Model</w:t>
      </w:r>
      <w:bookmarkEnd w:id="7418"/>
      <w:bookmarkEnd w:id="7419"/>
      <w:bookmarkEnd w:id="7420"/>
      <w:bookmarkEnd w:id="7421"/>
      <w:bookmarkEnd w:id="7422"/>
      <w:bookmarkEnd w:id="7423"/>
      <w:bookmarkEnd w:id="7424"/>
      <w:bookmarkEnd w:id="7425"/>
      <w:bookmarkEnd w:id="7426"/>
      <w:bookmarkEnd w:id="7432"/>
      <w:bookmarkEnd w:id="7433"/>
      <w:bookmarkEnd w:id="7434"/>
      <w:bookmarkEnd w:id="7435"/>
      <w:bookmarkEnd w:id="7436"/>
    </w:p>
    <w:p w14:paraId="5F42523C" w14:textId="77777777" w:rsidR="00AA5070" w:rsidRPr="008B1C02" w:rsidRDefault="00AA5070">
      <w:pPr>
        <w:pStyle w:val="Heading4"/>
      </w:pPr>
      <w:bookmarkStart w:id="7437" w:name="_Toc44693022"/>
      <w:bookmarkStart w:id="7438" w:name="_Toc45134483"/>
      <w:bookmarkStart w:id="7439" w:name="_Toc49607547"/>
      <w:bookmarkStart w:id="7440" w:name="_Toc51763519"/>
      <w:bookmarkStart w:id="7441" w:name="_Toc58850417"/>
      <w:bookmarkStart w:id="7442" w:name="_Toc59018797"/>
      <w:bookmarkStart w:id="7443" w:name="_Toc68169809"/>
      <w:bookmarkStart w:id="7444" w:name="_Toc114212090"/>
      <w:bookmarkStart w:id="7445" w:name="_Toc136554839"/>
      <w:bookmarkStart w:id="7446" w:name="_Toc151993277"/>
      <w:bookmarkStart w:id="7447" w:name="_Toc152000057"/>
      <w:bookmarkStart w:id="7448" w:name="_Toc152158629"/>
      <w:bookmarkStart w:id="7449" w:name="_Toc168570782"/>
      <w:bookmarkStart w:id="7450" w:name="_Toc169772823"/>
      <w:r w:rsidRPr="008B1C02">
        <w:t>5.12.2.1</w:t>
      </w:r>
      <w:r w:rsidRPr="008B1C02">
        <w:tab/>
        <w:t>General</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451" w:name="_Toc44693023"/>
      <w:bookmarkStart w:id="7452" w:name="_Toc45134484"/>
      <w:bookmarkStart w:id="7453" w:name="_Toc49607548"/>
      <w:bookmarkStart w:id="7454" w:name="_Toc51763520"/>
      <w:bookmarkStart w:id="7455" w:name="_Toc58850418"/>
      <w:bookmarkStart w:id="7456" w:name="_Toc59018798"/>
      <w:bookmarkStart w:id="7457"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458" w:name="_Toc114212091"/>
      <w:bookmarkStart w:id="7459" w:name="_Toc136554840"/>
      <w:bookmarkStart w:id="7460" w:name="_Toc151993278"/>
      <w:bookmarkStart w:id="7461" w:name="_Toc152000058"/>
      <w:bookmarkStart w:id="7462" w:name="_Toc152158630"/>
      <w:bookmarkStart w:id="7463" w:name="_Toc168570783"/>
      <w:bookmarkStart w:id="7464" w:name="_Toc169772824"/>
      <w:r w:rsidRPr="008B1C02">
        <w:t>5.12.2.2</w:t>
      </w:r>
      <w:r w:rsidRPr="008B1C02">
        <w:tab/>
        <w:t>Reused data types</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465" w:name="_Toc44693024"/>
      <w:bookmarkStart w:id="7466" w:name="_Toc45134485"/>
      <w:bookmarkStart w:id="7467" w:name="_Toc49607549"/>
      <w:bookmarkStart w:id="7468" w:name="_Toc51763521"/>
      <w:bookmarkStart w:id="7469" w:name="_Toc58850419"/>
      <w:bookmarkStart w:id="7470" w:name="_Toc59018799"/>
      <w:bookmarkStart w:id="7471" w:name="_Toc68169811"/>
      <w:bookmarkStart w:id="7472" w:name="_Toc114212092"/>
      <w:bookmarkStart w:id="7473" w:name="_Toc136554841"/>
      <w:bookmarkStart w:id="7474" w:name="_Toc151993279"/>
      <w:bookmarkStart w:id="7475" w:name="_Toc152000059"/>
      <w:bookmarkStart w:id="7476" w:name="_Toc152158631"/>
      <w:bookmarkStart w:id="7477" w:name="_Toc168570784"/>
      <w:bookmarkStart w:id="7478" w:name="_Toc169772825"/>
      <w:r w:rsidRPr="008B1C02">
        <w:t>5.12.2.3</w:t>
      </w:r>
      <w:r w:rsidRPr="008B1C02">
        <w:tab/>
        <w:t>Structured data types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2E86DF58" w14:textId="77777777" w:rsidR="00AA5070" w:rsidRPr="008B1C02" w:rsidRDefault="00AA5070">
      <w:pPr>
        <w:pStyle w:val="Heading5"/>
      </w:pPr>
      <w:bookmarkStart w:id="7479" w:name="_Toc44693025"/>
      <w:bookmarkStart w:id="7480" w:name="_Toc45134486"/>
      <w:bookmarkStart w:id="7481" w:name="_Toc49607550"/>
      <w:bookmarkStart w:id="7482" w:name="_Toc51763522"/>
      <w:bookmarkStart w:id="7483" w:name="_Toc58850420"/>
      <w:bookmarkStart w:id="7484" w:name="_Toc59018800"/>
      <w:bookmarkStart w:id="7485" w:name="_Toc68169812"/>
      <w:bookmarkStart w:id="7486" w:name="_Toc114212093"/>
      <w:bookmarkStart w:id="7487" w:name="_Toc136554842"/>
      <w:bookmarkStart w:id="7488" w:name="_Toc151993280"/>
      <w:bookmarkStart w:id="7489" w:name="_Toc152000060"/>
      <w:bookmarkStart w:id="7490" w:name="_Toc152158632"/>
      <w:bookmarkStart w:id="7491" w:name="_Toc168570785"/>
      <w:bookmarkStart w:id="7492" w:name="_Toc169772826"/>
      <w:r w:rsidRPr="008B1C02">
        <w:t>5.12.2.3.1</w:t>
      </w:r>
      <w:r w:rsidRPr="008B1C02">
        <w:tab/>
        <w:t>Introduction</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493" w:name="_Toc44693026"/>
      <w:bookmarkStart w:id="7494" w:name="_Toc45134487"/>
      <w:bookmarkStart w:id="7495" w:name="_Toc49607551"/>
      <w:bookmarkStart w:id="7496" w:name="_Toc51763523"/>
      <w:bookmarkStart w:id="7497" w:name="_Toc58850421"/>
      <w:bookmarkStart w:id="7498" w:name="_Toc59018801"/>
      <w:bookmarkStart w:id="7499" w:name="_Toc68169813"/>
      <w:bookmarkStart w:id="7500" w:name="_Toc114212094"/>
      <w:bookmarkStart w:id="7501" w:name="_Toc136554843"/>
      <w:bookmarkStart w:id="7502" w:name="_Toc151993281"/>
      <w:bookmarkStart w:id="7503" w:name="_Toc152000061"/>
      <w:bookmarkStart w:id="7504" w:name="_Toc152158633"/>
      <w:bookmarkStart w:id="7505" w:name="_Toc168570786"/>
      <w:bookmarkStart w:id="7506" w:name="_Toc169772827"/>
      <w:r w:rsidRPr="008B1C02">
        <w:lastRenderedPageBreak/>
        <w:t>5.12.2.3.2</w:t>
      </w:r>
      <w:r w:rsidRPr="008B1C02">
        <w:tab/>
        <w:t xml:space="preserve">Type: </w:t>
      </w:r>
      <w:r w:rsidRPr="008B1C02">
        <w:rPr>
          <w:lang w:eastAsia="zh-CN"/>
        </w:rPr>
        <w:t>AcsConfigurationData</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507" w:name="_Toc114212095"/>
      <w:bookmarkStart w:id="7508" w:name="_Toc136554844"/>
      <w:bookmarkStart w:id="7509" w:name="_Toc151993282"/>
      <w:bookmarkStart w:id="7510" w:name="_Toc152000062"/>
      <w:bookmarkStart w:id="7511" w:name="_Toc152158634"/>
      <w:bookmarkStart w:id="7512" w:name="_Toc168570787"/>
      <w:bookmarkStart w:id="7513" w:name="_Toc169772828"/>
      <w:bookmarkStart w:id="7514" w:name="_Toc44693027"/>
      <w:bookmarkStart w:id="7515" w:name="_Toc45134488"/>
      <w:bookmarkStart w:id="7516" w:name="_Toc49607552"/>
      <w:bookmarkStart w:id="7517" w:name="_Toc51763524"/>
      <w:bookmarkStart w:id="7518" w:name="_Toc58850422"/>
      <w:bookmarkStart w:id="7519" w:name="_Toc59018802"/>
      <w:bookmarkStart w:id="7520" w:name="_Toc68169814"/>
      <w:r w:rsidRPr="008B1C02">
        <w:t>5.12.2.3.3</w:t>
      </w:r>
      <w:r w:rsidRPr="008B1C02">
        <w:tab/>
        <w:t xml:space="preserve">Type: </w:t>
      </w:r>
      <w:r w:rsidRPr="008B1C02">
        <w:rPr>
          <w:lang w:eastAsia="zh-CN"/>
        </w:rPr>
        <w:t>AcsConfigurationDataPatch</w:t>
      </w:r>
      <w:bookmarkEnd w:id="7507"/>
      <w:bookmarkEnd w:id="7508"/>
      <w:bookmarkEnd w:id="7509"/>
      <w:bookmarkEnd w:id="7510"/>
      <w:bookmarkEnd w:id="7511"/>
      <w:bookmarkEnd w:id="7512"/>
      <w:bookmarkEnd w:id="7513"/>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521" w:name="_Toc114212096"/>
      <w:bookmarkStart w:id="7522" w:name="_Toc136554845"/>
      <w:bookmarkStart w:id="7523" w:name="_Toc151993283"/>
      <w:bookmarkStart w:id="7524" w:name="_Toc152000063"/>
      <w:bookmarkStart w:id="7525" w:name="_Toc152158635"/>
      <w:bookmarkStart w:id="7526" w:name="_Toc168570788"/>
      <w:bookmarkStart w:id="7527" w:name="_Toc169772829"/>
      <w:r w:rsidRPr="008B1C02">
        <w:t>5.12.2.4</w:t>
      </w:r>
      <w:r w:rsidRPr="008B1C02">
        <w:tab/>
        <w:t>Simple data types and enumerations</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0DC58C64" w14:textId="77777777" w:rsidR="00AA5070" w:rsidRPr="008B1C02" w:rsidRDefault="00AA5070">
      <w:pPr>
        <w:pStyle w:val="Heading5"/>
      </w:pPr>
      <w:bookmarkStart w:id="7528" w:name="_Toc44693028"/>
      <w:bookmarkStart w:id="7529" w:name="_Toc45134489"/>
      <w:bookmarkStart w:id="7530" w:name="_Toc49607553"/>
      <w:bookmarkStart w:id="7531" w:name="_Toc51763525"/>
      <w:bookmarkStart w:id="7532" w:name="_Toc58850423"/>
      <w:bookmarkStart w:id="7533" w:name="_Toc59018803"/>
      <w:bookmarkStart w:id="7534" w:name="_Toc68169815"/>
      <w:bookmarkStart w:id="7535" w:name="_Toc114212097"/>
      <w:bookmarkStart w:id="7536" w:name="_Toc136554846"/>
      <w:bookmarkStart w:id="7537" w:name="_Toc151993284"/>
      <w:bookmarkStart w:id="7538" w:name="_Toc152000064"/>
      <w:bookmarkStart w:id="7539" w:name="_Toc152158636"/>
      <w:bookmarkStart w:id="7540" w:name="_Toc168570789"/>
      <w:bookmarkStart w:id="7541" w:name="_Toc169772830"/>
      <w:r w:rsidRPr="008B1C02">
        <w:t>5.12.2.4.1</w:t>
      </w:r>
      <w:r w:rsidRPr="008B1C02">
        <w:tab/>
        <w:t>Introduction</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542" w:name="_Toc44693029"/>
      <w:bookmarkStart w:id="7543" w:name="_Toc45134490"/>
      <w:bookmarkStart w:id="7544" w:name="_Toc49607554"/>
      <w:bookmarkStart w:id="7545" w:name="_Toc51763526"/>
      <w:bookmarkStart w:id="7546" w:name="_Toc58850424"/>
      <w:bookmarkStart w:id="7547" w:name="_Toc59018804"/>
      <w:bookmarkStart w:id="7548" w:name="_Toc68169816"/>
      <w:bookmarkStart w:id="7549" w:name="_Toc114212098"/>
      <w:bookmarkStart w:id="7550" w:name="_Toc136554847"/>
      <w:bookmarkStart w:id="7551" w:name="_Toc151993285"/>
      <w:bookmarkStart w:id="7552" w:name="_Toc152000065"/>
      <w:bookmarkStart w:id="7553" w:name="_Toc152158637"/>
      <w:bookmarkStart w:id="7554" w:name="_Toc168570790"/>
      <w:bookmarkStart w:id="7555" w:name="_Toc169772831"/>
      <w:r w:rsidRPr="008B1C02">
        <w:t>5.12.2.4.2</w:t>
      </w:r>
      <w:r w:rsidRPr="008B1C02">
        <w:tab/>
        <w:t>Simple data types</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556"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556"/>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557" w:name="_Toc44693030"/>
      <w:bookmarkStart w:id="7558" w:name="_Toc45134491"/>
      <w:bookmarkStart w:id="7559" w:name="_Toc49607555"/>
      <w:bookmarkStart w:id="7560" w:name="_Toc51763527"/>
      <w:bookmarkStart w:id="7561" w:name="_Toc58850425"/>
      <w:bookmarkStart w:id="7562" w:name="_Toc59018805"/>
      <w:bookmarkStart w:id="7563" w:name="_Toc68169817"/>
      <w:bookmarkStart w:id="7564" w:name="_Toc114212099"/>
      <w:bookmarkStart w:id="7565" w:name="_Toc136554848"/>
      <w:bookmarkStart w:id="7566" w:name="_Toc151993286"/>
      <w:bookmarkStart w:id="7567" w:name="_Toc152000066"/>
      <w:bookmarkStart w:id="7568" w:name="_Toc152158638"/>
      <w:bookmarkStart w:id="7569" w:name="_Toc168570791"/>
      <w:bookmarkStart w:id="7570" w:name="_Toc169772832"/>
      <w:r w:rsidRPr="008B1C02">
        <w:lastRenderedPageBreak/>
        <w:t>5.12.3</w:t>
      </w:r>
      <w:r w:rsidRPr="008B1C02">
        <w:tab/>
        <w:t>Used Features</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571" w:name="_Toc114212100"/>
      <w:bookmarkStart w:id="7572" w:name="_Toc136554849"/>
      <w:bookmarkStart w:id="7573" w:name="_Toc151993287"/>
      <w:bookmarkStart w:id="7574" w:name="_Toc152000067"/>
      <w:bookmarkStart w:id="7575" w:name="_Toc152158639"/>
      <w:bookmarkStart w:id="7576" w:name="_Toc168570792"/>
      <w:bookmarkStart w:id="7577" w:name="_Toc169772833"/>
      <w:r w:rsidRPr="008B1C02">
        <w:t>5.12.4</w:t>
      </w:r>
      <w:r w:rsidRPr="008B1C02">
        <w:tab/>
        <w:t>Error handling</w:t>
      </w:r>
      <w:bookmarkEnd w:id="7571"/>
      <w:bookmarkEnd w:id="7572"/>
      <w:bookmarkEnd w:id="7573"/>
      <w:bookmarkEnd w:id="7574"/>
      <w:bookmarkEnd w:id="7575"/>
      <w:bookmarkEnd w:id="7576"/>
      <w:bookmarkEnd w:id="7577"/>
    </w:p>
    <w:p w14:paraId="05A8EC02" w14:textId="77777777" w:rsidR="00BA6020" w:rsidRPr="008B1C02" w:rsidRDefault="00BA6020" w:rsidP="00BA6020">
      <w:pPr>
        <w:pStyle w:val="Heading4"/>
      </w:pPr>
      <w:bookmarkStart w:id="7578" w:name="_Toc114212101"/>
      <w:bookmarkStart w:id="7579" w:name="_Toc136554850"/>
      <w:bookmarkStart w:id="7580" w:name="_Toc151993288"/>
      <w:bookmarkStart w:id="7581" w:name="_Toc152000068"/>
      <w:bookmarkStart w:id="7582" w:name="_Toc152158640"/>
      <w:bookmarkStart w:id="7583" w:name="_Toc168570793"/>
      <w:bookmarkStart w:id="7584" w:name="_Toc169772834"/>
      <w:r w:rsidRPr="008B1C02">
        <w:t>5.12.4.1</w:t>
      </w:r>
      <w:r w:rsidRPr="008B1C02">
        <w:tab/>
        <w:t>General</w:t>
      </w:r>
      <w:bookmarkEnd w:id="7578"/>
      <w:bookmarkEnd w:id="7579"/>
      <w:bookmarkEnd w:id="7580"/>
      <w:bookmarkEnd w:id="7581"/>
      <w:bookmarkEnd w:id="7582"/>
      <w:bookmarkEnd w:id="7583"/>
      <w:bookmarkEnd w:id="7584"/>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585" w:name="_Toc114212102"/>
      <w:bookmarkStart w:id="7586" w:name="_Toc136554851"/>
      <w:bookmarkStart w:id="7587" w:name="_Toc151993289"/>
      <w:bookmarkStart w:id="7588" w:name="_Toc152000069"/>
      <w:bookmarkStart w:id="7589" w:name="_Toc152158641"/>
      <w:bookmarkStart w:id="7590" w:name="_Toc168570794"/>
      <w:bookmarkStart w:id="7591" w:name="_Toc169772835"/>
      <w:r w:rsidRPr="008B1C02">
        <w:t>5.12.4.2</w:t>
      </w:r>
      <w:r w:rsidRPr="008B1C02">
        <w:tab/>
        <w:t>Protocol Errors</w:t>
      </w:r>
      <w:bookmarkEnd w:id="7585"/>
      <w:bookmarkEnd w:id="7586"/>
      <w:bookmarkEnd w:id="7587"/>
      <w:bookmarkEnd w:id="7588"/>
      <w:bookmarkEnd w:id="7589"/>
      <w:bookmarkEnd w:id="7590"/>
      <w:bookmarkEnd w:id="7591"/>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592" w:name="_Toc114212103"/>
      <w:bookmarkStart w:id="7593" w:name="_Toc136554852"/>
      <w:bookmarkStart w:id="7594" w:name="_Toc151993290"/>
      <w:bookmarkStart w:id="7595" w:name="_Toc152000070"/>
      <w:bookmarkStart w:id="7596" w:name="_Toc152158642"/>
      <w:bookmarkStart w:id="7597" w:name="_Toc168570795"/>
      <w:bookmarkStart w:id="7598" w:name="_Toc169772836"/>
      <w:r w:rsidRPr="008B1C02">
        <w:t>5.12.4.3</w:t>
      </w:r>
      <w:r w:rsidRPr="008B1C02">
        <w:tab/>
        <w:t>Application Errors</w:t>
      </w:r>
      <w:bookmarkEnd w:id="7592"/>
      <w:bookmarkEnd w:id="7593"/>
      <w:bookmarkEnd w:id="7594"/>
      <w:bookmarkEnd w:id="7595"/>
      <w:bookmarkEnd w:id="7596"/>
      <w:bookmarkEnd w:id="7597"/>
      <w:bookmarkEnd w:id="7598"/>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599"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599"/>
    </w:tbl>
    <w:p w14:paraId="5AC49F54" w14:textId="77777777" w:rsidR="00BA6020" w:rsidRPr="008B1C02" w:rsidRDefault="00BA6020">
      <w:pPr>
        <w:rPr>
          <w:noProof/>
        </w:rPr>
      </w:pPr>
    </w:p>
    <w:p w14:paraId="44214BA2" w14:textId="77777777" w:rsidR="00AA5070" w:rsidRPr="008B1C02" w:rsidRDefault="00AA5070">
      <w:pPr>
        <w:pStyle w:val="Heading2"/>
      </w:pPr>
      <w:bookmarkStart w:id="7600" w:name="_Toc44693031"/>
      <w:bookmarkStart w:id="7601" w:name="_Toc45134492"/>
      <w:bookmarkStart w:id="7602" w:name="_Toc49607556"/>
      <w:bookmarkStart w:id="7603" w:name="_Toc51763528"/>
      <w:bookmarkStart w:id="7604" w:name="_Toc58850426"/>
      <w:bookmarkStart w:id="7605" w:name="_Toc59018806"/>
      <w:bookmarkStart w:id="7606" w:name="_Toc68169818"/>
      <w:bookmarkStart w:id="7607" w:name="_Toc114212104"/>
      <w:bookmarkStart w:id="7608" w:name="_Toc136554853"/>
      <w:bookmarkStart w:id="7609" w:name="_Toc151993291"/>
      <w:bookmarkStart w:id="7610" w:name="_Toc152000071"/>
      <w:bookmarkStart w:id="7611" w:name="_Toc152158643"/>
      <w:bookmarkStart w:id="7612" w:name="_Toc168570796"/>
      <w:bookmarkStart w:id="7613"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4C5F51D4" w14:textId="77777777" w:rsidR="00624699" w:rsidRPr="008B1C02" w:rsidRDefault="00624699" w:rsidP="00624699">
      <w:pPr>
        <w:pStyle w:val="Heading3"/>
        <w:rPr>
          <w:lang w:val="en-US"/>
        </w:rPr>
      </w:pPr>
      <w:bookmarkStart w:id="7614" w:name="_Toc151993292"/>
      <w:bookmarkStart w:id="7615" w:name="_Toc152000072"/>
      <w:bookmarkStart w:id="7616" w:name="_Toc152158644"/>
      <w:bookmarkStart w:id="7617" w:name="_Toc168570797"/>
      <w:bookmarkStart w:id="7618" w:name="_Toc169772838"/>
      <w:bookmarkStart w:id="7619" w:name="_Toc44693032"/>
      <w:bookmarkStart w:id="7620" w:name="_Toc45134493"/>
      <w:bookmarkStart w:id="7621" w:name="_Toc49607557"/>
      <w:bookmarkStart w:id="7622" w:name="_Toc51763529"/>
      <w:bookmarkStart w:id="7623" w:name="_Toc58850427"/>
      <w:bookmarkStart w:id="7624" w:name="_Toc59018807"/>
      <w:bookmarkStart w:id="7625" w:name="_Toc68169819"/>
      <w:bookmarkStart w:id="7626" w:name="_Toc114212105"/>
      <w:bookmarkStart w:id="7627"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614"/>
      <w:bookmarkEnd w:id="7615"/>
      <w:bookmarkEnd w:id="7616"/>
      <w:bookmarkEnd w:id="7617"/>
      <w:bookmarkEnd w:id="7618"/>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628" w:name="_Toc151993293"/>
      <w:bookmarkStart w:id="7629" w:name="_Toc152000073"/>
      <w:bookmarkStart w:id="7630" w:name="_Toc152158645"/>
      <w:bookmarkStart w:id="7631" w:name="_Toc168570798"/>
      <w:bookmarkStart w:id="7632" w:name="_Toc169772839"/>
      <w:r w:rsidRPr="008B1C02">
        <w:t>5.13.</w:t>
      </w:r>
      <w:r w:rsidRPr="008B1C02">
        <w:rPr>
          <w:rFonts w:hint="eastAsia"/>
        </w:rPr>
        <w:t>1</w:t>
      </w:r>
      <w:r w:rsidRPr="008B1C02">
        <w:tab/>
      </w:r>
      <w:r w:rsidRPr="008B1C02">
        <w:rPr>
          <w:rFonts w:hint="eastAsia"/>
          <w:lang w:eastAsia="zh-CN"/>
        </w:rPr>
        <w:t>Resource</w:t>
      </w:r>
      <w:r w:rsidRPr="008B1C02">
        <w:t>s</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633" w:name="_Toc151993294"/>
      <w:bookmarkStart w:id="7634" w:name="_Toc152000074"/>
      <w:bookmarkStart w:id="7635" w:name="_Toc152158646"/>
      <w:bookmarkStart w:id="7636" w:name="_Toc168570799"/>
      <w:bookmarkStart w:id="7637" w:name="_Toc169772840"/>
      <w:bookmarkStart w:id="7638" w:name="_Toc44693033"/>
      <w:bookmarkStart w:id="7639" w:name="_Toc45134494"/>
      <w:bookmarkStart w:id="7640" w:name="_Toc49607558"/>
      <w:bookmarkStart w:id="7641" w:name="_Toc51763530"/>
      <w:bookmarkStart w:id="7642" w:name="_Toc58850428"/>
      <w:bookmarkStart w:id="7643" w:name="_Toc59018808"/>
      <w:bookmarkStart w:id="7644" w:name="_Toc68169820"/>
      <w:bookmarkStart w:id="7645" w:name="_Toc114212106"/>
      <w:bookmarkStart w:id="7646" w:name="_Toc136554855"/>
      <w:r w:rsidRPr="008B1C02">
        <w:lastRenderedPageBreak/>
        <w:t>5.</w:t>
      </w:r>
      <w:r>
        <w:t>13</w:t>
      </w:r>
      <w:r w:rsidRPr="008B1C02">
        <w:t>.</w:t>
      </w:r>
      <w:r>
        <w:t>1A</w:t>
      </w:r>
      <w:r w:rsidRPr="008B1C02">
        <w:tab/>
        <w:t>Custom Operations without associated resources</w:t>
      </w:r>
      <w:bookmarkEnd w:id="7633"/>
      <w:bookmarkEnd w:id="7634"/>
      <w:bookmarkEnd w:id="7635"/>
      <w:bookmarkEnd w:id="7636"/>
      <w:bookmarkEnd w:id="7637"/>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647" w:name="_Toc151993295"/>
      <w:bookmarkStart w:id="7648" w:name="_Toc152000075"/>
      <w:bookmarkStart w:id="7649" w:name="_Toc152158647"/>
      <w:bookmarkStart w:id="7650" w:name="_Toc168570800"/>
      <w:bookmarkStart w:id="7651" w:name="_Toc169772841"/>
      <w:r w:rsidRPr="008B1C02">
        <w:t>5.13.</w:t>
      </w:r>
      <w:r w:rsidRPr="008B1C02">
        <w:rPr>
          <w:rFonts w:hint="eastAsia"/>
          <w:lang w:eastAsia="zh-CN"/>
        </w:rPr>
        <w:t>2</w:t>
      </w:r>
      <w:r w:rsidRPr="008B1C02">
        <w:tab/>
        <w:t>Notifications</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5CFEDF65" w14:textId="77777777" w:rsidR="00AA5070" w:rsidRPr="008B1C02" w:rsidRDefault="00AA5070">
      <w:pPr>
        <w:pStyle w:val="Heading4"/>
      </w:pPr>
      <w:bookmarkStart w:id="7652" w:name="_Toc44693034"/>
      <w:bookmarkStart w:id="7653" w:name="_Toc45134495"/>
      <w:bookmarkStart w:id="7654" w:name="_Toc49607559"/>
      <w:bookmarkStart w:id="7655" w:name="_Toc51763531"/>
      <w:bookmarkStart w:id="7656" w:name="_Toc58850429"/>
      <w:bookmarkStart w:id="7657" w:name="_Toc59018809"/>
      <w:bookmarkStart w:id="7658" w:name="_Toc68169821"/>
      <w:bookmarkStart w:id="7659" w:name="_Toc114212107"/>
      <w:bookmarkStart w:id="7660" w:name="_Toc136554856"/>
      <w:bookmarkStart w:id="7661" w:name="_Toc151993296"/>
      <w:bookmarkStart w:id="7662" w:name="_Toc152000076"/>
      <w:bookmarkStart w:id="7663" w:name="_Toc152158648"/>
      <w:bookmarkStart w:id="7664" w:name="_Toc168570801"/>
      <w:bookmarkStart w:id="7665"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666" w:name="OLE_LINK42"/>
      <w:bookmarkStart w:id="7667"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666"/>
      <w:bookmarkEnd w:id="7667"/>
      <w:r w:rsidRPr="008B1C02">
        <w:rPr>
          <w:lang w:eastAsia="zh-CN"/>
        </w:rPr>
        <w:t>.</w:t>
      </w:r>
    </w:p>
    <w:p w14:paraId="2CF224E1" w14:textId="77777777" w:rsidR="00AA5070" w:rsidRPr="008B1C02" w:rsidRDefault="00AA5070">
      <w:pPr>
        <w:pStyle w:val="Heading4"/>
        <w:rPr>
          <w:lang w:eastAsia="zh-CN"/>
        </w:rPr>
      </w:pPr>
      <w:bookmarkStart w:id="7668" w:name="_Toc44693035"/>
      <w:bookmarkStart w:id="7669" w:name="_Toc45134496"/>
      <w:bookmarkStart w:id="7670" w:name="_Toc49607560"/>
      <w:bookmarkStart w:id="7671" w:name="_Toc51763532"/>
      <w:bookmarkStart w:id="7672" w:name="_Toc58850430"/>
      <w:bookmarkStart w:id="7673" w:name="_Toc59018810"/>
      <w:bookmarkStart w:id="7674" w:name="_Toc68169822"/>
      <w:bookmarkStart w:id="7675" w:name="_Toc114212108"/>
      <w:bookmarkStart w:id="7676" w:name="_Toc136554857"/>
      <w:bookmarkStart w:id="7677" w:name="_Toc151993297"/>
      <w:bookmarkStart w:id="7678" w:name="_Toc152000077"/>
      <w:bookmarkStart w:id="7679" w:name="_Toc152158649"/>
      <w:bookmarkStart w:id="7680" w:name="_Toc168570802"/>
      <w:bookmarkStart w:id="7681"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69"/>
        <w:gridCol w:w="7826"/>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682" w:name="_Toc44693036"/>
      <w:bookmarkStart w:id="7683" w:name="_Toc45134497"/>
      <w:bookmarkStart w:id="7684" w:name="_Toc49607561"/>
      <w:bookmarkStart w:id="7685" w:name="_Toc51763533"/>
      <w:bookmarkStart w:id="7686" w:name="_Toc58850431"/>
      <w:bookmarkStart w:id="7687" w:name="_Toc59018811"/>
      <w:bookmarkStart w:id="7688" w:name="_Toc68169823"/>
      <w:bookmarkStart w:id="7689" w:name="_Toc114212109"/>
      <w:bookmarkStart w:id="7690" w:name="_Toc136554858"/>
      <w:bookmarkStart w:id="7691" w:name="_Toc151993298"/>
      <w:bookmarkStart w:id="7692" w:name="_Toc152000078"/>
      <w:bookmarkStart w:id="7693" w:name="_Toc152158650"/>
      <w:bookmarkStart w:id="7694" w:name="_Toc168570803"/>
      <w:bookmarkStart w:id="7695"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0310A434" w14:textId="77777777" w:rsidR="00AA5070" w:rsidRPr="008B1C02" w:rsidRDefault="00AA5070">
      <w:pPr>
        <w:pStyle w:val="Heading5"/>
      </w:pPr>
      <w:bookmarkStart w:id="7696" w:name="_Toc44693037"/>
      <w:bookmarkStart w:id="7697" w:name="_Toc45134498"/>
      <w:bookmarkStart w:id="7698" w:name="_Toc49607562"/>
      <w:bookmarkStart w:id="7699" w:name="_Toc51763534"/>
      <w:bookmarkStart w:id="7700" w:name="_Toc58850432"/>
      <w:bookmarkStart w:id="7701" w:name="_Toc59018812"/>
      <w:bookmarkStart w:id="7702" w:name="_Toc68169824"/>
      <w:bookmarkStart w:id="7703" w:name="_Toc114212110"/>
      <w:bookmarkStart w:id="7704" w:name="_Toc136554859"/>
      <w:bookmarkStart w:id="7705" w:name="_Toc151993299"/>
      <w:bookmarkStart w:id="7706" w:name="_Toc152000079"/>
      <w:bookmarkStart w:id="7707" w:name="_Toc152158651"/>
      <w:bookmarkStart w:id="7708" w:name="_Toc168570804"/>
      <w:bookmarkStart w:id="7709"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7"/>
        <w:gridCol w:w="286"/>
        <w:gridCol w:w="1667"/>
        <w:gridCol w:w="1086"/>
        <w:gridCol w:w="4793"/>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710" w:name="_Toc44693038"/>
      <w:bookmarkStart w:id="7711" w:name="_Toc45134499"/>
      <w:bookmarkStart w:id="7712" w:name="_Toc49607563"/>
      <w:bookmarkStart w:id="7713" w:name="_Toc51763535"/>
      <w:bookmarkStart w:id="7714" w:name="_Toc58850433"/>
      <w:bookmarkStart w:id="7715" w:name="_Toc59018813"/>
      <w:bookmarkStart w:id="7716" w:name="_Toc68169825"/>
      <w:bookmarkStart w:id="7717" w:name="_Toc114212111"/>
      <w:bookmarkStart w:id="7718" w:name="_Toc136554860"/>
      <w:bookmarkStart w:id="7719" w:name="_Toc151993300"/>
      <w:bookmarkStart w:id="7720" w:name="_Toc152000080"/>
      <w:bookmarkStart w:id="7721" w:name="_Toc152158652"/>
      <w:bookmarkStart w:id="7722" w:name="_Toc168570805"/>
      <w:bookmarkStart w:id="7723" w:name="_Toc169772846"/>
      <w:r w:rsidRPr="008B1C02">
        <w:t>5.13.</w:t>
      </w:r>
      <w:r w:rsidRPr="008B1C02">
        <w:rPr>
          <w:rFonts w:hint="eastAsia"/>
          <w:lang w:eastAsia="zh-CN"/>
        </w:rPr>
        <w:t>3</w:t>
      </w:r>
      <w:r w:rsidRPr="008B1C02">
        <w:tab/>
        <w:t>Data Model</w:t>
      </w:r>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4AB7F8C3" w14:textId="77777777" w:rsidR="00AA5070" w:rsidRPr="008B1C02" w:rsidRDefault="00AA5070">
      <w:pPr>
        <w:pStyle w:val="Heading4"/>
      </w:pPr>
      <w:bookmarkStart w:id="7724" w:name="_Toc44693039"/>
      <w:bookmarkStart w:id="7725" w:name="_Toc45134500"/>
      <w:bookmarkStart w:id="7726" w:name="_Toc49607564"/>
      <w:bookmarkStart w:id="7727" w:name="_Toc51763536"/>
      <w:bookmarkStart w:id="7728" w:name="_Toc58850434"/>
      <w:bookmarkStart w:id="7729" w:name="_Toc59018814"/>
      <w:bookmarkStart w:id="7730" w:name="_Toc68169826"/>
      <w:bookmarkStart w:id="7731" w:name="_Toc114212112"/>
      <w:bookmarkStart w:id="7732" w:name="_Toc136554861"/>
      <w:bookmarkStart w:id="7733" w:name="_Toc151993301"/>
      <w:bookmarkStart w:id="7734" w:name="_Toc152000081"/>
      <w:bookmarkStart w:id="7735" w:name="_Toc152158653"/>
      <w:bookmarkStart w:id="7736" w:name="_Toc168570806"/>
      <w:bookmarkStart w:id="7737" w:name="_Toc169772847"/>
      <w:r w:rsidRPr="008B1C02">
        <w:t>5.13.</w:t>
      </w:r>
      <w:r w:rsidRPr="008B1C02">
        <w:rPr>
          <w:rFonts w:hint="eastAsia"/>
          <w:lang w:eastAsia="zh-CN"/>
        </w:rPr>
        <w:t>3</w:t>
      </w:r>
      <w:r w:rsidRPr="008B1C02">
        <w:t>.1</w:t>
      </w:r>
      <w:r w:rsidRPr="008B1C02">
        <w:tab/>
        <w:t>General</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738" w:name="_Toc44693040"/>
      <w:bookmarkStart w:id="7739" w:name="_Toc45134501"/>
      <w:bookmarkStart w:id="7740" w:name="_Toc49607565"/>
      <w:bookmarkStart w:id="7741" w:name="_Toc51763537"/>
      <w:bookmarkStart w:id="7742" w:name="_Toc58850435"/>
      <w:bookmarkStart w:id="7743" w:name="_Toc59018815"/>
      <w:bookmarkStart w:id="7744" w:name="_Toc68169827"/>
      <w:bookmarkStart w:id="7745" w:name="_Toc114212113"/>
      <w:bookmarkStart w:id="7746" w:name="_Toc136554862"/>
      <w:bookmarkStart w:id="7747" w:name="_Toc151993302"/>
      <w:bookmarkStart w:id="7748" w:name="_Toc152000082"/>
      <w:bookmarkStart w:id="7749" w:name="_Toc152158654"/>
      <w:bookmarkStart w:id="7750" w:name="_Toc168570807"/>
      <w:bookmarkStart w:id="7751"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84"/>
        <w:gridCol w:w="1855"/>
        <w:gridCol w:w="5045"/>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752" w:name="_Toc44693041"/>
      <w:bookmarkStart w:id="7753" w:name="_Toc45134502"/>
      <w:bookmarkStart w:id="7754" w:name="_Toc49607566"/>
      <w:bookmarkStart w:id="7755" w:name="_Toc51763538"/>
      <w:bookmarkStart w:id="7756" w:name="_Toc58850436"/>
      <w:bookmarkStart w:id="7757" w:name="_Toc59018816"/>
      <w:bookmarkStart w:id="7758" w:name="_Toc68169828"/>
      <w:bookmarkStart w:id="7759" w:name="_Toc114212114"/>
      <w:bookmarkStart w:id="7760" w:name="_Toc136554863"/>
      <w:bookmarkStart w:id="7761" w:name="_Toc151993303"/>
      <w:bookmarkStart w:id="7762" w:name="_Toc152000083"/>
      <w:bookmarkStart w:id="7763" w:name="_Toc152158655"/>
      <w:bookmarkStart w:id="7764" w:name="_Toc168570808"/>
      <w:bookmarkStart w:id="7765" w:name="_Toc169772849"/>
      <w:r w:rsidRPr="008B1C02">
        <w:t>5.13.</w:t>
      </w:r>
      <w:r w:rsidRPr="008B1C02">
        <w:rPr>
          <w:rFonts w:hint="eastAsia"/>
          <w:lang w:eastAsia="zh-CN"/>
        </w:rPr>
        <w:t>3</w:t>
      </w:r>
      <w:r w:rsidRPr="008B1C02">
        <w:t>.3</w:t>
      </w:r>
      <w:r w:rsidRPr="008B1C02">
        <w:tab/>
        <w:t>Structured data types</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7003BE8F" w14:textId="77777777" w:rsidR="00AA5070" w:rsidRPr="008B1C02" w:rsidRDefault="00AA5070">
      <w:pPr>
        <w:pStyle w:val="Heading5"/>
      </w:pPr>
      <w:bookmarkStart w:id="7766" w:name="_Toc44693042"/>
      <w:bookmarkStart w:id="7767" w:name="_Toc45134503"/>
      <w:bookmarkStart w:id="7768" w:name="_Toc49607567"/>
      <w:bookmarkStart w:id="7769" w:name="_Toc51763539"/>
      <w:bookmarkStart w:id="7770" w:name="_Toc58850437"/>
      <w:bookmarkStart w:id="7771" w:name="_Toc59018817"/>
      <w:bookmarkStart w:id="7772" w:name="_Toc68169829"/>
      <w:bookmarkStart w:id="7773" w:name="_Toc114212115"/>
      <w:bookmarkStart w:id="7774" w:name="_Toc136554864"/>
      <w:bookmarkStart w:id="7775" w:name="_Toc151993304"/>
      <w:bookmarkStart w:id="7776" w:name="_Toc152000084"/>
      <w:bookmarkStart w:id="7777" w:name="_Toc152158656"/>
      <w:bookmarkStart w:id="7778" w:name="_Toc168570809"/>
      <w:bookmarkStart w:id="7779" w:name="_Toc169772850"/>
      <w:r w:rsidRPr="008B1C02">
        <w:t>5.13.</w:t>
      </w:r>
      <w:r w:rsidRPr="008B1C02">
        <w:rPr>
          <w:rFonts w:hint="eastAsia"/>
          <w:lang w:eastAsia="zh-CN"/>
        </w:rPr>
        <w:t>3</w:t>
      </w:r>
      <w:r w:rsidRPr="008B1C02">
        <w:t>.3.1</w:t>
      </w:r>
      <w:r w:rsidRPr="008B1C02">
        <w:tab/>
        <w:t>Introduction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780" w:name="_Toc44693043"/>
      <w:bookmarkStart w:id="7781" w:name="_Toc45134504"/>
      <w:bookmarkStart w:id="7782" w:name="_Toc49607568"/>
      <w:bookmarkStart w:id="7783" w:name="_Toc51763540"/>
      <w:bookmarkStart w:id="7784" w:name="_Toc58850438"/>
      <w:bookmarkStart w:id="7785" w:name="_Toc59018818"/>
      <w:bookmarkStart w:id="7786" w:name="_Toc68169830"/>
      <w:bookmarkStart w:id="7787" w:name="_Toc114212116"/>
      <w:bookmarkStart w:id="7788" w:name="_Toc136554865"/>
      <w:bookmarkStart w:id="7789" w:name="_Toc151993305"/>
      <w:bookmarkStart w:id="7790" w:name="_Toc152000085"/>
      <w:bookmarkStart w:id="7791" w:name="_Toc152158657"/>
      <w:bookmarkStart w:id="7792" w:name="_Toc168570810"/>
      <w:bookmarkStart w:id="7793"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proofErr w:type="gramStart"/>
            <w:r>
              <w:t>array(</w:t>
            </w:r>
            <w:proofErr w:type="gramEnd"/>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proofErr w:type="gramStart"/>
            <w:r w:rsidRPr="00535138">
              <w:rPr>
                <w:lang w:val="en-US" w:eastAsia="zh-CN"/>
              </w:rPr>
              <w:t>1..N</w:t>
            </w:r>
            <w:proofErr w:type="gramEnd"/>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794" w:name="_Toc44693044"/>
      <w:bookmarkStart w:id="7795" w:name="_Toc45134505"/>
      <w:bookmarkStart w:id="7796" w:name="_Toc49607569"/>
      <w:bookmarkStart w:id="7797" w:name="_Toc51763541"/>
      <w:bookmarkStart w:id="7798" w:name="_Toc58850439"/>
      <w:bookmarkStart w:id="7799" w:name="_Toc59018819"/>
      <w:bookmarkStart w:id="7800" w:name="_Toc68169831"/>
      <w:bookmarkStart w:id="7801" w:name="_Toc114212117"/>
      <w:bookmarkStart w:id="7802" w:name="_Toc136554866"/>
      <w:bookmarkStart w:id="7803" w:name="_Toc151993306"/>
      <w:bookmarkStart w:id="7804" w:name="_Toc152000086"/>
      <w:bookmarkStart w:id="7805" w:name="_Toc152158658"/>
      <w:bookmarkStart w:id="7806" w:name="_Toc168570811"/>
      <w:bookmarkStart w:id="7807"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808" w:name="_Toc44693045"/>
      <w:bookmarkStart w:id="7809" w:name="_Toc45134506"/>
      <w:bookmarkStart w:id="7810" w:name="_Toc49607570"/>
      <w:bookmarkStart w:id="7811" w:name="_Toc51763542"/>
      <w:bookmarkStart w:id="7812" w:name="_Toc58850440"/>
      <w:bookmarkStart w:id="7813" w:name="_Toc59018820"/>
      <w:bookmarkStart w:id="7814" w:name="_Toc68169832"/>
      <w:bookmarkStart w:id="7815" w:name="_Toc114212118"/>
      <w:bookmarkStart w:id="7816" w:name="_Toc136554867"/>
      <w:bookmarkStart w:id="7817" w:name="_Toc151993307"/>
      <w:bookmarkStart w:id="7818" w:name="_Toc152000087"/>
      <w:bookmarkStart w:id="7819" w:name="_Toc152158659"/>
      <w:bookmarkStart w:id="7820" w:name="_Toc168570812"/>
      <w:bookmarkStart w:id="7821" w:name="_Toc169772853"/>
      <w:r w:rsidRPr="008B1C02">
        <w:t>5.13.</w:t>
      </w:r>
      <w:r w:rsidRPr="008B1C02">
        <w:rPr>
          <w:rFonts w:hint="eastAsia"/>
          <w:lang w:eastAsia="zh-CN"/>
        </w:rPr>
        <w:t>3</w:t>
      </w:r>
      <w:r w:rsidRPr="008B1C02">
        <w:t>.4</w:t>
      </w:r>
      <w:r w:rsidRPr="008B1C02">
        <w:tab/>
        <w:t>Simple data types and enumerations</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3FA3BD2C" w14:textId="77777777" w:rsidR="00AA5070" w:rsidRPr="008B1C02" w:rsidRDefault="00AA5070">
      <w:pPr>
        <w:pStyle w:val="Heading5"/>
      </w:pPr>
      <w:bookmarkStart w:id="7822" w:name="_Toc44693046"/>
      <w:bookmarkStart w:id="7823" w:name="_Toc45134507"/>
      <w:bookmarkStart w:id="7824" w:name="_Toc49607571"/>
      <w:bookmarkStart w:id="7825" w:name="_Toc51763543"/>
      <w:bookmarkStart w:id="7826" w:name="_Toc58850441"/>
      <w:bookmarkStart w:id="7827" w:name="_Toc59018821"/>
      <w:bookmarkStart w:id="7828" w:name="_Toc68169833"/>
      <w:bookmarkStart w:id="7829" w:name="_Toc114212119"/>
      <w:bookmarkStart w:id="7830" w:name="_Toc136554868"/>
      <w:bookmarkStart w:id="7831" w:name="_Toc151993308"/>
      <w:bookmarkStart w:id="7832" w:name="_Toc152000088"/>
      <w:bookmarkStart w:id="7833" w:name="_Toc152158660"/>
      <w:bookmarkStart w:id="7834" w:name="_Toc168570813"/>
      <w:bookmarkStart w:id="7835" w:name="_Toc169772854"/>
      <w:r w:rsidRPr="008B1C02">
        <w:t>5.13.</w:t>
      </w:r>
      <w:r w:rsidRPr="008B1C02">
        <w:rPr>
          <w:rFonts w:hint="eastAsia"/>
          <w:lang w:eastAsia="zh-CN"/>
        </w:rPr>
        <w:t>3</w:t>
      </w:r>
      <w:r w:rsidRPr="008B1C02">
        <w:t>.4.1</w:t>
      </w:r>
      <w:r w:rsidRPr="008B1C02">
        <w:tab/>
        <w:t>Introduction</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836" w:name="_Toc44693047"/>
      <w:bookmarkStart w:id="7837" w:name="_Toc45134508"/>
      <w:bookmarkStart w:id="7838" w:name="_Toc49607572"/>
      <w:bookmarkStart w:id="7839" w:name="_Toc51763544"/>
      <w:bookmarkStart w:id="7840" w:name="_Toc58850442"/>
      <w:bookmarkStart w:id="7841" w:name="_Toc59018822"/>
      <w:bookmarkStart w:id="7842" w:name="_Toc68169834"/>
      <w:bookmarkStart w:id="7843" w:name="_Toc114212120"/>
      <w:bookmarkStart w:id="7844" w:name="_Toc136554869"/>
      <w:bookmarkStart w:id="7845" w:name="_Toc151993309"/>
      <w:bookmarkStart w:id="7846" w:name="_Toc152000089"/>
      <w:bookmarkStart w:id="7847" w:name="_Toc152158661"/>
      <w:bookmarkStart w:id="7848" w:name="_Toc168570814"/>
      <w:bookmarkStart w:id="7849" w:name="_Toc169772855"/>
      <w:r w:rsidRPr="008B1C02">
        <w:t>5.13.</w:t>
      </w:r>
      <w:r w:rsidRPr="008B1C02">
        <w:rPr>
          <w:rFonts w:hint="eastAsia"/>
          <w:lang w:eastAsia="zh-CN"/>
        </w:rPr>
        <w:t>3</w:t>
      </w:r>
      <w:r w:rsidRPr="008B1C02">
        <w:t>.4.2</w:t>
      </w:r>
      <w:r w:rsidRPr="008B1C02">
        <w:tab/>
        <w:t>Simple data types</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850"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850"/>
    </w:tbl>
    <w:p w14:paraId="0E5C0C18" w14:textId="77777777" w:rsidR="00AA5070" w:rsidRPr="008B1C02" w:rsidRDefault="00AA5070"/>
    <w:p w14:paraId="7C48C02B" w14:textId="77777777" w:rsidR="00AA5070" w:rsidRPr="008B1C02" w:rsidRDefault="00AA5070">
      <w:pPr>
        <w:pStyle w:val="Heading3"/>
        <w:spacing w:before="240"/>
      </w:pPr>
      <w:bookmarkStart w:id="7851" w:name="_Toc44693048"/>
      <w:bookmarkStart w:id="7852" w:name="_Toc45134509"/>
      <w:bookmarkStart w:id="7853" w:name="_Toc49607573"/>
      <w:bookmarkStart w:id="7854" w:name="_Toc51763545"/>
      <w:bookmarkStart w:id="7855" w:name="_Toc58850443"/>
      <w:bookmarkStart w:id="7856" w:name="_Toc59018823"/>
      <w:bookmarkStart w:id="7857" w:name="_Toc68169835"/>
      <w:bookmarkStart w:id="7858" w:name="_Toc114212121"/>
      <w:bookmarkStart w:id="7859" w:name="_Toc136554870"/>
      <w:bookmarkStart w:id="7860" w:name="_Toc151993310"/>
      <w:bookmarkStart w:id="7861" w:name="_Toc152000090"/>
      <w:bookmarkStart w:id="7862" w:name="_Toc152158662"/>
      <w:bookmarkStart w:id="7863" w:name="_Toc168570815"/>
      <w:bookmarkStart w:id="7864" w:name="_Toc169772856"/>
      <w:r w:rsidRPr="008B1C02">
        <w:t>5.13.</w:t>
      </w:r>
      <w:r w:rsidRPr="008B1C02">
        <w:rPr>
          <w:rFonts w:hint="eastAsia"/>
          <w:lang w:eastAsia="zh-CN"/>
        </w:rPr>
        <w:t>4</w:t>
      </w:r>
      <w:r w:rsidRPr="008B1C02">
        <w:tab/>
        <w:t>Used Features</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865"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865"/>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866" w:name="_Toc114212122"/>
      <w:bookmarkStart w:id="7867" w:name="_Toc136554871"/>
      <w:bookmarkStart w:id="7868" w:name="_Toc151993311"/>
      <w:bookmarkStart w:id="7869" w:name="_Toc152000091"/>
      <w:bookmarkStart w:id="7870" w:name="_Toc152158663"/>
      <w:bookmarkStart w:id="7871" w:name="_Toc168570816"/>
      <w:bookmarkStart w:id="7872" w:name="_Toc169772857"/>
      <w:r w:rsidRPr="008B1C02">
        <w:t>5.13.5</w:t>
      </w:r>
      <w:r w:rsidRPr="008B1C02">
        <w:tab/>
        <w:t>Error handling</w:t>
      </w:r>
      <w:bookmarkEnd w:id="7866"/>
      <w:bookmarkEnd w:id="7867"/>
      <w:bookmarkEnd w:id="7868"/>
      <w:bookmarkEnd w:id="7869"/>
      <w:bookmarkEnd w:id="7870"/>
      <w:bookmarkEnd w:id="7871"/>
      <w:bookmarkEnd w:id="7872"/>
    </w:p>
    <w:p w14:paraId="600E8C47" w14:textId="77777777" w:rsidR="00BA6020" w:rsidRPr="008B1C02" w:rsidRDefault="00BA6020" w:rsidP="00BA6020">
      <w:pPr>
        <w:pStyle w:val="Heading4"/>
      </w:pPr>
      <w:bookmarkStart w:id="7873" w:name="_Toc114212123"/>
      <w:bookmarkStart w:id="7874" w:name="_Toc136554872"/>
      <w:bookmarkStart w:id="7875" w:name="_Toc151993312"/>
      <w:bookmarkStart w:id="7876" w:name="_Toc152000092"/>
      <w:bookmarkStart w:id="7877" w:name="_Toc152158664"/>
      <w:bookmarkStart w:id="7878" w:name="_Toc168570817"/>
      <w:bookmarkStart w:id="7879" w:name="_Toc169772858"/>
      <w:r w:rsidRPr="008B1C02">
        <w:t>5.13.5.1</w:t>
      </w:r>
      <w:r w:rsidRPr="008B1C02">
        <w:tab/>
        <w:t>General</w:t>
      </w:r>
      <w:bookmarkEnd w:id="7873"/>
      <w:bookmarkEnd w:id="7874"/>
      <w:bookmarkEnd w:id="7875"/>
      <w:bookmarkEnd w:id="7876"/>
      <w:bookmarkEnd w:id="7877"/>
      <w:bookmarkEnd w:id="7878"/>
      <w:bookmarkEnd w:id="7879"/>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880" w:name="_Toc114212124"/>
      <w:bookmarkStart w:id="7881" w:name="_Toc136554873"/>
      <w:bookmarkStart w:id="7882" w:name="_Toc151993313"/>
      <w:bookmarkStart w:id="7883" w:name="_Toc152000093"/>
      <w:bookmarkStart w:id="7884" w:name="_Toc152158665"/>
      <w:bookmarkStart w:id="7885" w:name="_Toc168570818"/>
      <w:bookmarkStart w:id="7886" w:name="_Toc169772859"/>
      <w:r w:rsidRPr="008B1C02">
        <w:t>5.13.5.2</w:t>
      </w:r>
      <w:r w:rsidRPr="008B1C02">
        <w:tab/>
        <w:t>Protocol Errors</w:t>
      </w:r>
      <w:bookmarkEnd w:id="7880"/>
      <w:bookmarkEnd w:id="7881"/>
      <w:bookmarkEnd w:id="7882"/>
      <w:bookmarkEnd w:id="7883"/>
      <w:bookmarkEnd w:id="7884"/>
      <w:bookmarkEnd w:id="7885"/>
      <w:bookmarkEnd w:id="7886"/>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887" w:name="_Toc114212125"/>
      <w:bookmarkStart w:id="7888" w:name="_Toc136554874"/>
      <w:bookmarkStart w:id="7889" w:name="_Toc151993314"/>
      <w:bookmarkStart w:id="7890" w:name="_Toc152000094"/>
      <w:bookmarkStart w:id="7891" w:name="_Toc152158666"/>
      <w:bookmarkStart w:id="7892" w:name="_Toc168570819"/>
      <w:bookmarkStart w:id="7893" w:name="_Toc169772860"/>
      <w:r w:rsidRPr="008B1C02">
        <w:t>5.13.5.3</w:t>
      </w:r>
      <w:r w:rsidRPr="008B1C02">
        <w:tab/>
        <w:t>Application Errors</w:t>
      </w:r>
      <w:bookmarkEnd w:id="7887"/>
      <w:bookmarkEnd w:id="7888"/>
      <w:bookmarkEnd w:id="7889"/>
      <w:bookmarkEnd w:id="7890"/>
      <w:bookmarkEnd w:id="7891"/>
      <w:bookmarkEnd w:id="7892"/>
      <w:bookmarkEnd w:id="7893"/>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894"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894"/>
    </w:tbl>
    <w:p w14:paraId="6A0E1AD9" w14:textId="77777777" w:rsidR="00BA6020" w:rsidRPr="008B1C02" w:rsidRDefault="00BA6020">
      <w:pPr>
        <w:rPr>
          <w:noProof/>
        </w:rPr>
      </w:pPr>
    </w:p>
    <w:p w14:paraId="3A28DFE2" w14:textId="77777777" w:rsidR="00AA5070" w:rsidRPr="008B1C02" w:rsidRDefault="00AA5070">
      <w:pPr>
        <w:pStyle w:val="Heading2"/>
      </w:pPr>
      <w:bookmarkStart w:id="7895" w:name="_Toc58850444"/>
      <w:bookmarkStart w:id="7896" w:name="_Toc59018824"/>
      <w:bookmarkStart w:id="7897" w:name="_Toc68169836"/>
      <w:bookmarkStart w:id="7898" w:name="_Toc114212126"/>
      <w:bookmarkStart w:id="7899" w:name="_Toc136554875"/>
      <w:bookmarkStart w:id="7900" w:name="_Toc151993315"/>
      <w:bookmarkStart w:id="7901" w:name="_Toc152000095"/>
      <w:bookmarkStart w:id="7902" w:name="_Toc152158667"/>
      <w:bookmarkStart w:id="7903" w:name="_Toc168570820"/>
      <w:bookmarkStart w:id="7904" w:name="_Toc169772861"/>
      <w:r w:rsidRPr="008B1C02">
        <w:t>5.14</w:t>
      </w:r>
      <w:r w:rsidRPr="008B1C02">
        <w:tab/>
        <w:t>AKMA API</w:t>
      </w:r>
      <w:bookmarkEnd w:id="7895"/>
      <w:bookmarkEnd w:id="7896"/>
      <w:bookmarkEnd w:id="7897"/>
      <w:bookmarkEnd w:id="7898"/>
      <w:bookmarkEnd w:id="7899"/>
      <w:bookmarkEnd w:id="7900"/>
      <w:bookmarkEnd w:id="7901"/>
      <w:bookmarkEnd w:id="7902"/>
      <w:bookmarkEnd w:id="7903"/>
      <w:bookmarkEnd w:id="7904"/>
    </w:p>
    <w:p w14:paraId="4D21ADE7" w14:textId="77777777" w:rsidR="00AA5070" w:rsidRPr="008B1C02" w:rsidRDefault="00AA5070">
      <w:pPr>
        <w:pStyle w:val="Heading3"/>
      </w:pPr>
      <w:bookmarkStart w:id="7905" w:name="_Toc58850445"/>
      <w:bookmarkStart w:id="7906" w:name="_Toc59018825"/>
      <w:bookmarkStart w:id="7907" w:name="_Toc68169837"/>
      <w:bookmarkStart w:id="7908" w:name="_Toc114212127"/>
      <w:bookmarkStart w:id="7909" w:name="_Toc136554876"/>
      <w:bookmarkStart w:id="7910" w:name="_Toc151993316"/>
      <w:bookmarkStart w:id="7911" w:name="_Toc152000096"/>
      <w:bookmarkStart w:id="7912" w:name="_Toc152158668"/>
      <w:bookmarkStart w:id="7913" w:name="_Toc168570821"/>
      <w:bookmarkStart w:id="7914" w:name="_Toc169772862"/>
      <w:r w:rsidRPr="008B1C02">
        <w:t>5.14.1</w:t>
      </w:r>
      <w:r w:rsidRPr="008B1C02">
        <w:tab/>
        <w:t>Introduction</w:t>
      </w:r>
      <w:bookmarkEnd w:id="7905"/>
      <w:bookmarkEnd w:id="7906"/>
      <w:bookmarkEnd w:id="7907"/>
      <w:bookmarkEnd w:id="7908"/>
      <w:bookmarkEnd w:id="7909"/>
      <w:bookmarkEnd w:id="7910"/>
      <w:bookmarkEnd w:id="7911"/>
      <w:bookmarkEnd w:id="7912"/>
      <w:bookmarkEnd w:id="7913"/>
      <w:bookmarkEnd w:id="7914"/>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915" w:name="_Toc58850446"/>
      <w:bookmarkStart w:id="7916" w:name="_Toc59018826"/>
      <w:bookmarkStart w:id="7917" w:name="_Toc68169838"/>
      <w:bookmarkStart w:id="7918" w:name="_Toc114212128"/>
      <w:bookmarkStart w:id="7919" w:name="_Toc136554877"/>
      <w:bookmarkStart w:id="7920" w:name="_Toc151993317"/>
      <w:bookmarkStart w:id="7921" w:name="_Toc152000097"/>
      <w:bookmarkStart w:id="7922" w:name="_Toc152158669"/>
      <w:bookmarkStart w:id="7923" w:name="_Toc168570822"/>
      <w:bookmarkStart w:id="7924" w:name="_Toc169772863"/>
      <w:r w:rsidRPr="008B1C02">
        <w:t>5.14.2</w:t>
      </w:r>
      <w:r w:rsidRPr="008B1C02">
        <w:tab/>
        <w:t>Resources</w:t>
      </w:r>
      <w:bookmarkEnd w:id="7915"/>
      <w:bookmarkEnd w:id="7916"/>
      <w:bookmarkEnd w:id="7917"/>
      <w:bookmarkEnd w:id="7918"/>
      <w:bookmarkEnd w:id="7919"/>
      <w:bookmarkEnd w:id="7920"/>
      <w:bookmarkEnd w:id="7921"/>
      <w:bookmarkEnd w:id="7922"/>
      <w:bookmarkEnd w:id="7923"/>
      <w:bookmarkEnd w:id="7924"/>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925" w:name="_Toc58850447"/>
      <w:bookmarkStart w:id="7926" w:name="_Toc59018827"/>
      <w:bookmarkStart w:id="7927" w:name="_Toc68169839"/>
      <w:bookmarkStart w:id="7928" w:name="_Toc114212129"/>
      <w:bookmarkStart w:id="7929" w:name="_Toc136554878"/>
      <w:bookmarkStart w:id="7930" w:name="_Toc151993318"/>
      <w:bookmarkStart w:id="7931" w:name="_Toc152000098"/>
      <w:bookmarkStart w:id="7932" w:name="_Toc152158670"/>
      <w:bookmarkStart w:id="7933" w:name="_Toc168570823"/>
      <w:bookmarkStart w:id="7934" w:name="_Toc169772864"/>
      <w:r w:rsidRPr="008B1C02">
        <w:t>5.14.3</w:t>
      </w:r>
      <w:r w:rsidRPr="008B1C02">
        <w:tab/>
        <w:t>Custom Operations without associated resources</w:t>
      </w:r>
      <w:bookmarkEnd w:id="7925"/>
      <w:bookmarkEnd w:id="7926"/>
      <w:bookmarkEnd w:id="7927"/>
      <w:bookmarkEnd w:id="7928"/>
      <w:bookmarkEnd w:id="7929"/>
      <w:bookmarkEnd w:id="7930"/>
      <w:bookmarkEnd w:id="7931"/>
      <w:bookmarkEnd w:id="7932"/>
      <w:bookmarkEnd w:id="7933"/>
      <w:bookmarkEnd w:id="7934"/>
      <w:r w:rsidRPr="008B1C02">
        <w:t xml:space="preserve"> </w:t>
      </w:r>
    </w:p>
    <w:p w14:paraId="1E778FE6" w14:textId="77777777" w:rsidR="00AA5070" w:rsidRPr="008B1C02" w:rsidRDefault="00AA5070">
      <w:pPr>
        <w:pStyle w:val="Heading4"/>
      </w:pPr>
      <w:bookmarkStart w:id="7935" w:name="_Toc58850448"/>
      <w:bookmarkStart w:id="7936" w:name="_Toc59018828"/>
      <w:bookmarkStart w:id="7937" w:name="_Toc68169840"/>
      <w:bookmarkStart w:id="7938" w:name="_Toc114212130"/>
      <w:bookmarkStart w:id="7939" w:name="_Toc136554879"/>
      <w:bookmarkStart w:id="7940" w:name="_Toc151993319"/>
      <w:bookmarkStart w:id="7941" w:name="_Toc152000099"/>
      <w:bookmarkStart w:id="7942" w:name="_Toc152158671"/>
      <w:bookmarkStart w:id="7943" w:name="_Toc168570824"/>
      <w:bookmarkStart w:id="7944" w:name="_Toc169772865"/>
      <w:r w:rsidRPr="008B1C02">
        <w:t>5.14.3.1</w:t>
      </w:r>
      <w:r w:rsidRPr="008B1C02">
        <w:tab/>
        <w:t>Overview</w:t>
      </w:r>
      <w:bookmarkEnd w:id="7935"/>
      <w:bookmarkEnd w:id="7936"/>
      <w:bookmarkEnd w:id="7937"/>
      <w:bookmarkEnd w:id="7938"/>
      <w:bookmarkEnd w:id="7939"/>
      <w:bookmarkEnd w:id="7940"/>
      <w:bookmarkEnd w:id="7941"/>
      <w:bookmarkEnd w:id="7942"/>
      <w:bookmarkEnd w:id="7943"/>
      <w:bookmarkEnd w:id="7944"/>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55pt;height:81.25pt" o:ole="">
            <v:imagedata r:id="rId30" o:title="" croptop="2567f" cropbottom="25220f" cropleft="1389f" cropright="23416f"/>
          </v:shape>
          <o:OLEObject Type="Embed" ProgID="Visio.Drawing.11" ShapeID="_x0000_i1035" DrawAspect="Content" ObjectID="_1786277261"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945" w:name="_Toc58850449"/>
      <w:bookmarkStart w:id="7946" w:name="_Toc59018829"/>
      <w:bookmarkStart w:id="7947" w:name="_Toc68169841"/>
      <w:bookmarkStart w:id="7948" w:name="_Toc114212131"/>
      <w:bookmarkStart w:id="7949" w:name="_Toc136554880"/>
      <w:bookmarkStart w:id="7950" w:name="_Toc151993320"/>
      <w:bookmarkStart w:id="7951" w:name="_Toc152000100"/>
      <w:bookmarkStart w:id="7952" w:name="_Toc152158672"/>
      <w:bookmarkStart w:id="7953" w:name="_Toc168570825"/>
      <w:bookmarkStart w:id="7954" w:name="_Toc169772866"/>
      <w:r w:rsidRPr="008B1C02">
        <w:t>5.14.3.2</w:t>
      </w:r>
      <w:r w:rsidRPr="008B1C02">
        <w:tab/>
        <w:t>Operation: Retrieve</w:t>
      </w:r>
      <w:bookmarkEnd w:id="7945"/>
      <w:bookmarkEnd w:id="7946"/>
      <w:bookmarkEnd w:id="7947"/>
      <w:bookmarkEnd w:id="7948"/>
      <w:bookmarkEnd w:id="7949"/>
      <w:bookmarkEnd w:id="7950"/>
      <w:bookmarkEnd w:id="7951"/>
      <w:bookmarkEnd w:id="7952"/>
      <w:bookmarkEnd w:id="7953"/>
      <w:bookmarkEnd w:id="7954"/>
    </w:p>
    <w:p w14:paraId="68265E9B" w14:textId="77777777" w:rsidR="00AA5070" w:rsidRPr="008B1C02" w:rsidRDefault="00AA5070">
      <w:pPr>
        <w:pStyle w:val="Heading5"/>
      </w:pPr>
      <w:bookmarkStart w:id="7955" w:name="_Toc58850450"/>
      <w:bookmarkStart w:id="7956" w:name="_Toc59018830"/>
      <w:bookmarkStart w:id="7957" w:name="_Toc68169842"/>
      <w:bookmarkStart w:id="7958" w:name="_Toc114212132"/>
      <w:bookmarkStart w:id="7959" w:name="_Toc136554881"/>
      <w:bookmarkStart w:id="7960" w:name="_Toc151993321"/>
      <w:bookmarkStart w:id="7961" w:name="_Toc152000101"/>
      <w:bookmarkStart w:id="7962" w:name="_Toc152158673"/>
      <w:bookmarkStart w:id="7963" w:name="_Toc168570826"/>
      <w:bookmarkStart w:id="7964" w:name="_Toc169772867"/>
      <w:r w:rsidRPr="008B1C02">
        <w:t>5.14.3.2.1</w:t>
      </w:r>
      <w:r w:rsidRPr="008B1C02">
        <w:tab/>
        <w:t>Description</w:t>
      </w:r>
      <w:bookmarkEnd w:id="7955"/>
      <w:bookmarkEnd w:id="7956"/>
      <w:bookmarkEnd w:id="7957"/>
      <w:bookmarkEnd w:id="7958"/>
      <w:bookmarkEnd w:id="7959"/>
      <w:bookmarkEnd w:id="7960"/>
      <w:bookmarkEnd w:id="7961"/>
      <w:bookmarkEnd w:id="7962"/>
      <w:bookmarkEnd w:id="7963"/>
      <w:bookmarkEnd w:id="7964"/>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965" w:name="_Toc58850451"/>
      <w:bookmarkStart w:id="7966" w:name="_Toc59018831"/>
      <w:bookmarkStart w:id="7967" w:name="_Toc68169843"/>
      <w:bookmarkStart w:id="7968" w:name="_Toc114212133"/>
      <w:bookmarkStart w:id="7969" w:name="_Toc136554882"/>
      <w:bookmarkStart w:id="7970" w:name="_Toc151993322"/>
      <w:bookmarkStart w:id="7971" w:name="_Toc152000102"/>
      <w:bookmarkStart w:id="7972" w:name="_Toc152158674"/>
      <w:bookmarkStart w:id="7973" w:name="_Toc168570827"/>
      <w:bookmarkStart w:id="7974" w:name="_Toc169772868"/>
      <w:r w:rsidRPr="008B1C02">
        <w:t>5.14.3.2.2</w:t>
      </w:r>
      <w:r w:rsidRPr="008B1C02">
        <w:tab/>
        <w:t>Operation Definition</w:t>
      </w:r>
      <w:bookmarkEnd w:id="7965"/>
      <w:bookmarkEnd w:id="7966"/>
      <w:bookmarkEnd w:id="7967"/>
      <w:bookmarkEnd w:id="7968"/>
      <w:bookmarkEnd w:id="7969"/>
      <w:bookmarkEnd w:id="7970"/>
      <w:bookmarkEnd w:id="7971"/>
      <w:bookmarkEnd w:id="7972"/>
      <w:bookmarkEnd w:id="7973"/>
      <w:bookmarkEnd w:id="7974"/>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975" w:name="_Toc58850452"/>
      <w:bookmarkStart w:id="7976" w:name="_Toc59018832"/>
      <w:bookmarkStart w:id="7977" w:name="_Toc68169844"/>
      <w:bookmarkStart w:id="7978" w:name="_Toc114212134"/>
      <w:bookmarkStart w:id="7979" w:name="_Toc136554883"/>
      <w:bookmarkStart w:id="7980" w:name="_Toc151993323"/>
      <w:bookmarkStart w:id="7981" w:name="_Toc152000103"/>
      <w:bookmarkStart w:id="7982" w:name="_Toc152158675"/>
      <w:bookmarkStart w:id="7983" w:name="_Toc168570828"/>
      <w:bookmarkStart w:id="7984" w:name="_Toc169772869"/>
      <w:r w:rsidRPr="008B1C02">
        <w:t>5.14.4</w:t>
      </w:r>
      <w:r w:rsidRPr="008B1C02">
        <w:tab/>
        <w:t>Notifications</w:t>
      </w:r>
      <w:bookmarkEnd w:id="7975"/>
      <w:bookmarkEnd w:id="7976"/>
      <w:bookmarkEnd w:id="7977"/>
      <w:bookmarkEnd w:id="7978"/>
      <w:bookmarkEnd w:id="7979"/>
      <w:bookmarkEnd w:id="7980"/>
      <w:bookmarkEnd w:id="7981"/>
      <w:bookmarkEnd w:id="7982"/>
      <w:bookmarkEnd w:id="7983"/>
      <w:bookmarkEnd w:id="7984"/>
    </w:p>
    <w:p w14:paraId="44B1C689" w14:textId="77777777" w:rsidR="00300BBC" w:rsidRPr="008B1C02" w:rsidRDefault="00300BBC" w:rsidP="00300BBC">
      <w:pPr>
        <w:pStyle w:val="Heading4"/>
      </w:pPr>
      <w:bookmarkStart w:id="7985" w:name="_Toc153791802"/>
      <w:bookmarkStart w:id="7986" w:name="_Toc168570829"/>
      <w:bookmarkStart w:id="7987" w:name="_Toc169772870"/>
      <w:r w:rsidRPr="008B1C02">
        <w:t>5.1</w:t>
      </w:r>
      <w:r>
        <w:t>4</w:t>
      </w:r>
      <w:r w:rsidRPr="008B1C02">
        <w:t>.4.1</w:t>
      </w:r>
      <w:r w:rsidRPr="008B1C02">
        <w:tab/>
        <w:t>General</w:t>
      </w:r>
      <w:bookmarkEnd w:id="7985"/>
      <w:bookmarkEnd w:id="7986"/>
      <w:bookmarkEnd w:id="7987"/>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988" w:name="_Toc168570830"/>
      <w:bookmarkStart w:id="7989" w:name="_Toc169772871"/>
      <w:bookmarkStart w:id="7990" w:name="_Toc58850453"/>
      <w:bookmarkStart w:id="7991" w:name="_Toc59018833"/>
      <w:bookmarkStart w:id="7992" w:name="_Toc68169845"/>
      <w:bookmarkStart w:id="7993" w:name="_Toc114212135"/>
      <w:bookmarkStart w:id="7994" w:name="_Toc136554884"/>
      <w:bookmarkStart w:id="7995" w:name="_Toc151993324"/>
      <w:bookmarkStart w:id="7996" w:name="_Toc152000104"/>
      <w:bookmarkStart w:id="7997" w:name="_Toc152158676"/>
      <w:r w:rsidRPr="008B1C02">
        <w:t>5.1</w:t>
      </w:r>
      <w:r>
        <w:t>4</w:t>
      </w:r>
      <w:r w:rsidRPr="008B1C02">
        <w:t>.4.2</w:t>
      </w:r>
      <w:r w:rsidRPr="008B1C02">
        <w:tab/>
      </w:r>
      <w:r>
        <w:t>AKMA Service Disablement Notification</w:t>
      </w:r>
      <w:bookmarkEnd w:id="7988"/>
      <w:bookmarkEnd w:id="7989"/>
    </w:p>
    <w:p w14:paraId="175C1578" w14:textId="77777777" w:rsidR="00300BBC" w:rsidRPr="008B1C02" w:rsidRDefault="00300BBC" w:rsidP="00300BBC">
      <w:pPr>
        <w:pStyle w:val="Heading5"/>
        <w:rPr>
          <w:lang w:eastAsia="zh-CN"/>
        </w:rPr>
      </w:pPr>
      <w:bookmarkStart w:id="7998" w:name="_Toc153791804"/>
      <w:bookmarkStart w:id="7999" w:name="_Toc168570831"/>
      <w:bookmarkStart w:id="8000" w:name="_Toc169772872"/>
      <w:r w:rsidRPr="008B1C02">
        <w:rPr>
          <w:lang w:eastAsia="zh-CN"/>
        </w:rPr>
        <w:t>5.1</w:t>
      </w:r>
      <w:r>
        <w:rPr>
          <w:lang w:eastAsia="zh-CN"/>
        </w:rPr>
        <w:t>4</w:t>
      </w:r>
      <w:r w:rsidRPr="008B1C02">
        <w:rPr>
          <w:lang w:eastAsia="zh-CN"/>
        </w:rPr>
        <w:t>.4.2.1</w:t>
      </w:r>
      <w:r w:rsidRPr="008B1C02">
        <w:rPr>
          <w:lang w:eastAsia="zh-CN"/>
        </w:rPr>
        <w:tab/>
        <w:t>Description</w:t>
      </w:r>
      <w:bookmarkEnd w:id="7998"/>
      <w:bookmarkEnd w:id="7999"/>
      <w:bookmarkEnd w:id="8000"/>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8001" w:name="_Toc153791805"/>
      <w:bookmarkStart w:id="8002" w:name="_Toc168570832"/>
      <w:bookmarkStart w:id="8003" w:name="_Toc169772873"/>
      <w:r w:rsidRPr="008B1C02">
        <w:t>5.1</w:t>
      </w:r>
      <w:r>
        <w:t>4</w:t>
      </w:r>
      <w:r w:rsidRPr="008B1C02">
        <w:t>.4.2.2</w:t>
      </w:r>
      <w:r w:rsidRPr="008B1C02">
        <w:tab/>
        <w:t>Target URI</w:t>
      </w:r>
      <w:bookmarkEnd w:id="8001"/>
      <w:bookmarkEnd w:id="8002"/>
      <w:bookmarkEnd w:id="8003"/>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8004" w:name="_Toc168570833"/>
      <w:bookmarkStart w:id="8005" w:name="_Toc169772874"/>
      <w:r w:rsidRPr="008B1C02">
        <w:t>5.1</w:t>
      </w:r>
      <w:r>
        <w:t>4</w:t>
      </w:r>
      <w:r w:rsidRPr="008B1C02">
        <w:t>.4.2.3</w:t>
      </w:r>
      <w:r w:rsidRPr="008B1C02">
        <w:tab/>
        <w:t>Operation Definition</w:t>
      </w:r>
      <w:bookmarkEnd w:id="8004"/>
      <w:bookmarkEnd w:id="8005"/>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8006" w:name="_Toc168570834"/>
      <w:bookmarkStart w:id="8007" w:name="_Toc169772875"/>
      <w:r w:rsidRPr="008B1C02">
        <w:t>5.14.5</w:t>
      </w:r>
      <w:r w:rsidRPr="008B1C02">
        <w:tab/>
        <w:t>Data Model</w:t>
      </w:r>
      <w:bookmarkEnd w:id="7990"/>
      <w:bookmarkEnd w:id="7991"/>
      <w:bookmarkEnd w:id="7992"/>
      <w:bookmarkEnd w:id="7993"/>
      <w:bookmarkEnd w:id="7994"/>
      <w:bookmarkEnd w:id="7995"/>
      <w:bookmarkEnd w:id="7996"/>
      <w:bookmarkEnd w:id="7997"/>
      <w:bookmarkEnd w:id="8006"/>
      <w:bookmarkEnd w:id="8007"/>
    </w:p>
    <w:p w14:paraId="5C434401" w14:textId="77777777" w:rsidR="00AA5070" w:rsidRPr="008B1C02" w:rsidRDefault="00AA5070">
      <w:pPr>
        <w:pStyle w:val="Heading4"/>
      </w:pPr>
      <w:bookmarkStart w:id="8008" w:name="_Toc58850454"/>
      <w:bookmarkStart w:id="8009" w:name="_Toc59018834"/>
      <w:bookmarkStart w:id="8010" w:name="_Toc68169846"/>
      <w:bookmarkStart w:id="8011" w:name="_Toc114212136"/>
      <w:bookmarkStart w:id="8012" w:name="_Toc136554885"/>
      <w:bookmarkStart w:id="8013" w:name="_Toc151993325"/>
      <w:bookmarkStart w:id="8014" w:name="_Toc152000105"/>
      <w:bookmarkStart w:id="8015" w:name="_Toc152158677"/>
      <w:bookmarkStart w:id="8016" w:name="_Toc168570835"/>
      <w:bookmarkStart w:id="8017" w:name="_Toc169772876"/>
      <w:r w:rsidRPr="008B1C02">
        <w:t>5.14.5.1</w:t>
      </w:r>
      <w:r w:rsidRPr="008B1C02">
        <w:tab/>
        <w:t>General</w:t>
      </w:r>
      <w:bookmarkEnd w:id="8008"/>
      <w:bookmarkEnd w:id="8009"/>
      <w:bookmarkEnd w:id="8010"/>
      <w:bookmarkEnd w:id="8011"/>
      <w:bookmarkEnd w:id="8012"/>
      <w:bookmarkEnd w:id="8013"/>
      <w:bookmarkEnd w:id="8014"/>
      <w:bookmarkEnd w:id="8015"/>
      <w:bookmarkEnd w:id="8016"/>
      <w:bookmarkEnd w:id="8017"/>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 xml:space="preserve">Represents </w:t>
            </w:r>
            <w:proofErr w:type="gramStart"/>
            <w:r w:rsidRPr="001C0C6F">
              <w:rPr>
                <w:rFonts w:cs="Arial"/>
                <w:szCs w:val="18"/>
              </w:rPr>
              <w:t>a</w:t>
            </w:r>
            <w:proofErr w:type="gramEnd"/>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8018" w:name="_Toc58850455"/>
      <w:bookmarkStart w:id="8019" w:name="_Toc59018835"/>
      <w:bookmarkStart w:id="8020" w:name="_Toc68169847"/>
      <w:bookmarkStart w:id="8021" w:name="_Toc114212137"/>
      <w:bookmarkStart w:id="8022" w:name="_Toc136554886"/>
      <w:bookmarkStart w:id="8023" w:name="_Toc151993326"/>
      <w:bookmarkStart w:id="8024" w:name="_Toc152000106"/>
      <w:bookmarkStart w:id="8025" w:name="_Toc152158678"/>
      <w:bookmarkStart w:id="8026" w:name="_Toc168570836"/>
      <w:bookmarkStart w:id="8027" w:name="_Toc169772877"/>
      <w:r w:rsidRPr="008B1C02">
        <w:lastRenderedPageBreak/>
        <w:t>5.14.5.2</w:t>
      </w:r>
      <w:r w:rsidRPr="008B1C02">
        <w:tab/>
        <w:t>Reused data types</w:t>
      </w:r>
      <w:bookmarkEnd w:id="8018"/>
      <w:bookmarkEnd w:id="8019"/>
      <w:bookmarkEnd w:id="8020"/>
      <w:bookmarkEnd w:id="8021"/>
      <w:bookmarkEnd w:id="8022"/>
      <w:bookmarkEnd w:id="8023"/>
      <w:bookmarkEnd w:id="8024"/>
      <w:bookmarkEnd w:id="8025"/>
      <w:bookmarkEnd w:id="8026"/>
      <w:bookmarkEnd w:id="8027"/>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16"/>
        <w:gridCol w:w="1984"/>
        <w:gridCol w:w="5884"/>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8028" w:name="_Toc58850456"/>
      <w:bookmarkStart w:id="8029" w:name="_Toc59018836"/>
      <w:bookmarkStart w:id="8030" w:name="_Toc68169848"/>
      <w:bookmarkStart w:id="8031" w:name="_Toc114212138"/>
      <w:bookmarkStart w:id="8032" w:name="_Toc136554887"/>
      <w:bookmarkStart w:id="8033" w:name="_Toc151993327"/>
      <w:bookmarkStart w:id="8034" w:name="_Toc152000107"/>
      <w:bookmarkStart w:id="8035" w:name="_Toc152158679"/>
      <w:bookmarkStart w:id="8036" w:name="_Toc168570837"/>
      <w:bookmarkStart w:id="8037" w:name="_Toc169772878"/>
      <w:r w:rsidRPr="008B1C02">
        <w:t>5.14.5.3</w:t>
      </w:r>
      <w:r w:rsidRPr="008B1C02">
        <w:tab/>
        <w:t>Structured data types</w:t>
      </w:r>
      <w:bookmarkEnd w:id="8028"/>
      <w:bookmarkEnd w:id="8029"/>
      <w:bookmarkEnd w:id="8030"/>
      <w:bookmarkEnd w:id="8031"/>
      <w:bookmarkEnd w:id="8032"/>
      <w:bookmarkEnd w:id="8033"/>
      <w:bookmarkEnd w:id="8034"/>
      <w:bookmarkEnd w:id="8035"/>
      <w:bookmarkEnd w:id="8036"/>
      <w:bookmarkEnd w:id="8037"/>
    </w:p>
    <w:p w14:paraId="2AA9DF1F" w14:textId="77777777" w:rsidR="00AA5070" w:rsidRPr="008B1C02" w:rsidRDefault="00AA5070">
      <w:pPr>
        <w:pStyle w:val="Heading5"/>
      </w:pPr>
      <w:bookmarkStart w:id="8038" w:name="_Toc58850457"/>
      <w:bookmarkStart w:id="8039" w:name="_Toc59018837"/>
      <w:bookmarkStart w:id="8040" w:name="_Toc68169849"/>
      <w:bookmarkStart w:id="8041" w:name="_Toc114212139"/>
      <w:bookmarkStart w:id="8042" w:name="_Toc136554888"/>
      <w:bookmarkStart w:id="8043" w:name="_Toc151993328"/>
      <w:bookmarkStart w:id="8044" w:name="_Toc152000108"/>
      <w:bookmarkStart w:id="8045" w:name="_Toc152158680"/>
      <w:bookmarkStart w:id="8046" w:name="_Toc168570838"/>
      <w:bookmarkStart w:id="8047" w:name="_Toc169772879"/>
      <w:r w:rsidRPr="008B1C02">
        <w:t>5.14.5.3.1</w:t>
      </w:r>
      <w:r w:rsidRPr="008B1C02">
        <w:tab/>
        <w:t>Introduction</w:t>
      </w:r>
      <w:bookmarkEnd w:id="8038"/>
      <w:bookmarkEnd w:id="8039"/>
      <w:bookmarkEnd w:id="8040"/>
      <w:bookmarkEnd w:id="8041"/>
      <w:bookmarkEnd w:id="8042"/>
      <w:bookmarkEnd w:id="8043"/>
      <w:bookmarkEnd w:id="8044"/>
      <w:bookmarkEnd w:id="8045"/>
      <w:bookmarkEnd w:id="8046"/>
      <w:bookmarkEnd w:id="8047"/>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8048" w:name="_Toc58850458"/>
      <w:bookmarkStart w:id="8049" w:name="_Toc59018838"/>
      <w:bookmarkStart w:id="8050" w:name="_Toc68169850"/>
      <w:bookmarkStart w:id="8051" w:name="_Toc114212140"/>
      <w:bookmarkStart w:id="8052" w:name="_Toc136554889"/>
      <w:bookmarkStart w:id="8053" w:name="_Toc151993329"/>
      <w:bookmarkStart w:id="8054" w:name="_Toc152000109"/>
      <w:bookmarkStart w:id="8055" w:name="_Toc152158681"/>
      <w:bookmarkStart w:id="8056" w:name="_Toc168570839"/>
      <w:bookmarkStart w:id="8057" w:name="_Toc169772880"/>
      <w:r w:rsidRPr="008B1C02">
        <w:t>5.14.5.3.2</w:t>
      </w:r>
      <w:r w:rsidRPr="008B1C02">
        <w:tab/>
        <w:t>Type: AkmaAfKeyRequest</w:t>
      </w:r>
      <w:bookmarkEnd w:id="8048"/>
      <w:bookmarkEnd w:id="8049"/>
      <w:bookmarkEnd w:id="8050"/>
      <w:bookmarkEnd w:id="8051"/>
      <w:bookmarkEnd w:id="8052"/>
      <w:bookmarkEnd w:id="8053"/>
      <w:bookmarkEnd w:id="8054"/>
      <w:bookmarkEnd w:id="8055"/>
      <w:bookmarkEnd w:id="8056"/>
      <w:bookmarkEnd w:id="8057"/>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8058"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8058"/>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8059" w:name="_Toc58850459"/>
      <w:bookmarkStart w:id="8060" w:name="_Toc59018839"/>
      <w:bookmarkStart w:id="8061" w:name="_Toc68169851"/>
      <w:bookmarkStart w:id="8062" w:name="_Toc114212141"/>
      <w:bookmarkStart w:id="8063" w:name="_Toc136554890"/>
      <w:bookmarkStart w:id="8064" w:name="_Toc151993330"/>
      <w:bookmarkStart w:id="8065" w:name="_Toc152000110"/>
      <w:bookmarkStart w:id="8066" w:name="_Toc152158682"/>
      <w:bookmarkStart w:id="8067" w:name="_Toc168570840"/>
      <w:bookmarkStart w:id="8068" w:name="_Toc169772881"/>
      <w:r w:rsidRPr="008B1C02">
        <w:lastRenderedPageBreak/>
        <w:t>5.14.5.3.3</w:t>
      </w:r>
      <w:r w:rsidRPr="008B1C02">
        <w:tab/>
        <w:t>Type: AkmaAfKeyData</w:t>
      </w:r>
      <w:bookmarkEnd w:id="8059"/>
      <w:bookmarkEnd w:id="8060"/>
      <w:bookmarkEnd w:id="8061"/>
      <w:bookmarkEnd w:id="8062"/>
      <w:bookmarkEnd w:id="8063"/>
      <w:bookmarkEnd w:id="8064"/>
      <w:bookmarkEnd w:id="8065"/>
      <w:bookmarkEnd w:id="8066"/>
      <w:bookmarkEnd w:id="8067"/>
      <w:bookmarkEnd w:id="8068"/>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8069" w:name="_Toc168570841"/>
      <w:bookmarkStart w:id="8070" w:name="_Toc169772882"/>
      <w:bookmarkStart w:id="8071" w:name="_Toc58850460"/>
      <w:bookmarkStart w:id="8072" w:name="_Toc59018840"/>
      <w:bookmarkStart w:id="8073" w:name="_Toc68169852"/>
      <w:bookmarkStart w:id="8074" w:name="_Toc114212142"/>
      <w:bookmarkStart w:id="8075" w:name="_Toc136554891"/>
      <w:bookmarkStart w:id="8076" w:name="_Toc151993331"/>
      <w:bookmarkStart w:id="8077" w:name="_Toc152000111"/>
      <w:bookmarkStart w:id="8078" w:name="_Toc152158683"/>
      <w:r w:rsidRPr="008B1C02">
        <w:t>5.14.5.3.</w:t>
      </w:r>
      <w:r>
        <w:t>4</w:t>
      </w:r>
      <w:r w:rsidRPr="008B1C02">
        <w:tab/>
        <w:t xml:space="preserve">Type: </w:t>
      </w:r>
      <w:r>
        <w:t>ServiceDisableNotif</w:t>
      </w:r>
      <w:bookmarkEnd w:id="8069"/>
      <w:bookmarkEnd w:id="8070"/>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8079" w:name="_Toc168570842"/>
      <w:bookmarkStart w:id="8080" w:name="_Toc169772883"/>
      <w:r w:rsidRPr="008B1C02">
        <w:t>5.14.5.4</w:t>
      </w:r>
      <w:r w:rsidRPr="008B1C02">
        <w:tab/>
        <w:t>Simple data types and enumerations</w:t>
      </w:r>
      <w:bookmarkEnd w:id="8071"/>
      <w:bookmarkEnd w:id="8072"/>
      <w:bookmarkEnd w:id="8073"/>
      <w:bookmarkEnd w:id="8074"/>
      <w:bookmarkEnd w:id="8075"/>
      <w:bookmarkEnd w:id="8076"/>
      <w:bookmarkEnd w:id="8077"/>
      <w:bookmarkEnd w:id="8078"/>
      <w:bookmarkEnd w:id="8079"/>
      <w:bookmarkEnd w:id="8080"/>
    </w:p>
    <w:p w14:paraId="3FBB208B" w14:textId="77777777" w:rsidR="00AA5070" w:rsidRPr="008B1C02" w:rsidRDefault="00AA5070">
      <w:pPr>
        <w:pStyle w:val="Heading5"/>
      </w:pPr>
      <w:bookmarkStart w:id="8081" w:name="_Toc58850461"/>
      <w:bookmarkStart w:id="8082" w:name="_Toc59018841"/>
      <w:bookmarkStart w:id="8083" w:name="_Toc68169853"/>
      <w:bookmarkStart w:id="8084" w:name="_Toc114212143"/>
      <w:bookmarkStart w:id="8085" w:name="_Toc136554892"/>
      <w:bookmarkStart w:id="8086" w:name="_Toc151993332"/>
      <w:bookmarkStart w:id="8087" w:name="_Toc152000112"/>
      <w:bookmarkStart w:id="8088" w:name="_Toc152158684"/>
      <w:bookmarkStart w:id="8089" w:name="_Toc168570843"/>
      <w:bookmarkStart w:id="8090" w:name="_Toc169772884"/>
      <w:r w:rsidRPr="008B1C02">
        <w:t>5.14.5.4.1</w:t>
      </w:r>
      <w:r w:rsidRPr="008B1C02">
        <w:tab/>
        <w:t>Introduction</w:t>
      </w:r>
      <w:bookmarkEnd w:id="8081"/>
      <w:bookmarkEnd w:id="8082"/>
      <w:bookmarkEnd w:id="8083"/>
      <w:bookmarkEnd w:id="8084"/>
      <w:bookmarkEnd w:id="8085"/>
      <w:bookmarkEnd w:id="8086"/>
      <w:bookmarkEnd w:id="8087"/>
      <w:bookmarkEnd w:id="8088"/>
      <w:bookmarkEnd w:id="8089"/>
      <w:bookmarkEnd w:id="8090"/>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8091" w:name="_Toc58850462"/>
      <w:bookmarkStart w:id="8092" w:name="_Toc59018842"/>
      <w:bookmarkStart w:id="8093" w:name="_Toc68169854"/>
      <w:bookmarkStart w:id="8094" w:name="_Toc114212144"/>
      <w:bookmarkStart w:id="8095" w:name="_Toc136554893"/>
      <w:bookmarkStart w:id="8096" w:name="_Toc151993333"/>
      <w:bookmarkStart w:id="8097" w:name="_Toc152000113"/>
      <w:bookmarkStart w:id="8098" w:name="_Toc152158685"/>
      <w:bookmarkStart w:id="8099" w:name="_Toc168570844"/>
      <w:bookmarkStart w:id="8100" w:name="_Toc169772885"/>
      <w:r w:rsidRPr="008B1C02">
        <w:t>5.14.5.4.2</w:t>
      </w:r>
      <w:r w:rsidRPr="008B1C02">
        <w:tab/>
        <w:t>Simple data types</w:t>
      </w:r>
      <w:bookmarkEnd w:id="8091"/>
      <w:bookmarkEnd w:id="8092"/>
      <w:bookmarkEnd w:id="8093"/>
      <w:bookmarkEnd w:id="8094"/>
      <w:bookmarkEnd w:id="8095"/>
      <w:bookmarkEnd w:id="8096"/>
      <w:bookmarkEnd w:id="8097"/>
      <w:bookmarkEnd w:id="8098"/>
      <w:bookmarkEnd w:id="8099"/>
      <w:bookmarkEnd w:id="8100"/>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proofErr w:type="gramStart"/>
            <w:r w:rsidRPr="008B1C02">
              <w:t>&gt;.&lt;</w:t>
            </w:r>
            <w:proofErr w:type="gramEnd"/>
            <w:r w:rsidRPr="008B1C02">
              <w:t xml:space="preserve">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w:t>
            </w:r>
            <w:proofErr w:type="gramStart"/>
            <w:r w:rsidR="00DA54A4" w:rsidRPr="008B1C02">
              <w:t>&gt;.atid</w:t>
            </w:r>
            <w:proofErr w:type="gramEnd"/>
            <w:r w:rsidR="00DA54A4" w:rsidRPr="008B1C02">
              <w:t>&lt;value&gt;",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8101" w:name="_Toc58850463"/>
      <w:bookmarkStart w:id="8102" w:name="_Toc59018843"/>
      <w:bookmarkStart w:id="8103" w:name="_Toc68169855"/>
      <w:bookmarkStart w:id="8104" w:name="_Toc114212145"/>
      <w:bookmarkStart w:id="8105" w:name="_Toc136554894"/>
      <w:bookmarkStart w:id="8106" w:name="_Toc151993334"/>
      <w:bookmarkStart w:id="8107" w:name="_Toc152000114"/>
      <w:bookmarkStart w:id="8108" w:name="_Toc152158686"/>
      <w:bookmarkStart w:id="8109" w:name="_Toc168570845"/>
      <w:bookmarkStart w:id="8110" w:name="_Toc169772886"/>
      <w:r w:rsidRPr="008B1C02">
        <w:t>5.14.6</w:t>
      </w:r>
      <w:r w:rsidRPr="008B1C02">
        <w:tab/>
        <w:t>Used Features</w:t>
      </w:r>
      <w:bookmarkEnd w:id="8101"/>
      <w:bookmarkEnd w:id="8102"/>
      <w:bookmarkEnd w:id="8103"/>
      <w:bookmarkEnd w:id="8104"/>
      <w:bookmarkEnd w:id="8105"/>
      <w:bookmarkEnd w:id="8106"/>
      <w:bookmarkEnd w:id="8107"/>
      <w:bookmarkEnd w:id="8108"/>
      <w:bookmarkEnd w:id="8109"/>
      <w:bookmarkEnd w:id="8110"/>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8111"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8111"/>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8112" w:name="_Toc114212146"/>
      <w:bookmarkStart w:id="8113" w:name="_Toc136554895"/>
      <w:bookmarkStart w:id="8114" w:name="_Toc151993335"/>
      <w:bookmarkStart w:id="8115" w:name="_Toc152000115"/>
      <w:bookmarkStart w:id="8116" w:name="_Toc152158687"/>
      <w:bookmarkStart w:id="8117" w:name="_Toc168570846"/>
      <w:bookmarkStart w:id="8118" w:name="_Toc169772887"/>
      <w:r w:rsidRPr="008B1C02">
        <w:t>5.14.7</w:t>
      </w:r>
      <w:r w:rsidRPr="008B1C02">
        <w:tab/>
      </w:r>
      <w:r w:rsidRPr="008B1C02">
        <w:rPr>
          <w:lang w:val="en-US"/>
        </w:rPr>
        <w:t>Error handling</w:t>
      </w:r>
      <w:bookmarkEnd w:id="8112"/>
      <w:bookmarkEnd w:id="8113"/>
      <w:bookmarkEnd w:id="8114"/>
      <w:bookmarkEnd w:id="8115"/>
      <w:bookmarkEnd w:id="8116"/>
      <w:bookmarkEnd w:id="8117"/>
      <w:bookmarkEnd w:id="8118"/>
    </w:p>
    <w:p w14:paraId="0D2138C1" w14:textId="77777777" w:rsidR="00D27BF1" w:rsidRPr="008B1C02" w:rsidRDefault="00D27BF1" w:rsidP="00D27BF1">
      <w:pPr>
        <w:pStyle w:val="Heading4"/>
      </w:pPr>
      <w:bookmarkStart w:id="8119" w:name="_Toc114212147"/>
      <w:bookmarkStart w:id="8120" w:name="_Toc136554896"/>
      <w:bookmarkStart w:id="8121" w:name="_Toc151993336"/>
      <w:bookmarkStart w:id="8122" w:name="_Toc152000116"/>
      <w:bookmarkStart w:id="8123" w:name="_Toc152158688"/>
      <w:bookmarkStart w:id="8124" w:name="_Toc168570847"/>
      <w:bookmarkStart w:id="8125" w:name="_Toc169772888"/>
      <w:r w:rsidRPr="008B1C02">
        <w:t>5.14.7.1</w:t>
      </w:r>
      <w:r w:rsidRPr="008B1C02">
        <w:tab/>
        <w:t>General</w:t>
      </w:r>
      <w:bookmarkEnd w:id="8119"/>
      <w:bookmarkEnd w:id="8120"/>
      <w:bookmarkEnd w:id="8121"/>
      <w:bookmarkEnd w:id="8122"/>
      <w:bookmarkEnd w:id="8123"/>
      <w:bookmarkEnd w:id="8124"/>
      <w:bookmarkEnd w:id="8125"/>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8126" w:name="_Toc114212148"/>
      <w:bookmarkStart w:id="8127" w:name="_Toc136554897"/>
      <w:bookmarkStart w:id="8128" w:name="_Toc151993337"/>
      <w:bookmarkStart w:id="8129" w:name="_Toc152000117"/>
      <w:bookmarkStart w:id="8130" w:name="_Toc152158689"/>
      <w:bookmarkStart w:id="8131" w:name="_Toc168570848"/>
      <w:bookmarkStart w:id="8132" w:name="_Toc169772889"/>
      <w:r w:rsidRPr="008B1C02">
        <w:t>5.14.7.2</w:t>
      </w:r>
      <w:r w:rsidRPr="008B1C02">
        <w:tab/>
        <w:t>Protocol Errors</w:t>
      </w:r>
      <w:bookmarkEnd w:id="8126"/>
      <w:bookmarkEnd w:id="8127"/>
      <w:bookmarkEnd w:id="8128"/>
      <w:bookmarkEnd w:id="8129"/>
      <w:bookmarkEnd w:id="8130"/>
      <w:bookmarkEnd w:id="8131"/>
      <w:bookmarkEnd w:id="8132"/>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8133" w:name="_Toc114212149"/>
      <w:bookmarkStart w:id="8134" w:name="_Toc136554898"/>
      <w:bookmarkStart w:id="8135" w:name="_Toc151993338"/>
      <w:bookmarkStart w:id="8136" w:name="_Toc152000118"/>
      <w:bookmarkStart w:id="8137" w:name="_Toc152158690"/>
      <w:bookmarkStart w:id="8138" w:name="_Toc168570849"/>
      <w:bookmarkStart w:id="8139" w:name="_Toc169772890"/>
      <w:r w:rsidRPr="008B1C02">
        <w:t>5.14.7.3</w:t>
      </w:r>
      <w:r w:rsidRPr="008B1C02">
        <w:tab/>
        <w:t>Application Errors</w:t>
      </w:r>
      <w:bookmarkEnd w:id="8133"/>
      <w:bookmarkEnd w:id="8134"/>
      <w:bookmarkEnd w:id="8135"/>
      <w:bookmarkEnd w:id="8136"/>
      <w:bookmarkEnd w:id="8137"/>
      <w:bookmarkEnd w:id="8138"/>
      <w:bookmarkEnd w:id="8139"/>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8140" w:name="_Toc114212150"/>
      <w:bookmarkStart w:id="8141" w:name="_Toc136554899"/>
      <w:bookmarkStart w:id="8142" w:name="_Toc151993339"/>
      <w:bookmarkStart w:id="8143" w:name="_Toc152000119"/>
      <w:bookmarkStart w:id="8144" w:name="_Toc152158691"/>
      <w:bookmarkStart w:id="8145" w:name="_Toc168570850"/>
      <w:bookmarkStart w:id="8146" w:name="_Toc169772891"/>
      <w:r w:rsidRPr="008B1C02">
        <w:t>5.15</w:t>
      </w:r>
      <w:r w:rsidRPr="008B1C02">
        <w:tab/>
      </w:r>
      <w:r w:rsidRPr="008B1C02">
        <w:rPr>
          <w:lang w:eastAsia="zh-CN"/>
        </w:rPr>
        <w:t>TimeSyncExposure</w:t>
      </w:r>
      <w:r w:rsidRPr="008B1C02">
        <w:t xml:space="preserve"> API</w:t>
      </w:r>
      <w:bookmarkEnd w:id="8140"/>
      <w:bookmarkEnd w:id="8141"/>
      <w:bookmarkEnd w:id="8142"/>
      <w:bookmarkEnd w:id="8143"/>
      <w:bookmarkEnd w:id="8144"/>
      <w:bookmarkEnd w:id="8145"/>
      <w:bookmarkEnd w:id="8146"/>
    </w:p>
    <w:p w14:paraId="13C01AB8" w14:textId="77777777" w:rsidR="00841872" w:rsidRPr="008B1C02" w:rsidRDefault="00841872" w:rsidP="00841872">
      <w:pPr>
        <w:pStyle w:val="Heading3"/>
        <w:rPr>
          <w:lang w:val="en-US"/>
        </w:rPr>
      </w:pPr>
      <w:bookmarkStart w:id="8147" w:name="_Toc151993340"/>
      <w:bookmarkStart w:id="8148" w:name="_Toc152000120"/>
      <w:bookmarkStart w:id="8149" w:name="_Toc152158692"/>
      <w:bookmarkStart w:id="8150" w:name="_Toc168570851"/>
      <w:bookmarkStart w:id="8151" w:name="_Toc169772892"/>
      <w:bookmarkStart w:id="8152" w:name="_Toc114212151"/>
      <w:bookmarkStart w:id="8153"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8147"/>
      <w:bookmarkEnd w:id="8148"/>
      <w:bookmarkEnd w:id="8149"/>
      <w:bookmarkEnd w:id="8150"/>
      <w:bookmarkEnd w:id="8151"/>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8154" w:name="_Toc151993341"/>
      <w:bookmarkStart w:id="8155" w:name="_Toc152000121"/>
      <w:bookmarkStart w:id="8156" w:name="_Toc152158693"/>
      <w:bookmarkStart w:id="8157" w:name="_Toc168570852"/>
      <w:bookmarkStart w:id="8158" w:name="_Toc169772893"/>
      <w:r w:rsidRPr="008B1C02">
        <w:t>5.15.1</w:t>
      </w:r>
      <w:r w:rsidRPr="008B1C02">
        <w:tab/>
        <w:t>Resources</w:t>
      </w:r>
      <w:bookmarkEnd w:id="8152"/>
      <w:bookmarkEnd w:id="8153"/>
      <w:bookmarkEnd w:id="8154"/>
      <w:bookmarkEnd w:id="8155"/>
      <w:bookmarkEnd w:id="8156"/>
      <w:bookmarkEnd w:id="8157"/>
      <w:bookmarkEnd w:id="8158"/>
      <w:r w:rsidRPr="008B1C02">
        <w:t xml:space="preserve"> </w:t>
      </w:r>
    </w:p>
    <w:p w14:paraId="56455956" w14:textId="77777777" w:rsidR="00AA5070" w:rsidRPr="008B1C02" w:rsidRDefault="00AA5070">
      <w:pPr>
        <w:pStyle w:val="Heading4"/>
      </w:pPr>
      <w:bookmarkStart w:id="8159" w:name="_Toc114212152"/>
      <w:bookmarkStart w:id="8160" w:name="_Toc136554901"/>
      <w:bookmarkStart w:id="8161" w:name="_Toc151993342"/>
      <w:bookmarkStart w:id="8162" w:name="_Toc152000122"/>
      <w:bookmarkStart w:id="8163" w:name="_Toc152158694"/>
      <w:bookmarkStart w:id="8164" w:name="_Toc168570853"/>
      <w:bookmarkStart w:id="8165" w:name="_Toc169772894"/>
      <w:r w:rsidRPr="008B1C02">
        <w:t>5.15.1.1</w:t>
      </w:r>
      <w:r w:rsidRPr="008B1C02">
        <w:tab/>
        <w:t>Overview</w:t>
      </w:r>
      <w:bookmarkEnd w:id="8159"/>
      <w:bookmarkEnd w:id="8160"/>
      <w:bookmarkEnd w:id="8161"/>
      <w:bookmarkEnd w:id="8162"/>
      <w:bookmarkEnd w:id="8163"/>
      <w:bookmarkEnd w:id="8164"/>
      <w:bookmarkEnd w:id="8165"/>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1pt;height:243.25pt" o:ole="">
            <v:imagedata r:id="rId34" o:title=""/>
          </v:shape>
          <o:OLEObject Type="Embed" ProgID="Visio.Drawing.15" ShapeID="_x0000_i1036" DrawAspect="Content" ObjectID="_1786277262"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8166"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8166"/>
    </w:tbl>
    <w:p w14:paraId="7A1E3E5D" w14:textId="77777777" w:rsidR="00AA5070" w:rsidRPr="008B1C02" w:rsidRDefault="00AA5070">
      <w:pPr>
        <w:rPr>
          <w:noProof/>
        </w:rPr>
      </w:pPr>
    </w:p>
    <w:p w14:paraId="754B6FB1" w14:textId="77777777" w:rsidR="00AA5070" w:rsidRPr="008B1C02" w:rsidRDefault="00AA5070">
      <w:pPr>
        <w:pStyle w:val="Heading4"/>
      </w:pPr>
      <w:bookmarkStart w:id="8167" w:name="_Toc114212153"/>
      <w:bookmarkStart w:id="8168" w:name="_Toc136554902"/>
      <w:bookmarkStart w:id="8169" w:name="_Toc151993343"/>
      <w:bookmarkStart w:id="8170" w:name="_Toc152000123"/>
      <w:bookmarkStart w:id="8171" w:name="_Toc152158695"/>
      <w:bookmarkStart w:id="8172" w:name="_Toc168570854"/>
      <w:bookmarkStart w:id="8173"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8167"/>
      <w:bookmarkEnd w:id="8168"/>
      <w:bookmarkEnd w:id="8169"/>
      <w:bookmarkEnd w:id="8170"/>
      <w:bookmarkEnd w:id="8171"/>
      <w:bookmarkEnd w:id="8172"/>
      <w:bookmarkEnd w:id="8173"/>
    </w:p>
    <w:p w14:paraId="6A08C785" w14:textId="77777777" w:rsidR="00AA5070" w:rsidRPr="008B1C02" w:rsidRDefault="00AA5070">
      <w:pPr>
        <w:pStyle w:val="Heading5"/>
      </w:pPr>
      <w:bookmarkStart w:id="8174" w:name="_Toc114212154"/>
      <w:bookmarkStart w:id="8175" w:name="_Toc136554903"/>
      <w:bookmarkStart w:id="8176" w:name="_Toc151993344"/>
      <w:bookmarkStart w:id="8177" w:name="_Toc152000124"/>
      <w:bookmarkStart w:id="8178" w:name="_Toc152158696"/>
      <w:bookmarkStart w:id="8179" w:name="_Toc168570855"/>
      <w:bookmarkStart w:id="8180" w:name="_Toc169772896"/>
      <w:r w:rsidRPr="008B1C02">
        <w:t>5.15.1.2.1</w:t>
      </w:r>
      <w:r w:rsidRPr="008B1C02">
        <w:tab/>
        <w:t>Introduction</w:t>
      </w:r>
      <w:bookmarkEnd w:id="8174"/>
      <w:bookmarkEnd w:id="8175"/>
      <w:bookmarkEnd w:id="8176"/>
      <w:bookmarkEnd w:id="8177"/>
      <w:bookmarkEnd w:id="8178"/>
      <w:bookmarkEnd w:id="8179"/>
      <w:bookmarkEnd w:id="8180"/>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8181" w:name="_Toc114212155"/>
      <w:bookmarkStart w:id="8182" w:name="_Toc136554904"/>
      <w:bookmarkStart w:id="8183" w:name="_Toc151993345"/>
      <w:bookmarkStart w:id="8184" w:name="_Toc152000125"/>
      <w:bookmarkStart w:id="8185" w:name="_Toc152158697"/>
      <w:bookmarkStart w:id="8186" w:name="_Toc168570856"/>
      <w:bookmarkStart w:id="8187" w:name="_Toc169772897"/>
      <w:r w:rsidRPr="008B1C02">
        <w:lastRenderedPageBreak/>
        <w:t>5.15.1.2.2</w:t>
      </w:r>
      <w:r w:rsidRPr="008B1C02">
        <w:tab/>
        <w:t>Resource Definition</w:t>
      </w:r>
      <w:bookmarkEnd w:id="8181"/>
      <w:bookmarkEnd w:id="8182"/>
      <w:bookmarkEnd w:id="8183"/>
      <w:bookmarkEnd w:id="8184"/>
      <w:bookmarkEnd w:id="8185"/>
      <w:bookmarkEnd w:id="8186"/>
      <w:bookmarkEnd w:id="8187"/>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8188" w:name="_Toc114212156"/>
      <w:bookmarkStart w:id="8189" w:name="_Toc136554905"/>
      <w:bookmarkStart w:id="8190" w:name="_Toc151993346"/>
      <w:bookmarkStart w:id="8191" w:name="_Toc152000126"/>
      <w:bookmarkStart w:id="8192" w:name="_Toc152158698"/>
      <w:bookmarkStart w:id="8193" w:name="_Toc168570857"/>
      <w:bookmarkStart w:id="8194" w:name="_Toc169772898"/>
      <w:r w:rsidRPr="008B1C02">
        <w:t>5.15.1.2.3</w:t>
      </w:r>
      <w:r w:rsidRPr="008B1C02">
        <w:tab/>
        <w:t>Resource Methods</w:t>
      </w:r>
      <w:bookmarkEnd w:id="8188"/>
      <w:bookmarkEnd w:id="8189"/>
      <w:bookmarkEnd w:id="8190"/>
      <w:bookmarkEnd w:id="8191"/>
      <w:bookmarkEnd w:id="8192"/>
      <w:bookmarkEnd w:id="8193"/>
      <w:bookmarkEnd w:id="8194"/>
    </w:p>
    <w:p w14:paraId="6A1AB668" w14:textId="77777777" w:rsidR="00AA5070" w:rsidRPr="008B1C02" w:rsidRDefault="00AA5070">
      <w:pPr>
        <w:pStyle w:val="Heading6"/>
      </w:pPr>
      <w:bookmarkStart w:id="8195" w:name="_Toc114212157"/>
      <w:bookmarkStart w:id="8196" w:name="_Toc136554906"/>
      <w:bookmarkStart w:id="8197" w:name="_Toc151993347"/>
      <w:bookmarkStart w:id="8198" w:name="_Toc152000127"/>
      <w:bookmarkStart w:id="8199" w:name="_Toc152158699"/>
      <w:bookmarkStart w:id="8200" w:name="_Toc168570858"/>
      <w:bookmarkStart w:id="8201" w:name="_Toc169772899"/>
      <w:r w:rsidRPr="008B1C02">
        <w:t>5.15.1.2.3.1</w:t>
      </w:r>
      <w:r w:rsidRPr="008B1C02">
        <w:tab/>
        <w:t>General</w:t>
      </w:r>
      <w:bookmarkEnd w:id="8195"/>
      <w:bookmarkEnd w:id="8196"/>
      <w:bookmarkEnd w:id="8197"/>
      <w:bookmarkEnd w:id="8198"/>
      <w:bookmarkEnd w:id="8199"/>
      <w:bookmarkEnd w:id="8200"/>
      <w:bookmarkEnd w:id="8201"/>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8202" w:name="_Toc114212158"/>
      <w:bookmarkStart w:id="8203" w:name="_Toc136554907"/>
      <w:bookmarkStart w:id="8204" w:name="_Toc151993348"/>
      <w:bookmarkStart w:id="8205" w:name="_Toc152000128"/>
      <w:bookmarkStart w:id="8206" w:name="_Toc152158700"/>
      <w:bookmarkStart w:id="8207" w:name="_Toc168570859"/>
      <w:bookmarkStart w:id="8208" w:name="_Toc169772900"/>
      <w:r w:rsidRPr="008B1C02">
        <w:t>5.15.1.2.3.2</w:t>
      </w:r>
      <w:r w:rsidRPr="008B1C02">
        <w:tab/>
        <w:t>GET</w:t>
      </w:r>
      <w:bookmarkEnd w:id="8202"/>
      <w:bookmarkEnd w:id="8203"/>
      <w:bookmarkEnd w:id="8204"/>
      <w:bookmarkEnd w:id="8205"/>
      <w:bookmarkEnd w:id="8206"/>
      <w:bookmarkEnd w:id="8207"/>
      <w:bookmarkEnd w:id="8208"/>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proofErr w:type="gramStart"/>
            <w:r w:rsidRPr="008B1C02">
              <w:rPr>
                <w:lang w:eastAsia="zh-CN"/>
              </w:rPr>
              <w:t>array(</w:t>
            </w:r>
            <w:proofErr w:type="gramEnd"/>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8209" w:name="_Toc114212159"/>
      <w:bookmarkStart w:id="8210" w:name="_Toc136554908"/>
      <w:bookmarkStart w:id="8211" w:name="_Toc151993349"/>
      <w:bookmarkStart w:id="8212" w:name="_Toc152000129"/>
      <w:bookmarkStart w:id="8213" w:name="_Toc152158701"/>
      <w:bookmarkStart w:id="8214" w:name="_Toc168570860"/>
      <w:bookmarkStart w:id="8215" w:name="_Toc169772901"/>
      <w:r w:rsidRPr="008B1C02">
        <w:t>5.15.1.2.3.3</w:t>
      </w:r>
      <w:r w:rsidRPr="008B1C02">
        <w:tab/>
        <w:t>POST</w:t>
      </w:r>
      <w:bookmarkEnd w:id="8209"/>
      <w:bookmarkEnd w:id="8210"/>
      <w:bookmarkEnd w:id="8211"/>
      <w:bookmarkEnd w:id="8212"/>
      <w:bookmarkEnd w:id="8213"/>
      <w:bookmarkEnd w:id="8214"/>
      <w:bookmarkEnd w:id="8215"/>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8216" w:name="_Toc114212160"/>
      <w:bookmarkStart w:id="8217" w:name="_Toc136554909"/>
      <w:bookmarkStart w:id="8218" w:name="_Toc151993350"/>
      <w:bookmarkStart w:id="8219" w:name="_Toc152000130"/>
      <w:bookmarkStart w:id="8220" w:name="_Toc152158702"/>
      <w:bookmarkStart w:id="8221" w:name="_Toc168570861"/>
      <w:bookmarkStart w:id="8222"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8216"/>
      <w:bookmarkEnd w:id="8217"/>
      <w:bookmarkEnd w:id="8218"/>
      <w:bookmarkEnd w:id="8219"/>
      <w:bookmarkEnd w:id="8220"/>
      <w:bookmarkEnd w:id="8221"/>
      <w:bookmarkEnd w:id="8222"/>
    </w:p>
    <w:p w14:paraId="1384E64C" w14:textId="77777777" w:rsidR="00AA5070" w:rsidRPr="008B1C02" w:rsidRDefault="00AA5070">
      <w:pPr>
        <w:pStyle w:val="Heading5"/>
      </w:pPr>
      <w:bookmarkStart w:id="8223" w:name="_Toc114212161"/>
      <w:bookmarkStart w:id="8224" w:name="_Toc136554910"/>
      <w:bookmarkStart w:id="8225" w:name="_Toc151993351"/>
      <w:bookmarkStart w:id="8226" w:name="_Toc152000131"/>
      <w:bookmarkStart w:id="8227" w:name="_Toc152158703"/>
      <w:bookmarkStart w:id="8228" w:name="_Toc168570862"/>
      <w:bookmarkStart w:id="8229" w:name="_Toc169772903"/>
      <w:r w:rsidRPr="008B1C02">
        <w:t>5.15.1.3.1</w:t>
      </w:r>
      <w:r w:rsidRPr="008B1C02">
        <w:tab/>
        <w:t>Introduction</w:t>
      </w:r>
      <w:bookmarkEnd w:id="8223"/>
      <w:bookmarkEnd w:id="8224"/>
      <w:bookmarkEnd w:id="8225"/>
      <w:bookmarkEnd w:id="8226"/>
      <w:bookmarkEnd w:id="8227"/>
      <w:bookmarkEnd w:id="8228"/>
      <w:bookmarkEnd w:id="8229"/>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8230" w:name="_Toc114212162"/>
      <w:bookmarkStart w:id="8231" w:name="_Toc136554911"/>
      <w:bookmarkStart w:id="8232" w:name="_Toc151993352"/>
      <w:bookmarkStart w:id="8233" w:name="_Toc152000132"/>
      <w:bookmarkStart w:id="8234" w:name="_Toc152158704"/>
      <w:bookmarkStart w:id="8235" w:name="_Toc168570863"/>
      <w:bookmarkStart w:id="8236" w:name="_Toc169772904"/>
      <w:r w:rsidRPr="008B1C02">
        <w:t>5.15.1.3.2</w:t>
      </w:r>
      <w:r w:rsidRPr="008B1C02">
        <w:tab/>
        <w:t>Resource Definition</w:t>
      </w:r>
      <w:bookmarkEnd w:id="8230"/>
      <w:bookmarkEnd w:id="8231"/>
      <w:bookmarkEnd w:id="8232"/>
      <w:bookmarkEnd w:id="8233"/>
      <w:bookmarkEnd w:id="8234"/>
      <w:bookmarkEnd w:id="8235"/>
      <w:bookmarkEnd w:id="8236"/>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8237" w:name="_Toc114212163"/>
      <w:bookmarkStart w:id="8238" w:name="_Toc136554912"/>
      <w:bookmarkStart w:id="8239" w:name="_Toc151993353"/>
      <w:bookmarkStart w:id="8240" w:name="_Toc152000133"/>
      <w:bookmarkStart w:id="8241" w:name="_Toc152158705"/>
      <w:bookmarkStart w:id="8242" w:name="_Toc168570864"/>
      <w:bookmarkStart w:id="8243" w:name="_Toc169772905"/>
      <w:r w:rsidRPr="008B1C02">
        <w:t>5.15.1.3.3</w:t>
      </w:r>
      <w:r w:rsidRPr="008B1C02">
        <w:tab/>
        <w:t>Resource Methods</w:t>
      </w:r>
      <w:bookmarkEnd w:id="8237"/>
      <w:bookmarkEnd w:id="8238"/>
      <w:bookmarkEnd w:id="8239"/>
      <w:bookmarkEnd w:id="8240"/>
      <w:bookmarkEnd w:id="8241"/>
      <w:bookmarkEnd w:id="8242"/>
      <w:bookmarkEnd w:id="8243"/>
    </w:p>
    <w:p w14:paraId="14DC96DA" w14:textId="77777777" w:rsidR="00AA5070" w:rsidRPr="008B1C02" w:rsidRDefault="00AA5070">
      <w:pPr>
        <w:pStyle w:val="Heading6"/>
      </w:pPr>
      <w:bookmarkStart w:id="8244" w:name="_Toc114212164"/>
      <w:bookmarkStart w:id="8245" w:name="_Toc136554913"/>
      <w:bookmarkStart w:id="8246" w:name="_Toc151993354"/>
      <w:bookmarkStart w:id="8247" w:name="_Toc152000134"/>
      <w:bookmarkStart w:id="8248" w:name="_Toc152158706"/>
      <w:bookmarkStart w:id="8249" w:name="_Toc168570865"/>
      <w:bookmarkStart w:id="8250" w:name="_Toc169772906"/>
      <w:r w:rsidRPr="008B1C02">
        <w:t>5.15.1.3.3.1</w:t>
      </w:r>
      <w:r w:rsidRPr="008B1C02">
        <w:tab/>
        <w:t>General</w:t>
      </w:r>
      <w:bookmarkEnd w:id="8244"/>
      <w:bookmarkEnd w:id="8245"/>
      <w:bookmarkEnd w:id="8246"/>
      <w:bookmarkEnd w:id="8247"/>
      <w:bookmarkEnd w:id="8248"/>
      <w:bookmarkEnd w:id="8249"/>
      <w:bookmarkEnd w:id="8250"/>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8251" w:name="_Toc114212165"/>
      <w:bookmarkStart w:id="8252" w:name="_Toc136554914"/>
      <w:bookmarkStart w:id="8253" w:name="_Toc151993355"/>
      <w:bookmarkStart w:id="8254" w:name="_Toc152000135"/>
      <w:bookmarkStart w:id="8255" w:name="_Toc152158707"/>
      <w:bookmarkStart w:id="8256" w:name="_Toc168570866"/>
      <w:bookmarkStart w:id="8257" w:name="_Toc169772907"/>
      <w:r w:rsidRPr="008B1C02">
        <w:t>5.15.1.3.3.2</w:t>
      </w:r>
      <w:r w:rsidRPr="008B1C02">
        <w:tab/>
        <w:t>GET</w:t>
      </w:r>
      <w:bookmarkEnd w:id="8251"/>
      <w:bookmarkEnd w:id="8252"/>
      <w:bookmarkEnd w:id="8253"/>
      <w:bookmarkEnd w:id="8254"/>
      <w:bookmarkEnd w:id="8255"/>
      <w:bookmarkEnd w:id="8256"/>
      <w:bookmarkEnd w:id="8257"/>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8258" w:name="_Toc114212166"/>
      <w:bookmarkStart w:id="8259" w:name="_Toc136554915"/>
      <w:bookmarkStart w:id="8260" w:name="_Toc151993356"/>
      <w:bookmarkStart w:id="8261" w:name="_Toc152000136"/>
      <w:bookmarkStart w:id="8262" w:name="_Toc152158708"/>
      <w:bookmarkStart w:id="8263" w:name="_Toc168570867"/>
      <w:bookmarkStart w:id="8264" w:name="_Toc169772908"/>
      <w:r w:rsidRPr="008B1C02">
        <w:t>5.15.1.3.3.3</w:t>
      </w:r>
      <w:r w:rsidRPr="008B1C02">
        <w:tab/>
        <w:t>PUT</w:t>
      </w:r>
      <w:bookmarkEnd w:id="8258"/>
      <w:bookmarkEnd w:id="8259"/>
      <w:bookmarkEnd w:id="8260"/>
      <w:bookmarkEnd w:id="8261"/>
      <w:bookmarkEnd w:id="8262"/>
      <w:bookmarkEnd w:id="8263"/>
      <w:bookmarkEnd w:id="8264"/>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8265" w:name="_Toc114212167"/>
      <w:bookmarkStart w:id="8266" w:name="_Toc136554916"/>
      <w:bookmarkStart w:id="8267" w:name="_Toc151993357"/>
      <w:bookmarkStart w:id="8268" w:name="_Toc152000137"/>
      <w:bookmarkStart w:id="8269" w:name="_Toc152158709"/>
      <w:bookmarkStart w:id="8270" w:name="_Toc168570868"/>
      <w:bookmarkStart w:id="8271" w:name="_Toc169772909"/>
      <w:r w:rsidRPr="008B1C02">
        <w:t>5.15.1.3.3.4</w:t>
      </w:r>
      <w:r w:rsidRPr="008B1C02">
        <w:tab/>
        <w:t>DELETE</w:t>
      </w:r>
      <w:bookmarkEnd w:id="8265"/>
      <w:bookmarkEnd w:id="8266"/>
      <w:bookmarkEnd w:id="8267"/>
      <w:bookmarkEnd w:id="8268"/>
      <w:bookmarkEnd w:id="8269"/>
      <w:bookmarkEnd w:id="8270"/>
      <w:bookmarkEnd w:id="8271"/>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8272" w:name="_Toc114212168"/>
      <w:bookmarkStart w:id="8273" w:name="_Toc136554917"/>
      <w:bookmarkStart w:id="8274" w:name="_Toc151993358"/>
      <w:bookmarkStart w:id="8275" w:name="_Toc152000138"/>
      <w:bookmarkStart w:id="8276" w:name="_Toc152158710"/>
      <w:bookmarkStart w:id="8277" w:name="_Toc168570869"/>
      <w:bookmarkStart w:id="8278" w:name="_Toc169772910"/>
      <w:r w:rsidRPr="008B1C02">
        <w:t>5.15.1.4</w:t>
      </w:r>
      <w:r w:rsidRPr="008B1C02">
        <w:tab/>
        <w:t xml:space="preserve">Resource: </w:t>
      </w:r>
      <w:r w:rsidRPr="008B1C02">
        <w:rPr>
          <w:lang w:eastAsia="zh-CN"/>
        </w:rPr>
        <w:t>Time Synchronization</w:t>
      </w:r>
      <w:r w:rsidRPr="008B1C02">
        <w:t xml:space="preserve"> Exposure Configurations</w:t>
      </w:r>
      <w:bookmarkEnd w:id="8272"/>
      <w:bookmarkEnd w:id="8273"/>
      <w:bookmarkEnd w:id="8274"/>
      <w:bookmarkEnd w:id="8275"/>
      <w:bookmarkEnd w:id="8276"/>
      <w:bookmarkEnd w:id="8277"/>
      <w:bookmarkEnd w:id="8278"/>
    </w:p>
    <w:p w14:paraId="49B61657" w14:textId="77777777" w:rsidR="000955C4" w:rsidRPr="008B1C02" w:rsidRDefault="000955C4" w:rsidP="000955C4">
      <w:pPr>
        <w:pStyle w:val="Heading5"/>
      </w:pPr>
      <w:bookmarkStart w:id="8279" w:name="_Toc114212169"/>
      <w:bookmarkStart w:id="8280" w:name="_Toc136554918"/>
      <w:bookmarkStart w:id="8281" w:name="_Toc151993359"/>
      <w:bookmarkStart w:id="8282" w:name="_Toc152000139"/>
      <w:bookmarkStart w:id="8283" w:name="_Toc152158711"/>
      <w:bookmarkStart w:id="8284" w:name="_Toc168570870"/>
      <w:bookmarkStart w:id="8285" w:name="_Toc169772911"/>
      <w:r w:rsidRPr="008B1C02">
        <w:t>5.15.1.4.1</w:t>
      </w:r>
      <w:r w:rsidRPr="008B1C02">
        <w:tab/>
        <w:t>Introduction</w:t>
      </w:r>
      <w:bookmarkEnd w:id="8279"/>
      <w:bookmarkEnd w:id="8280"/>
      <w:bookmarkEnd w:id="8281"/>
      <w:bookmarkEnd w:id="8282"/>
      <w:bookmarkEnd w:id="8283"/>
      <w:bookmarkEnd w:id="8284"/>
      <w:bookmarkEnd w:id="8285"/>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8286" w:name="_Toc114212170"/>
      <w:bookmarkStart w:id="8287" w:name="_Toc136554919"/>
      <w:bookmarkStart w:id="8288" w:name="_Toc151993360"/>
      <w:bookmarkStart w:id="8289" w:name="_Toc152000140"/>
      <w:bookmarkStart w:id="8290" w:name="_Toc152158712"/>
      <w:bookmarkStart w:id="8291" w:name="_Toc168570871"/>
      <w:bookmarkStart w:id="8292" w:name="_Toc169772912"/>
      <w:r w:rsidRPr="008B1C02">
        <w:t>5.15.1.4.2</w:t>
      </w:r>
      <w:r w:rsidRPr="008B1C02">
        <w:tab/>
        <w:t>Resource Definition</w:t>
      </w:r>
      <w:bookmarkEnd w:id="8286"/>
      <w:bookmarkEnd w:id="8287"/>
      <w:bookmarkEnd w:id="8288"/>
      <w:bookmarkEnd w:id="8289"/>
      <w:bookmarkEnd w:id="8290"/>
      <w:bookmarkEnd w:id="8291"/>
      <w:bookmarkEnd w:id="8292"/>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8293" w:name="_Toc114212171"/>
      <w:bookmarkStart w:id="8294" w:name="_Toc136554920"/>
      <w:bookmarkStart w:id="8295" w:name="_Toc151993361"/>
      <w:bookmarkStart w:id="8296" w:name="_Toc152000141"/>
      <w:bookmarkStart w:id="8297" w:name="_Toc152158713"/>
      <w:bookmarkStart w:id="8298" w:name="_Toc168570872"/>
      <w:bookmarkStart w:id="8299" w:name="_Toc169772913"/>
      <w:r w:rsidRPr="008B1C02">
        <w:lastRenderedPageBreak/>
        <w:t>5.15.1.4.3</w:t>
      </w:r>
      <w:r w:rsidRPr="008B1C02">
        <w:tab/>
        <w:t>Resource Methods</w:t>
      </w:r>
      <w:bookmarkEnd w:id="8293"/>
      <w:bookmarkEnd w:id="8294"/>
      <w:bookmarkEnd w:id="8295"/>
      <w:bookmarkEnd w:id="8296"/>
      <w:bookmarkEnd w:id="8297"/>
      <w:bookmarkEnd w:id="8298"/>
      <w:bookmarkEnd w:id="8299"/>
    </w:p>
    <w:p w14:paraId="3B724861" w14:textId="77777777" w:rsidR="000955C4" w:rsidRPr="008B1C02" w:rsidRDefault="000955C4" w:rsidP="000955C4">
      <w:pPr>
        <w:pStyle w:val="Heading6"/>
      </w:pPr>
      <w:bookmarkStart w:id="8300" w:name="_Toc114212172"/>
      <w:bookmarkStart w:id="8301" w:name="_Toc136554921"/>
      <w:bookmarkStart w:id="8302" w:name="_Toc151993362"/>
      <w:bookmarkStart w:id="8303" w:name="_Toc152000142"/>
      <w:bookmarkStart w:id="8304" w:name="_Toc152158714"/>
      <w:bookmarkStart w:id="8305" w:name="_Toc168570873"/>
      <w:bookmarkStart w:id="8306" w:name="_Toc169772914"/>
      <w:r w:rsidRPr="008B1C02">
        <w:t>5.15.1.4.3.1</w:t>
      </w:r>
      <w:r w:rsidRPr="008B1C02">
        <w:tab/>
        <w:t>General</w:t>
      </w:r>
      <w:bookmarkEnd w:id="8300"/>
      <w:bookmarkEnd w:id="8301"/>
      <w:bookmarkEnd w:id="8302"/>
      <w:bookmarkEnd w:id="8303"/>
      <w:bookmarkEnd w:id="8304"/>
      <w:bookmarkEnd w:id="8305"/>
      <w:bookmarkEnd w:id="8306"/>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8307" w:name="_Toc114212173"/>
      <w:bookmarkStart w:id="8308" w:name="_Toc136554922"/>
      <w:bookmarkStart w:id="8309" w:name="_Toc151993363"/>
      <w:bookmarkStart w:id="8310" w:name="_Toc152000143"/>
      <w:bookmarkStart w:id="8311" w:name="_Toc152158715"/>
      <w:bookmarkStart w:id="8312" w:name="_Toc168570874"/>
      <w:bookmarkStart w:id="8313" w:name="_Toc169772915"/>
      <w:r w:rsidRPr="008B1C02">
        <w:t>5.15.1.4.3.2</w:t>
      </w:r>
      <w:r w:rsidRPr="008B1C02">
        <w:tab/>
        <w:t>GET</w:t>
      </w:r>
      <w:bookmarkEnd w:id="8307"/>
      <w:bookmarkEnd w:id="8308"/>
      <w:bookmarkEnd w:id="8309"/>
      <w:bookmarkEnd w:id="8310"/>
      <w:bookmarkEnd w:id="8311"/>
      <w:bookmarkEnd w:id="8312"/>
      <w:bookmarkEnd w:id="8313"/>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proofErr w:type="gramStart"/>
            <w:r w:rsidRPr="008B1C02">
              <w:rPr>
                <w:lang w:eastAsia="zh-CN"/>
              </w:rPr>
              <w:t>array(</w:t>
            </w:r>
            <w:proofErr w:type="gramEnd"/>
            <w:r w:rsidRPr="008B1C02">
              <w:rPr>
                <w:lang w:eastAsia="zh-CN"/>
              </w:rPr>
              <w:t>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8314" w:name="_Toc114212174"/>
      <w:bookmarkStart w:id="8315" w:name="_Toc136554923"/>
      <w:bookmarkStart w:id="8316" w:name="_Toc151993364"/>
      <w:bookmarkStart w:id="8317" w:name="_Toc152000144"/>
      <w:bookmarkStart w:id="8318" w:name="_Toc152158716"/>
      <w:bookmarkStart w:id="8319" w:name="_Toc168570875"/>
      <w:bookmarkStart w:id="8320" w:name="_Toc169772916"/>
      <w:r w:rsidRPr="008B1C02">
        <w:lastRenderedPageBreak/>
        <w:t>5.15.1.4.3.3</w:t>
      </w:r>
      <w:r w:rsidRPr="008B1C02">
        <w:tab/>
        <w:t>POST</w:t>
      </w:r>
      <w:bookmarkEnd w:id="8314"/>
      <w:bookmarkEnd w:id="8315"/>
      <w:bookmarkEnd w:id="8316"/>
      <w:bookmarkEnd w:id="8317"/>
      <w:bookmarkEnd w:id="8318"/>
      <w:bookmarkEnd w:id="8319"/>
      <w:bookmarkEnd w:id="8320"/>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8321" w:name="_Toc114212175"/>
      <w:bookmarkStart w:id="8322" w:name="_Toc136554924"/>
      <w:bookmarkStart w:id="8323" w:name="_Toc151993365"/>
      <w:bookmarkStart w:id="8324" w:name="_Toc152000145"/>
      <w:bookmarkStart w:id="8325" w:name="_Toc152158717"/>
      <w:bookmarkStart w:id="8326" w:name="_Toc168570876"/>
      <w:bookmarkStart w:id="8327"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8321"/>
      <w:bookmarkEnd w:id="8322"/>
      <w:bookmarkEnd w:id="8323"/>
      <w:bookmarkEnd w:id="8324"/>
      <w:bookmarkEnd w:id="8325"/>
      <w:bookmarkEnd w:id="8326"/>
      <w:bookmarkEnd w:id="8327"/>
    </w:p>
    <w:p w14:paraId="4DDEF0F1" w14:textId="77777777" w:rsidR="000955C4" w:rsidRPr="008B1C02" w:rsidRDefault="000955C4" w:rsidP="000955C4">
      <w:pPr>
        <w:pStyle w:val="Heading5"/>
      </w:pPr>
      <w:bookmarkStart w:id="8328" w:name="_Toc114212176"/>
      <w:bookmarkStart w:id="8329" w:name="_Toc136554925"/>
      <w:bookmarkStart w:id="8330" w:name="_Toc151993366"/>
      <w:bookmarkStart w:id="8331" w:name="_Toc152000146"/>
      <w:bookmarkStart w:id="8332" w:name="_Toc152158718"/>
      <w:bookmarkStart w:id="8333" w:name="_Toc168570877"/>
      <w:bookmarkStart w:id="8334" w:name="_Toc169772918"/>
      <w:r w:rsidRPr="008B1C02">
        <w:t>5.15.1.5.1</w:t>
      </w:r>
      <w:r w:rsidRPr="008B1C02">
        <w:tab/>
        <w:t>Introduction</w:t>
      </w:r>
      <w:bookmarkEnd w:id="8328"/>
      <w:bookmarkEnd w:id="8329"/>
      <w:bookmarkEnd w:id="8330"/>
      <w:bookmarkEnd w:id="8331"/>
      <w:bookmarkEnd w:id="8332"/>
      <w:bookmarkEnd w:id="8333"/>
      <w:bookmarkEnd w:id="8334"/>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8335" w:name="_Toc114212177"/>
      <w:bookmarkStart w:id="8336" w:name="_Toc136554926"/>
      <w:bookmarkStart w:id="8337" w:name="_Toc151993367"/>
      <w:bookmarkStart w:id="8338" w:name="_Toc152000147"/>
      <w:bookmarkStart w:id="8339" w:name="_Toc152158719"/>
      <w:bookmarkStart w:id="8340" w:name="_Toc168570878"/>
      <w:bookmarkStart w:id="8341" w:name="_Toc169772919"/>
      <w:r w:rsidRPr="008B1C02">
        <w:t>5.15.1.5.2</w:t>
      </w:r>
      <w:r w:rsidRPr="008B1C02">
        <w:tab/>
        <w:t>Resource Definition</w:t>
      </w:r>
      <w:bookmarkEnd w:id="8335"/>
      <w:bookmarkEnd w:id="8336"/>
      <w:bookmarkEnd w:id="8337"/>
      <w:bookmarkEnd w:id="8338"/>
      <w:bookmarkEnd w:id="8339"/>
      <w:bookmarkEnd w:id="8340"/>
      <w:bookmarkEnd w:id="8341"/>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8342" w:name="_Toc114212178"/>
      <w:bookmarkStart w:id="8343" w:name="_Toc136554927"/>
      <w:bookmarkStart w:id="8344" w:name="_Toc151993368"/>
      <w:bookmarkStart w:id="8345" w:name="_Toc152000148"/>
      <w:bookmarkStart w:id="8346" w:name="_Toc152158720"/>
      <w:bookmarkStart w:id="8347" w:name="_Toc168570879"/>
      <w:bookmarkStart w:id="8348" w:name="_Toc169772920"/>
      <w:r w:rsidRPr="008B1C02">
        <w:lastRenderedPageBreak/>
        <w:t>5.15.1.5.3</w:t>
      </w:r>
      <w:r w:rsidRPr="008B1C02">
        <w:tab/>
        <w:t>Resource Methods</w:t>
      </w:r>
      <w:bookmarkEnd w:id="8342"/>
      <w:bookmarkEnd w:id="8343"/>
      <w:bookmarkEnd w:id="8344"/>
      <w:bookmarkEnd w:id="8345"/>
      <w:bookmarkEnd w:id="8346"/>
      <w:bookmarkEnd w:id="8347"/>
      <w:bookmarkEnd w:id="8348"/>
    </w:p>
    <w:p w14:paraId="0B810C47" w14:textId="77777777" w:rsidR="000955C4" w:rsidRPr="008B1C02" w:rsidRDefault="000955C4" w:rsidP="000955C4">
      <w:pPr>
        <w:pStyle w:val="Heading6"/>
      </w:pPr>
      <w:bookmarkStart w:id="8349" w:name="_Toc114212179"/>
      <w:bookmarkStart w:id="8350" w:name="_Toc136554928"/>
      <w:bookmarkStart w:id="8351" w:name="_Toc151993369"/>
      <w:bookmarkStart w:id="8352" w:name="_Toc152000149"/>
      <w:bookmarkStart w:id="8353" w:name="_Toc152158721"/>
      <w:bookmarkStart w:id="8354" w:name="_Toc168570880"/>
      <w:bookmarkStart w:id="8355" w:name="_Toc169772921"/>
      <w:r w:rsidRPr="008B1C02">
        <w:t>5.15.1.5.3.1</w:t>
      </w:r>
      <w:r w:rsidRPr="008B1C02">
        <w:tab/>
        <w:t>General</w:t>
      </w:r>
      <w:bookmarkEnd w:id="8349"/>
      <w:bookmarkEnd w:id="8350"/>
      <w:bookmarkEnd w:id="8351"/>
      <w:bookmarkEnd w:id="8352"/>
      <w:bookmarkEnd w:id="8353"/>
      <w:bookmarkEnd w:id="8354"/>
      <w:bookmarkEnd w:id="8355"/>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8356" w:name="_Toc114212180"/>
      <w:bookmarkStart w:id="8357" w:name="_Toc136554929"/>
      <w:bookmarkStart w:id="8358" w:name="_Toc151993370"/>
      <w:bookmarkStart w:id="8359" w:name="_Toc152000150"/>
      <w:bookmarkStart w:id="8360" w:name="_Toc152158722"/>
      <w:bookmarkStart w:id="8361" w:name="_Toc168570881"/>
      <w:bookmarkStart w:id="8362" w:name="_Toc169772922"/>
      <w:r w:rsidRPr="008B1C02">
        <w:t>5.15.1.5.3.2</w:t>
      </w:r>
      <w:r w:rsidRPr="008B1C02">
        <w:tab/>
        <w:t>GET</w:t>
      </w:r>
      <w:bookmarkEnd w:id="8356"/>
      <w:bookmarkEnd w:id="8357"/>
      <w:bookmarkEnd w:id="8358"/>
      <w:bookmarkEnd w:id="8359"/>
      <w:bookmarkEnd w:id="8360"/>
      <w:bookmarkEnd w:id="8361"/>
      <w:bookmarkEnd w:id="8362"/>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8363" w:name="_Toc114212181"/>
      <w:bookmarkStart w:id="8364" w:name="_Toc136554930"/>
      <w:bookmarkStart w:id="8365" w:name="_Toc151993371"/>
      <w:bookmarkStart w:id="8366" w:name="_Toc152000151"/>
      <w:bookmarkStart w:id="8367" w:name="_Toc152158723"/>
      <w:bookmarkStart w:id="8368" w:name="_Toc168570882"/>
      <w:bookmarkStart w:id="8369" w:name="_Toc169772923"/>
      <w:r w:rsidRPr="008B1C02">
        <w:lastRenderedPageBreak/>
        <w:t>5.15.1.5.3.3</w:t>
      </w:r>
      <w:r w:rsidRPr="008B1C02">
        <w:tab/>
        <w:t>PUT</w:t>
      </w:r>
      <w:bookmarkEnd w:id="8363"/>
      <w:bookmarkEnd w:id="8364"/>
      <w:bookmarkEnd w:id="8365"/>
      <w:bookmarkEnd w:id="8366"/>
      <w:bookmarkEnd w:id="8367"/>
      <w:bookmarkEnd w:id="8368"/>
      <w:bookmarkEnd w:id="8369"/>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370" w:name="_Toc114212182"/>
      <w:bookmarkStart w:id="8371" w:name="_Toc136554931"/>
      <w:bookmarkStart w:id="8372" w:name="_Toc151993372"/>
      <w:bookmarkStart w:id="8373" w:name="_Toc152000152"/>
      <w:bookmarkStart w:id="8374" w:name="_Toc152158724"/>
      <w:bookmarkStart w:id="8375" w:name="_Toc168570883"/>
      <w:bookmarkStart w:id="8376" w:name="_Toc169772924"/>
      <w:r w:rsidRPr="008B1C02">
        <w:t>5.15.1.5.3.4</w:t>
      </w:r>
      <w:r w:rsidRPr="008B1C02">
        <w:tab/>
        <w:t>DELETE</w:t>
      </w:r>
      <w:bookmarkEnd w:id="8370"/>
      <w:bookmarkEnd w:id="8371"/>
      <w:bookmarkEnd w:id="8372"/>
      <w:bookmarkEnd w:id="8373"/>
      <w:bookmarkEnd w:id="8374"/>
      <w:bookmarkEnd w:id="8375"/>
      <w:bookmarkEnd w:id="8376"/>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lastRenderedPageBreak/>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377" w:name="_Toc114212183"/>
      <w:bookmarkStart w:id="8378" w:name="_Toc136554932"/>
      <w:bookmarkStart w:id="8379" w:name="_Toc151993373"/>
      <w:bookmarkStart w:id="8380" w:name="_Toc152000153"/>
      <w:bookmarkStart w:id="8381" w:name="_Toc152158725"/>
      <w:bookmarkStart w:id="8382" w:name="_Toc168570884"/>
      <w:bookmarkStart w:id="8383" w:name="_Toc169772925"/>
      <w:r w:rsidRPr="008B1C02">
        <w:t>5.15.2</w:t>
      </w:r>
      <w:r w:rsidRPr="008B1C02">
        <w:tab/>
        <w:t>Custom Operations without associated resources</w:t>
      </w:r>
      <w:bookmarkEnd w:id="8377"/>
      <w:bookmarkEnd w:id="8378"/>
      <w:bookmarkEnd w:id="8379"/>
      <w:bookmarkEnd w:id="8380"/>
      <w:bookmarkEnd w:id="8381"/>
      <w:bookmarkEnd w:id="8382"/>
      <w:bookmarkEnd w:id="8383"/>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384" w:name="_Toc114212184"/>
      <w:bookmarkStart w:id="8385" w:name="_Toc136554933"/>
      <w:bookmarkStart w:id="8386" w:name="_Toc151993374"/>
      <w:bookmarkStart w:id="8387" w:name="_Toc152000154"/>
      <w:bookmarkStart w:id="8388" w:name="_Toc152158726"/>
      <w:bookmarkStart w:id="8389" w:name="_Toc168570885"/>
      <w:bookmarkStart w:id="8390" w:name="_Toc169772926"/>
      <w:r w:rsidRPr="008B1C02">
        <w:lastRenderedPageBreak/>
        <w:t>5.15.3</w:t>
      </w:r>
      <w:r w:rsidRPr="008B1C02">
        <w:tab/>
        <w:t>Notifications</w:t>
      </w:r>
      <w:bookmarkEnd w:id="8384"/>
      <w:bookmarkEnd w:id="8385"/>
      <w:bookmarkEnd w:id="8386"/>
      <w:bookmarkEnd w:id="8387"/>
      <w:bookmarkEnd w:id="8388"/>
      <w:bookmarkEnd w:id="8389"/>
      <w:bookmarkEnd w:id="8390"/>
    </w:p>
    <w:p w14:paraId="47E9B68C" w14:textId="77777777" w:rsidR="000955C4" w:rsidRPr="008B1C02" w:rsidRDefault="000955C4" w:rsidP="000955C4">
      <w:pPr>
        <w:pStyle w:val="Heading4"/>
      </w:pPr>
      <w:bookmarkStart w:id="8391" w:name="_Toc28012202"/>
      <w:bookmarkStart w:id="8392" w:name="_Toc34123055"/>
      <w:bookmarkStart w:id="8393" w:name="_Toc36038005"/>
      <w:bookmarkStart w:id="8394" w:name="_Toc38875387"/>
      <w:bookmarkStart w:id="8395" w:name="_Toc43191868"/>
      <w:bookmarkStart w:id="8396" w:name="_Toc45133263"/>
      <w:bookmarkStart w:id="8397" w:name="_Toc51316767"/>
      <w:bookmarkStart w:id="8398" w:name="_Toc51761947"/>
      <w:bookmarkStart w:id="8399" w:name="_Toc56674934"/>
      <w:bookmarkStart w:id="8400" w:name="_Toc56675325"/>
      <w:bookmarkStart w:id="8401" w:name="_Toc59016311"/>
      <w:bookmarkStart w:id="8402" w:name="_Toc63167909"/>
      <w:bookmarkStart w:id="8403" w:name="_Toc66262419"/>
      <w:bookmarkStart w:id="8404" w:name="_Toc68166925"/>
      <w:bookmarkStart w:id="8405" w:name="_Toc73538043"/>
      <w:bookmarkStart w:id="8406" w:name="_Toc75351919"/>
      <w:bookmarkStart w:id="8407" w:name="_Toc114212185"/>
      <w:bookmarkStart w:id="8408" w:name="_Toc136554934"/>
      <w:bookmarkStart w:id="8409" w:name="_Toc151993375"/>
      <w:bookmarkStart w:id="8410" w:name="_Toc152000155"/>
      <w:bookmarkStart w:id="8411" w:name="_Toc152158727"/>
      <w:bookmarkStart w:id="8412" w:name="_Toc168570886"/>
      <w:bookmarkStart w:id="8413" w:name="_Toc169772927"/>
      <w:r w:rsidRPr="008B1C02">
        <w:t>5.15.3.1</w:t>
      </w:r>
      <w:r w:rsidRPr="008B1C02">
        <w:tab/>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r w:rsidRPr="008B1C02">
        <w:t>Introduction</w:t>
      </w:r>
      <w:bookmarkEnd w:id="8407"/>
      <w:bookmarkEnd w:id="8408"/>
      <w:bookmarkEnd w:id="8409"/>
      <w:bookmarkEnd w:id="8410"/>
      <w:bookmarkEnd w:id="8411"/>
      <w:bookmarkEnd w:id="8412"/>
      <w:bookmarkEnd w:id="8413"/>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414" w:name="_Toc28012203"/>
      <w:bookmarkStart w:id="8415" w:name="_Toc34123056"/>
      <w:bookmarkStart w:id="8416" w:name="_Toc36038006"/>
      <w:bookmarkStart w:id="8417" w:name="_Toc38875388"/>
      <w:bookmarkStart w:id="8418" w:name="_Toc43191869"/>
      <w:bookmarkStart w:id="8419" w:name="_Toc45133264"/>
      <w:bookmarkStart w:id="8420" w:name="_Toc51316768"/>
      <w:bookmarkStart w:id="8421" w:name="_Toc51761948"/>
      <w:bookmarkStart w:id="8422" w:name="_Toc56674935"/>
      <w:bookmarkStart w:id="8423" w:name="_Toc56675326"/>
      <w:bookmarkStart w:id="8424" w:name="_Toc59016312"/>
      <w:bookmarkStart w:id="8425" w:name="_Toc63167910"/>
      <w:bookmarkStart w:id="8426" w:name="_Toc66262420"/>
      <w:bookmarkStart w:id="8427" w:name="_Toc68166926"/>
      <w:bookmarkStart w:id="8428" w:name="_Toc73538044"/>
      <w:bookmarkStart w:id="8429" w:name="_Toc75351920"/>
      <w:bookmarkStart w:id="8430" w:name="_Toc114212186"/>
      <w:bookmarkStart w:id="8431" w:name="_Toc136554935"/>
      <w:bookmarkStart w:id="8432" w:name="_Toc151993376"/>
      <w:bookmarkStart w:id="8433" w:name="_Toc152000156"/>
      <w:bookmarkStart w:id="8434" w:name="_Toc152158728"/>
      <w:bookmarkStart w:id="8435" w:name="_Toc168570887"/>
      <w:bookmarkStart w:id="8436" w:name="_Toc169772928"/>
      <w:r w:rsidRPr="008B1C02">
        <w:t>5.15.3.2</w:t>
      </w:r>
      <w:r w:rsidRPr="008B1C02">
        <w:tab/>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r w:rsidRPr="008B1C02">
        <w:t>Time Synchronization Capability Notification</w:t>
      </w:r>
      <w:bookmarkEnd w:id="8430"/>
      <w:bookmarkEnd w:id="8431"/>
      <w:bookmarkEnd w:id="8432"/>
      <w:bookmarkEnd w:id="8433"/>
      <w:bookmarkEnd w:id="8434"/>
      <w:bookmarkEnd w:id="8435"/>
      <w:bookmarkEnd w:id="8436"/>
    </w:p>
    <w:p w14:paraId="59B7287F" w14:textId="77777777" w:rsidR="000955C4" w:rsidRPr="008B1C02" w:rsidRDefault="000955C4" w:rsidP="000955C4">
      <w:pPr>
        <w:pStyle w:val="Heading5"/>
        <w:rPr>
          <w:lang w:eastAsia="zh-CN"/>
        </w:rPr>
      </w:pPr>
      <w:bookmarkStart w:id="8437" w:name="_Toc28012204"/>
      <w:bookmarkStart w:id="8438" w:name="_Toc34123057"/>
      <w:bookmarkStart w:id="8439" w:name="_Toc36038007"/>
      <w:bookmarkStart w:id="8440" w:name="_Toc38875389"/>
      <w:bookmarkStart w:id="8441" w:name="_Toc43191870"/>
      <w:bookmarkStart w:id="8442" w:name="_Toc45133265"/>
      <w:bookmarkStart w:id="8443" w:name="_Toc51316769"/>
      <w:bookmarkStart w:id="8444" w:name="_Toc51761949"/>
      <w:bookmarkStart w:id="8445" w:name="_Toc56674936"/>
      <w:bookmarkStart w:id="8446" w:name="_Toc56675327"/>
      <w:bookmarkStart w:id="8447" w:name="_Toc59016313"/>
      <w:bookmarkStart w:id="8448" w:name="_Toc63167911"/>
      <w:bookmarkStart w:id="8449" w:name="_Toc66262421"/>
      <w:bookmarkStart w:id="8450" w:name="_Toc68166927"/>
      <w:bookmarkStart w:id="8451" w:name="_Toc73538045"/>
      <w:bookmarkStart w:id="8452" w:name="_Toc75351921"/>
      <w:bookmarkStart w:id="8453" w:name="_Toc114212187"/>
      <w:bookmarkStart w:id="8454" w:name="_Toc136554936"/>
      <w:bookmarkStart w:id="8455" w:name="_Toc151993377"/>
      <w:bookmarkStart w:id="8456" w:name="_Toc152000157"/>
      <w:bookmarkStart w:id="8457" w:name="_Toc152158729"/>
      <w:bookmarkStart w:id="8458" w:name="_Toc168570888"/>
      <w:bookmarkStart w:id="8459" w:name="_Toc169772929"/>
      <w:r w:rsidRPr="008B1C02">
        <w:rPr>
          <w:lang w:eastAsia="zh-CN"/>
        </w:rPr>
        <w:t>5.15.3.2.1</w:t>
      </w:r>
      <w:r w:rsidRPr="008B1C02">
        <w:rPr>
          <w:lang w:eastAsia="zh-CN"/>
        </w:rPr>
        <w:tab/>
        <w:t>Description</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460" w:name="_Toc114212188"/>
      <w:bookmarkStart w:id="8461" w:name="_Toc136554937"/>
      <w:bookmarkStart w:id="8462" w:name="_Toc151993378"/>
      <w:bookmarkStart w:id="8463" w:name="_Toc152000158"/>
      <w:bookmarkStart w:id="8464" w:name="_Toc152158730"/>
      <w:bookmarkStart w:id="8465" w:name="_Toc168570889"/>
      <w:bookmarkStart w:id="8466" w:name="_Toc169772930"/>
      <w:r w:rsidRPr="008B1C02">
        <w:t>5.15.3.2.2</w:t>
      </w:r>
      <w:r w:rsidRPr="008B1C02">
        <w:tab/>
        <w:t>Callback URI</w:t>
      </w:r>
      <w:bookmarkEnd w:id="8460"/>
      <w:bookmarkEnd w:id="8461"/>
      <w:bookmarkEnd w:id="8462"/>
      <w:bookmarkEnd w:id="8463"/>
      <w:bookmarkEnd w:id="8464"/>
      <w:bookmarkEnd w:id="8465"/>
      <w:bookmarkEnd w:id="8466"/>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467" w:name="_Toc114212189"/>
      <w:bookmarkStart w:id="8468" w:name="_Toc136554938"/>
      <w:bookmarkStart w:id="8469" w:name="_Toc151993379"/>
      <w:bookmarkStart w:id="8470" w:name="_Toc152000159"/>
      <w:bookmarkStart w:id="8471" w:name="_Toc152158731"/>
      <w:bookmarkStart w:id="8472" w:name="_Toc168570890"/>
      <w:bookmarkStart w:id="8473" w:name="_Toc169772931"/>
      <w:r w:rsidRPr="008B1C02">
        <w:t>5.15.3.2.3</w:t>
      </w:r>
      <w:r w:rsidRPr="008B1C02">
        <w:tab/>
        <w:t>Operation Definition</w:t>
      </w:r>
      <w:bookmarkEnd w:id="8467"/>
      <w:bookmarkEnd w:id="8468"/>
      <w:bookmarkEnd w:id="8469"/>
      <w:bookmarkEnd w:id="8470"/>
      <w:bookmarkEnd w:id="8471"/>
      <w:bookmarkEnd w:id="8472"/>
      <w:bookmarkEnd w:id="8473"/>
    </w:p>
    <w:p w14:paraId="1BFE57EB" w14:textId="77777777" w:rsidR="000955C4" w:rsidRPr="008B1C02" w:rsidRDefault="000955C4" w:rsidP="000955C4">
      <w:pPr>
        <w:pStyle w:val="Heading6"/>
      </w:pPr>
      <w:bookmarkStart w:id="8474" w:name="_Toc114212190"/>
      <w:bookmarkStart w:id="8475" w:name="_Toc136554939"/>
      <w:bookmarkStart w:id="8476" w:name="_Toc151993380"/>
      <w:bookmarkStart w:id="8477" w:name="_Toc152000160"/>
      <w:bookmarkStart w:id="8478" w:name="_Toc152158732"/>
      <w:bookmarkStart w:id="8479" w:name="_Toc168570891"/>
      <w:bookmarkStart w:id="8480" w:name="_Toc169772932"/>
      <w:r w:rsidRPr="008B1C02">
        <w:t>5.15.3.2.3.1</w:t>
      </w:r>
      <w:r w:rsidRPr="008B1C02">
        <w:tab/>
        <w:t>Notification via HTTP POST</w:t>
      </w:r>
      <w:bookmarkEnd w:id="8474"/>
      <w:bookmarkEnd w:id="8475"/>
      <w:bookmarkEnd w:id="8476"/>
      <w:bookmarkEnd w:id="8477"/>
      <w:bookmarkEnd w:id="8478"/>
      <w:bookmarkEnd w:id="8479"/>
      <w:bookmarkEnd w:id="8480"/>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lastRenderedPageBreak/>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481" w:name="_Toc114212191"/>
      <w:bookmarkStart w:id="8482" w:name="_Toc136554940"/>
      <w:bookmarkStart w:id="8483" w:name="_Toc151993381"/>
      <w:bookmarkStart w:id="8484" w:name="_Toc152000161"/>
      <w:bookmarkStart w:id="8485" w:name="_Toc152158733"/>
      <w:bookmarkStart w:id="8486" w:name="_Toc168570892"/>
      <w:bookmarkStart w:id="8487" w:name="_Toc169772933"/>
      <w:r w:rsidRPr="008B1C02">
        <w:t>5.15.3.2.3.2</w:t>
      </w:r>
      <w:r w:rsidRPr="008B1C02">
        <w:tab/>
        <w:t>Notification via Websocket</w:t>
      </w:r>
      <w:bookmarkEnd w:id="8481"/>
      <w:bookmarkEnd w:id="8482"/>
      <w:bookmarkEnd w:id="8483"/>
      <w:bookmarkEnd w:id="8484"/>
      <w:bookmarkEnd w:id="8485"/>
      <w:bookmarkEnd w:id="8486"/>
      <w:bookmarkEnd w:id="8487"/>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488" w:name="_Toc114212192"/>
      <w:bookmarkStart w:id="8489" w:name="_Toc136554941"/>
      <w:bookmarkStart w:id="8490" w:name="_Toc151993382"/>
      <w:bookmarkStart w:id="8491" w:name="_Toc152000162"/>
      <w:bookmarkStart w:id="8492" w:name="_Toc152158734"/>
      <w:bookmarkStart w:id="8493" w:name="_Toc168570893"/>
      <w:bookmarkStart w:id="8494" w:name="_Toc169772934"/>
      <w:r w:rsidRPr="008B1C02">
        <w:t>5.15.3.3</w:t>
      </w:r>
      <w:r w:rsidRPr="008B1C02">
        <w:tab/>
        <w:t>Time Synchronization Configuration Notification</w:t>
      </w:r>
      <w:bookmarkEnd w:id="8488"/>
      <w:bookmarkEnd w:id="8489"/>
      <w:bookmarkEnd w:id="8490"/>
      <w:bookmarkEnd w:id="8491"/>
      <w:bookmarkEnd w:id="8492"/>
      <w:bookmarkEnd w:id="8493"/>
      <w:bookmarkEnd w:id="8494"/>
    </w:p>
    <w:p w14:paraId="58F6D765" w14:textId="77777777" w:rsidR="000955C4" w:rsidRPr="008B1C02" w:rsidRDefault="000955C4" w:rsidP="000955C4">
      <w:pPr>
        <w:pStyle w:val="Heading5"/>
        <w:rPr>
          <w:lang w:eastAsia="zh-CN"/>
        </w:rPr>
      </w:pPr>
      <w:bookmarkStart w:id="8495" w:name="_Toc114212193"/>
      <w:bookmarkStart w:id="8496" w:name="_Toc136554942"/>
      <w:bookmarkStart w:id="8497" w:name="_Toc151993383"/>
      <w:bookmarkStart w:id="8498" w:name="_Toc152000163"/>
      <w:bookmarkStart w:id="8499" w:name="_Toc152158735"/>
      <w:bookmarkStart w:id="8500" w:name="_Toc168570894"/>
      <w:bookmarkStart w:id="8501" w:name="_Toc169772935"/>
      <w:r w:rsidRPr="008B1C02">
        <w:rPr>
          <w:lang w:eastAsia="zh-CN"/>
        </w:rPr>
        <w:t>5.15.3.3.1</w:t>
      </w:r>
      <w:r w:rsidRPr="008B1C02">
        <w:rPr>
          <w:lang w:eastAsia="zh-CN"/>
        </w:rPr>
        <w:tab/>
        <w:t>Description</w:t>
      </w:r>
      <w:bookmarkEnd w:id="8495"/>
      <w:bookmarkEnd w:id="8496"/>
      <w:bookmarkEnd w:id="8497"/>
      <w:bookmarkEnd w:id="8498"/>
      <w:bookmarkEnd w:id="8499"/>
      <w:bookmarkEnd w:id="8500"/>
      <w:bookmarkEnd w:id="8501"/>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502" w:name="_Toc114212194"/>
      <w:bookmarkStart w:id="8503" w:name="_Toc136554943"/>
      <w:bookmarkStart w:id="8504" w:name="_Toc151993384"/>
      <w:bookmarkStart w:id="8505" w:name="_Toc152000164"/>
      <w:bookmarkStart w:id="8506" w:name="_Toc152158736"/>
      <w:bookmarkStart w:id="8507" w:name="_Toc168570895"/>
      <w:bookmarkStart w:id="8508" w:name="_Toc169772936"/>
      <w:r w:rsidRPr="008B1C02">
        <w:t>5.15.3.3.2</w:t>
      </w:r>
      <w:r w:rsidRPr="008B1C02">
        <w:tab/>
        <w:t>Callback URI</w:t>
      </w:r>
      <w:bookmarkEnd w:id="8502"/>
      <w:bookmarkEnd w:id="8503"/>
      <w:bookmarkEnd w:id="8504"/>
      <w:bookmarkEnd w:id="8505"/>
      <w:bookmarkEnd w:id="8506"/>
      <w:bookmarkEnd w:id="8507"/>
      <w:bookmarkEnd w:id="8508"/>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509" w:name="_Toc114212195"/>
      <w:bookmarkStart w:id="8510" w:name="_Toc136554944"/>
      <w:bookmarkStart w:id="8511" w:name="_Toc151993385"/>
      <w:bookmarkStart w:id="8512" w:name="_Toc152000165"/>
      <w:bookmarkStart w:id="8513" w:name="_Toc152158737"/>
      <w:bookmarkStart w:id="8514" w:name="_Toc168570896"/>
      <w:bookmarkStart w:id="8515" w:name="_Toc169772937"/>
      <w:r w:rsidRPr="008B1C02">
        <w:lastRenderedPageBreak/>
        <w:t>5.15.3.3.3</w:t>
      </w:r>
      <w:r w:rsidRPr="008B1C02">
        <w:tab/>
        <w:t>Operation Definition</w:t>
      </w:r>
      <w:bookmarkEnd w:id="8509"/>
      <w:bookmarkEnd w:id="8510"/>
      <w:bookmarkEnd w:id="8511"/>
      <w:bookmarkEnd w:id="8512"/>
      <w:bookmarkEnd w:id="8513"/>
      <w:bookmarkEnd w:id="8514"/>
      <w:bookmarkEnd w:id="8515"/>
    </w:p>
    <w:p w14:paraId="61FE0912" w14:textId="77777777" w:rsidR="000955C4" w:rsidRPr="008B1C02" w:rsidRDefault="000955C4" w:rsidP="000955C4">
      <w:pPr>
        <w:pStyle w:val="Heading6"/>
      </w:pPr>
      <w:bookmarkStart w:id="8516" w:name="_Toc114212196"/>
      <w:bookmarkStart w:id="8517" w:name="_Toc136554945"/>
      <w:bookmarkStart w:id="8518" w:name="_Toc151993386"/>
      <w:bookmarkStart w:id="8519" w:name="_Toc152000166"/>
      <w:bookmarkStart w:id="8520" w:name="_Toc152158738"/>
      <w:bookmarkStart w:id="8521" w:name="_Toc168570897"/>
      <w:bookmarkStart w:id="8522" w:name="_Toc169772938"/>
      <w:r w:rsidRPr="008B1C02">
        <w:t>5.15.3.3.3.1</w:t>
      </w:r>
      <w:r w:rsidRPr="008B1C02">
        <w:tab/>
        <w:t>Notification via HTTP POST</w:t>
      </w:r>
      <w:bookmarkEnd w:id="8516"/>
      <w:bookmarkEnd w:id="8517"/>
      <w:bookmarkEnd w:id="8518"/>
      <w:bookmarkEnd w:id="8519"/>
      <w:bookmarkEnd w:id="8520"/>
      <w:bookmarkEnd w:id="8521"/>
      <w:bookmarkEnd w:id="8522"/>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523" w:name="_Toc114212197"/>
      <w:bookmarkStart w:id="8524" w:name="_Toc136554946"/>
      <w:bookmarkStart w:id="8525" w:name="_Toc151993387"/>
      <w:bookmarkStart w:id="8526" w:name="_Toc152000167"/>
      <w:bookmarkStart w:id="8527" w:name="_Toc152158739"/>
      <w:bookmarkStart w:id="8528" w:name="_Toc168570898"/>
      <w:bookmarkStart w:id="8529" w:name="_Toc169772939"/>
      <w:r w:rsidRPr="008B1C02">
        <w:t>5.15.3.3.3.2</w:t>
      </w:r>
      <w:r w:rsidRPr="008B1C02">
        <w:tab/>
      </w:r>
      <w:bookmarkEnd w:id="8523"/>
      <w:bookmarkEnd w:id="8524"/>
      <w:bookmarkEnd w:id="8525"/>
      <w:bookmarkEnd w:id="8526"/>
      <w:bookmarkEnd w:id="8527"/>
      <w:r w:rsidR="00FD2EC3">
        <w:t>Void</w:t>
      </w:r>
      <w:bookmarkEnd w:id="8528"/>
      <w:bookmarkEnd w:id="8529"/>
    </w:p>
    <w:p w14:paraId="3F95FDB4" w14:textId="77777777" w:rsidR="00AA5070" w:rsidRPr="008B1C02" w:rsidRDefault="00AA5070">
      <w:pPr>
        <w:pStyle w:val="Heading3"/>
      </w:pPr>
      <w:bookmarkStart w:id="8530" w:name="_Toc114212198"/>
      <w:bookmarkStart w:id="8531" w:name="_Toc136554947"/>
      <w:bookmarkStart w:id="8532" w:name="_Toc151993388"/>
      <w:bookmarkStart w:id="8533" w:name="_Toc152000168"/>
      <w:bookmarkStart w:id="8534" w:name="_Toc152158740"/>
      <w:bookmarkStart w:id="8535" w:name="_Toc168570899"/>
      <w:bookmarkStart w:id="8536" w:name="_Toc169772940"/>
      <w:r w:rsidRPr="008B1C02">
        <w:t>5.15.4</w:t>
      </w:r>
      <w:r w:rsidRPr="008B1C02">
        <w:tab/>
        <w:t>Data Model</w:t>
      </w:r>
      <w:bookmarkEnd w:id="8530"/>
      <w:bookmarkEnd w:id="8531"/>
      <w:bookmarkEnd w:id="8532"/>
      <w:bookmarkEnd w:id="8533"/>
      <w:bookmarkEnd w:id="8534"/>
      <w:bookmarkEnd w:id="8535"/>
      <w:bookmarkEnd w:id="8536"/>
    </w:p>
    <w:p w14:paraId="7832B40F" w14:textId="77777777" w:rsidR="00AA5070" w:rsidRPr="008B1C02" w:rsidRDefault="00AA5070">
      <w:pPr>
        <w:pStyle w:val="Heading4"/>
      </w:pPr>
      <w:bookmarkStart w:id="8537" w:name="_Toc114212199"/>
      <w:bookmarkStart w:id="8538" w:name="_Toc136554948"/>
      <w:bookmarkStart w:id="8539" w:name="_Toc151993389"/>
      <w:bookmarkStart w:id="8540" w:name="_Toc152000169"/>
      <w:bookmarkStart w:id="8541" w:name="_Toc152158741"/>
      <w:bookmarkStart w:id="8542" w:name="_Toc168570900"/>
      <w:bookmarkStart w:id="8543" w:name="_Toc169772941"/>
      <w:r w:rsidRPr="008B1C02">
        <w:t>5.15.4.1</w:t>
      </w:r>
      <w:r w:rsidRPr="008B1C02">
        <w:tab/>
        <w:t>General</w:t>
      </w:r>
      <w:bookmarkEnd w:id="8537"/>
      <w:bookmarkEnd w:id="8538"/>
      <w:bookmarkEnd w:id="8539"/>
      <w:bookmarkEnd w:id="8540"/>
      <w:bookmarkEnd w:id="8541"/>
      <w:bookmarkEnd w:id="8542"/>
      <w:bookmarkEnd w:id="8543"/>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lastRenderedPageBreak/>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544" w:name="_Toc114212200"/>
      <w:bookmarkStart w:id="8545" w:name="_Toc136554949"/>
      <w:bookmarkStart w:id="8546" w:name="_Toc151993390"/>
      <w:bookmarkStart w:id="8547" w:name="_Toc152000170"/>
      <w:bookmarkStart w:id="8548" w:name="_Toc152158742"/>
      <w:bookmarkStart w:id="8549" w:name="_Toc168570901"/>
      <w:bookmarkStart w:id="8550" w:name="_Toc169772942"/>
      <w:r w:rsidRPr="008B1C02">
        <w:t>5.15.4.2</w:t>
      </w:r>
      <w:r w:rsidRPr="008B1C02">
        <w:tab/>
        <w:t>Reused data types</w:t>
      </w:r>
      <w:bookmarkEnd w:id="8544"/>
      <w:bookmarkEnd w:id="8545"/>
      <w:bookmarkEnd w:id="8546"/>
      <w:bookmarkEnd w:id="8547"/>
      <w:bookmarkEnd w:id="8548"/>
      <w:bookmarkEnd w:id="8549"/>
      <w:bookmarkEnd w:id="8550"/>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4"/>
        <w:gridCol w:w="1855"/>
        <w:gridCol w:w="2960"/>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551" w:name="_Toc114212201"/>
      <w:bookmarkStart w:id="8552" w:name="_Toc136554950"/>
      <w:bookmarkStart w:id="8553" w:name="_Toc151993391"/>
      <w:bookmarkStart w:id="8554" w:name="_Toc152000171"/>
      <w:bookmarkStart w:id="8555" w:name="_Toc152158743"/>
      <w:bookmarkStart w:id="8556" w:name="_Toc168570902"/>
      <w:bookmarkStart w:id="8557" w:name="_Toc169772943"/>
      <w:r w:rsidRPr="008B1C02">
        <w:t>5.15.4.3</w:t>
      </w:r>
      <w:r w:rsidRPr="008B1C02">
        <w:tab/>
        <w:t>Structured data types</w:t>
      </w:r>
      <w:bookmarkEnd w:id="8551"/>
      <w:bookmarkEnd w:id="8552"/>
      <w:bookmarkEnd w:id="8553"/>
      <w:bookmarkEnd w:id="8554"/>
      <w:bookmarkEnd w:id="8555"/>
      <w:bookmarkEnd w:id="8556"/>
      <w:bookmarkEnd w:id="8557"/>
    </w:p>
    <w:p w14:paraId="0864B880" w14:textId="77777777" w:rsidR="00AA5070" w:rsidRPr="008B1C02" w:rsidRDefault="00AA5070">
      <w:pPr>
        <w:pStyle w:val="Heading5"/>
      </w:pPr>
      <w:bookmarkStart w:id="8558" w:name="_Toc114212202"/>
      <w:bookmarkStart w:id="8559" w:name="_Toc136554951"/>
      <w:bookmarkStart w:id="8560" w:name="_Toc151993392"/>
      <w:bookmarkStart w:id="8561" w:name="_Toc152000172"/>
      <w:bookmarkStart w:id="8562" w:name="_Toc152158744"/>
      <w:bookmarkStart w:id="8563" w:name="_Toc168570903"/>
      <w:bookmarkStart w:id="8564" w:name="_Toc169772944"/>
      <w:r w:rsidRPr="008B1C02">
        <w:t>5.15.4.3.1</w:t>
      </w:r>
      <w:r w:rsidRPr="008B1C02">
        <w:tab/>
        <w:t>Introduction</w:t>
      </w:r>
      <w:bookmarkEnd w:id="8558"/>
      <w:bookmarkEnd w:id="8559"/>
      <w:bookmarkEnd w:id="8560"/>
      <w:bookmarkEnd w:id="8561"/>
      <w:bookmarkEnd w:id="8562"/>
      <w:bookmarkEnd w:id="8563"/>
      <w:bookmarkEnd w:id="8564"/>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565" w:name="_Toc114212203"/>
      <w:bookmarkStart w:id="8566" w:name="_Toc136554952"/>
      <w:bookmarkStart w:id="8567" w:name="_Toc151993393"/>
      <w:bookmarkStart w:id="8568" w:name="_Toc152000173"/>
      <w:bookmarkStart w:id="8569" w:name="_Toc152158745"/>
      <w:bookmarkStart w:id="8570" w:name="_Toc168570904"/>
      <w:bookmarkStart w:id="8571"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565"/>
      <w:bookmarkEnd w:id="8566"/>
      <w:bookmarkEnd w:id="8567"/>
      <w:bookmarkEnd w:id="8568"/>
      <w:bookmarkEnd w:id="8569"/>
      <w:bookmarkEnd w:id="8570"/>
      <w:bookmarkEnd w:id="8571"/>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proofErr w:type="gramStart"/>
            <w:r w:rsidRPr="008B1C02">
              <w:t>array(</w:t>
            </w:r>
            <w:proofErr w:type="gramEnd"/>
            <w:r w:rsidRPr="008B1C02">
              <w:t>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proofErr w:type="gramStart"/>
            <w:r w:rsidRPr="008B1C02">
              <w:rPr>
                <w:lang w:eastAsia="zh-CN"/>
              </w:rPr>
              <w:t>1</w:t>
            </w:r>
            <w:r w:rsidR="00915CB6" w:rsidRPr="008B1C02">
              <w:rPr>
                <w:lang w:eastAsia="zh-CN"/>
              </w:rPr>
              <w:t>..N</w:t>
            </w:r>
            <w:proofErr w:type="gramEnd"/>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proofErr w:type="gramStart"/>
            <w:r w:rsidRPr="008B1C02">
              <w:rPr>
                <w:lang w:eastAsia="zh-CN"/>
              </w:rPr>
              <w:t>array(</w:t>
            </w:r>
            <w:proofErr w:type="gramEnd"/>
            <w:r w:rsidRPr="008B1C02">
              <w:rPr>
                <w:lang w:eastAsia="zh-CN"/>
              </w:rPr>
              <w:t>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 xml:space="preserve">If an expiry time was included in the request, then the expiry time returned in the response should be less than or equal to that value. If the expiry time is not included in the response, the </w:t>
            </w:r>
            <w:r w:rsidRPr="008B1C02">
              <w:lastRenderedPageBreak/>
              <w:t>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572" w:name="_Toc114212204"/>
      <w:bookmarkStart w:id="8573" w:name="_Toc136554953"/>
      <w:bookmarkStart w:id="8574" w:name="_Toc151993394"/>
      <w:bookmarkStart w:id="8575" w:name="_Toc152000174"/>
      <w:bookmarkStart w:id="8576" w:name="_Toc152158746"/>
      <w:bookmarkStart w:id="8577" w:name="_Toc168570905"/>
      <w:bookmarkStart w:id="8578" w:name="_Toc169772946"/>
      <w:r w:rsidRPr="008B1C02">
        <w:lastRenderedPageBreak/>
        <w:t>5.15.4.3.3</w:t>
      </w:r>
      <w:r w:rsidRPr="008B1C02">
        <w:tab/>
        <w:t xml:space="preserve">Type: </w:t>
      </w:r>
      <w:r w:rsidRPr="008B1C02">
        <w:rPr>
          <w:noProof/>
        </w:rPr>
        <w:t>TimeSyncCapability</w:t>
      </w:r>
      <w:bookmarkEnd w:id="8572"/>
      <w:bookmarkEnd w:id="8573"/>
      <w:bookmarkEnd w:id="8574"/>
      <w:bookmarkEnd w:id="8575"/>
      <w:bookmarkEnd w:id="8576"/>
      <w:bookmarkEnd w:id="8577"/>
      <w:bookmarkEnd w:id="8578"/>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proofErr w:type="gramStart"/>
            <w:r w:rsidRPr="008B1C02">
              <w:rPr>
                <w:rFonts w:eastAsia="Malgun Gothic"/>
              </w:rPr>
              <w:t>array(</w:t>
            </w:r>
            <w:proofErr w:type="gramEnd"/>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proofErr w:type="gramStart"/>
            <w:r w:rsidRPr="008B1C02">
              <w:rPr>
                <w:lang w:eastAsia="zh-CN"/>
              </w:rPr>
              <w:t>map(</w:t>
            </w:r>
            <w:proofErr w:type="gramEnd"/>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579" w:name="_Toc114212205"/>
      <w:bookmarkStart w:id="8580" w:name="_Toc136554954"/>
      <w:bookmarkStart w:id="8581" w:name="_Toc151993395"/>
      <w:bookmarkStart w:id="8582" w:name="_Toc152000175"/>
      <w:bookmarkStart w:id="8583" w:name="_Toc152158747"/>
      <w:bookmarkStart w:id="8584" w:name="_Toc168570906"/>
      <w:bookmarkStart w:id="8585" w:name="_Toc169772947"/>
      <w:r w:rsidRPr="008B1C02">
        <w:lastRenderedPageBreak/>
        <w:t>5.15.4.3.4</w:t>
      </w:r>
      <w:r w:rsidRPr="008B1C02">
        <w:tab/>
      </w:r>
      <w:r w:rsidR="006F1276" w:rsidRPr="008B1C02">
        <w:rPr>
          <w:lang w:eastAsia="zh-CN"/>
        </w:rPr>
        <w:t>Void</w:t>
      </w:r>
      <w:bookmarkEnd w:id="8579"/>
      <w:bookmarkEnd w:id="8580"/>
      <w:bookmarkEnd w:id="8581"/>
      <w:bookmarkEnd w:id="8582"/>
      <w:bookmarkEnd w:id="8583"/>
      <w:bookmarkEnd w:id="8584"/>
      <w:bookmarkEnd w:id="8585"/>
    </w:p>
    <w:p w14:paraId="733B37FF" w14:textId="77777777" w:rsidR="00AA5070" w:rsidRPr="008B1C02" w:rsidRDefault="00AA5070">
      <w:pPr>
        <w:pStyle w:val="Heading5"/>
      </w:pPr>
      <w:bookmarkStart w:id="8586" w:name="_Toc114212206"/>
      <w:bookmarkStart w:id="8587" w:name="_Toc136554955"/>
      <w:bookmarkStart w:id="8588" w:name="_Toc151993396"/>
      <w:bookmarkStart w:id="8589" w:name="_Toc152000176"/>
      <w:bookmarkStart w:id="8590" w:name="_Toc152158748"/>
      <w:bookmarkStart w:id="8591" w:name="_Toc168570907"/>
      <w:bookmarkStart w:id="8592" w:name="_Toc169772948"/>
      <w:r w:rsidRPr="008B1C02">
        <w:t>5.15.4.3.5</w:t>
      </w:r>
      <w:r w:rsidRPr="008B1C02">
        <w:tab/>
      </w:r>
      <w:r w:rsidR="006F1276" w:rsidRPr="008B1C02">
        <w:t>Void</w:t>
      </w:r>
      <w:bookmarkEnd w:id="8586"/>
      <w:bookmarkEnd w:id="8587"/>
      <w:bookmarkEnd w:id="8588"/>
      <w:bookmarkEnd w:id="8589"/>
      <w:bookmarkEnd w:id="8590"/>
      <w:bookmarkEnd w:id="8591"/>
      <w:bookmarkEnd w:id="8592"/>
    </w:p>
    <w:p w14:paraId="41E0252D" w14:textId="77777777" w:rsidR="00AA5070" w:rsidRPr="008B1C02" w:rsidRDefault="00AA5070">
      <w:pPr>
        <w:pStyle w:val="Heading5"/>
      </w:pPr>
      <w:bookmarkStart w:id="8593" w:name="_Toc114212207"/>
      <w:bookmarkStart w:id="8594" w:name="_Toc136554956"/>
      <w:bookmarkStart w:id="8595" w:name="_Toc151993397"/>
      <w:bookmarkStart w:id="8596" w:name="_Toc152000177"/>
      <w:bookmarkStart w:id="8597" w:name="_Toc152158749"/>
      <w:bookmarkStart w:id="8598" w:name="_Toc168570908"/>
      <w:bookmarkStart w:id="8599" w:name="_Toc169772949"/>
      <w:r w:rsidRPr="008B1C02">
        <w:t>5.15.4.3.6</w:t>
      </w:r>
      <w:r w:rsidRPr="008B1C02">
        <w:tab/>
        <w:t xml:space="preserve">Type: </w:t>
      </w:r>
      <w:r w:rsidRPr="008B1C02">
        <w:rPr>
          <w:lang w:eastAsia="zh-CN"/>
        </w:rPr>
        <w:t>TimeSyncExposure</w:t>
      </w:r>
      <w:r w:rsidR="00915CB6" w:rsidRPr="008B1C02">
        <w:rPr>
          <w:lang w:eastAsia="zh-CN"/>
        </w:rPr>
        <w:t>Config</w:t>
      </w:r>
      <w:bookmarkEnd w:id="8593"/>
      <w:bookmarkEnd w:id="8594"/>
      <w:bookmarkEnd w:id="8595"/>
      <w:bookmarkEnd w:id="8596"/>
      <w:bookmarkEnd w:id="8597"/>
      <w:bookmarkEnd w:id="8598"/>
      <w:bookmarkEnd w:id="8599"/>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 xml:space="preserve">ndicates the clock quality acceptance criteria, and it is used to determine whether the </w:t>
            </w:r>
            <w:r w:rsidRPr="00DF3B5F">
              <w:rPr>
                <w:bCs/>
              </w:rPr>
              <w:lastRenderedPageBreak/>
              <w:t>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lastRenderedPageBreak/>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600" w:name="_Toc114212208"/>
      <w:bookmarkStart w:id="8601" w:name="_Toc136554957"/>
      <w:bookmarkStart w:id="8602" w:name="_Toc151993398"/>
      <w:bookmarkStart w:id="8603" w:name="_Toc152000178"/>
      <w:bookmarkStart w:id="8604" w:name="_Toc152158750"/>
      <w:bookmarkStart w:id="8605" w:name="_Toc168570909"/>
      <w:bookmarkStart w:id="8606" w:name="_Toc169772950"/>
      <w:r w:rsidRPr="008B1C02">
        <w:t>5.15.4.3.7</w:t>
      </w:r>
      <w:r w:rsidRPr="008B1C02">
        <w:tab/>
        <w:t xml:space="preserve">Type: </w:t>
      </w:r>
      <w:r w:rsidRPr="008B1C02">
        <w:rPr>
          <w:lang w:eastAsia="zh-CN"/>
        </w:rPr>
        <w:t>TimeSyncExposureSubsNotif</w:t>
      </w:r>
      <w:bookmarkEnd w:id="8600"/>
      <w:bookmarkEnd w:id="8601"/>
      <w:bookmarkEnd w:id="8602"/>
      <w:bookmarkEnd w:id="8603"/>
      <w:bookmarkEnd w:id="8604"/>
      <w:bookmarkEnd w:id="8605"/>
      <w:bookmarkEnd w:id="8606"/>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proofErr w:type="gramStart"/>
            <w:r w:rsidRPr="008B1C02">
              <w:rPr>
                <w:rFonts w:hint="eastAsia"/>
                <w:lang w:eastAsia="zh-CN"/>
              </w:rPr>
              <w:t>a</w:t>
            </w:r>
            <w:r w:rsidRPr="008B1C02">
              <w:rPr>
                <w:lang w:eastAsia="zh-CN"/>
              </w:rPr>
              <w:t>rray(</w:t>
            </w:r>
            <w:proofErr w:type="gramEnd"/>
            <w:r w:rsidRPr="008B1C02">
              <w:rPr>
                <w:lang w:eastAsia="zh-CN"/>
              </w:rPr>
              <w:t>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607" w:name="_Toc28011587"/>
      <w:bookmarkStart w:id="8608" w:name="_Toc34210703"/>
      <w:bookmarkStart w:id="8609" w:name="_Toc36037728"/>
      <w:bookmarkStart w:id="8610" w:name="_Toc39063162"/>
      <w:bookmarkStart w:id="8611" w:name="_Toc43298220"/>
      <w:bookmarkStart w:id="8612" w:name="_Toc45132997"/>
      <w:bookmarkStart w:id="8613" w:name="_Toc49935464"/>
      <w:bookmarkStart w:id="8614" w:name="_Toc50023810"/>
      <w:bookmarkStart w:id="8615" w:name="_Toc51761300"/>
      <w:bookmarkStart w:id="8616" w:name="_Toc56672230"/>
      <w:bookmarkStart w:id="8617" w:name="_Toc66277788"/>
      <w:bookmarkStart w:id="8618" w:name="_Toc68166470"/>
      <w:bookmarkStart w:id="8619" w:name="_Toc114212209"/>
      <w:bookmarkStart w:id="8620" w:name="_Toc136554958"/>
      <w:bookmarkStart w:id="8621" w:name="_Toc151993399"/>
      <w:bookmarkStart w:id="8622" w:name="_Toc152000179"/>
      <w:bookmarkStart w:id="8623" w:name="_Toc152158751"/>
      <w:bookmarkStart w:id="8624" w:name="_Toc168570910"/>
      <w:bookmarkStart w:id="8625" w:name="_Toc169772951"/>
      <w:r w:rsidRPr="008B1C02">
        <w:t>5.15.4.3.8</w:t>
      </w:r>
      <w:r w:rsidRPr="008B1C02">
        <w:tab/>
        <w:t>Type SubsEvent</w:t>
      </w:r>
      <w:bookmarkEnd w:id="8607"/>
      <w:bookmarkEnd w:id="8608"/>
      <w:bookmarkEnd w:id="8609"/>
      <w:bookmarkEnd w:id="8610"/>
      <w:bookmarkEnd w:id="8611"/>
      <w:bookmarkEnd w:id="8612"/>
      <w:bookmarkEnd w:id="8613"/>
      <w:bookmarkEnd w:id="8614"/>
      <w:bookmarkEnd w:id="8615"/>
      <w:bookmarkEnd w:id="8616"/>
      <w:bookmarkEnd w:id="8617"/>
      <w:bookmarkEnd w:id="8618"/>
      <w:r w:rsidRPr="008B1C02">
        <w:t>Notification</w:t>
      </w:r>
      <w:bookmarkEnd w:id="8619"/>
      <w:bookmarkEnd w:id="8620"/>
      <w:bookmarkEnd w:id="8621"/>
      <w:bookmarkEnd w:id="8622"/>
      <w:bookmarkEnd w:id="8623"/>
      <w:bookmarkEnd w:id="8624"/>
      <w:bookmarkEnd w:id="8625"/>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626" w:name="_Toc114212210"/>
      <w:bookmarkStart w:id="8627" w:name="_Toc136554959"/>
      <w:bookmarkStart w:id="8628" w:name="_Toc151993400"/>
      <w:bookmarkStart w:id="8629" w:name="_Toc152000180"/>
      <w:bookmarkStart w:id="8630" w:name="_Toc152158752"/>
      <w:bookmarkStart w:id="8631" w:name="_Toc168570911"/>
      <w:bookmarkStart w:id="8632" w:name="_Toc169772952"/>
      <w:r w:rsidRPr="008B1C02">
        <w:t>5.15.4.3.9</w:t>
      </w:r>
      <w:r w:rsidRPr="008B1C02">
        <w:tab/>
        <w:t xml:space="preserve">Type: </w:t>
      </w:r>
      <w:r w:rsidRPr="008B1C02">
        <w:rPr>
          <w:lang w:eastAsia="zh-CN"/>
        </w:rPr>
        <w:t>TimeSyncExposureConfigNotif</w:t>
      </w:r>
      <w:bookmarkEnd w:id="8626"/>
      <w:bookmarkEnd w:id="8627"/>
      <w:bookmarkEnd w:id="8628"/>
      <w:bookmarkEnd w:id="8629"/>
      <w:bookmarkEnd w:id="8630"/>
      <w:bookmarkEnd w:id="8631"/>
      <w:bookmarkEnd w:id="8632"/>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633" w:name="_Toc114212211"/>
      <w:bookmarkStart w:id="8634" w:name="_Toc136554960"/>
      <w:bookmarkStart w:id="8635" w:name="_Toc151993401"/>
      <w:bookmarkStart w:id="8636" w:name="_Toc152000181"/>
      <w:bookmarkStart w:id="8637" w:name="_Toc152158753"/>
      <w:bookmarkStart w:id="8638" w:name="_Toc168570912"/>
      <w:bookmarkStart w:id="8639" w:name="_Toc169772953"/>
      <w:r w:rsidRPr="008B1C02">
        <w:lastRenderedPageBreak/>
        <w:t>5.15.4.3.10</w:t>
      </w:r>
      <w:r w:rsidRPr="008B1C02">
        <w:tab/>
        <w:t xml:space="preserve">Type: </w:t>
      </w:r>
      <w:r w:rsidRPr="008B1C02">
        <w:rPr>
          <w:lang w:eastAsia="zh-CN"/>
        </w:rPr>
        <w:t>EventFilter</w:t>
      </w:r>
      <w:bookmarkEnd w:id="8633"/>
      <w:bookmarkEnd w:id="8634"/>
      <w:bookmarkEnd w:id="8635"/>
      <w:bookmarkEnd w:id="8636"/>
      <w:bookmarkEnd w:id="8637"/>
      <w:bookmarkEnd w:id="8638"/>
      <w:bookmarkEnd w:id="8639"/>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lang w:eastAsia="zh-CN"/>
              </w:rPr>
              <w:t>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proofErr w:type="gramStart"/>
            <w:r w:rsidRPr="008B1C02">
              <w:rPr>
                <w:lang w:eastAsia="zh-CN"/>
              </w:rPr>
              <w:t>array(</w:t>
            </w:r>
            <w:proofErr w:type="gramEnd"/>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proofErr w:type="gramStart"/>
            <w:r w:rsidRPr="008B1C02">
              <w:rPr>
                <w:lang w:eastAsia="zh-CN"/>
              </w:rPr>
              <w:t>1..N</w:t>
            </w:r>
            <w:proofErr w:type="gramEnd"/>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640" w:name="_Toc114212212"/>
      <w:bookmarkStart w:id="8641" w:name="_Toc136554961"/>
      <w:bookmarkStart w:id="8642" w:name="_Toc151993402"/>
      <w:bookmarkStart w:id="8643" w:name="_Toc152000182"/>
      <w:bookmarkStart w:id="8644" w:name="_Toc152158754"/>
      <w:bookmarkStart w:id="8645" w:name="_Toc168570913"/>
      <w:bookmarkStart w:id="8646"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640"/>
      <w:bookmarkEnd w:id="8641"/>
      <w:bookmarkEnd w:id="8642"/>
      <w:bookmarkEnd w:id="8643"/>
      <w:bookmarkEnd w:id="8644"/>
      <w:bookmarkEnd w:id="8645"/>
      <w:bookmarkEnd w:id="8646"/>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proofErr w:type="gramStart"/>
            <w:r w:rsidRPr="008B1C02">
              <w:rPr>
                <w:lang w:eastAsia="zh-CN"/>
              </w:rPr>
              <w:t>array(</w:t>
            </w:r>
            <w:proofErr w:type="gramEnd"/>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proofErr w:type="gramStart"/>
            <w:r w:rsidRPr="008B1C02">
              <w:rPr>
                <w:rFonts w:hint="eastAsia"/>
                <w:lang w:eastAsia="zh-CN"/>
              </w:rPr>
              <w:t>1</w:t>
            </w:r>
            <w:r w:rsidRPr="008B1C02">
              <w:rPr>
                <w:lang w:eastAsia="zh-CN"/>
              </w:rPr>
              <w:t>..N</w:t>
            </w:r>
            <w:proofErr w:type="gramEnd"/>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647" w:name="_Toc114212213"/>
      <w:bookmarkStart w:id="8648" w:name="_Toc136554962"/>
      <w:bookmarkStart w:id="8649" w:name="_Toc151993403"/>
      <w:bookmarkStart w:id="8650" w:name="_Toc152000183"/>
      <w:bookmarkStart w:id="8651" w:name="_Toc152158755"/>
      <w:bookmarkStart w:id="8652" w:name="_Toc168570914"/>
      <w:bookmarkStart w:id="8653" w:name="_Toc169772955"/>
      <w:r w:rsidRPr="008B1C02">
        <w:t>5.15.4.3.12</w:t>
      </w:r>
      <w:r w:rsidRPr="008B1C02">
        <w:tab/>
        <w:t xml:space="preserve">Type: </w:t>
      </w:r>
      <w:r w:rsidRPr="008B1C02">
        <w:rPr>
          <w:lang w:eastAsia="zh-CN"/>
        </w:rPr>
        <w:t>PtpInstance</w:t>
      </w:r>
      <w:bookmarkEnd w:id="8647"/>
      <w:bookmarkEnd w:id="8648"/>
      <w:bookmarkEnd w:id="8649"/>
      <w:bookmarkEnd w:id="8650"/>
      <w:bookmarkEnd w:id="8651"/>
      <w:bookmarkEnd w:id="8652"/>
      <w:bookmarkEnd w:id="8653"/>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proofErr w:type="gramStart"/>
            <w:r w:rsidRPr="008B1C02">
              <w:rPr>
                <w:lang w:eastAsia="zh-CN"/>
              </w:rPr>
              <w:t>arrary(</w:t>
            </w:r>
            <w:proofErr w:type="gramEnd"/>
            <w:r w:rsidRPr="008B1C02">
              <w:rPr>
                <w:lang w:eastAsia="zh-CN"/>
              </w:rPr>
              <w:t>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proofErr w:type="gramStart"/>
            <w:r w:rsidRPr="008B1C02">
              <w:rPr>
                <w:lang w:eastAsia="zh-CN"/>
              </w:rPr>
              <w:t>1..N</w:t>
            </w:r>
            <w:proofErr w:type="gramEnd"/>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654" w:name="_Toc89295699"/>
      <w:bookmarkStart w:id="8655" w:name="_Toc114212214"/>
      <w:bookmarkStart w:id="8656" w:name="_Toc136554963"/>
      <w:bookmarkStart w:id="8657" w:name="_Toc151993404"/>
      <w:bookmarkStart w:id="8658" w:name="_Toc152000184"/>
      <w:bookmarkStart w:id="8659" w:name="_Toc152158756"/>
      <w:bookmarkStart w:id="8660" w:name="_Toc168570915"/>
      <w:bookmarkStart w:id="8661" w:name="_Toc169772956"/>
      <w:r w:rsidRPr="008B1C02">
        <w:lastRenderedPageBreak/>
        <w:t>5.15.4.3.13</w:t>
      </w:r>
      <w:r w:rsidRPr="008B1C02">
        <w:tab/>
      </w:r>
      <w:r w:rsidR="007E5B75" w:rsidRPr="008B1C02">
        <w:t>Void</w:t>
      </w:r>
      <w:bookmarkEnd w:id="8654"/>
      <w:bookmarkEnd w:id="8655"/>
      <w:bookmarkEnd w:id="8656"/>
      <w:bookmarkEnd w:id="8657"/>
      <w:bookmarkEnd w:id="8658"/>
      <w:bookmarkEnd w:id="8659"/>
      <w:bookmarkEnd w:id="8660"/>
      <w:bookmarkEnd w:id="8661"/>
    </w:p>
    <w:p w14:paraId="3FB59D41" w14:textId="77777777" w:rsidR="0029064E" w:rsidRPr="008B1C02" w:rsidRDefault="0029064E" w:rsidP="0029064E">
      <w:pPr>
        <w:pStyle w:val="Heading5"/>
      </w:pPr>
      <w:bookmarkStart w:id="8662" w:name="_Toc85734988"/>
      <w:bookmarkStart w:id="8663" w:name="_Toc89295701"/>
      <w:bookmarkStart w:id="8664" w:name="_Toc114212215"/>
      <w:bookmarkStart w:id="8665" w:name="_Toc136554964"/>
      <w:bookmarkStart w:id="8666" w:name="_Toc151993405"/>
      <w:bookmarkStart w:id="8667" w:name="_Toc152000185"/>
      <w:bookmarkStart w:id="8668" w:name="_Toc152158757"/>
      <w:bookmarkStart w:id="8669" w:name="_Toc168570916"/>
      <w:bookmarkStart w:id="8670" w:name="_Toc169772957"/>
      <w:r w:rsidRPr="008B1C02">
        <w:t>5.15.4.3.14</w:t>
      </w:r>
      <w:r w:rsidRPr="008B1C02">
        <w:tab/>
      </w:r>
      <w:r w:rsidR="007E5B75" w:rsidRPr="008B1C02">
        <w:t>Void</w:t>
      </w:r>
      <w:bookmarkEnd w:id="8662"/>
      <w:bookmarkEnd w:id="8663"/>
      <w:bookmarkEnd w:id="8664"/>
      <w:bookmarkEnd w:id="8665"/>
      <w:bookmarkEnd w:id="8666"/>
      <w:bookmarkEnd w:id="8667"/>
      <w:bookmarkEnd w:id="8668"/>
      <w:bookmarkEnd w:id="8669"/>
      <w:bookmarkEnd w:id="8670"/>
    </w:p>
    <w:p w14:paraId="355EAA0B" w14:textId="77777777" w:rsidR="0029064E" w:rsidRPr="008B1C02" w:rsidRDefault="0029064E" w:rsidP="0029064E">
      <w:pPr>
        <w:pStyle w:val="Heading5"/>
      </w:pPr>
      <w:bookmarkStart w:id="8671" w:name="_Toc89295702"/>
      <w:bookmarkStart w:id="8672" w:name="_Toc114212216"/>
      <w:bookmarkStart w:id="8673" w:name="_Toc136554965"/>
      <w:bookmarkStart w:id="8674" w:name="_Toc151993406"/>
      <w:bookmarkStart w:id="8675" w:name="_Toc152000186"/>
      <w:bookmarkStart w:id="8676" w:name="_Toc152158758"/>
      <w:bookmarkStart w:id="8677" w:name="_Toc168570917"/>
      <w:bookmarkStart w:id="8678" w:name="_Toc169772958"/>
      <w:r w:rsidRPr="008B1C02">
        <w:t>5.15.4.3.15</w:t>
      </w:r>
      <w:r w:rsidRPr="008B1C02">
        <w:tab/>
      </w:r>
      <w:r w:rsidR="007E5B75" w:rsidRPr="008B1C02">
        <w:t>Void</w:t>
      </w:r>
      <w:bookmarkEnd w:id="8671"/>
      <w:bookmarkEnd w:id="8672"/>
      <w:bookmarkEnd w:id="8673"/>
      <w:bookmarkEnd w:id="8674"/>
      <w:bookmarkEnd w:id="8675"/>
      <w:bookmarkEnd w:id="8676"/>
      <w:bookmarkEnd w:id="8677"/>
      <w:bookmarkEnd w:id="8678"/>
    </w:p>
    <w:p w14:paraId="0BAE4343" w14:textId="77777777" w:rsidR="0029064E" w:rsidRPr="008B1C02" w:rsidRDefault="0029064E" w:rsidP="0029064E">
      <w:pPr>
        <w:pStyle w:val="Heading5"/>
      </w:pPr>
      <w:bookmarkStart w:id="8679" w:name="_Toc89295703"/>
      <w:bookmarkStart w:id="8680" w:name="_Toc114212217"/>
      <w:bookmarkStart w:id="8681" w:name="_Toc136554966"/>
      <w:bookmarkStart w:id="8682" w:name="_Toc151993407"/>
      <w:bookmarkStart w:id="8683" w:name="_Toc152000187"/>
      <w:bookmarkStart w:id="8684" w:name="_Toc152158759"/>
      <w:bookmarkStart w:id="8685" w:name="_Toc168570918"/>
      <w:bookmarkStart w:id="8686" w:name="_Toc169772959"/>
      <w:r w:rsidRPr="008B1C02">
        <w:t>5.15.4.3.16</w:t>
      </w:r>
      <w:r w:rsidRPr="008B1C02">
        <w:tab/>
      </w:r>
      <w:r w:rsidR="007E5B75" w:rsidRPr="008B1C02">
        <w:t>Void</w:t>
      </w:r>
      <w:bookmarkEnd w:id="8679"/>
      <w:bookmarkEnd w:id="8680"/>
      <w:bookmarkEnd w:id="8681"/>
      <w:bookmarkEnd w:id="8682"/>
      <w:bookmarkEnd w:id="8683"/>
      <w:bookmarkEnd w:id="8684"/>
      <w:bookmarkEnd w:id="8685"/>
      <w:bookmarkEnd w:id="8686"/>
    </w:p>
    <w:p w14:paraId="37571DF5" w14:textId="77777777" w:rsidR="007B6F70" w:rsidRPr="008B1C02" w:rsidRDefault="007B6F70" w:rsidP="007B6F70">
      <w:pPr>
        <w:pStyle w:val="Heading5"/>
      </w:pPr>
      <w:bookmarkStart w:id="8687" w:name="_Toc114212218"/>
      <w:bookmarkStart w:id="8688" w:name="_Toc136554967"/>
      <w:bookmarkStart w:id="8689" w:name="_Toc151993408"/>
      <w:bookmarkStart w:id="8690" w:name="_Toc152000188"/>
      <w:bookmarkStart w:id="8691" w:name="_Toc152158760"/>
      <w:bookmarkStart w:id="8692" w:name="_Toc168570919"/>
      <w:bookmarkStart w:id="8693" w:name="_Toc169772960"/>
      <w:r w:rsidRPr="008B1C02">
        <w:t>5.15.4.3.17</w:t>
      </w:r>
      <w:r w:rsidRPr="008B1C02">
        <w:tab/>
        <w:t xml:space="preserve">Type: </w:t>
      </w:r>
      <w:r w:rsidRPr="008B1C02">
        <w:rPr>
          <w:lang w:eastAsia="zh-CN"/>
        </w:rPr>
        <w:t>StateOfConfiguration</w:t>
      </w:r>
      <w:bookmarkEnd w:id="8687"/>
      <w:bookmarkEnd w:id="8688"/>
      <w:bookmarkEnd w:id="8689"/>
      <w:bookmarkEnd w:id="8690"/>
      <w:bookmarkEnd w:id="8691"/>
      <w:bookmarkEnd w:id="8692"/>
      <w:bookmarkEnd w:id="8693"/>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proofErr w:type="gramStart"/>
            <w:r w:rsidRPr="008B1C02">
              <w:rPr>
                <w:lang w:eastAsia="zh-CN"/>
              </w:rPr>
              <w:t>array(</w:t>
            </w:r>
            <w:proofErr w:type="gramEnd"/>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694" w:name="_Toc114212219"/>
      <w:bookmarkStart w:id="8695" w:name="_Toc136554968"/>
      <w:bookmarkStart w:id="8696" w:name="_Toc151993409"/>
      <w:bookmarkStart w:id="8697" w:name="_Toc152000189"/>
      <w:bookmarkStart w:id="8698" w:name="_Toc152158761"/>
      <w:bookmarkStart w:id="8699" w:name="_Toc168570920"/>
      <w:bookmarkStart w:id="8700" w:name="_Toc169772961"/>
      <w:r w:rsidRPr="008B1C02">
        <w:lastRenderedPageBreak/>
        <w:t>5.15.4.3.18</w:t>
      </w:r>
      <w:r w:rsidRPr="008B1C02">
        <w:tab/>
        <w:t xml:space="preserve">Type: </w:t>
      </w:r>
      <w:r w:rsidRPr="008B1C02">
        <w:rPr>
          <w:lang w:eastAsia="zh-CN"/>
        </w:rPr>
        <w:t>ConfigForPort</w:t>
      </w:r>
      <w:bookmarkEnd w:id="8694"/>
      <w:bookmarkEnd w:id="8695"/>
      <w:bookmarkEnd w:id="8696"/>
      <w:bookmarkEnd w:id="8697"/>
      <w:bookmarkEnd w:id="8698"/>
      <w:bookmarkEnd w:id="8699"/>
      <w:bookmarkEnd w:id="8700"/>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77777777" w:rsidR="009B37EC" w:rsidRDefault="009B37EC" w:rsidP="00382887">
            <w:pPr>
              <w:pStyle w:val="TAL"/>
            </w:pPr>
            <w:r w:rsidRPr="008B1C02">
              <w:t xml:space="preserve">Identifies the UE/DS-TT </w:t>
            </w:r>
            <w:r w:rsidR="007F3E3D">
              <w:t xml:space="preserve">to </w:t>
            </w:r>
            <w:r w:rsidRPr="008B1C02">
              <w:t xml:space="preserve">which the </w:t>
            </w:r>
            <w:r w:rsidR="007F3E3D">
              <w:t xml:space="preserve">configuration </w:t>
            </w:r>
            <w:r w:rsidRPr="008B1C02">
              <w:t>parameters below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77777777" w:rsidR="009B37EC" w:rsidRDefault="009B37EC" w:rsidP="00382887">
            <w:pPr>
              <w:pStyle w:val="TAL"/>
            </w:pPr>
            <w:r w:rsidRPr="008B1C02">
              <w:t xml:space="preserve">Indicates </w:t>
            </w:r>
            <w:r w:rsidR="0033698E">
              <w:t xml:space="preserve">whether </w:t>
            </w:r>
            <w:r w:rsidRPr="008B1C02">
              <w:t xml:space="preserve">the N6 termination </w:t>
            </w:r>
            <w:r w:rsidR="007F3E3D">
              <w:t>that the configuration parameters below apply to the N6 interface</w:t>
            </w:r>
            <w:r w:rsidRPr="008B1C02">
              <w:t>.</w:t>
            </w:r>
          </w:p>
          <w:p w14:paraId="511A664C" w14:textId="77777777" w:rsidR="007F3E3D" w:rsidRDefault="007F3E3D" w:rsidP="00382887">
            <w:pPr>
              <w:pStyle w:val="TAL"/>
            </w:pPr>
          </w:p>
          <w:p w14:paraId="7CD354BC" w14:textId="77777777"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N6 termination which the parameters below apply.</w:t>
            </w:r>
          </w:p>
          <w:p w14:paraId="5266BC69" w14:textId="77777777" w:rsidR="0033698E" w:rsidRDefault="0033698E" w:rsidP="0033698E">
            <w:pPr>
              <w:pStyle w:val="TAL"/>
              <w:ind w:left="284" w:hanging="284"/>
              <w:rPr>
                <w:rFonts w:eastAsia="Malgun Gothic"/>
              </w:rPr>
            </w:pPr>
            <w:r w:rsidRPr="00FE6208">
              <w:rPr>
                <w:lang w:eastAsia="zh-CN"/>
              </w:rPr>
              <w:t>-</w:t>
            </w:r>
            <w:r>
              <w:rPr>
                <w:lang w:eastAsia="zh-CN"/>
              </w:rPr>
              <w:tab/>
            </w:r>
            <w:r w:rsidRPr="00B9682F">
              <w:rPr>
                <w:rFonts w:cs="Arial"/>
                <w:szCs w:val="18"/>
              </w:rPr>
              <w:t>"</w:t>
            </w:r>
            <w:r w:rsidRPr="00B9682F">
              <w:t>false</w:t>
            </w:r>
            <w:r w:rsidRPr="00B9682F">
              <w:rPr>
                <w:rFonts w:cs="Arial"/>
                <w:szCs w:val="18"/>
              </w:rPr>
              <w:t>"</w:t>
            </w:r>
            <w:r>
              <w:rPr>
                <w:rFonts w:cs="Arial"/>
                <w:szCs w:val="18"/>
              </w:rPr>
              <w:t xml:space="preserve"> indicates that the N6 termination which the parameters below do not apply</w:t>
            </w:r>
            <w:r w:rsidRPr="00B9682F">
              <w:rPr>
                <w:rFonts w:eastAsia="Malgun Gothic"/>
              </w:rPr>
              <w:t>.</w:t>
            </w:r>
          </w:p>
          <w:p w14:paraId="4A56FBC2" w14:textId="77777777" w:rsidR="0033698E" w:rsidRDefault="0033698E" w:rsidP="0033698E">
            <w:pPr>
              <w:pStyle w:val="TAL"/>
              <w:ind w:left="284" w:hanging="284"/>
            </w:pPr>
            <w:r w:rsidRPr="00FE6208">
              <w:rPr>
                <w:lang w:eastAsia="zh-CN"/>
              </w:rPr>
              <w:t>-</w:t>
            </w:r>
            <w:r>
              <w:rPr>
                <w:lang w:eastAsia="zh-CN"/>
              </w:rPr>
              <w:tab/>
            </w:r>
            <w:r w:rsidRPr="002E555F">
              <w:rPr>
                <w:lang w:eastAsia="zh-CN"/>
              </w:rPr>
              <w:t>Default value is "false" if omitted</w:t>
            </w:r>
            <w:r w:rsidRPr="00B9682F">
              <w:t>.</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77777777" w:rsidR="007F3E3D" w:rsidRDefault="009B37EC" w:rsidP="00382887">
            <w:pPr>
              <w:pStyle w:val="TAL"/>
            </w:pPr>
            <w:r w:rsidRPr="008B1C02">
              <w:t>This is used to set the portDS.portEnable.</w:t>
            </w:r>
          </w:p>
          <w:p w14:paraId="516AA92E" w14:textId="77777777" w:rsidR="007F3E3D" w:rsidRDefault="007F3E3D" w:rsidP="00382887">
            <w:pPr>
              <w:pStyle w:val="TAL"/>
            </w:pPr>
          </w:p>
          <w:p w14:paraId="03E91FCF" w14:textId="77777777" w:rsidR="0033698E" w:rsidRDefault="0033698E" w:rsidP="00D74FD5">
            <w:pPr>
              <w:pStyle w:val="TAL"/>
              <w:ind w:left="284" w:hanging="284"/>
            </w:pPr>
            <w:r w:rsidRPr="00CC45C4">
              <w:t>-</w:t>
            </w:r>
            <w:r>
              <w:tab/>
              <w:t xml:space="preserve">'true" </w:t>
            </w:r>
            <w:r>
              <w:rPr>
                <w:rFonts w:eastAsia="Malgun Gothic"/>
              </w:rPr>
              <w:t>indicates to set the portDS</w:t>
            </w:r>
            <w:r>
              <w:t>.portEnable.</w:t>
            </w:r>
          </w:p>
          <w:p w14:paraId="2175F05D" w14:textId="77777777" w:rsidR="0033698E" w:rsidRDefault="0033698E" w:rsidP="00D74FD5">
            <w:pPr>
              <w:pStyle w:val="TAL"/>
              <w:ind w:left="284" w:hanging="284"/>
            </w:pPr>
            <w:r>
              <w:t>-</w:t>
            </w:r>
            <w:r>
              <w:tab/>
            </w:r>
            <w:r w:rsidRPr="00352659">
              <w:t>"false"</w:t>
            </w:r>
            <w:r>
              <w:t xml:space="preserve"> indicates not to set the portDS.portEnable.</w:t>
            </w:r>
          </w:p>
          <w:p w14:paraId="4492E10C" w14:textId="77777777" w:rsidR="009B37EC" w:rsidRPr="008B1C02" w:rsidRDefault="0033698E" w:rsidP="00D74FD5">
            <w:pPr>
              <w:pStyle w:val="TAL"/>
              <w:ind w:left="284" w:hanging="284"/>
              <w:rPr>
                <w:rFonts w:eastAsia="Malgun Gothic"/>
              </w:rPr>
            </w:pPr>
            <w:r>
              <w:t>-</w:t>
            </w:r>
            <w:r>
              <w:tab/>
              <w:t>Default value is "false"</w:t>
            </w:r>
            <w:r w:rsidR="009B37EC" w:rsidRPr="008B1C02">
              <w:t xml:space="preserve"> </w:t>
            </w:r>
            <w:r>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77777777"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Pr="008B1C02">
              <w:rPr>
                <w:lang w:eastAsia="zh-CN"/>
              </w:rPr>
              <w:t>"gpsi" or "n6Ind"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701" w:name="_Toc94261424"/>
      <w:bookmarkStart w:id="8702" w:name="_Toc97026811"/>
      <w:bookmarkStart w:id="8703" w:name="_Toc114212220"/>
      <w:bookmarkStart w:id="8704" w:name="_Toc136554969"/>
      <w:bookmarkStart w:id="8705" w:name="_Toc151993410"/>
      <w:bookmarkStart w:id="8706" w:name="_Toc152000190"/>
      <w:bookmarkStart w:id="8707" w:name="_Toc152158762"/>
      <w:bookmarkStart w:id="8708" w:name="_Toc168570921"/>
      <w:bookmarkStart w:id="8709" w:name="_Toc169772962"/>
      <w:r w:rsidRPr="008B1C02">
        <w:t>5.15.4.3.19</w:t>
      </w:r>
      <w:r w:rsidRPr="008B1C02">
        <w:tab/>
        <w:t xml:space="preserve">Type: </w:t>
      </w:r>
      <w:bookmarkEnd w:id="8701"/>
      <w:bookmarkEnd w:id="8702"/>
      <w:r w:rsidRPr="008B1C02">
        <w:t>StateOfDstt</w:t>
      </w:r>
      <w:bookmarkEnd w:id="8703"/>
      <w:bookmarkEnd w:id="8704"/>
      <w:bookmarkEnd w:id="8705"/>
      <w:bookmarkEnd w:id="8706"/>
      <w:bookmarkEnd w:id="8707"/>
      <w:bookmarkEnd w:id="8708"/>
      <w:bookmarkEnd w:id="8709"/>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710" w:name="_Toc151993411"/>
      <w:bookmarkStart w:id="8711" w:name="_Toc152000191"/>
      <w:bookmarkStart w:id="8712" w:name="_Toc152158763"/>
      <w:bookmarkStart w:id="8713" w:name="_Toc168570922"/>
      <w:bookmarkStart w:id="8714" w:name="_Toc169772963"/>
      <w:bookmarkStart w:id="8715" w:name="_Toc136554971"/>
      <w:bookmarkStart w:id="8716" w:name="_Toc114212221"/>
      <w:r>
        <w:lastRenderedPageBreak/>
        <w:t>5.15.4.3.20</w:t>
      </w:r>
      <w:r>
        <w:tab/>
      </w:r>
      <w:r w:rsidR="00FB569E">
        <w:t>Void</w:t>
      </w:r>
      <w:bookmarkEnd w:id="8710"/>
      <w:bookmarkEnd w:id="8711"/>
      <w:bookmarkEnd w:id="8712"/>
      <w:bookmarkEnd w:id="8713"/>
      <w:bookmarkEnd w:id="8714"/>
    </w:p>
    <w:p w14:paraId="6954D3CD" w14:textId="77777777" w:rsidR="0064496A" w:rsidRDefault="0064496A" w:rsidP="0064496A">
      <w:pPr>
        <w:pStyle w:val="Heading5"/>
      </w:pPr>
      <w:bookmarkStart w:id="8717" w:name="_Toc151993412"/>
      <w:bookmarkStart w:id="8718" w:name="_Toc152000192"/>
      <w:bookmarkStart w:id="8719" w:name="_Toc152158764"/>
      <w:bookmarkStart w:id="8720" w:name="_Toc168570923"/>
      <w:bookmarkStart w:id="8721" w:name="_Toc169772964"/>
      <w:bookmarkStart w:id="8722" w:name="_Toc130549642"/>
      <w:bookmarkStart w:id="8723" w:name="_Toc136554972"/>
      <w:bookmarkEnd w:id="8715"/>
      <w:r>
        <w:t>5.15.4.3.21</w:t>
      </w:r>
      <w:r>
        <w:tab/>
      </w:r>
      <w:r w:rsidR="00332034">
        <w:t>Void</w:t>
      </w:r>
      <w:bookmarkEnd w:id="8717"/>
      <w:bookmarkEnd w:id="8718"/>
      <w:bookmarkEnd w:id="8719"/>
      <w:bookmarkEnd w:id="8720"/>
      <w:bookmarkEnd w:id="8721"/>
    </w:p>
    <w:p w14:paraId="764E41A0" w14:textId="77777777" w:rsidR="00647331" w:rsidRDefault="00647331" w:rsidP="00647331">
      <w:pPr>
        <w:pStyle w:val="Heading5"/>
      </w:pPr>
      <w:bookmarkStart w:id="8724" w:name="_Toc160584660"/>
      <w:bookmarkStart w:id="8725" w:name="_Toc168570924"/>
      <w:bookmarkStart w:id="8726" w:name="_Toc169772965"/>
      <w:bookmarkStart w:id="8727" w:name="_Toc151993413"/>
      <w:bookmarkStart w:id="8728" w:name="_Toc152000193"/>
      <w:bookmarkStart w:id="8729" w:name="_Toc152158765"/>
      <w:bookmarkEnd w:id="8722"/>
      <w:r>
        <w:t>5.15.4.3.22</w:t>
      </w:r>
      <w:r>
        <w:tab/>
        <w:t xml:space="preserve">Type: </w:t>
      </w:r>
      <w:bookmarkEnd w:id="8724"/>
      <w:r>
        <w:t>AvailReport</w:t>
      </w:r>
      <w:bookmarkEnd w:id="8725"/>
      <w:bookmarkEnd w:id="8726"/>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730" w:name="_Toc168570925"/>
      <w:bookmarkStart w:id="8731" w:name="_Toc169772966"/>
      <w:r w:rsidRPr="008B1C02">
        <w:t>5.15.4.4</w:t>
      </w:r>
      <w:r w:rsidRPr="008B1C02">
        <w:tab/>
        <w:t>Simple data types and enumerations</w:t>
      </w:r>
      <w:bookmarkEnd w:id="8716"/>
      <w:bookmarkEnd w:id="8723"/>
      <w:bookmarkEnd w:id="8727"/>
      <w:bookmarkEnd w:id="8728"/>
      <w:bookmarkEnd w:id="8729"/>
      <w:bookmarkEnd w:id="8730"/>
      <w:bookmarkEnd w:id="8731"/>
    </w:p>
    <w:p w14:paraId="243197CF" w14:textId="77777777" w:rsidR="00AA5070" w:rsidRPr="008B1C02" w:rsidRDefault="00AA5070">
      <w:pPr>
        <w:pStyle w:val="Heading5"/>
      </w:pPr>
      <w:bookmarkStart w:id="8732" w:name="_Toc114212222"/>
      <w:bookmarkStart w:id="8733" w:name="_Toc136554973"/>
      <w:bookmarkStart w:id="8734" w:name="_Toc151993414"/>
      <w:bookmarkStart w:id="8735" w:name="_Toc152000194"/>
      <w:bookmarkStart w:id="8736" w:name="_Toc152158766"/>
      <w:bookmarkStart w:id="8737" w:name="_Toc168570926"/>
      <w:bookmarkStart w:id="8738" w:name="_Toc169772967"/>
      <w:r w:rsidRPr="008B1C02">
        <w:t>5.15.4.4.1</w:t>
      </w:r>
      <w:r w:rsidRPr="008B1C02">
        <w:tab/>
        <w:t>Introduction</w:t>
      </w:r>
      <w:bookmarkEnd w:id="8732"/>
      <w:bookmarkEnd w:id="8733"/>
      <w:bookmarkEnd w:id="8734"/>
      <w:bookmarkEnd w:id="8735"/>
      <w:bookmarkEnd w:id="8736"/>
      <w:bookmarkEnd w:id="8737"/>
      <w:bookmarkEnd w:id="8738"/>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739" w:name="_Toc114212223"/>
      <w:bookmarkStart w:id="8740" w:name="_Toc136554974"/>
      <w:bookmarkStart w:id="8741" w:name="_Toc151993415"/>
      <w:bookmarkStart w:id="8742" w:name="_Toc152000195"/>
      <w:bookmarkStart w:id="8743" w:name="_Toc152158767"/>
      <w:bookmarkStart w:id="8744" w:name="_Toc168570927"/>
      <w:bookmarkStart w:id="8745" w:name="_Toc169772968"/>
      <w:r w:rsidRPr="008B1C02">
        <w:t>5.15.4.4.2</w:t>
      </w:r>
      <w:r w:rsidRPr="008B1C02">
        <w:tab/>
        <w:t>Simple data types</w:t>
      </w:r>
      <w:bookmarkEnd w:id="8739"/>
      <w:bookmarkEnd w:id="8740"/>
      <w:bookmarkEnd w:id="8741"/>
      <w:bookmarkEnd w:id="8742"/>
      <w:bookmarkEnd w:id="8743"/>
      <w:bookmarkEnd w:id="8744"/>
      <w:bookmarkEnd w:id="8745"/>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746"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746"/>
    </w:tbl>
    <w:p w14:paraId="6B93FEC6" w14:textId="77777777" w:rsidR="00AA5070" w:rsidRPr="008B1C02" w:rsidRDefault="00AA5070"/>
    <w:p w14:paraId="27A1DEA7" w14:textId="77777777" w:rsidR="00AA5070" w:rsidRPr="008B1C02" w:rsidRDefault="00AA5070">
      <w:pPr>
        <w:pStyle w:val="Heading5"/>
        <w:spacing w:before="240" w:after="240"/>
      </w:pPr>
      <w:bookmarkStart w:id="8747" w:name="_Toc114212224"/>
      <w:bookmarkStart w:id="8748" w:name="_Toc136554975"/>
      <w:bookmarkStart w:id="8749" w:name="_Toc151993416"/>
      <w:bookmarkStart w:id="8750" w:name="_Toc152000196"/>
      <w:bookmarkStart w:id="8751" w:name="_Toc152158768"/>
      <w:bookmarkStart w:id="8752" w:name="_Toc168570928"/>
      <w:bookmarkStart w:id="8753" w:name="_Toc169772969"/>
      <w:r w:rsidRPr="008B1C02">
        <w:t>5.15.4.4.3</w:t>
      </w:r>
      <w:r w:rsidRPr="008B1C02">
        <w:tab/>
      </w:r>
      <w:r w:rsidR="006F1276" w:rsidRPr="008B1C02">
        <w:t>Void</w:t>
      </w:r>
      <w:bookmarkEnd w:id="8747"/>
      <w:bookmarkEnd w:id="8748"/>
      <w:bookmarkEnd w:id="8749"/>
      <w:bookmarkEnd w:id="8750"/>
      <w:bookmarkEnd w:id="8751"/>
      <w:bookmarkEnd w:id="8752"/>
      <w:bookmarkEnd w:id="8753"/>
    </w:p>
    <w:p w14:paraId="07E775BA" w14:textId="77777777" w:rsidR="00AA5070" w:rsidRPr="008B1C02" w:rsidRDefault="00AA5070">
      <w:pPr>
        <w:pStyle w:val="Heading5"/>
        <w:spacing w:before="240" w:after="240"/>
      </w:pPr>
      <w:bookmarkStart w:id="8754" w:name="_Toc114212225"/>
      <w:bookmarkStart w:id="8755" w:name="_Toc136554976"/>
      <w:bookmarkStart w:id="8756" w:name="_Toc151993417"/>
      <w:bookmarkStart w:id="8757" w:name="_Toc152000197"/>
      <w:bookmarkStart w:id="8758" w:name="_Toc152158769"/>
      <w:bookmarkStart w:id="8759" w:name="_Toc168570929"/>
      <w:bookmarkStart w:id="8760" w:name="_Toc169772970"/>
      <w:r w:rsidRPr="008B1C02">
        <w:t>5.15.4.4.4</w:t>
      </w:r>
      <w:r w:rsidRPr="008B1C02">
        <w:tab/>
        <w:t xml:space="preserve">Enumeration: </w:t>
      </w:r>
      <w:r w:rsidRPr="008B1C02">
        <w:rPr>
          <w:rFonts w:eastAsia="Malgun Gothic"/>
        </w:rPr>
        <w:t>Protocol</w:t>
      </w:r>
      <w:bookmarkEnd w:id="8754"/>
      <w:bookmarkEnd w:id="8755"/>
      <w:bookmarkEnd w:id="8756"/>
      <w:bookmarkEnd w:id="8757"/>
      <w:bookmarkEnd w:id="8758"/>
      <w:bookmarkEnd w:id="8759"/>
      <w:bookmarkEnd w:id="8760"/>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761" w:name="_Toc114212226"/>
      <w:bookmarkStart w:id="8762" w:name="_Toc136554977"/>
      <w:bookmarkStart w:id="8763" w:name="_Toc151993418"/>
      <w:bookmarkStart w:id="8764" w:name="_Toc152000198"/>
      <w:bookmarkStart w:id="8765" w:name="_Toc152158770"/>
      <w:bookmarkStart w:id="8766" w:name="_Toc168570930"/>
      <w:bookmarkStart w:id="8767" w:name="_Toc169772971"/>
      <w:r w:rsidRPr="008B1C02">
        <w:t>5.15.4.4.5</w:t>
      </w:r>
      <w:r w:rsidRPr="008B1C02">
        <w:tab/>
        <w:t xml:space="preserve">Enumeration: </w:t>
      </w:r>
      <w:r w:rsidRPr="008B1C02">
        <w:rPr>
          <w:rFonts w:eastAsia="Malgun Gothic"/>
        </w:rPr>
        <w:t>GmCapable</w:t>
      </w:r>
      <w:bookmarkEnd w:id="8761"/>
      <w:bookmarkEnd w:id="8762"/>
      <w:bookmarkEnd w:id="8763"/>
      <w:bookmarkEnd w:id="8764"/>
      <w:bookmarkEnd w:id="8765"/>
      <w:bookmarkEnd w:id="8766"/>
      <w:bookmarkEnd w:id="8767"/>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768" w:name="_Toc114212227"/>
      <w:bookmarkStart w:id="8769" w:name="_Toc136554978"/>
      <w:bookmarkStart w:id="8770" w:name="_Toc151993419"/>
      <w:bookmarkStart w:id="8771" w:name="_Toc152000199"/>
      <w:bookmarkStart w:id="8772" w:name="_Toc152158771"/>
      <w:bookmarkStart w:id="8773" w:name="_Toc168570931"/>
      <w:bookmarkStart w:id="8774" w:name="_Toc169772972"/>
      <w:r w:rsidRPr="008B1C02">
        <w:lastRenderedPageBreak/>
        <w:t>5.15.4.4.6</w:t>
      </w:r>
      <w:r w:rsidRPr="008B1C02">
        <w:tab/>
        <w:t>Enumeration: SubscribedEvent</w:t>
      </w:r>
      <w:bookmarkEnd w:id="8768"/>
      <w:bookmarkEnd w:id="8769"/>
      <w:bookmarkEnd w:id="8770"/>
      <w:bookmarkEnd w:id="8771"/>
      <w:bookmarkEnd w:id="8772"/>
      <w:bookmarkEnd w:id="8773"/>
      <w:bookmarkEnd w:id="8774"/>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775" w:name="_Toc114212228"/>
      <w:bookmarkStart w:id="8776" w:name="_Toc136554979"/>
      <w:bookmarkStart w:id="8777" w:name="_Toc151993420"/>
      <w:bookmarkStart w:id="8778" w:name="_Toc152000200"/>
      <w:bookmarkStart w:id="8779" w:name="_Toc152158772"/>
      <w:bookmarkStart w:id="8780" w:name="_Toc168570932"/>
      <w:bookmarkStart w:id="8781" w:name="_Toc169772973"/>
      <w:r w:rsidRPr="008B1C02">
        <w:t>5.15.4.4.</w:t>
      </w:r>
      <w:r w:rsidR="006F3D4C" w:rsidRPr="008B1C02">
        <w:t>7</w:t>
      </w:r>
      <w:r w:rsidRPr="008B1C02">
        <w:tab/>
        <w:t xml:space="preserve">Enumeration: </w:t>
      </w:r>
      <w:r w:rsidRPr="008B1C02">
        <w:rPr>
          <w:lang w:eastAsia="zh-CN"/>
        </w:rPr>
        <w:t>InstanceType</w:t>
      </w:r>
      <w:bookmarkEnd w:id="8775"/>
      <w:bookmarkEnd w:id="8776"/>
      <w:bookmarkEnd w:id="8777"/>
      <w:bookmarkEnd w:id="8778"/>
      <w:bookmarkEnd w:id="8779"/>
      <w:bookmarkEnd w:id="8780"/>
      <w:bookmarkEnd w:id="8781"/>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782" w:name="_Toc114212229"/>
      <w:bookmarkStart w:id="8783" w:name="_Toc136554980"/>
      <w:bookmarkStart w:id="8784" w:name="_Toc151993421"/>
      <w:bookmarkStart w:id="8785" w:name="_Toc152000201"/>
      <w:bookmarkStart w:id="8786" w:name="_Toc152158773"/>
      <w:bookmarkStart w:id="8787" w:name="_Toc168570933"/>
      <w:bookmarkStart w:id="8788" w:name="_Toc169772974"/>
      <w:bookmarkStart w:id="8789" w:name="_Toc510696641"/>
      <w:bookmarkStart w:id="8790" w:name="_Toc35971436"/>
      <w:bookmarkStart w:id="8791" w:name="_Toc67903552"/>
      <w:bookmarkStart w:id="8792" w:name="_Toc89295707"/>
      <w:r w:rsidRPr="008B1C02">
        <w:t>5.15.4.4.8</w:t>
      </w:r>
      <w:r w:rsidRPr="008B1C02">
        <w:tab/>
        <w:t xml:space="preserve">Enumeration: </w:t>
      </w:r>
      <w:r w:rsidRPr="008B1C02">
        <w:rPr>
          <w:rFonts w:hint="eastAsia"/>
        </w:rPr>
        <w:t>A</w:t>
      </w:r>
      <w:r w:rsidRPr="008B1C02">
        <w:t>sTimeResource</w:t>
      </w:r>
      <w:bookmarkEnd w:id="8782"/>
      <w:bookmarkEnd w:id="8783"/>
      <w:bookmarkEnd w:id="8784"/>
      <w:bookmarkEnd w:id="8785"/>
      <w:bookmarkEnd w:id="8786"/>
      <w:bookmarkEnd w:id="8787"/>
      <w:bookmarkEnd w:id="8788"/>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44"/>
        <w:gridCol w:w="4592"/>
        <w:gridCol w:w="2519"/>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793" w:name="_Toc151993422"/>
      <w:bookmarkStart w:id="8794" w:name="_Toc152000202"/>
      <w:bookmarkStart w:id="8795" w:name="_Toc152158774"/>
      <w:bookmarkStart w:id="8796" w:name="_Toc168570934"/>
      <w:bookmarkStart w:id="8797" w:name="_Toc169772975"/>
      <w:bookmarkStart w:id="8798" w:name="_Toc114212230"/>
      <w:bookmarkStart w:id="8799" w:name="_Toc136554983"/>
      <w:bookmarkEnd w:id="8789"/>
      <w:bookmarkEnd w:id="8790"/>
      <w:bookmarkEnd w:id="8791"/>
      <w:bookmarkEnd w:id="8792"/>
      <w:r w:rsidRPr="008B1C02">
        <w:t>5.15.4.4.</w:t>
      </w:r>
      <w:r>
        <w:t>9</w:t>
      </w:r>
      <w:r w:rsidRPr="008B1C02">
        <w:tab/>
        <w:t xml:space="preserve">Enumeration: </w:t>
      </w:r>
      <w:r w:rsidR="00DF3B5F" w:rsidRPr="00772CB3">
        <w:rPr>
          <w:rFonts w:eastAsia="Malgun Gothic"/>
        </w:rPr>
        <w:t>AcceptanceCriteriaResultIndication</w:t>
      </w:r>
      <w:bookmarkEnd w:id="8793"/>
      <w:bookmarkEnd w:id="8794"/>
      <w:bookmarkEnd w:id="8795"/>
      <w:bookmarkEnd w:id="8796"/>
      <w:bookmarkEnd w:id="8797"/>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15"/>
        <w:gridCol w:w="4625"/>
        <w:gridCol w:w="2515"/>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800" w:name="_Toc168570935"/>
      <w:bookmarkStart w:id="8801" w:name="_Toc169772976"/>
      <w:bookmarkStart w:id="8802" w:name="_Toc151993423"/>
      <w:bookmarkStart w:id="8803" w:name="_Toc152000203"/>
      <w:bookmarkStart w:id="8804" w:name="_Toc152158775"/>
      <w:r>
        <w:lastRenderedPageBreak/>
        <w:t>5.15.4.4.10</w:t>
      </w:r>
      <w:r>
        <w:tab/>
        <w:t xml:space="preserve">Enumeration: </w:t>
      </w:r>
      <w:r>
        <w:rPr>
          <w:lang w:eastAsia="zh-CN"/>
        </w:rPr>
        <w:t>AvailStatus</w:t>
      </w:r>
      <w:bookmarkEnd w:id="8800"/>
      <w:bookmarkEnd w:id="8801"/>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77"/>
        <w:gridCol w:w="4370"/>
        <w:gridCol w:w="2321"/>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805" w:name="_Toc114134301"/>
      <w:bookmarkStart w:id="8806" w:name="_Toc120677533"/>
      <w:bookmarkStart w:id="8807" w:name="_Toc85528285"/>
      <w:bookmarkStart w:id="8808" w:name="_Toc120679898"/>
      <w:bookmarkStart w:id="8809" w:name="_Toc97197824"/>
      <w:bookmarkStart w:id="8810" w:name="_Toc104546120"/>
      <w:bookmarkStart w:id="8811" w:name="_Toc112935919"/>
      <w:bookmarkStart w:id="8812" w:name="_Toc90656337"/>
      <w:bookmarkStart w:id="8813" w:name="_Toc94034209"/>
      <w:bookmarkStart w:id="8814" w:name="_Toc100955462"/>
      <w:bookmarkStart w:id="8815" w:name="_Toc83233207"/>
      <w:bookmarkStart w:id="8816" w:name="_Toc133434278"/>
      <w:bookmarkStart w:id="8817" w:name="_Toc138760755"/>
      <w:bookmarkStart w:id="8818" w:name="_Toc148533210"/>
      <w:bookmarkStart w:id="8819" w:name="_Toc168570936"/>
      <w:bookmarkStart w:id="8820" w:name="_Toc169772977"/>
      <w:r>
        <w:rPr>
          <w:lang w:val="en-US"/>
        </w:rPr>
        <w:t>5.15.4.5</w:t>
      </w:r>
      <w:r>
        <w:rPr>
          <w:lang w:val="en-US"/>
        </w:rPr>
        <w:tab/>
      </w:r>
      <w:r>
        <w:rPr>
          <w:lang w:eastAsia="zh-CN"/>
        </w:rPr>
        <w:t>Data types describing alternative data types or combinations of data types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20E11671" w14:textId="77777777" w:rsidR="00647331" w:rsidRDefault="00647331" w:rsidP="00647331">
      <w:pPr>
        <w:pStyle w:val="Heading5"/>
        <w:rPr>
          <w:lang w:eastAsia="zh-CN"/>
        </w:rPr>
      </w:pPr>
      <w:bookmarkStart w:id="8821" w:name="_Toc100955463"/>
      <w:bookmarkStart w:id="8822" w:name="_Toc85528286"/>
      <w:bookmarkStart w:id="8823" w:name="_Toc90656338"/>
      <w:bookmarkStart w:id="8824" w:name="_Toc114134302"/>
      <w:bookmarkStart w:id="8825" w:name="_Toc120677534"/>
      <w:bookmarkStart w:id="8826" w:name="_Toc120679899"/>
      <w:bookmarkStart w:id="8827" w:name="_Toc94034210"/>
      <w:bookmarkStart w:id="8828" w:name="_Toc83233208"/>
      <w:bookmarkStart w:id="8829" w:name="_Toc97197825"/>
      <w:bookmarkStart w:id="8830" w:name="_Toc104546121"/>
      <w:bookmarkStart w:id="8831" w:name="_Toc112935920"/>
      <w:bookmarkStart w:id="8832" w:name="_Toc133434279"/>
      <w:bookmarkStart w:id="8833" w:name="_Toc138760756"/>
      <w:bookmarkStart w:id="8834" w:name="_Toc148533211"/>
      <w:bookmarkStart w:id="8835" w:name="_Toc168570937"/>
      <w:bookmarkStart w:id="8836" w:name="_Toc169772978"/>
      <w:r>
        <w:t>5.15.4.5.1</w:t>
      </w:r>
      <w:r>
        <w:tab/>
        <w:t xml:space="preserve">Type: </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r>
        <w:rPr>
          <w:lang w:eastAsia="zh-CN"/>
        </w:rPr>
        <w:t>ReportedCabability</w:t>
      </w:r>
      <w:bookmarkEnd w:id="8835"/>
      <w:bookmarkEnd w:id="8836"/>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837" w:name="_Toc168570938"/>
      <w:bookmarkStart w:id="8838" w:name="_Toc169772979"/>
      <w:r w:rsidRPr="008B1C02">
        <w:t>5.15.5</w:t>
      </w:r>
      <w:r w:rsidRPr="008B1C02">
        <w:tab/>
        <w:t>Used Features</w:t>
      </w:r>
      <w:bookmarkEnd w:id="8798"/>
      <w:bookmarkEnd w:id="8799"/>
      <w:bookmarkEnd w:id="8802"/>
      <w:bookmarkEnd w:id="8803"/>
      <w:bookmarkEnd w:id="8804"/>
      <w:bookmarkEnd w:id="8837"/>
      <w:bookmarkEnd w:id="8838"/>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839" w:name="_Toc114212231"/>
      <w:bookmarkStart w:id="8840" w:name="_Toc136554984"/>
      <w:bookmarkStart w:id="8841" w:name="_Toc151993424"/>
      <w:bookmarkStart w:id="8842" w:name="_Toc152000204"/>
      <w:bookmarkStart w:id="8843" w:name="_Toc152158776"/>
      <w:bookmarkStart w:id="8844" w:name="_Toc168570939"/>
      <w:bookmarkStart w:id="8845" w:name="_Toc169772980"/>
      <w:r w:rsidRPr="008B1C02">
        <w:t>5.15.6</w:t>
      </w:r>
      <w:r w:rsidRPr="008B1C02">
        <w:tab/>
      </w:r>
      <w:r w:rsidRPr="008B1C02">
        <w:rPr>
          <w:lang w:val="en-US"/>
        </w:rPr>
        <w:t>Error handling</w:t>
      </w:r>
      <w:bookmarkEnd w:id="8839"/>
      <w:bookmarkEnd w:id="8840"/>
      <w:bookmarkEnd w:id="8841"/>
      <w:bookmarkEnd w:id="8842"/>
      <w:bookmarkEnd w:id="8843"/>
      <w:bookmarkEnd w:id="8844"/>
      <w:bookmarkEnd w:id="8845"/>
    </w:p>
    <w:p w14:paraId="30B26C85" w14:textId="77777777" w:rsidR="00AA5070" w:rsidRPr="008B1C02" w:rsidRDefault="00AA5070">
      <w:pPr>
        <w:pStyle w:val="Heading4"/>
      </w:pPr>
      <w:bookmarkStart w:id="8846" w:name="_Toc114212232"/>
      <w:bookmarkStart w:id="8847" w:name="_Toc136554985"/>
      <w:bookmarkStart w:id="8848" w:name="_Toc151993425"/>
      <w:bookmarkStart w:id="8849" w:name="_Toc152000205"/>
      <w:bookmarkStart w:id="8850" w:name="_Toc152158777"/>
      <w:bookmarkStart w:id="8851" w:name="_Toc168570940"/>
      <w:bookmarkStart w:id="8852" w:name="_Toc169772981"/>
      <w:r w:rsidRPr="008B1C02">
        <w:t>5.15.6.1</w:t>
      </w:r>
      <w:r w:rsidRPr="008B1C02">
        <w:tab/>
        <w:t>General</w:t>
      </w:r>
      <w:bookmarkEnd w:id="8846"/>
      <w:bookmarkEnd w:id="8847"/>
      <w:bookmarkEnd w:id="8848"/>
      <w:bookmarkEnd w:id="8849"/>
      <w:bookmarkEnd w:id="8850"/>
      <w:bookmarkEnd w:id="8851"/>
      <w:bookmarkEnd w:id="8852"/>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853" w:name="_Toc114212233"/>
      <w:bookmarkStart w:id="8854" w:name="_Toc136554986"/>
      <w:bookmarkStart w:id="8855" w:name="_Toc151993426"/>
      <w:bookmarkStart w:id="8856" w:name="_Toc152000206"/>
      <w:bookmarkStart w:id="8857" w:name="_Toc152158778"/>
      <w:bookmarkStart w:id="8858" w:name="_Toc168570941"/>
      <w:bookmarkStart w:id="8859" w:name="_Toc169772982"/>
      <w:r w:rsidRPr="008B1C02">
        <w:t>5.15.6.2</w:t>
      </w:r>
      <w:r w:rsidRPr="008B1C02">
        <w:tab/>
        <w:t>Protocol Errors</w:t>
      </w:r>
      <w:bookmarkEnd w:id="8853"/>
      <w:bookmarkEnd w:id="8854"/>
      <w:bookmarkEnd w:id="8855"/>
      <w:bookmarkEnd w:id="8856"/>
      <w:bookmarkEnd w:id="8857"/>
      <w:bookmarkEnd w:id="8858"/>
      <w:bookmarkEnd w:id="8859"/>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860" w:name="_Toc114212234"/>
      <w:bookmarkStart w:id="8861" w:name="_Toc136554987"/>
      <w:bookmarkStart w:id="8862" w:name="_Toc151993427"/>
      <w:bookmarkStart w:id="8863" w:name="_Toc152000207"/>
      <w:bookmarkStart w:id="8864" w:name="_Toc152158779"/>
      <w:bookmarkStart w:id="8865" w:name="_Toc168570942"/>
      <w:bookmarkStart w:id="8866" w:name="_Toc169772983"/>
      <w:r w:rsidRPr="008B1C02">
        <w:lastRenderedPageBreak/>
        <w:t>5.15.6.3</w:t>
      </w:r>
      <w:r w:rsidRPr="008B1C02">
        <w:tab/>
        <w:t>Application Errors</w:t>
      </w:r>
      <w:bookmarkEnd w:id="8860"/>
      <w:bookmarkEnd w:id="8861"/>
      <w:bookmarkEnd w:id="8862"/>
      <w:bookmarkEnd w:id="8863"/>
      <w:bookmarkEnd w:id="8864"/>
      <w:bookmarkEnd w:id="8865"/>
      <w:bookmarkEnd w:id="8866"/>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867"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867"/>
    </w:tbl>
    <w:p w14:paraId="374A1542" w14:textId="77777777" w:rsidR="00AA5070" w:rsidRPr="008B1C02" w:rsidRDefault="00AA5070">
      <w:pPr>
        <w:rPr>
          <w:noProof/>
        </w:rPr>
      </w:pPr>
    </w:p>
    <w:p w14:paraId="301E6303" w14:textId="77777777" w:rsidR="00AA5070" w:rsidRPr="008B1C02" w:rsidRDefault="00AA5070">
      <w:pPr>
        <w:pStyle w:val="Heading2"/>
      </w:pPr>
      <w:bookmarkStart w:id="8868" w:name="_Toc114212235"/>
      <w:bookmarkStart w:id="8869" w:name="_Toc136554988"/>
      <w:bookmarkStart w:id="8870" w:name="_Toc151993428"/>
      <w:bookmarkStart w:id="8871" w:name="_Toc152000208"/>
      <w:bookmarkStart w:id="8872" w:name="_Toc152158780"/>
      <w:bookmarkStart w:id="8873" w:name="_Toc168570943"/>
      <w:bookmarkStart w:id="8874" w:name="_Toc169772984"/>
      <w:r w:rsidRPr="008B1C02">
        <w:t>5.16</w:t>
      </w:r>
      <w:r w:rsidRPr="008B1C02">
        <w:tab/>
        <w:t>EcsAddressProvision API</w:t>
      </w:r>
      <w:bookmarkEnd w:id="8868"/>
      <w:bookmarkEnd w:id="8869"/>
      <w:bookmarkEnd w:id="8870"/>
      <w:bookmarkEnd w:id="8871"/>
      <w:bookmarkEnd w:id="8872"/>
      <w:bookmarkEnd w:id="8873"/>
      <w:bookmarkEnd w:id="8874"/>
    </w:p>
    <w:p w14:paraId="18C9425C" w14:textId="77777777" w:rsidR="00841872" w:rsidRPr="008B1C02" w:rsidRDefault="00841872" w:rsidP="00841872">
      <w:pPr>
        <w:pStyle w:val="Heading3"/>
        <w:rPr>
          <w:lang w:val="en-US"/>
        </w:rPr>
      </w:pPr>
      <w:bookmarkStart w:id="8875" w:name="_Toc151993429"/>
      <w:bookmarkStart w:id="8876" w:name="_Toc152000209"/>
      <w:bookmarkStart w:id="8877" w:name="_Toc152158781"/>
      <w:bookmarkStart w:id="8878" w:name="_Toc168570944"/>
      <w:bookmarkStart w:id="8879" w:name="_Toc169772985"/>
      <w:bookmarkStart w:id="8880" w:name="_Toc114212236"/>
      <w:bookmarkStart w:id="8881"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875"/>
      <w:bookmarkEnd w:id="8876"/>
      <w:bookmarkEnd w:id="8877"/>
      <w:bookmarkEnd w:id="8878"/>
      <w:bookmarkEnd w:id="8879"/>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882" w:name="_Toc151993430"/>
      <w:bookmarkStart w:id="8883" w:name="_Toc152000210"/>
      <w:bookmarkStart w:id="8884" w:name="_Toc152158782"/>
      <w:bookmarkStart w:id="8885" w:name="_Toc168570945"/>
      <w:bookmarkStart w:id="8886" w:name="_Toc169772986"/>
      <w:r w:rsidRPr="008B1C02">
        <w:t>5.16.1</w:t>
      </w:r>
      <w:r w:rsidRPr="008B1C02">
        <w:tab/>
        <w:t>Resources</w:t>
      </w:r>
      <w:bookmarkEnd w:id="8880"/>
      <w:bookmarkEnd w:id="8881"/>
      <w:bookmarkEnd w:id="8882"/>
      <w:bookmarkEnd w:id="8883"/>
      <w:bookmarkEnd w:id="8884"/>
      <w:bookmarkEnd w:id="8885"/>
      <w:bookmarkEnd w:id="8886"/>
      <w:r w:rsidRPr="008B1C02">
        <w:t xml:space="preserve"> </w:t>
      </w:r>
    </w:p>
    <w:p w14:paraId="51D7B407" w14:textId="77777777" w:rsidR="00AA5070" w:rsidRPr="008B1C02" w:rsidRDefault="00AA5070">
      <w:pPr>
        <w:pStyle w:val="Heading4"/>
      </w:pPr>
      <w:bookmarkStart w:id="8887" w:name="_Toc114212237"/>
      <w:bookmarkStart w:id="8888" w:name="_Toc136554990"/>
      <w:bookmarkStart w:id="8889" w:name="_Toc151993431"/>
      <w:bookmarkStart w:id="8890" w:name="_Toc152000211"/>
      <w:bookmarkStart w:id="8891" w:name="_Toc152158783"/>
      <w:bookmarkStart w:id="8892" w:name="_Toc168570946"/>
      <w:bookmarkStart w:id="8893" w:name="_Toc169772987"/>
      <w:r w:rsidRPr="008B1C02">
        <w:t>5.16.1.1</w:t>
      </w:r>
      <w:r w:rsidRPr="008B1C02">
        <w:tab/>
        <w:t>Overview</w:t>
      </w:r>
      <w:bookmarkEnd w:id="8887"/>
      <w:bookmarkEnd w:id="8888"/>
      <w:bookmarkEnd w:id="8889"/>
      <w:bookmarkEnd w:id="8890"/>
      <w:bookmarkEnd w:id="8891"/>
      <w:bookmarkEnd w:id="8892"/>
      <w:bookmarkEnd w:id="8893"/>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55pt;height:154.15pt" o:ole="">
            <v:imagedata r:id="rId36" o:title="" croptop="2567f" cropbottom="9168f" cropleft="1389f" cropright="11086f"/>
          </v:shape>
          <o:OLEObject Type="Embed" ProgID="Visio.Drawing.11" ShapeID="_x0000_i1037" DrawAspect="Content" ObjectID="_1786277263"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894"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894"/>
    </w:tbl>
    <w:p w14:paraId="545DF2A9" w14:textId="77777777" w:rsidR="00AA5070" w:rsidRPr="008B1C02" w:rsidRDefault="00AA5070"/>
    <w:p w14:paraId="3333112A" w14:textId="77777777" w:rsidR="00AA5070" w:rsidRPr="008B1C02" w:rsidRDefault="00AA5070">
      <w:pPr>
        <w:pStyle w:val="Heading4"/>
      </w:pPr>
      <w:bookmarkStart w:id="8895" w:name="_Toc114212238"/>
      <w:bookmarkStart w:id="8896" w:name="_Toc136554991"/>
      <w:bookmarkStart w:id="8897" w:name="_Toc151993432"/>
      <w:bookmarkStart w:id="8898" w:name="_Toc152000212"/>
      <w:bookmarkStart w:id="8899" w:name="_Toc152158784"/>
      <w:bookmarkStart w:id="8900" w:name="_Toc168570947"/>
      <w:bookmarkStart w:id="8901" w:name="_Toc169772988"/>
      <w:r w:rsidRPr="008B1C02">
        <w:t>5.16.1.2</w:t>
      </w:r>
      <w:r w:rsidRPr="008B1C02">
        <w:tab/>
        <w:t>Resource: ECS Address Provision</w:t>
      </w:r>
      <w:r w:rsidRPr="008B1C02">
        <w:rPr>
          <w:rFonts w:hint="eastAsia"/>
        </w:rPr>
        <w:t xml:space="preserve"> </w:t>
      </w:r>
      <w:r w:rsidRPr="008B1C02">
        <w:t>Configurations</w:t>
      </w:r>
      <w:bookmarkEnd w:id="8895"/>
      <w:bookmarkEnd w:id="8896"/>
      <w:bookmarkEnd w:id="8897"/>
      <w:bookmarkEnd w:id="8898"/>
      <w:bookmarkEnd w:id="8899"/>
      <w:bookmarkEnd w:id="8900"/>
      <w:bookmarkEnd w:id="8901"/>
    </w:p>
    <w:p w14:paraId="492654F2" w14:textId="77777777" w:rsidR="00AA5070" w:rsidRPr="008B1C02" w:rsidRDefault="00AA5070">
      <w:pPr>
        <w:pStyle w:val="Heading5"/>
      </w:pPr>
      <w:bookmarkStart w:id="8902" w:name="_Toc114212239"/>
      <w:bookmarkStart w:id="8903" w:name="_Toc136554992"/>
      <w:bookmarkStart w:id="8904" w:name="_Toc151993433"/>
      <w:bookmarkStart w:id="8905" w:name="_Toc152000213"/>
      <w:bookmarkStart w:id="8906" w:name="_Toc152158785"/>
      <w:bookmarkStart w:id="8907" w:name="_Toc168570948"/>
      <w:bookmarkStart w:id="8908" w:name="_Toc169772989"/>
      <w:r w:rsidRPr="008B1C02">
        <w:t>5.16.1.2.1</w:t>
      </w:r>
      <w:r w:rsidRPr="008B1C02">
        <w:tab/>
        <w:t>Introduction</w:t>
      </w:r>
      <w:bookmarkEnd w:id="8902"/>
      <w:bookmarkEnd w:id="8903"/>
      <w:bookmarkEnd w:id="8904"/>
      <w:bookmarkEnd w:id="8905"/>
      <w:bookmarkEnd w:id="8906"/>
      <w:bookmarkEnd w:id="8907"/>
      <w:bookmarkEnd w:id="8908"/>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909" w:name="_Toc114212240"/>
      <w:bookmarkStart w:id="8910" w:name="_Toc136554993"/>
      <w:bookmarkStart w:id="8911" w:name="_Toc151993434"/>
      <w:bookmarkStart w:id="8912" w:name="_Toc152000214"/>
      <w:bookmarkStart w:id="8913" w:name="_Toc152158786"/>
      <w:bookmarkStart w:id="8914" w:name="_Toc168570949"/>
      <w:bookmarkStart w:id="8915" w:name="_Toc169772990"/>
      <w:r w:rsidRPr="008B1C02">
        <w:t>5.16.1.2.2</w:t>
      </w:r>
      <w:r w:rsidRPr="008B1C02">
        <w:tab/>
        <w:t>Resource Definition</w:t>
      </w:r>
      <w:bookmarkEnd w:id="8909"/>
      <w:bookmarkEnd w:id="8910"/>
      <w:bookmarkEnd w:id="8911"/>
      <w:bookmarkEnd w:id="8912"/>
      <w:bookmarkEnd w:id="8913"/>
      <w:bookmarkEnd w:id="8914"/>
      <w:bookmarkEnd w:id="8915"/>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916" w:name="_Toc114212241"/>
      <w:bookmarkStart w:id="8917" w:name="_Toc136554994"/>
      <w:bookmarkStart w:id="8918" w:name="_Toc151993435"/>
      <w:bookmarkStart w:id="8919" w:name="_Toc152000215"/>
      <w:bookmarkStart w:id="8920" w:name="_Toc152158787"/>
      <w:bookmarkStart w:id="8921" w:name="_Toc168570950"/>
      <w:bookmarkStart w:id="8922" w:name="_Toc169772991"/>
      <w:r w:rsidRPr="008B1C02">
        <w:t>5.16.1.2.3</w:t>
      </w:r>
      <w:r w:rsidRPr="008B1C02">
        <w:tab/>
        <w:t>Resource Methods</w:t>
      </w:r>
      <w:bookmarkEnd w:id="8916"/>
      <w:bookmarkEnd w:id="8917"/>
      <w:bookmarkEnd w:id="8918"/>
      <w:bookmarkEnd w:id="8919"/>
      <w:bookmarkEnd w:id="8920"/>
      <w:bookmarkEnd w:id="8921"/>
      <w:bookmarkEnd w:id="8922"/>
    </w:p>
    <w:p w14:paraId="7F3D1880" w14:textId="77777777" w:rsidR="00AA5070" w:rsidRPr="008B1C02" w:rsidRDefault="00AA5070">
      <w:pPr>
        <w:pStyle w:val="Heading6"/>
      </w:pPr>
      <w:bookmarkStart w:id="8923" w:name="_Toc114212242"/>
      <w:bookmarkStart w:id="8924" w:name="_Toc136554995"/>
      <w:bookmarkStart w:id="8925" w:name="_Toc151993436"/>
      <w:bookmarkStart w:id="8926" w:name="_Toc152000216"/>
      <w:bookmarkStart w:id="8927" w:name="_Toc152158788"/>
      <w:bookmarkStart w:id="8928" w:name="_Toc168570951"/>
      <w:bookmarkStart w:id="8929" w:name="_Toc169772992"/>
      <w:r w:rsidRPr="008B1C02">
        <w:t>5.16.1.2.3.1</w:t>
      </w:r>
      <w:r w:rsidRPr="008B1C02">
        <w:tab/>
        <w:t>General</w:t>
      </w:r>
      <w:bookmarkEnd w:id="8923"/>
      <w:bookmarkEnd w:id="8924"/>
      <w:bookmarkEnd w:id="8925"/>
      <w:bookmarkEnd w:id="8926"/>
      <w:bookmarkEnd w:id="8927"/>
      <w:bookmarkEnd w:id="8928"/>
      <w:bookmarkEnd w:id="8929"/>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930" w:name="_Toc114212243"/>
      <w:bookmarkStart w:id="8931" w:name="_Toc136554996"/>
      <w:bookmarkStart w:id="8932" w:name="_Toc151993437"/>
      <w:bookmarkStart w:id="8933" w:name="_Toc152000217"/>
      <w:bookmarkStart w:id="8934" w:name="_Toc152158789"/>
      <w:bookmarkStart w:id="8935" w:name="_Toc168570952"/>
      <w:bookmarkStart w:id="8936" w:name="_Toc169772993"/>
      <w:r w:rsidRPr="008B1C02">
        <w:t>5.16.1.2.3.2</w:t>
      </w:r>
      <w:r w:rsidRPr="008B1C02">
        <w:tab/>
        <w:t>GET</w:t>
      </w:r>
      <w:bookmarkEnd w:id="8930"/>
      <w:bookmarkEnd w:id="8931"/>
      <w:bookmarkEnd w:id="8932"/>
      <w:bookmarkEnd w:id="8933"/>
      <w:bookmarkEnd w:id="8934"/>
      <w:bookmarkEnd w:id="8935"/>
      <w:bookmarkEnd w:id="8936"/>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proofErr w:type="gramStart"/>
            <w:r w:rsidRPr="008B1C02">
              <w:rPr>
                <w:rFonts w:ascii="Arial" w:hAnsi="Arial"/>
                <w:sz w:val="18"/>
                <w:lang w:eastAsia="zh-CN"/>
              </w:rPr>
              <w:t>array(</w:t>
            </w:r>
            <w:proofErr w:type="gramEnd"/>
            <w:r w:rsidRPr="008B1C02">
              <w:rPr>
                <w:rFonts w:ascii="Arial" w:hAnsi="Arial"/>
                <w:sz w:val="18"/>
                <w:lang w:eastAsia="zh-CN"/>
              </w:rPr>
              <w:t>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937" w:name="_Toc114212244"/>
      <w:bookmarkStart w:id="8938" w:name="_Toc136554997"/>
      <w:bookmarkStart w:id="8939" w:name="_Toc151993438"/>
      <w:bookmarkStart w:id="8940" w:name="_Toc152000218"/>
      <w:bookmarkStart w:id="8941" w:name="_Toc152158790"/>
      <w:bookmarkStart w:id="8942" w:name="_Toc168570953"/>
      <w:bookmarkStart w:id="8943" w:name="_Toc169772994"/>
      <w:r w:rsidRPr="008B1C02">
        <w:t>5.16.1.2.3.3</w:t>
      </w:r>
      <w:r w:rsidRPr="008B1C02">
        <w:tab/>
        <w:t>POST</w:t>
      </w:r>
      <w:bookmarkEnd w:id="8937"/>
      <w:bookmarkEnd w:id="8938"/>
      <w:bookmarkEnd w:id="8939"/>
      <w:bookmarkEnd w:id="8940"/>
      <w:bookmarkEnd w:id="8941"/>
      <w:bookmarkEnd w:id="8942"/>
      <w:bookmarkEnd w:id="8943"/>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944" w:name="_Toc114212245"/>
      <w:bookmarkStart w:id="8945" w:name="_Toc136554998"/>
      <w:bookmarkStart w:id="8946" w:name="_Toc151993439"/>
      <w:bookmarkStart w:id="8947" w:name="_Toc152000219"/>
      <w:bookmarkStart w:id="8948" w:name="_Toc152158791"/>
      <w:bookmarkStart w:id="8949" w:name="_Toc168570954"/>
      <w:bookmarkStart w:id="8950" w:name="_Toc169772995"/>
      <w:r w:rsidRPr="008B1C02">
        <w:t>5.16.1.3</w:t>
      </w:r>
      <w:r w:rsidRPr="008B1C02">
        <w:tab/>
        <w:t>Resource: Individual ECS Address Provision</w:t>
      </w:r>
      <w:r w:rsidRPr="008B1C02">
        <w:rPr>
          <w:rFonts w:hint="eastAsia"/>
        </w:rPr>
        <w:t xml:space="preserve"> </w:t>
      </w:r>
      <w:r w:rsidRPr="008B1C02">
        <w:t>Configuration</w:t>
      </w:r>
      <w:bookmarkEnd w:id="8944"/>
      <w:bookmarkEnd w:id="8945"/>
      <w:bookmarkEnd w:id="8946"/>
      <w:bookmarkEnd w:id="8947"/>
      <w:bookmarkEnd w:id="8948"/>
      <w:bookmarkEnd w:id="8949"/>
      <w:bookmarkEnd w:id="8950"/>
    </w:p>
    <w:p w14:paraId="63E30D68" w14:textId="77777777" w:rsidR="00AA5070" w:rsidRPr="008B1C02" w:rsidRDefault="00AA5070">
      <w:pPr>
        <w:pStyle w:val="Heading5"/>
      </w:pPr>
      <w:bookmarkStart w:id="8951" w:name="_Toc114212246"/>
      <w:bookmarkStart w:id="8952" w:name="_Toc136554999"/>
      <w:bookmarkStart w:id="8953" w:name="_Toc151993440"/>
      <w:bookmarkStart w:id="8954" w:name="_Toc152000220"/>
      <w:bookmarkStart w:id="8955" w:name="_Toc152158792"/>
      <w:bookmarkStart w:id="8956" w:name="_Toc168570955"/>
      <w:bookmarkStart w:id="8957" w:name="_Toc169772996"/>
      <w:r w:rsidRPr="008B1C02">
        <w:t>5.16.1.3.1</w:t>
      </w:r>
      <w:r w:rsidRPr="008B1C02">
        <w:tab/>
        <w:t>Introduction</w:t>
      </w:r>
      <w:bookmarkEnd w:id="8951"/>
      <w:bookmarkEnd w:id="8952"/>
      <w:bookmarkEnd w:id="8953"/>
      <w:bookmarkEnd w:id="8954"/>
      <w:bookmarkEnd w:id="8955"/>
      <w:bookmarkEnd w:id="8956"/>
      <w:bookmarkEnd w:id="8957"/>
    </w:p>
    <w:p w14:paraId="18863CA1" w14:textId="77777777" w:rsidR="00AA5070" w:rsidRPr="008B1C02" w:rsidRDefault="00AA5070">
      <w:pPr>
        <w:rPr>
          <w:noProof/>
          <w:lang w:eastAsia="zh-CN"/>
        </w:rPr>
      </w:pPr>
      <w:r w:rsidRPr="008B1C02">
        <w:rPr>
          <w:noProof/>
          <w:lang w:eastAsia="zh-CN"/>
        </w:rPr>
        <w:t>This resource allo</w:t>
      </w:r>
      <w:r w:rsidRPr="008B1C02">
        <w:t xml:space="preserve">ws </w:t>
      </w:r>
      <w:proofErr w:type="gramStart"/>
      <w:r w:rsidRPr="008B1C02">
        <w:t>a</w:t>
      </w:r>
      <w:proofErr w:type="gramEnd"/>
      <w:r w:rsidRPr="008B1C02">
        <w:t xml:space="preserve">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958" w:name="_Toc114212247"/>
      <w:bookmarkStart w:id="8959" w:name="_Toc136555000"/>
      <w:bookmarkStart w:id="8960" w:name="_Toc151993441"/>
      <w:bookmarkStart w:id="8961" w:name="_Toc152000221"/>
      <w:bookmarkStart w:id="8962" w:name="_Toc152158793"/>
      <w:bookmarkStart w:id="8963" w:name="_Toc168570956"/>
      <w:bookmarkStart w:id="8964" w:name="_Toc169772997"/>
      <w:r w:rsidRPr="008B1C02">
        <w:t>5.16.1.3.2</w:t>
      </w:r>
      <w:r w:rsidRPr="008B1C02">
        <w:tab/>
        <w:t>Resource Definition</w:t>
      </w:r>
      <w:bookmarkEnd w:id="8958"/>
      <w:bookmarkEnd w:id="8959"/>
      <w:bookmarkEnd w:id="8960"/>
      <w:bookmarkEnd w:id="8961"/>
      <w:bookmarkEnd w:id="8962"/>
      <w:bookmarkEnd w:id="8963"/>
      <w:bookmarkEnd w:id="8964"/>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965" w:name="_Toc114212248"/>
      <w:bookmarkStart w:id="8966" w:name="_Toc136555001"/>
      <w:bookmarkStart w:id="8967" w:name="_Toc151993442"/>
      <w:bookmarkStart w:id="8968" w:name="_Toc152000222"/>
      <w:bookmarkStart w:id="8969" w:name="_Toc152158794"/>
      <w:bookmarkStart w:id="8970" w:name="_Toc168570957"/>
      <w:bookmarkStart w:id="8971" w:name="_Toc169772998"/>
      <w:r w:rsidRPr="008B1C02">
        <w:t>5.16.1.3.3</w:t>
      </w:r>
      <w:r w:rsidRPr="008B1C02">
        <w:tab/>
        <w:t>Resource Methods</w:t>
      </w:r>
      <w:bookmarkEnd w:id="8965"/>
      <w:bookmarkEnd w:id="8966"/>
      <w:bookmarkEnd w:id="8967"/>
      <w:bookmarkEnd w:id="8968"/>
      <w:bookmarkEnd w:id="8969"/>
      <w:bookmarkEnd w:id="8970"/>
      <w:bookmarkEnd w:id="8971"/>
    </w:p>
    <w:p w14:paraId="77F2A5A0" w14:textId="77777777" w:rsidR="00AA5070" w:rsidRPr="008B1C02" w:rsidRDefault="00AA5070">
      <w:pPr>
        <w:pStyle w:val="Heading6"/>
      </w:pPr>
      <w:bookmarkStart w:id="8972" w:name="_Toc114212249"/>
      <w:bookmarkStart w:id="8973" w:name="_Toc136555002"/>
      <w:bookmarkStart w:id="8974" w:name="_Toc151993443"/>
      <w:bookmarkStart w:id="8975" w:name="_Toc152000223"/>
      <w:bookmarkStart w:id="8976" w:name="_Toc152158795"/>
      <w:bookmarkStart w:id="8977" w:name="_Toc168570958"/>
      <w:bookmarkStart w:id="8978" w:name="_Toc169772999"/>
      <w:r w:rsidRPr="008B1C02">
        <w:t>5.16.1.3.3.1</w:t>
      </w:r>
      <w:r w:rsidRPr="008B1C02">
        <w:tab/>
        <w:t>General</w:t>
      </w:r>
      <w:bookmarkEnd w:id="8972"/>
      <w:bookmarkEnd w:id="8973"/>
      <w:bookmarkEnd w:id="8974"/>
      <w:bookmarkEnd w:id="8975"/>
      <w:bookmarkEnd w:id="8976"/>
      <w:bookmarkEnd w:id="8977"/>
      <w:bookmarkEnd w:id="8978"/>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979" w:name="_Toc114212250"/>
      <w:bookmarkStart w:id="8980" w:name="_Toc136555003"/>
      <w:bookmarkStart w:id="8981" w:name="_Toc151993444"/>
      <w:bookmarkStart w:id="8982" w:name="_Toc152000224"/>
      <w:bookmarkStart w:id="8983" w:name="_Toc152158796"/>
      <w:bookmarkStart w:id="8984" w:name="_Toc168570959"/>
      <w:bookmarkStart w:id="8985" w:name="_Toc169773000"/>
      <w:r w:rsidRPr="008B1C02">
        <w:t>5.16.1.3.3.2</w:t>
      </w:r>
      <w:r w:rsidRPr="008B1C02">
        <w:tab/>
        <w:t>GET</w:t>
      </w:r>
      <w:bookmarkEnd w:id="8979"/>
      <w:bookmarkEnd w:id="8980"/>
      <w:bookmarkEnd w:id="8981"/>
      <w:bookmarkEnd w:id="8982"/>
      <w:bookmarkEnd w:id="8983"/>
      <w:bookmarkEnd w:id="8984"/>
      <w:bookmarkEnd w:id="8985"/>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w:t>
            </w:r>
            <w:r w:rsidRPr="008B1C02">
              <w:rPr>
                <w:b w:val="0"/>
                <w:sz w:val="18"/>
                <w:lang w:eastAsia="zh-CN"/>
              </w:rPr>
              <w:lastRenderedPageBreak/>
              <w:t>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lastRenderedPageBreak/>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w:t>
            </w:r>
            <w:proofErr w:type="gramStart"/>
            <w:r w:rsidRPr="008B1C02">
              <w:rPr>
                <w:b w:val="0"/>
                <w:i w:val="0"/>
              </w:rPr>
              <w:t>are</w:t>
            </w:r>
            <w:proofErr w:type="gramEnd"/>
            <w:r w:rsidRPr="008B1C02">
              <w:rPr>
                <w:b w:val="0"/>
                <w:i w:val="0"/>
              </w:rPr>
              <w:t xml:space="preserve"> </w:t>
            </w:r>
            <w:r w:rsidRPr="008B1C02">
              <w:rPr>
                <w:b w:val="0"/>
                <w:i w:val="0"/>
              </w:rPr>
              <w:lastRenderedPageBreak/>
              <w:t>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986" w:name="_Toc114212251"/>
      <w:bookmarkStart w:id="8987" w:name="_Toc136555004"/>
      <w:bookmarkStart w:id="8988" w:name="_Toc151993445"/>
      <w:bookmarkStart w:id="8989" w:name="_Toc152000225"/>
      <w:bookmarkStart w:id="8990" w:name="_Toc152158797"/>
      <w:bookmarkStart w:id="8991" w:name="_Toc168570960"/>
      <w:bookmarkStart w:id="8992" w:name="_Toc169773001"/>
      <w:r w:rsidRPr="008B1C02">
        <w:t>5.16.1.3.3.3</w:t>
      </w:r>
      <w:r w:rsidRPr="008B1C02">
        <w:tab/>
        <w:t>PUT</w:t>
      </w:r>
      <w:bookmarkEnd w:id="8986"/>
      <w:bookmarkEnd w:id="8987"/>
      <w:bookmarkEnd w:id="8988"/>
      <w:bookmarkEnd w:id="8989"/>
      <w:bookmarkEnd w:id="8990"/>
      <w:bookmarkEnd w:id="8991"/>
      <w:bookmarkEnd w:id="8992"/>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xml:space="preserve"> 5.2.10 of </w:t>
            </w:r>
            <w:r w:rsidRPr="008B1C02">
              <w:lastRenderedPageBreak/>
              <w:t>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lastRenderedPageBreak/>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993" w:name="_Toc114212252"/>
      <w:bookmarkStart w:id="8994" w:name="_Toc136555005"/>
      <w:bookmarkStart w:id="8995" w:name="_Toc151993446"/>
      <w:bookmarkStart w:id="8996" w:name="_Toc152000226"/>
      <w:bookmarkStart w:id="8997" w:name="_Toc152158798"/>
      <w:bookmarkStart w:id="8998" w:name="_Toc168570961"/>
      <w:bookmarkStart w:id="8999" w:name="_Toc169773002"/>
      <w:r w:rsidRPr="008B1C02">
        <w:t>5.16.1.3.3.4</w:t>
      </w:r>
      <w:r w:rsidRPr="008B1C02">
        <w:tab/>
        <w:t>DELETE</w:t>
      </w:r>
      <w:bookmarkEnd w:id="8993"/>
      <w:bookmarkEnd w:id="8994"/>
      <w:bookmarkEnd w:id="8995"/>
      <w:bookmarkEnd w:id="8996"/>
      <w:bookmarkEnd w:id="8997"/>
      <w:bookmarkEnd w:id="8998"/>
      <w:bookmarkEnd w:id="8999"/>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lastRenderedPageBreak/>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9000" w:name="_Toc151993447"/>
      <w:bookmarkStart w:id="9001" w:name="_Toc152000227"/>
      <w:bookmarkStart w:id="9002" w:name="_Toc152158799"/>
      <w:bookmarkStart w:id="9003" w:name="_Toc168570962"/>
      <w:bookmarkStart w:id="9004" w:name="_Toc169773003"/>
      <w:bookmarkStart w:id="9005" w:name="_Toc114212253"/>
      <w:bookmarkStart w:id="9006" w:name="_Toc136555006"/>
      <w:r w:rsidRPr="008B1C02">
        <w:t>5.</w:t>
      </w:r>
      <w:r>
        <w:t>16</w:t>
      </w:r>
      <w:r w:rsidRPr="008B1C02">
        <w:t>.</w:t>
      </w:r>
      <w:r>
        <w:t>1A</w:t>
      </w:r>
      <w:r w:rsidRPr="008B1C02">
        <w:tab/>
        <w:t>Custom Operations without associated resources</w:t>
      </w:r>
      <w:bookmarkEnd w:id="9000"/>
      <w:bookmarkEnd w:id="9001"/>
      <w:bookmarkEnd w:id="9002"/>
      <w:bookmarkEnd w:id="9003"/>
      <w:bookmarkEnd w:id="9004"/>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9007" w:name="_Toc151993448"/>
      <w:bookmarkStart w:id="9008" w:name="_Toc152000228"/>
      <w:bookmarkStart w:id="9009" w:name="_Toc152158800"/>
      <w:bookmarkStart w:id="9010" w:name="_Toc168570963"/>
      <w:bookmarkStart w:id="9011" w:name="_Toc169773004"/>
      <w:r w:rsidRPr="008B1C02">
        <w:t>5.16.</w:t>
      </w:r>
      <w:r w:rsidR="006F3D4C" w:rsidRPr="008B1C02">
        <w:t>1</w:t>
      </w:r>
      <w:r w:rsidR="002E24B4">
        <w:t>B</w:t>
      </w:r>
      <w:r w:rsidRPr="008B1C02">
        <w:tab/>
        <w:t>Notifications</w:t>
      </w:r>
      <w:bookmarkEnd w:id="9005"/>
      <w:bookmarkEnd w:id="9006"/>
      <w:bookmarkEnd w:id="9007"/>
      <w:bookmarkEnd w:id="9008"/>
      <w:bookmarkEnd w:id="9009"/>
      <w:bookmarkEnd w:id="9010"/>
      <w:bookmarkEnd w:id="9011"/>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9012" w:name="_Toc114212254"/>
      <w:bookmarkStart w:id="9013" w:name="_Toc136555007"/>
      <w:bookmarkStart w:id="9014" w:name="_Toc151993449"/>
      <w:bookmarkStart w:id="9015" w:name="_Toc152000229"/>
      <w:bookmarkStart w:id="9016" w:name="_Toc152158801"/>
      <w:bookmarkStart w:id="9017" w:name="_Toc168570964"/>
      <w:bookmarkStart w:id="9018" w:name="_Toc169773005"/>
      <w:r w:rsidRPr="008B1C02">
        <w:t>5.16.2</w:t>
      </w:r>
      <w:r w:rsidRPr="008B1C02">
        <w:tab/>
        <w:t>Data Model</w:t>
      </w:r>
      <w:bookmarkEnd w:id="9012"/>
      <w:bookmarkEnd w:id="9013"/>
      <w:bookmarkEnd w:id="9014"/>
      <w:bookmarkEnd w:id="9015"/>
      <w:bookmarkEnd w:id="9016"/>
      <w:bookmarkEnd w:id="9017"/>
      <w:bookmarkEnd w:id="9018"/>
    </w:p>
    <w:p w14:paraId="197B191C" w14:textId="77777777" w:rsidR="00AA5070" w:rsidRPr="008B1C02" w:rsidRDefault="00AA5070">
      <w:pPr>
        <w:pStyle w:val="Heading4"/>
      </w:pPr>
      <w:bookmarkStart w:id="9019" w:name="_Toc114212255"/>
      <w:bookmarkStart w:id="9020" w:name="_Toc136555008"/>
      <w:bookmarkStart w:id="9021" w:name="_Toc151993450"/>
      <w:bookmarkStart w:id="9022" w:name="_Toc152000230"/>
      <w:bookmarkStart w:id="9023" w:name="_Toc152158802"/>
      <w:bookmarkStart w:id="9024" w:name="_Toc168570965"/>
      <w:bookmarkStart w:id="9025" w:name="_Toc169773006"/>
      <w:r w:rsidRPr="008B1C02">
        <w:t>5.16.2.1</w:t>
      </w:r>
      <w:r w:rsidRPr="008B1C02">
        <w:tab/>
        <w:t>General</w:t>
      </w:r>
      <w:bookmarkEnd w:id="9019"/>
      <w:bookmarkEnd w:id="9020"/>
      <w:bookmarkEnd w:id="9021"/>
      <w:bookmarkEnd w:id="9022"/>
      <w:bookmarkEnd w:id="9023"/>
      <w:bookmarkEnd w:id="9024"/>
      <w:bookmarkEnd w:id="9025"/>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9026" w:name="_Toc114212256"/>
      <w:bookmarkStart w:id="9027" w:name="_Toc136555009"/>
      <w:bookmarkStart w:id="9028" w:name="_Toc151993451"/>
      <w:bookmarkStart w:id="9029" w:name="_Toc152000231"/>
      <w:bookmarkStart w:id="9030" w:name="_Toc152158803"/>
      <w:bookmarkStart w:id="9031" w:name="_Toc168570966"/>
      <w:bookmarkStart w:id="9032" w:name="_Toc169773007"/>
      <w:r w:rsidRPr="008B1C02">
        <w:t>5.16.2.2</w:t>
      </w:r>
      <w:r w:rsidRPr="008B1C02">
        <w:tab/>
        <w:t>Reused data types</w:t>
      </w:r>
      <w:bookmarkEnd w:id="9026"/>
      <w:bookmarkEnd w:id="9027"/>
      <w:bookmarkEnd w:id="9028"/>
      <w:bookmarkEnd w:id="9029"/>
      <w:bookmarkEnd w:id="9030"/>
      <w:bookmarkEnd w:id="9031"/>
      <w:bookmarkEnd w:id="9032"/>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5"/>
        <w:gridCol w:w="1875"/>
        <w:gridCol w:w="4158"/>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ins w:id="9033" w:author="CR#1321" w:date="2024-08-27T01:56:00Z"/>
        </w:trPr>
        <w:tc>
          <w:tcPr>
            <w:tcW w:w="1042" w:type="pct"/>
          </w:tcPr>
          <w:p w14:paraId="09CB392E" w14:textId="026067C7" w:rsidR="007B5C0E" w:rsidRPr="008B1C02" w:rsidRDefault="007B5C0E" w:rsidP="007B5C0E">
            <w:pPr>
              <w:pStyle w:val="TAL"/>
              <w:rPr>
                <w:ins w:id="9034" w:author="CR#1321" w:date="2024-08-27T01:56:00Z"/>
                <w:rFonts w:hint="eastAsia"/>
                <w:lang w:eastAsia="zh-CN"/>
              </w:rPr>
            </w:pPr>
            <w:ins w:id="9035" w:author="CR#1321" w:date="2024-08-27T01:56:00Z">
              <w:r w:rsidRPr="009F153D">
                <w:rPr>
                  <w:lang w:eastAsia="zh-CN"/>
                </w:rPr>
                <w:t>EcsAuthMethod</w:t>
              </w:r>
            </w:ins>
          </w:p>
        </w:tc>
        <w:tc>
          <w:tcPr>
            <w:tcW w:w="975" w:type="pct"/>
          </w:tcPr>
          <w:p w14:paraId="545D4EE9" w14:textId="4779E66E" w:rsidR="007B5C0E" w:rsidRPr="008B1C02" w:rsidRDefault="007B5C0E" w:rsidP="007B5C0E">
            <w:pPr>
              <w:pStyle w:val="TAL"/>
              <w:rPr>
                <w:ins w:id="9036" w:author="CR#1321" w:date="2024-08-27T01:56:00Z"/>
                <w:rFonts w:hint="eastAsia"/>
                <w:lang w:eastAsia="zh-CN"/>
              </w:rPr>
            </w:pPr>
            <w:ins w:id="9037" w:author="CR#1321" w:date="2024-08-27T01:56:00Z">
              <w:r>
                <w:rPr>
                  <w:rFonts w:hint="eastAsia"/>
                  <w:lang w:eastAsia="zh-CN"/>
                </w:rPr>
                <w:t>3GPP TS 29.</w:t>
              </w:r>
              <w:r>
                <w:rPr>
                  <w:lang w:eastAsia="zh-CN"/>
                </w:rPr>
                <w:t>5</w:t>
              </w:r>
              <w:r>
                <w:rPr>
                  <w:rFonts w:hint="eastAsia"/>
                  <w:lang w:eastAsia="zh-CN"/>
                </w:rPr>
                <w:t>03 [17]</w:t>
              </w:r>
            </w:ins>
          </w:p>
        </w:tc>
        <w:tc>
          <w:tcPr>
            <w:tcW w:w="2163" w:type="pct"/>
          </w:tcPr>
          <w:p w14:paraId="1AA91923" w14:textId="2A89D917" w:rsidR="007B5C0E" w:rsidRDefault="007B5C0E" w:rsidP="007B5C0E">
            <w:pPr>
              <w:pStyle w:val="TAL"/>
              <w:rPr>
                <w:ins w:id="9038" w:author="CR#1321" w:date="2024-08-27T01:56:00Z"/>
                <w:rFonts w:cs="Arial"/>
                <w:szCs w:val="18"/>
              </w:rPr>
            </w:pPr>
            <w:ins w:id="9039" w:author="CR#1321" w:date="2024-08-27T01:56:00Z">
              <w:r w:rsidRPr="009F153D">
                <w:rPr>
                  <w:lang w:eastAsia="zh-CN"/>
                </w:rPr>
                <w:t>Represents the ECS Authentication Methods.</w:t>
              </w:r>
            </w:ins>
          </w:p>
        </w:tc>
        <w:tc>
          <w:tcPr>
            <w:tcW w:w="819" w:type="pct"/>
          </w:tcPr>
          <w:p w14:paraId="64361B0B" w14:textId="055A0AA5" w:rsidR="007B5C0E" w:rsidRDefault="007B5C0E" w:rsidP="007B5C0E">
            <w:pPr>
              <w:pStyle w:val="TAL"/>
              <w:rPr>
                <w:ins w:id="9040" w:author="CR#1321" w:date="2024-08-27T01:56:00Z"/>
                <w:rFonts w:cs="Arial"/>
                <w:szCs w:val="18"/>
              </w:rPr>
            </w:pPr>
            <w:ins w:id="9041" w:author="CR#1321" w:date="2024-08-27T01:56:00Z">
              <w:r>
                <w:rPr>
                  <w:lang w:eastAsia="zh-CN"/>
                </w:rPr>
                <w:t>ECSAuthMethods</w:t>
              </w:r>
            </w:ins>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ins w:id="9042" w:author="CR#1321" w:date="2024-08-27T01:57:00Z"/>
        </w:trPr>
        <w:tc>
          <w:tcPr>
            <w:tcW w:w="1042" w:type="pct"/>
          </w:tcPr>
          <w:p w14:paraId="00B22CDD" w14:textId="00A88218" w:rsidR="007B5C0E" w:rsidRPr="008B1C02" w:rsidRDefault="007B5C0E" w:rsidP="007B5C0E">
            <w:pPr>
              <w:pStyle w:val="TAL"/>
              <w:rPr>
                <w:ins w:id="9043" w:author="CR#1321" w:date="2024-08-27T01:57:00Z"/>
              </w:rPr>
            </w:pPr>
            <w:ins w:id="9044" w:author="CR#1321" w:date="2024-08-27T01:57:00Z">
              <w:r>
                <w:rPr>
                  <w:rFonts w:eastAsia="Malgun Gothic"/>
                </w:rPr>
                <w:t>SupportedPlmn</w:t>
              </w:r>
            </w:ins>
          </w:p>
        </w:tc>
        <w:tc>
          <w:tcPr>
            <w:tcW w:w="975" w:type="pct"/>
          </w:tcPr>
          <w:p w14:paraId="4E6FDBB2" w14:textId="5B937E8D" w:rsidR="007B5C0E" w:rsidRPr="008B1C02" w:rsidRDefault="007B5C0E" w:rsidP="007B5C0E">
            <w:pPr>
              <w:pStyle w:val="TAL"/>
              <w:rPr>
                <w:ins w:id="9045" w:author="CR#1321" w:date="2024-08-27T01:57:00Z"/>
              </w:rPr>
            </w:pPr>
            <w:ins w:id="9046" w:author="CR#1321" w:date="2024-08-27T01:57:00Z">
              <w:r>
                <w:rPr>
                  <w:rFonts w:hint="eastAsia"/>
                  <w:lang w:eastAsia="zh-CN"/>
                </w:rPr>
                <w:t>3GPP TS 29.</w:t>
              </w:r>
              <w:r>
                <w:rPr>
                  <w:lang w:eastAsia="zh-CN"/>
                </w:rPr>
                <w:t>5</w:t>
              </w:r>
              <w:r>
                <w:rPr>
                  <w:rFonts w:hint="eastAsia"/>
                  <w:lang w:eastAsia="zh-CN"/>
                </w:rPr>
                <w:t>03 [17]</w:t>
              </w:r>
            </w:ins>
          </w:p>
        </w:tc>
        <w:tc>
          <w:tcPr>
            <w:tcW w:w="2163" w:type="pct"/>
          </w:tcPr>
          <w:p w14:paraId="344C2B76" w14:textId="446ACB07" w:rsidR="007B5C0E" w:rsidRPr="008B1C02" w:rsidRDefault="007B5C0E" w:rsidP="007B5C0E">
            <w:pPr>
              <w:pStyle w:val="TAL"/>
              <w:rPr>
                <w:ins w:id="9047" w:author="CR#1321" w:date="2024-08-27T01:57:00Z"/>
              </w:rPr>
            </w:pPr>
            <w:ins w:id="9048" w:author="CR#1321" w:date="2024-08-27T01:57:00Z">
              <w:r>
                <w:rPr>
                  <w:rFonts w:cs="Arial"/>
                  <w:szCs w:val="18"/>
                  <w:lang w:eastAsia="zh-CN"/>
                </w:rPr>
                <w:t>ID of the PLMN supported by the ECS along with the list of ECSPs associated with the PLMN.</w:t>
              </w:r>
            </w:ins>
          </w:p>
        </w:tc>
        <w:tc>
          <w:tcPr>
            <w:tcW w:w="819" w:type="pct"/>
          </w:tcPr>
          <w:p w14:paraId="692C0D1B" w14:textId="4FFBAEBF" w:rsidR="007B5C0E" w:rsidRPr="008B1C02" w:rsidRDefault="007B5C0E" w:rsidP="007B5C0E">
            <w:pPr>
              <w:pStyle w:val="TAL"/>
              <w:rPr>
                <w:ins w:id="9049" w:author="CR#1321" w:date="2024-08-27T01:57:00Z"/>
              </w:rPr>
            </w:pPr>
            <w:ins w:id="9050" w:author="CR#1321" w:date="2024-08-27T01:57:00Z">
              <w:r w:rsidRPr="008D5370">
                <w:t>ECSSuppPlmns</w:t>
              </w:r>
            </w:ins>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r w:rsidR="00174145" w:rsidRPr="00F8256E" w:rsidDel="007B5C0E" w14:paraId="40C5130F" w14:textId="668FE1CA" w:rsidTr="007B5C0E">
        <w:trPr>
          <w:jc w:val="center"/>
          <w:del w:id="9051" w:author="CR#1321" w:date="2024-08-27T01:57:00Z"/>
        </w:trPr>
        <w:tc>
          <w:tcPr>
            <w:tcW w:w="1042" w:type="pct"/>
            <w:tcBorders>
              <w:top w:val="single" w:sz="6" w:space="0" w:color="auto"/>
              <w:left w:val="single" w:sz="6" w:space="0" w:color="auto"/>
              <w:bottom w:val="single" w:sz="6" w:space="0" w:color="auto"/>
              <w:right w:val="single" w:sz="6" w:space="0" w:color="auto"/>
            </w:tcBorders>
          </w:tcPr>
          <w:p w14:paraId="37871A9A" w14:textId="12027528" w:rsidR="00174145" w:rsidDel="007B5C0E" w:rsidRDefault="00174145" w:rsidP="00174145">
            <w:pPr>
              <w:pStyle w:val="TAL"/>
              <w:rPr>
                <w:del w:id="9052" w:author="CR#1321" w:date="2024-08-27T01:57:00Z"/>
              </w:rPr>
            </w:pPr>
            <w:del w:id="9053" w:author="CR#1321" w:date="2024-08-27T01:57:00Z">
              <w:r w:rsidDel="007B5C0E">
                <w:rPr>
                  <w:rFonts w:eastAsia="Malgun Gothic"/>
                </w:rPr>
                <w:delText>EcsAuthMethod</w:delText>
              </w:r>
            </w:del>
          </w:p>
        </w:tc>
        <w:tc>
          <w:tcPr>
            <w:tcW w:w="975" w:type="pct"/>
            <w:tcBorders>
              <w:top w:val="single" w:sz="6" w:space="0" w:color="auto"/>
              <w:left w:val="single" w:sz="6" w:space="0" w:color="auto"/>
              <w:bottom w:val="single" w:sz="6" w:space="0" w:color="auto"/>
              <w:right w:val="single" w:sz="6" w:space="0" w:color="auto"/>
            </w:tcBorders>
          </w:tcPr>
          <w:p w14:paraId="55144855" w14:textId="0ED1B921" w:rsidR="00174145" w:rsidDel="007B5C0E" w:rsidRDefault="00174145" w:rsidP="00174145">
            <w:pPr>
              <w:pStyle w:val="TAL"/>
              <w:rPr>
                <w:del w:id="9054" w:author="CR#1321" w:date="2024-08-27T01:57:00Z"/>
              </w:rPr>
            </w:pPr>
            <w:del w:id="9055" w:author="CR#1321" w:date="2024-08-27T01:57:00Z">
              <w:r w:rsidDel="007B5C0E">
                <w:rPr>
                  <w:rFonts w:hint="eastAsia"/>
                  <w:lang w:eastAsia="zh-CN"/>
                </w:rPr>
                <w:delText>3GPP TS 29.</w:delText>
              </w:r>
              <w:r w:rsidDel="007B5C0E">
                <w:rPr>
                  <w:lang w:eastAsia="zh-CN"/>
                </w:rPr>
                <w:delText>5</w:delText>
              </w:r>
              <w:r w:rsidDel="007B5C0E">
                <w:rPr>
                  <w:rFonts w:hint="eastAsia"/>
                  <w:lang w:eastAsia="zh-CN"/>
                </w:rPr>
                <w:delText>03 [17]</w:delText>
              </w:r>
            </w:del>
          </w:p>
        </w:tc>
        <w:tc>
          <w:tcPr>
            <w:tcW w:w="2163" w:type="pct"/>
            <w:tcBorders>
              <w:top w:val="single" w:sz="6" w:space="0" w:color="auto"/>
              <w:left w:val="single" w:sz="6" w:space="0" w:color="auto"/>
              <w:bottom w:val="single" w:sz="6" w:space="0" w:color="auto"/>
              <w:right w:val="single" w:sz="6" w:space="0" w:color="auto"/>
            </w:tcBorders>
          </w:tcPr>
          <w:p w14:paraId="0627BC2D" w14:textId="5FFAE214" w:rsidR="00174145" w:rsidRPr="00F8256E" w:rsidDel="007B5C0E" w:rsidRDefault="00174145" w:rsidP="00174145">
            <w:pPr>
              <w:pStyle w:val="TAL"/>
              <w:rPr>
                <w:del w:id="9056" w:author="CR#1321" w:date="2024-08-27T01:57:00Z"/>
              </w:rPr>
            </w:pPr>
            <w:del w:id="9057" w:author="CR#1321" w:date="2024-08-27T01:57:00Z">
              <w:r w:rsidDel="007B5C0E">
                <w:rPr>
                  <w:rFonts w:cs="Arial"/>
                  <w:szCs w:val="18"/>
                  <w:lang w:eastAsia="zh-CN"/>
                </w:rPr>
                <w:delText>Represents the</w:delText>
              </w:r>
              <w:r w:rsidRPr="008B1C02" w:rsidDel="007B5C0E">
                <w:rPr>
                  <w:rFonts w:cs="Arial"/>
                  <w:szCs w:val="18"/>
                  <w:lang w:eastAsia="zh-CN"/>
                </w:rPr>
                <w:delText xml:space="preserve"> </w:delText>
              </w:r>
              <w:r w:rsidDel="007B5C0E">
                <w:rPr>
                  <w:rFonts w:cs="Arial"/>
                  <w:szCs w:val="18"/>
                </w:rPr>
                <w:delText>ECS Authentication Methods.</w:delText>
              </w:r>
            </w:del>
          </w:p>
        </w:tc>
        <w:tc>
          <w:tcPr>
            <w:tcW w:w="819" w:type="pct"/>
            <w:tcBorders>
              <w:top w:val="single" w:sz="6" w:space="0" w:color="auto"/>
              <w:left w:val="single" w:sz="6" w:space="0" w:color="auto"/>
              <w:bottom w:val="single" w:sz="6" w:space="0" w:color="auto"/>
              <w:right w:val="single" w:sz="6" w:space="0" w:color="auto"/>
            </w:tcBorders>
          </w:tcPr>
          <w:p w14:paraId="3D6AAEEA" w14:textId="016A501C" w:rsidR="00174145" w:rsidRPr="00F8256E" w:rsidDel="007B5C0E" w:rsidRDefault="00174145" w:rsidP="00174145">
            <w:pPr>
              <w:pStyle w:val="TAL"/>
              <w:rPr>
                <w:del w:id="9058" w:author="CR#1321" w:date="2024-08-27T01:57:00Z"/>
              </w:rPr>
            </w:pPr>
            <w:del w:id="9059" w:author="CR#1321" w:date="2024-08-27T01:57:00Z">
              <w:r w:rsidDel="007B5C0E">
                <w:delText>ECSAuthMethods</w:delText>
              </w:r>
            </w:del>
          </w:p>
        </w:tc>
      </w:tr>
    </w:tbl>
    <w:p w14:paraId="63790E4C" w14:textId="77777777" w:rsidR="00AA5070" w:rsidRPr="008B1C02" w:rsidRDefault="00AA5070"/>
    <w:p w14:paraId="3626705F" w14:textId="77777777" w:rsidR="00AA5070" w:rsidRPr="008B1C02" w:rsidRDefault="00AA5070">
      <w:pPr>
        <w:pStyle w:val="Heading4"/>
        <w:spacing w:after="240"/>
      </w:pPr>
      <w:bookmarkStart w:id="9060" w:name="_Toc114212257"/>
      <w:bookmarkStart w:id="9061" w:name="_Toc136555010"/>
      <w:bookmarkStart w:id="9062" w:name="_Toc151993452"/>
      <w:bookmarkStart w:id="9063" w:name="_Toc152000232"/>
      <w:bookmarkStart w:id="9064" w:name="_Toc152158804"/>
      <w:bookmarkStart w:id="9065" w:name="_Toc168570967"/>
      <w:bookmarkStart w:id="9066" w:name="_Toc169773008"/>
      <w:r w:rsidRPr="008B1C02">
        <w:lastRenderedPageBreak/>
        <w:t>5.16.2.3</w:t>
      </w:r>
      <w:r w:rsidRPr="008B1C02">
        <w:tab/>
        <w:t>Structured data types</w:t>
      </w:r>
      <w:bookmarkEnd w:id="9060"/>
      <w:bookmarkEnd w:id="9061"/>
      <w:bookmarkEnd w:id="9062"/>
      <w:bookmarkEnd w:id="9063"/>
      <w:bookmarkEnd w:id="9064"/>
      <w:bookmarkEnd w:id="9065"/>
      <w:bookmarkEnd w:id="9066"/>
    </w:p>
    <w:p w14:paraId="7BB1C287" w14:textId="77777777" w:rsidR="00AA5070" w:rsidRPr="008B1C02" w:rsidRDefault="00AA5070">
      <w:pPr>
        <w:pStyle w:val="Heading5"/>
      </w:pPr>
      <w:bookmarkStart w:id="9067" w:name="_Toc114212258"/>
      <w:bookmarkStart w:id="9068" w:name="_Toc136555011"/>
      <w:bookmarkStart w:id="9069" w:name="_Toc151993453"/>
      <w:bookmarkStart w:id="9070" w:name="_Toc152000233"/>
      <w:bookmarkStart w:id="9071" w:name="_Toc152158805"/>
      <w:bookmarkStart w:id="9072" w:name="_Toc168570968"/>
      <w:bookmarkStart w:id="9073" w:name="_Toc169773009"/>
      <w:r w:rsidRPr="008B1C02">
        <w:t>5.16.2.3.1</w:t>
      </w:r>
      <w:r w:rsidRPr="008B1C02">
        <w:tab/>
        <w:t>Introduction</w:t>
      </w:r>
      <w:bookmarkEnd w:id="9067"/>
      <w:bookmarkEnd w:id="9068"/>
      <w:bookmarkEnd w:id="9069"/>
      <w:bookmarkEnd w:id="9070"/>
      <w:bookmarkEnd w:id="9071"/>
      <w:bookmarkEnd w:id="9072"/>
      <w:bookmarkEnd w:id="9073"/>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9074" w:name="_Toc114212259"/>
      <w:bookmarkStart w:id="9075" w:name="_Toc136555012"/>
      <w:bookmarkStart w:id="9076" w:name="_Toc151993454"/>
      <w:bookmarkStart w:id="9077" w:name="_Toc152000234"/>
      <w:bookmarkStart w:id="9078" w:name="_Toc152158806"/>
      <w:bookmarkStart w:id="9079" w:name="_Toc168570969"/>
      <w:bookmarkStart w:id="9080" w:name="_Toc169773010"/>
      <w:r w:rsidRPr="008B1C02">
        <w:t>5.16.2.3.2</w:t>
      </w:r>
      <w:r w:rsidRPr="008B1C02">
        <w:tab/>
        <w:t>Type: EcsAddressProvision</w:t>
      </w:r>
      <w:bookmarkEnd w:id="9074"/>
      <w:bookmarkEnd w:id="9075"/>
      <w:bookmarkEnd w:id="9076"/>
      <w:bookmarkEnd w:id="9077"/>
      <w:bookmarkEnd w:id="9078"/>
      <w:bookmarkEnd w:id="9079"/>
      <w:bookmarkEnd w:id="9080"/>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proofErr w:type="gramStart"/>
            <w:r>
              <w:rPr>
                <w:rFonts w:eastAsia="Malgun Gothic"/>
              </w:rPr>
              <w:t>array(</w:t>
            </w:r>
            <w:proofErr w:type="gramEnd"/>
            <w:r>
              <w:rPr>
                <w:rFonts w:eastAsia="Malgun Gothic"/>
              </w:rPr>
              <w:t>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proofErr w:type="gramStart"/>
            <w:r>
              <w:rPr>
                <w:rFonts w:eastAsia="Malgun Gothic"/>
              </w:rPr>
              <w:t>1</w:t>
            </w:r>
            <w:r w:rsidRPr="00DF1E06">
              <w:rPr>
                <w:rFonts w:eastAsia="Malgun Gothic"/>
              </w:rPr>
              <w:t>..</w:t>
            </w:r>
            <w:r>
              <w:rPr>
                <w:rFonts w:eastAsia="Malgun Gothic"/>
              </w:rPr>
              <w:t>N</w:t>
            </w:r>
            <w:proofErr w:type="gramEnd"/>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ins w:id="9081" w:author="CR#1321" w:date="2024-08-27T01:57:00Z"/>
        </w:trPr>
        <w:tc>
          <w:tcPr>
            <w:tcW w:w="1880" w:type="dxa"/>
            <w:gridSpan w:val="2"/>
          </w:tcPr>
          <w:p w14:paraId="2A4BEF33" w14:textId="39D3EB12" w:rsidR="007B5C0E" w:rsidRPr="008B1C02" w:rsidRDefault="007B5C0E" w:rsidP="007B5C0E">
            <w:pPr>
              <w:pStyle w:val="TAL"/>
              <w:rPr>
                <w:ins w:id="9082" w:author="CR#1321" w:date="2024-08-27T01:57:00Z"/>
                <w:noProof/>
              </w:rPr>
            </w:pPr>
            <w:ins w:id="9083" w:author="CR#1321" w:date="2024-08-27T01:57:00Z">
              <w:r>
                <w:rPr>
                  <w:noProof/>
                </w:rPr>
                <w:t>supportedPlmns</w:t>
              </w:r>
            </w:ins>
          </w:p>
        </w:tc>
        <w:tc>
          <w:tcPr>
            <w:tcW w:w="1701" w:type="dxa"/>
            <w:gridSpan w:val="2"/>
          </w:tcPr>
          <w:p w14:paraId="3E2443E1" w14:textId="11EDDBA5" w:rsidR="007B5C0E" w:rsidRPr="008B1C02" w:rsidRDefault="007B5C0E" w:rsidP="007B5C0E">
            <w:pPr>
              <w:pStyle w:val="TAL"/>
              <w:rPr>
                <w:ins w:id="9084" w:author="CR#1321" w:date="2024-08-27T01:57:00Z"/>
              </w:rPr>
            </w:pPr>
            <w:proofErr w:type="gramStart"/>
            <w:ins w:id="9085" w:author="CR#1321" w:date="2024-08-27T01:57:00Z">
              <w:r w:rsidRPr="00837EDE">
                <w:t>array(</w:t>
              </w:r>
              <w:proofErr w:type="gramEnd"/>
              <w:r>
                <w:t>SupportedPlmn</w:t>
              </w:r>
              <w:r w:rsidRPr="00837EDE">
                <w:t>)</w:t>
              </w:r>
            </w:ins>
          </w:p>
        </w:tc>
        <w:tc>
          <w:tcPr>
            <w:tcW w:w="709" w:type="dxa"/>
            <w:gridSpan w:val="2"/>
          </w:tcPr>
          <w:p w14:paraId="104CEC1A" w14:textId="6D101511" w:rsidR="007B5C0E" w:rsidRPr="008B1C02" w:rsidRDefault="007B5C0E" w:rsidP="007B5C0E">
            <w:pPr>
              <w:pStyle w:val="TAC"/>
              <w:rPr>
                <w:ins w:id="9086" w:author="CR#1321" w:date="2024-08-27T01:57:00Z"/>
                <w:noProof/>
              </w:rPr>
            </w:pPr>
            <w:ins w:id="9087" w:author="CR#1321" w:date="2024-08-27T01:57:00Z">
              <w:r w:rsidRPr="00837EDE">
                <w:rPr>
                  <w:noProof/>
                </w:rPr>
                <w:t>O</w:t>
              </w:r>
            </w:ins>
          </w:p>
        </w:tc>
        <w:tc>
          <w:tcPr>
            <w:tcW w:w="1134" w:type="dxa"/>
            <w:gridSpan w:val="2"/>
          </w:tcPr>
          <w:p w14:paraId="720A615B" w14:textId="1D051BFF" w:rsidR="007B5C0E" w:rsidRPr="008B1C02" w:rsidRDefault="007B5C0E" w:rsidP="007B5C0E">
            <w:pPr>
              <w:pStyle w:val="TAC"/>
              <w:jc w:val="left"/>
              <w:rPr>
                <w:ins w:id="9088" w:author="CR#1321" w:date="2024-08-27T01:57:00Z"/>
                <w:noProof/>
              </w:rPr>
            </w:pPr>
            <w:ins w:id="9089" w:author="CR#1321" w:date="2024-08-27T01:57:00Z">
              <w:r w:rsidRPr="00837EDE">
                <w:rPr>
                  <w:noProof/>
                </w:rPr>
                <w:t>1..N</w:t>
              </w:r>
            </w:ins>
          </w:p>
        </w:tc>
        <w:tc>
          <w:tcPr>
            <w:tcW w:w="2662" w:type="dxa"/>
            <w:gridSpan w:val="2"/>
          </w:tcPr>
          <w:p w14:paraId="1345DDF1" w14:textId="680FD1FD" w:rsidR="007B5C0E" w:rsidRPr="008B1C02" w:rsidRDefault="007B5C0E" w:rsidP="007B5C0E">
            <w:pPr>
              <w:pStyle w:val="TAL"/>
              <w:rPr>
                <w:ins w:id="9090" w:author="CR#1321" w:date="2024-08-27T01:57:00Z"/>
                <w:noProof/>
              </w:rPr>
            </w:pPr>
            <w:ins w:id="9091" w:author="CR#1321" w:date="2024-08-27T01:57:00Z">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ins>
          </w:p>
        </w:tc>
        <w:tc>
          <w:tcPr>
            <w:tcW w:w="1344" w:type="dxa"/>
            <w:gridSpan w:val="2"/>
          </w:tcPr>
          <w:p w14:paraId="7A602004" w14:textId="41F7B445" w:rsidR="007B5C0E" w:rsidRPr="008B1C02" w:rsidRDefault="007B5C0E" w:rsidP="007B5C0E">
            <w:pPr>
              <w:pStyle w:val="TAL"/>
              <w:rPr>
                <w:ins w:id="9092" w:author="CR#1321" w:date="2024-08-27T01:57:00Z"/>
                <w:rFonts w:cs="Arial"/>
                <w:szCs w:val="18"/>
              </w:rPr>
            </w:pPr>
            <w:ins w:id="9093" w:author="CR#1321" w:date="2024-08-27T01:57:00Z">
              <w:r w:rsidRPr="008D5370">
                <w:t>ECSSuppPlmns</w:t>
              </w:r>
            </w:ins>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9094" w:name="_Toc114212260"/>
      <w:bookmarkStart w:id="9095" w:name="_Toc136555013"/>
      <w:bookmarkStart w:id="9096" w:name="_Toc151993455"/>
      <w:bookmarkStart w:id="9097" w:name="_Toc152000235"/>
      <w:bookmarkStart w:id="9098" w:name="_Toc152158807"/>
      <w:bookmarkStart w:id="9099" w:name="_Toc168570970"/>
      <w:bookmarkStart w:id="9100" w:name="_Toc169773011"/>
      <w:r w:rsidRPr="008B1C02">
        <w:t>5.16.2.4</w:t>
      </w:r>
      <w:r w:rsidRPr="008B1C02">
        <w:tab/>
        <w:t>Simple data types and enumerations</w:t>
      </w:r>
      <w:bookmarkEnd w:id="9094"/>
      <w:bookmarkEnd w:id="9095"/>
      <w:bookmarkEnd w:id="9096"/>
      <w:bookmarkEnd w:id="9097"/>
      <w:bookmarkEnd w:id="9098"/>
      <w:bookmarkEnd w:id="9099"/>
      <w:bookmarkEnd w:id="9100"/>
    </w:p>
    <w:p w14:paraId="231D2A17" w14:textId="77777777" w:rsidR="00AA5070" w:rsidRPr="008B1C02" w:rsidRDefault="00AA5070">
      <w:pPr>
        <w:pStyle w:val="Heading5"/>
      </w:pPr>
      <w:bookmarkStart w:id="9101" w:name="_Toc114212261"/>
      <w:bookmarkStart w:id="9102" w:name="_Toc136555014"/>
      <w:bookmarkStart w:id="9103" w:name="_Toc151993456"/>
      <w:bookmarkStart w:id="9104" w:name="_Toc152000236"/>
      <w:bookmarkStart w:id="9105" w:name="_Toc152158808"/>
      <w:bookmarkStart w:id="9106" w:name="_Toc168570971"/>
      <w:bookmarkStart w:id="9107" w:name="_Toc169773012"/>
      <w:r w:rsidRPr="008B1C02">
        <w:t>5.16.2.4.1</w:t>
      </w:r>
      <w:r w:rsidRPr="008B1C02">
        <w:tab/>
        <w:t>Introduction</w:t>
      </w:r>
      <w:bookmarkEnd w:id="9101"/>
      <w:bookmarkEnd w:id="9102"/>
      <w:bookmarkEnd w:id="9103"/>
      <w:bookmarkEnd w:id="9104"/>
      <w:bookmarkEnd w:id="9105"/>
      <w:bookmarkEnd w:id="9106"/>
      <w:bookmarkEnd w:id="9107"/>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9108" w:name="_Toc114212262"/>
      <w:bookmarkStart w:id="9109" w:name="_Toc136555015"/>
      <w:bookmarkStart w:id="9110" w:name="_Toc151993457"/>
      <w:bookmarkStart w:id="9111" w:name="_Toc152000237"/>
      <w:bookmarkStart w:id="9112" w:name="_Toc152158809"/>
      <w:bookmarkStart w:id="9113" w:name="_Toc168570972"/>
      <w:bookmarkStart w:id="9114" w:name="_Toc169773013"/>
      <w:r w:rsidRPr="008B1C02">
        <w:t>5.16.2.4.2</w:t>
      </w:r>
      <w:r w:rsidRPr="008B1C02">
        <w:tab/>
        <w:t>Simple data types</w:t>
      </w:r>
      <w:bookmarkEnd w:id="9108"/>
      <w:bookmarkEnd w:id="9109"/>
      <w:bookmarkEnd w:id="9110"/>
      <w:bookmarkEnd w:id="9111"/>
      <w:bookmarkEnd w:id="9112"/>
      <w:bookmarkEnd w:id="9113"/>
      <w:bookmarkEnd w:id="9114"/>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9115"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9115"/>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9116" w:name="_Toc114212263"/>
      <w:bookmarkStart w:id="9117" w:name="_Toc136555016"/>
      <w:bookmarkStart w:id="9118" w:name="_Toc151993458"/>
      <w:bookmarkStart w:id="9119" w:name="_Toc152000238"/>
      <w:bookmarkStart w:id="9120" w:name="_Toc152158810"/>
      <w:bookmarkStart w:id="9121" w:name="_Toc168570973"/>
      <w:bookmarkStart w:id="9122" w:name="_Toc169773014"/>
      <w:r w:rsidRPr="008B1C02">
        <w:t>5.16.3</w:t>
      </w:r>
      <w:r w:rsidRPr="008B1C02">
        <w:tab/>
        <w:t>Used Features</w:t>
      </w:r>
      <w:bookmarkEnd w:id="9116"/>
      <w:bookmarkEnd w:id="9117"/>
      <w:bookmarkEnd w:id="9118"/>
      <w:bookmarkEnd w:id="9119"/>
      <w:bookmarkEnd w:id="9120"/>
      <w:bookmarkEnd w:id="9121"/>
      <w:bookmarkEnd w:id="9122"/>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9123"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9123"/>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ins w:id="9124" w:author="CR#1321" w:date="2024-08-27T01:58:00Z">
              <w:r w:rsidR="007B5C0E">
                <w:rPr>
                  <w:bCs/>
                </w:rPr>
                <w:t xml:space="preserve">support of </w:t>
              </w:r>
            </w:ins>
            <w:r>
              <w:rPr>
                <w:bCs/>
              </w:rPr>
              <w:t>ECS authentication methods provided to the NEF.</w:t>
            </w:r>
          </w:p>
        </w:tc>
      </w:tr>
      <w:tr w:rsidR="007B5C0E" w:rsidRPr="008D5370" w14:paraId="2AF052E2" w14:textId="77777777" w:rsidTr="007B5C0E">
        <w:trPr>
          <w:cantSplit/>
          <w:ins w:id="9125" w:author="CR#1321" w:date="2024-08-27T01:58:00Z"/>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F2664E">
            <w:pPr>
              <w:pStyle w:val="TAL"/>
              <w:rPr>
                <w:ins w:id="9126" w:author="CR#1321" w:date="2024-08-27T01:58:00Z"/>
              </w:rPr>
            </w:pPr>
            <w:ins w:id="9127" w:author="CR#1321" w:date="2024-08-27T01:58:00Z">
              <w:r>
                <w:t>4</w:t>
              </w:r>
            </w:ins>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F2664E">
            <w:pPr>
              <w:pStyle w:val="TAL"/>
              <w:rPr>
                <w:ins w:id="9128" w:author="CR#1321" w:date="2024-08-27T01:58:00Z"/>
              </w:rPr>
            </w:pPr>
            <w:ins w:id="9129" w:author="CR#1321" w:date="2024-08-27T01:58:00Z">
              <w:r w:rsidRPr="008D5370">
                <w:t>ECSSuppPlmns</w:t>
              </w:r>
            </w:ins>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F2664E">
            <w:pPr>
              <w:pStyle w:val="TAL"/>
              <w:rPr>
                <w:ins w:id="9130" w:author="CR#1321" w:date="2024-08-27T01:58:00Z"/>
              </w:rPr>
            </w:pPr>
            <w:ins w:id="9131" w:author="CR#1321" w:date="2024-08-27T01:58:00Z">
              <w:r>
                <w:t>This feature i</w:t>
              </w:r>
              <w:r w:rsidRPr="008D5370">
                <w:t xml:space="preserve">ndicates the </w:t>
              </w:r>
              <w:r>
                <w:t xml:space="preserve">support of </w:t>
              </w:r>
              <w:r w:rsidRPr="008D5370">
                <w:t>ECS supported PLMNs</w:t>
              </w:r>
              <w:r>
                <w:t>.</w:t>
              </w:r>
            </w:ins>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9132" w:name="_Toc114212264"/>
      <w:bookmarkStart w:id="9133" w:name="_Toc136555017"/>
      <w:bookmarkStart w:id="9134" w:name="_Toc151993459"/>
      <w:bookmarkStart w:id="9135" w:name="_Toc152000239"/>
      <w:bookmarkStart w:id="9136" w:name="_Toc152158811"/>
      <w:bookmarkStart w:id="9137" w:name="_Toc168570974"/>
      <w:bookmarkStart w:id="9138" w:name="_Toc169773015"/>
      <w:r w:rsidRPr="008B1C02">
        <w:t>5.16.4</w:t>
      </w:r>
      <w:r w:rsidRPr="008B1C02">
        <w:tab/>
        <w:t>Error handling</w:t>
      </w:r>
      <w:bookmarkEnd w:id="9132"/>
      <w:bookmarkEnd w:id="9133"/>
      <w:bookmarkEnd w:id="9134"/>
      <w:bookmarkEnd w:id="9135"/>
      <w:bookmarkEnd w:id="9136"/>
      <w:bookmarkEnd w:id="9137"/>
      <w:bookmarkEnd w:id="9138"/>
    </w:p>
    <w:p w14:paraId="161E8EA7" w14:textId="77777777" w:rsidR="00BA6020" w:rsidRPr="008B1C02" w:rsidRDefault="00BA6020" w:rsidP="00BA6020">
      <w:pPr>
        <w:pStyle w:val="Heading4"/>
      </w:pPr>
      <w:bookmarkStart w:id="9139" w:name="_Toc114212265"/>
      <w:bookmarkStart w:id="9140" w:name="_Toc136555018"/>
      <w:bookmarkStart w:id="9141" w:name="_Toc151993460"/>
      <w:bookmarkStart w:id="9142" w:name="_Toc152000240"/>
      <w:bookmarkStart w:id="9143" w:name="_Toc152158812"/>
      <w:bookmarkStart w:id="9144" w:name="_Toc168570975"/>
      <w:bookmarkStart w:id="9145" w:name="_Toc169773016"/>
      <w:r w:rsidRPr="008B1C02">
        <w:t>5.16.4.1</w:t>
      </w:r>
      <w:r w:rsidRPr="008B1C02">
        <w:tab/>
        <w:t>General</w:t>
      </w:r>
      <w:bookmarkEnd w:id="9139"/>
      <w:bookmarkEnd w:id="9140"/>
      <w:bookmarkEnd w:id="9141"/>
      <w:bookmarkEnd w:id="9142"/>
      <w:bookmarkEnd w:id="9143"/>
      <w:bookmarkEnd w:id="9144"/>
      <w:bookmarkEnd w:id="914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9146" w:name="_Toc114212266"/>
      <w:bookmarkStart w:id="9147" w:name="_Toc136555019"/>
      <w:bookmarkStart w:id="9148" w:name="_Toc151993461"/>
      <w:bookmarkStart w:id="9149" w:name="_Toc152000241"/>
      <w:bookmarkStart w:id="9150" w:name="_Toc152158813"/>
      <w:bookmarkStart w:id="9151" w:name="_Toc168570976"/>
      <w:bookmarkStart w:id="9152" w:name="_Toc169773017"/>
      <w:r w:rsidRPr="008B1C02">
        <w:t>5.16.4.2</w:t>
      </w:r>
      <w:r w:rsidRPr="008B1C02">
        <w:tab/>
        <w:t>Protocol Errors</w:t>
      </w:r>
      <w:bookmarkEnd w:id="9146"/>
      <w:bookmarkEnd w:id="9147"/>
      <w:bookmarkEnd w:id="9148"/>
      <w:bookmarkEnd w:id="9149"/>
      <w:bookmarkEnd w:id="9150"/>
      <w:bookmarkEnd w:id="9151"/>
      <w:bookmarkEnd w:id="9152"/>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9153" w:name="_Toc114212267"/>
      <w:bookmarkStart w:id="9154" w:name="_Toc136555020"/>
      <w:bookmarkStart w:id="9155" w:name="_Toc151993462"/>
      <w:bookmarkStart w:id="9156" w:name="_Toc152000242"/>
      <w:bookmarkStart w:id="9157" w:name="_Toc152158814"/>
      <w:bookmarkStart w:id="9158" w:name="_Toc168570977"/>
      <w:bookmarkStart w:id="9159" w:name="_Toc169773018"/>
      <w:r w:rsidRPr="008B1C02">
        <w:t>5.16.4.3</w:t>
      </w:r>
      <w:r w:rsidRPr="008B1C02">
        <w:tab/>
        <w:t>Application Errors</w:t>
      </w:r>
      <w:bookmarkEnd w:id="9153"/>
      <w:bookmarkEnd w:id="9154"/>
      <w:bookmarkEnd w:id="9155"/>
      <w:bookmarkEnd w:id="9156"/>
      <w:bookmarkEnd w:id="9157"/>
      <w:bookmarkEnd w:id="9158"/>
      <w:bookmarkEnd w:id="9159"/>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916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9160"/>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9161" w:name="_Toc152158815"/>
      <w:bookmarkStart w:id="9162" w:name="_Toc168570978"/>
      <w:bookmarkStart w:id="9163" w:name="_Toc169773019"/>
      <w:r w:rsidRPr="008B1C02">
        <w:t>5.17</w:t>
      </w:r>
      <w:r w:rsidRPr="008B1C02">
        <w:tab/>
        <w:t>AMPolicyAuthorization API</w:t>
      </w:r>
      <w:bookmarkEnd w:id="9161"/>
      <w:bookmarkEnd w:id="9162"/>
      <w:bookmarkEnd w:id="9163"/>
    </w:p>
    <w:p w14:paraId="0DE16AAE" w14:textId="77777777" w:rsidR="003D696B" w:rsidRPr="008B1C02" w:rsidRDefault="003D696B" w:rsidP="003D696B">
      <w:pPr>
        <w:pStyle w:val="Heading3"/>
        <w:rPr>
          <w:lang w:val="en-US"/>
        </w:rPr>
      </w:pPr>
      <w:bookmarkStart w:id="9164" w:name="_Toc151993463"/>
      <w:bookmarkStart w:id="9165" w:name="_Toc152000243"/>
      <w:bookmarkStart w:id="9166" w:name="_Toc152158816"/>
      <w:bookmarkStart w:id="9167" w:name="_Toc168570979"/>
      <w:bookmarkStart w:id="916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9164"/>
      <w:bookmarkEnd w:id="9165"/>
      <w:bookmarkEnd w:id="9166"/>
      <w:bookmarkEnd w:id="9167"/>
      <w:bookmarkEnd w:id="9168"/>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9169" w:name="_Toc152158817"/>
      <w:bookmarkStart w:id="9170" w:name="_Toc168570980"/>
      <w:bookmarkStart w:id="9171" w:name="_Toc169773021"/>
      <w:r w:rsidRPr="008B1C02">
        <w:lastRenderedPageBreak/>
        <w:t>5.17.1</w:t>
      </w:r>
      <w:r w:rsidRPr="008B1C02">
        <w:tab/>
        <w:t>Resources</w:t>
      </w:r>
      <w:bookmarkEnd w:id="9169"/>
      <w:bookmarkEnd w:id="9170"/>
      <w:bookmarkEnd w:id="9171"/>
    </w:p>
    <w:p w14:paraId="59787C46" w14:textId="77777777" w:rsidR="00AA5070" w:rsidRPr="00CC45C4" w:rsidRDefault="00AA5070" w:rsidP="00CC45C4">
      <w:pPr>
        <w:pStyle w:val="Heading4"/>
      </w:pPr>
      <w:bookmarkStart w:id="9172" w:name="_Toc114212268"/>
      <w:bookmarkStart w:id="9173" w:name="_Toc136555021"/>
      <w:bookmarkStart w:id="9174" w:name="_Toc151993464"/>
      <w:bookmarkStart w:id="9175" w:name="_Toc152000244"/>
      <w:bookmarkStart w:id="9176" w:name="_Toc152158818"/>
      <w:bookmarkStart w:id="9177" w:name="_Toc168570981"/>
      <w:bookmarkStart w:id="9178" w:name="_Toc169773022"/>
      <w:r w:rsidRPr="00CC45C4">
        <w:t>5.17.1.1</w:t>
      </w:r>
      <w:r w:rsidRPr="00CC45C4">
        <w:tab/>
        <w:t>Overview</w:t>
      </w:r>
      <w:bookmarkEnd w:id="9172"/>
      <w:bookmarkEnd w:id="9173"/>
      <w:bookmarkEnd w:id="9174"/>
      <w:bookmarkEnd w:id="9175"/>
      <w:bookmarkEnd w:id="9176"/>
      <w:bookmarkEnd w:id="9177"/>
      <w:bookmarkEnd w:id="917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6pt;height:280.6pt" o:ole="">
            <v:imagedata r:id="rId38" o:title=""/>
          </v:shape>
          <o:OLEObject Type="Embed" ProgID="Visio.Drawing.15" ShapeID="_x0000_i1038" DrawAspect="Content" ObjectID="_1786277264"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917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9179"/>
    </w:tbl>
    <w:p w14:paraId="787E2A1A" w14:textId="77777777" w:rsidR="00AA5070" w:rsidRPr="008B1C02" w:rsidRDefault="00AA5070"/>
    <w:p w14:paraId="1B222088" w14:textId="77777777" w:rsidR="00AA5070" w:rsidRPr="008B1C02" w:rsidRDefault="00AA5070" w:rsidP="00D74FD5">
      <w:pPr>
        <w:pStyle w:val="Heading4"/>
      </w:pPr>
      <w:bookmarkStart w:id="9180" w:name="_Toc152158819"/>
      <w:bookmarkStart w:id="9181" w:name="_Toc168570982"/>
      <w:bookmarkStart w:id="9182" w:name="_Toc169773023"/>
      <w:r w:rsidRPr="008B1C02">
        <w:t>5.17.1.2</w:t>
      </w:r>
      <w:r w:rsidRPr="008B1C02">
        <w:tab/>
        <w:t>Resource: Application AM Contexts</w:t>
      </w:r>
      <w:bookmarkEnd w:id="9180"/>
      <w:bookmarkEnd w:id="9181"/>
      <w:bookmarkEnd w:id="9182"/>
    </w:p>
    <w:p w14:paraId="0746C944" w14:textId="77777777" w:rsidR="00AA5070" w:rsidRPr="008B1C02" w:rsidRDefault="00AA5070" w:rsidP="00D74FD5">
      <w:pPr>
        <w:pStyle w:val="Heading5"/>
      </w:pPr>
      <w:bookmarkStart w:id="9183" w:name="_Toc152158820"/>
      <w:bookmarkStart w:id="9184" w:name="_Toc168570983"/>
      <w:bookmarkStart w:id="9185" w:name="_Toc169773024"/>
      <w:r w:rsidRPr="008B1C02">
        <w:t>5.17.1.2.1</w:t>
      </w:r>
      <w:r w:rsidRPr="008B1C02">
        <w:tab/>
        <w:t>Introduction</w:t>
      </w:r>
      <w:bookmarkEnd w:id="9183"/>
      <w:bookmarkEnd w:id="9184"/>
      <w:bookmarkEnd w:id="918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9186" w:name="_Toc152158821"/>
      <w:bookmarkStart w:id="9187" w:name="_Toc168570984"/>
      <w:bookmarkStart w:id="9188" w:name="_Toc169773025"/>
      <w:r w:rsidRPr="008B1C02">
        <w:t>5.17.1.2.2</w:t>
      </w:r>
      <w:r w:rsidRPr="008B1C02">
        <w:tab/>
        <w:t>Resource Definition</w:t>
      </w:r>
      <w:bookmarkEnd w:id="9186"/>
      <w:bookmarkEnd w:id="9187"/>
      <w:bookmarkEnd w:id="9188"/>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9189" w:name="_Toc152158822"/>
      <w:bookmarkStart w:id="9190" w:name="_Toc168570985"/>
      <w:bookmarkStart w:id="9191" w:name="_Toc169773026"/>
      <w:r w:rsidRPr="008B1C02">
        <w:t>5.17.1.2.3</w:t>
      </w:r>
      <w:r w:rsidRPr="008B1C02">
        <w:tab/>
        <w:t>Resource Methods</w:t>
      </w:r>
      <w:bookmarkEnd w:id="9189"/>
      <w:bookmarkEnd w:id="9190"/>
      <w:bookmarkEnd w:id="9191"/>
    </w:p>
    <w:p w14:paraId="5F4403EB" w14:textId="77777777" w:rsidR="00AA5070" w:rsidRPr="008B1C02" w:rsidRDefault="00AA5070" w:rsidP="00D74FD5">
      <w:pPr>
        <w:pStyle w:val="Heading6"/>
      </w:pPr>
      <w:bookmarkStart w:id="9192" w:name="_Toc152158823"/>
      <w:bookmarkStart w:id="9193" w:name="_Toc168570986"/>
      <w:bookmarkStart w:id="9194" w:name="_Toc169773027"/>
      <w:r w:rsidRPr="008B1C02">
        <w:t>5.17.1.2.3.1</w:t>
      </w:r>
      <w:r w:rsidRPr="008B1C02">
        <w:tab/>
        <w:t>General</w:t>
      </w:r>
      <w:bookmarkEnd w:id="9192"/>
      <w:bookmarkEnd w:id="9193"/>
      <w:bookmarkEnd w:id="919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9195" w:name="_Toc152158824"/>
      <w:bookmarkStart w:id="9196" w:name="_Toc168570987"/>
      <w:bookmarkStart w:id="9197" w:name="_Toc169773028"/>
      <w:r w:rsidRPr="008B1C02">
        <w:t>5.17.1.2.3.2</w:t>
      </w:r>
      <w:r w:rsidRPr="008B1C02">
        <w:tab/>
        <w:t>POST</w:t>
      </w:r>
      <w:bookmarkEnd w:id="9195"/>
      <w:bookmarkEnd w:id="9196"/>
      <w:bookmarkEnd w:id="919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9198" w:name="_Toc152158825"/>
      <w:bookmarkStart w:id="9199" w:name="_Toc168570988"/>
      <w:bookmarkStart w:id="9200" w:name="_Toc169773029"/>
      <w:r w:rsidRPr="008B1C02">
        <w:t>5.17.1.3</w:t>
      </w:r>
      <w:r w:rsidRPr="008B1C02">
        <w:tab/>
        <w:t>Resource: Individual Application AM Context</w:t>
      </w:r>
      <w:bookmarkEnd w:id="9198"/>
      <w:bookmarkEnd w:id="9199"/>
      <w:bookmarkEnd w:id="9200"/>
    </w:p>
    <w:p w14:paraId="620F247D" w14:textId="77777777" w:rsidR="00AA5070" w:rsidRPr="008B1C02" w:rsidRDefault="00AA5070" w:rsidP="00D74FD5">
      <w:pPr>
        <w:pStyle w:val="Heading5"/>
      </w:pPr>
      <w:bookmarkStart w:id="9201" w:name="_Toc152158826"/>
      <w:bookmarkStart w:id="9202" w:name="_Toc168570989"/>
      <w:bookmarkStart w:id="9203" w:name="_Toc169773030"/>
      <w:r w:rsidRPr="008B1C02">
        <w:t>5.17.1.3.1</w:t>
      </w:r>
      <w:r w:rsidRPr="008B1C02">
        <w:tab/>
        <w:t>Introduction</w:t>
      </w:r>
      <w:bookmarkEnd w:id="9201"/>
      <w:bookmarkEnd w:id="9202"/>
      <w:bookmarkEnd w:id="920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9204" w:name="_Toc152158827"/>
      <w:bookmarkStart w:id="9205" w:name="_Toc168570990"/>
      <w:bookmarkStart w:id="9206" w:name="_Toc169773031"/>
      <w:r w:rsidRPr="008B1C02">
        <w:t>5.17.1.3.2</w:t>
      </w:r>
      <w:r w:rsidRPr="008B1C02">
        <w:tab/>
        <w:t>Resource Definition</w:t>
      </w:r>
      <w:bookmarkEnd w:id="9204"/>
      <w:bookmarkEnd w:id="9205"/>
      <w:bookmarkEnd w:id="920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9207" w:name="_Toc152158828"/>
      <w:bookmarkStart w:id="9208" w:name="_Toc168570991"/>
      <w:bookmarkStart w:id="9209" w:name="_Toc169773032"/>
      <w:r w:rsidRPr="008B1C02">
        <w:t>5.17.1.3.3</w:t>
      </w:r>
      <w:r w:rsidRPr="008B1C02">
        <w:tab/>
        <w:t>Resource Methods</w:t>
      </w:r>
      <w:bookmarkEnd w:id="9207"/>
      <w:bookmarkEnd w:id="9208"/>
      <w:bookmarkEnd w:id="9209"/>
    </w:p>
    <w:p w14:paraId="20D22C34" w14:textId="77777777" w:rsidR="00AA5070" w:rsidRPr="008B1C02" w:rsidRDefault="00AA5070" w:rsidP="00D74FD5">
      <w:pPr>
        <w:pStyle w:val="Heading6"/>
      </w:pPr>
      <w:bookmarkStart w:id="9210" w:name="_Toc152158829"/>
      <w:bookmarkStart w:id="9211" w:name="_Toc168570992"/>
      <w:bookmarkStart w:id="9212" w:name="_Toc169773033"/>
      <w:r w:rsidRPr="008B1C02">
        <w:t>5.17.1.3.3.1</w:t>
      </w:r>
      <w:r w:rsidRPr="008B1C02">
        <w:tab/>
        <w:t>General</w:t>
      </w:r>
      <w:bookmarkEnd w:id="9210"/>
      <w:bookmarkEnd w:id="9211"/>
      <w:bookmarkEnd w:id="921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9213" w:name="_Toc152158830"/>
      <w:bookmarkStart w:id="9214" w:name="_Toc168570993"/>
      <w:bookmarkStart w:id="9215" w:name="_Toc169773034"/>
      <w:r w:rsidRPr="008B1C02">
        <w:t>5.17.1.3.3.2</w:t>
      </w:r>
      <w:r w:rsidRPr="008B1C02">
        <w:tab/>
        <w:t>GET</w:t>
      </w:r>
      <w:bookmarkEnd w:id="9213"/>
      <w:bookmarkEnd w:id="9214"/>
      <w:bookmarkEnd w:id="921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9216" w:name="_Toc152158831"/>
      <w:bookmarkStart w:id="9217" w:name="_Toc168570994"/>
      <w:bookmarkStart w:id="9218" w:name="_Toc169773035"/>
      <w:r w:rsidRPr="008B1C02">
        <w:t>5.17.1.3.3.3</w:t>
      </w:r>
      <w:r w:rsidRPr="008B1C02">
        <w:tab/>
        <w:t>PATCH</w:t>
      </w:r>
      <w:bookmarkEnd w:id="9216"/>
      <w:bookmarkEnd w:id="9217"/>
      <w:bookmarkEnd w:id="921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9219" w:name="_Toc152158832"/>
      <w:bookmarkStart w:id="9220" w:name="_Toc168570995"/>
      <w:bookmarkStart w:id="9221" w:name="_Toc169773036"/>
      <w:r w:rsidRPr="008B1C02">
        <w:lastRenderedPageBreak/>
        <w:t>5.17.1.3.3.4</w:t>
      </w:r>
      <w:r w:rsidRPr="008B1C02">
        <w:tab/>
        <w:t>DELETE</w:t>
      </w:r>
      <w:bookmarkEnd w:id="9219"/>
      <w:bookmarkEnd w:id="9220"/>
      <w:bookmarkEnd w:id="922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9222" w:name="_Toc152158833"/>
      <w:bookmarkStart w:id="9223" w:name="_Toc168570996"/>
      <w:bookmarkStart w:id="9224" w:name="_Toc169773037"/>
      <w:r w:rsidRPr="008B1C02">
        <w:lastRenderedPageBreak/>
        <w:t>5.17.1.4</w:t>
      </w:r>
      <w:r w:rsidRPr="008B1C02">
        <w:tab/>
        <w:t>Resource: AM Policy Events Subscription</w:t>
      </w:r>
      <w:bookmarkEnd w:id="9222"/>
      <w:bookmarkEnd w:id="9223"/>
      <w:bookmarkEnd w:id="9224"/>
    </w:p>
    <w:p w14:paraId="4151FE36" w14:textId="77777777" w:rsidR="00AA5070" w:rsidRPr="008B1C02" w:rsidRDefault="00AA5070" w:rsidP="00D74FD5">
      <w:pPr>
        <w:pStyle w:val="Heading5"/>
      </w:pPr>
      <w:bookmarkStart w:id="9225" w:name="_Toc152158834"/>
      <w:bookmarkStart w:id="9226" w:name="_Toc168570997"/>
      <w:bookmarkStart w:id="9227" w:name="_Toc169773038"/>
      <w:r w:rsidRPr="008B1C02">
        <w:t>5.17.1.4.1</w:t>
      </w:r>
      <w:r w:rsidRPr="008B1C02">
        <w:tab/>
        <w:t>Introduction</w:t>
      </w:r>
      <w:bookmarkEnd w:id="9225"/>
      <w:bookmarkEnd w:id="9226"/>
      <w:bookmarkEnd w:id="922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9228" w:name="_Toc152158835"/>
      <w:bookmarkStart w:id="9229" w:name="_Toc168570998"/>
      <w:bookmarkStart w:id="9230" w:name="_Toc169773039"/>
      <w:r w:rsidRPr="008B1C02">
        <w:t>5.17.1.4.2</w:t>
      </w:r>
      <w:r w:rsidRPr="008B1C02">
        <w:tab/>
        <w:t>Resource Definition</w:t>
      </w:r>
      <w:bookmarkEnd w:id="9228"/>
      <w:bookmarkEnd w:id="9229"/>
      <w:bookmarkEnd w:id="923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9231" w:name="_Toc152158836"/>
      <w:bookmarkStart w:id="9232" w:name="_Toc168570999"/>
      <w:bookmarkStart w:id="9233" w:name="_Toc169773040"/>
      <w:r w:rsidRPr="008B1C02">
        <w:t>5.17.1.4.3</w:t>
      </w:r>
      <w:r w:rsidRPr="008B1C02">
        <w:tab/>
        <w:t>Resource Methods</w:t>
      </w:r>
      <w:bookmarkEnd w:id="9231"/>
      <w:bookmarkEnd w:id="9232"/>
      <w:bookmarkEnd w:id="9233"/>
    </w:p>
    <w:p w14:paraId="6862F20A" w14:textId="77777777" w:rsidR="00AA5070" w:rsidRPr="008B1C02" w:rsidRDefault="00AA5070" w:rsidP="00D74FD5">
      <w:pPr>
        <w:pStyle w:val="Heading6"/>
      </w:pPr>
      <w:bookmarkStart w:id="9234" w:name="_Toc152158837"/>
      <w:bookmarkStart w:id="9235" w:name="_Toc168571000"/>
      <w:bookmarkStart w:id="9236" w:name="_Toc169773041"/>
      <w:r w:rsidRPr="008B1C02">
        <w:t>5.17.1.4.3.1</w:t>
      </w:r>
      <w:r w:rsidRPr="008B1C02">
        <w:tab/>
        <w:t>General</w:t>
      </w:r>
      <w:bookmarkEnd w:id="9234"/>
      <w:bookmarkEnd w:id="9235"/>
      <w:bookmarkEnd w:id="923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9237" w:name="_Toc152158838"/>
      <w:bookmarkStart w:id="9238" w:name="_Toc168571001"/>
      <w:bookmarkStart w:id="9239" w:name="_Toc169773042"/>
      <w:r w:rsidRPr="008B1C02">
        <w:t>5.17.1.4.3.2</w:t>
      </w:r>
      <w:r w:rsidRPr="008B1C02">
        <w:tab/>
        <w:t>PUT</w:t>
      </w:r>
      <w:bookmarkEnd w:id="9237"/>
      <w:bookmarkEnd w:id="9238"/>
      <w:bookmarkEnd w:id="923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9240" w:name="_Toc152158839"/>
      <w:bookmarkStart w:id="9241" w:name="_Toc168571002"/>
      <w:bookmarkStart w:id="9242" w:name="_Toc169773043"/>
      <w:r w:rsidRPr="008B1C02">
        <w:lastRenderedPageBreak/>
        <w:t>5.17.1.4.3.3</w:t>
      </w:r>
      <w:r w:rsidRPr="008B1C02">
        <w:tab/>
        <w:t>DELETE</w:t>
      </w:r>
      <w:bookmarkEnd w:id="9240"/>
      <w:bookmarkEnd w:id="9241"/>
      <w:bookmarkEnd w:id="924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9243" w:name="_Toc151993465"/>
      <w:bookmarkStart w:id="9244" w:name="_Toc152000245"/>
      <w:bookmarkStart w:id="9245" w:name="_Toc152158840"/>
      <w:bookmarkStart w:id="9246" w:name="_Toc168571003"/>
      <w:bookmarkStart w:id="9247" w:name="_Toc169773044"/>
      <w:r w:rsidRPr="00CC45C4">
        <w:t>5.17.1A</w:t>
      </w:r>
      <w:r w:rsidRPr="00CC45C4">
        <w:tab/>
        <w:t>Custom Operations without associated resources</w:t>
      </w:r>
      <w:bookmarkEnd w:id="9243"/>
      <w:bookmarkEnd w:id="9244"/>
      <w:bookmarkEnd w:id="9245"/>
      <w:bookmarkEnd w:id="9246"/>
      <w:bookmarkEnd w:id="924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9248" w:name="_Toc152158841"/>
      <w:bookmarkStart w:id="9249" w:name="_Toc168571004"/>
      <w:bookmarkStart w:id="9250" w:name="_Toc169773045"/>
      <w:r w:rsidRPr="008B1C02">
        <w:lastRenderedPageBreak/>
        <w:t>5.17.2</w:t>
      </w:r>
      <w:r w:rsidRPr="008B1C02">
        <w:tab/>
        <w:t>Notifications</w:t>
      </w:r>
      <w:bookmarkEnd w:id="9248"/>
      <w:bookmarkEnd w:id="9249"/>
      <w:bookmarkEnd w:id="9250"/>
    </w:p>
    <w:p w14:paraId="2820346B" w14:textId="77777777" w:rsidR="00AA5070" w:rsidRPr="00CC45C4" w:rsidRDefault="00AA5070" w:rsidP="00CC45C4">
      <w:pPr>
        <w:pStyle w:val="Heading4"/>
      </w:pPr>
      <w:bookmarkStart w:id="9251" w:name="_Toc114212269"/>
      <w:bookmarkStart w:id="9252" w:name="_Toc136555022"/>
      <w:bookmarkStart w:id="9253" w:name="_Toc151993466"/>
      <w:bookmarkStart w:id="9254" w:name="_Toc152000246"/>
      <w:bookmarkStart w:id="9255" w:name="_Toc152158842"/>
      <w:bookmarkStart w:id="9256" w:name="_Toc168571005"/>
      <w:bookmarkStart w:id="9257" w:name="_Toc169773046"/>
      <w:r w:rsidRPr="00CC45C4">
        <w:t>5.17.2.1</w:t>
      </w:r>
      <w:r w:rsidRPr="00CC45C4">
        <w:tab/>
        <w:t>Introduction</w:t>
      </w:r>
      <w:bookmarkEnd w:id="9251"/>
      <w:bookmarkEnd w:id="9252"/>
      <w:bookmarkEnd w:id="9253"/>
      <w:bookmarkEnd w:id="9254"/>
      <w:bookmarkEnd w:id="9255"/>
      <w:bookmarkEnd w:id="9256"/>
      <w:bookmarkEnd w:id="925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9258" w:name="_Toc114212270"/>
      <w:bookmarkStart w:id="9259" w:name="_Toc136555023"/>
      <w:bookmarkStart w:id="9260" w:name="_Toc151993467"/>
      <w:bookmarkStart w:id="9261" w:name="_Toc152000247"/>
      <w:bookmarkStart w:id="9262" w:name="_Toc152158843"/>
      <w:bookmarkStart w:id="9263" w:name="_Toc168571006"/>
      <w:bookmarkStart w:id="9264" w:name="_Toc169773047"/>
      <w:r w:rsidRPr="00CC45C4">
        <w:t>5.17.2.2</w:t>
      </w:r>
      <w:r w:rsidRPr="00CC45C4">
        <w:tab/>
        <w:t>AM Event Notification</w:t>
      </w:r>
      <w:bookmarkEnd w:id="9258"/>
      <w:bookmarkEnd w:id="9259"/>
      <w:bookmarkEnd w:id="9260"/>
      <w:bookmarkEnd w:id="9261"/>
      <w:bookmarkEnd w:id="9262"/>
      <w:bookmarkEnd w:id="9263"/>
      <w:bookmarkEnd w:id="9264"/>
    </w:p>
    <w:p w14:paraId="70AE94F5" w14:textId="77777777" w:rsidR="00AA5070" w:rsidRPr="00CC45C4" w:rsidRDefault="00AA5070" w:rsidP="00CC45C4">
      <w:pPr>
        <w:pStyle w:val="Heading5"/>
      </w:pPr>
      <w:bookmarkStart w:id="9265" w:name="_Toc114212271"/>
      <w:bookmarkStart w:id="9266" w:name="_Toc136555024"/>
      <w:bookmarkStart w:id="9267" w:name="_Toc151993468"/>
      <w:bookmarkStart w:id="9268" w:name="_Toc152000248"/>
      <w:bookmarkStart w:id="9269" w:name="_Toc152158844"/>
      <w:bookmarkStart w:id="9270" w:name="_Toc168571007"/>
      <w:bookmarkStart w:id="9271" w:name="_Toc169773048"/>
      <w:bookmarkStart w:id="9272" w:name="_Hlk71543964"/>
      <w:r w:rsidRPr="00CC45C4">
        <w:t>5.17.2.2.1</w:t>
      </w:r>
      <w:r w:rsidRPr="00CC45C4">
        <w:tab/>
        <w:t>Description</w:t>
      </w:r>
      <w:bookmarkEnd w:id="9265"/>
      <w:bookmarkEnd w:id="9266"/>
      <w:bookmarkEnd w:id="9267"/>
      <w:bookmarkEnd w:id="9268"/>
      <w:bookmarkEnd w:id="9269"/>
      <w:bookmarkEnd w:id="9270"/>
      <w:bookmarkEnd w:id="9271"/>
    </w:p>
    <w:bookmarkEnd w:id="927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9273" w:name="_Toc114212272"/>
      <w:bookmarkStart w:id="9274" w:name="_Toc136555025"/>
      <w:bookmarkStart w:id="9275" w:name="_Toc151993469"/>
      <w:bookmarkStart w:id="9276" w:name="_Toc152000249"/>
      <w:bookmarkStart w:id="9277" w:name="_Toc152158845"/>
      <w:bookmarkStart w:id="9278" w:name="_Toc168571008"/>
      <w:bookmarkStart w:id="9279" w:name="_Toc169773049"/>
      <w:r w:rsidRPr="00CC45C4">
        <w:t>5.17.2.2.2</w:t>
      </w:r>
      <w:r w:rsidRPr="00CC45C4">
        <w:tab/>
        <w:t>Callback URI</w:t>
      </w:r>
      <w:bookmarkEnd w:id="9273"/>
      <w:bookmarkEnd w:id="9274"/>
      <w:bookmarkEnd w:id="9275"/>
      <w:bookmarkEnd w:id="9276"/>
      <w:bookmarkEnd w:id="9277"/>
      <w:bookmarkEnd w:id="9278"/>
      <w:bookmarkEnd w:id="9279"/>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9280" w:name="_Toc114212273"/>
      <w:bookmarkStart w:id="9281" w:name="_Toc136555026"/>
      <w:bookmarkStart w:id="9282" w:name="_Toc151993470"/>
      <w:bookmarkStart w:id="9283" w:name="_Toc152000250"/>
      <w:bookmarkStart w:id="9284" w:name="_Toc152158846"/>
      <w:bookmarkStart w:id="9285" w:name="_Toc168571009"/>
      <w:bookmarkStart w:id="9286" w:name="_Toc169773050"/>
      <w:r w:rsidRPr="00CC45C4">
        <w:t>5.17.2.2.3</w:t>
      </w:r>
      <w:r w:rsidRPr="00CC45C4">
        <w:tab/>
        <w:t>Operation Definition</w:t>
      </w:r>
      <w:bookmarkEnd w:id="9280"/>
      <w:bookmarkEnd w:id="9281"/>
      <w:bookmarkEnd w:id="9282"/>
      <w:bookmarkEnd w:id="9283"/>
      <w:bookmarkEnd w:id="9284"/>
      <w:bookmarkEnd w:id="9285"/>
      <w:bookmarkEnd w:id="9286"/>
    </w:p>
    <w:p w14:paraId="0705525D" w14:textId="77777777" w:rsidR="00AA5070" w:rsidRPr="00CC45C4" w:rsidRDefault="00AA5070" w:rsidP="00CC45C4">
      <w:pPr>
        <w:pStyle w:val="Heading6"/>
      </w:pPr>
      <w:bookmarkStart w:id="9287" w:name="_Toc114212274"/>
      <w:bookmarkStart w:id="9288" w:name="_Toc136555027"/>
      <w:bookmarkStart w:id="9289" w:name="_Toc151993471"/>
      <w:bookmarkStart w:id="9290" w:name="_Toc152000251"/>
      <w:bookmarkStart w:id="9291" w:name="_Toc152158847"/>
      <w:bookmarkStart w:id="9292" w:name="_Toc168571010"/>
      <w:bookmarkStart w:id="9293" w:name="_Toc169773051"/>
      <w:r w:rsidRPr="00CC45C4">
        <w:t>5.17.2.2.3.1</w:t>
      </w:r>
      <w:r w:rsidRPr="00CC45C4">
        <w:tab/>
        <w:t>Notification via HTTP POST</w:t>
      </w:r>
      <w:bookmarkEnd w:id="9287"/>
      <w:bookmarkEnd w:id="9288"/>
      <w:bookmarkEnd w:id="9289"/>
      <w:bookmarkEnd w:id="9290"/>
      <w:bookmarkEnd w:id="9291"/>
      <w:bookmarkEnd w:id="9292"/>
      <w:bookmarkEnd w:id="929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9294" w:name="_Toc114212275"/>
      <w:bookmarkStart w:id="9295" w:name="_Toc136555028"/>
      <w:bookmarkStart w:id="9296" w:name="_Toc151993472"/>
      <w:bookmarkStart w:id="9297" w:name="_Toc152000252"/>
      <w:bookmarkStart w:id="9298" w:name="_Toc152158848"/>
      <w:bookmarkStart w:id="9299" w:name="_Toc168571011"/>
      <w:bookmarkStart w:id="9300" w:name="_Toc169773052"/>
      <w:r w:rsidRPr="00CC45C4">
        <w:t>5.17.2.2.3.2</w:t>
      </w:r>
      <w:r w:rsidRPr="00CC45C4">
        <w:tab/>
        <w:t>Notification via Websocket</w:t>
      </w:r>
      <w:bookmarkEnd w:id="9294"/>
      <w:bookmarkEnd w:id="9295"/>
      <w:bookmarkEnd w:id="9296"/>
      <w:bookmarkEnd w:id="9297"/>
      <w:bookmarkEnd w:id="9298"/>
      <w:bookmarkEnd w:id="9299"/>
      <w:bookmarkEnd w:id="9300"/>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9301" w:name="_Toc152158849"/>
      <w:bookmarkStart w:id="9302" w:name="_Toc168571012"/>
      <w:bookmarkStart w:id="9303" w:name="_Toc169773053"/>
      <w:r w:rsidRPr="008B1C02">
        <w:t>5.17.3</w:t>
      </w:r>
      <w:r w:rsidRPr="008B1C02">
        <w:tab/>
        <w:t>Data Model</w:t>
      </w:r>
      <w:bookmarkEnd w:id="9301"/>
      <w:bookmarkEnd w:id="9302"/>
      <w:bookmarkEnd w:id="9303"/>
    </w:p>
    <w:p w14:paraId="3A61E8B1" w14:textId="77777777" w:rsidR="00AA5070" w:rsidRPr="008B1C02" w:rsidRDefault="00AA5070" w:rsidP="00D74FD5">
      <w:pPr>
        <w:pStyle w:val="Heading4"/>
      </w:pPr>
      <w:bookmarkStart w:id="9304" w:name="_Toc152158850"/>
      <w:bookmarkStart w:id="9305" w:name="_Toc168571013"/>
      <w:bookmarkStart w:id="9306" w:name="_Toc169773054"/>
      <w:r w:rsidRPr="008B1C02">
        <w:t>5.17.3.1</w:t>
      </w:r>
      <w:r w:rsidRPr="008B1C02">
        <w:tab/>
        <w:t>General</w:t>
      </w:r>
      <w:bookmarkEnd w:id="9304"/>
      <w:bookmarkEnd w:id="9305"/>
      <w:bookmarkEnd w:id="930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9307" w:name="_Toc152158851"/>
      <w:bookmarkStart w:id="9308" w:name="_Toc168571014"/>
      <w:bookmarkStart w:id="9309" w:name="_Toc169773055"/>
      <w:r w:rsidRPr="008B1C02">
        <w:t>5.17.</w:t>
      </w:r>
      <w:r w:rsidR="00CA3F3E" w:rsidRPr="008B1C02">
        <w:t>3</w:t>
      </w:r>
      <w:r w:rsidRPr="008B1C02">
        <w:t>.2</w:t>
      </w:r>
      <w:r w:rsidRPr="008B1C02">
        <w:tab/>
        <w:t>Reused data types</w:t>
      </w:r>
      <w:bookmarkEnd w:id="9307"/>
      <w:bookmarkEnd w:id="9308"/>
      <w:bookmarkEnd w:id="9309"/>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2"/>
        <w:gridCol w:w="1935"/>
        <w:gridCol w:w="549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9310" w:name="_Toc152158852"/>
      <w:bookmarkStart w:id="9311" w:name="_Toc168571015"/>
      <w:bookmarkStart w:id="9312" w:name="_Toc169773056"/>
      <w:r w:rsidRPr="008B1C02">
        <w:t>5.17.</w:t>
      </w:r>
      <w:r w:rsidR="00CA3F3E" w:rsidRPr="008B1C02">
        <w:t>3</w:t>
      </w:r>
      <w:r w:rsidRPr="008B1C02">
        <w:t>.3</w:t>
      </w:r>
      <w:r w:rsidRPr="008B1C02">
        <w:tab/>
        <w:t>Structured data types</w:t>
      </w:r>
      <w:bookmarkEnd w:id="9310"/>
      <w:bookmarkEnd w:id="9311"/>
      <w:bookmarkEnd w:id="9312"/>
      <w:r w:rsidRPr="008B1C02">
        <w:t xml:space="preserve"> </w:t>
      </w:r>
    </w:p>
    <w:p w14:paraId="69315BE3" w14:textId="77777777" w:rsidR="00AA5070" w:rsidRPr="008B1C02" w:rsidRDefault="00AA5070" w:rsidP="00D74FD5">
      <w:pPr>
        <w:pStyle w:val="Heading5"/>
      </w:pPr>
      <w:bookmarkStart w:id="9313" w:name="_Toc152158853"/>
      <w:bookmarkStart w:id="9314" w:name="_Toc168571016"/>
      <w:bookmarkStart w:id="9315" w:name="_Toc169773057"/>
      <w:r w:rsidRPr="008B1C02">
        <w:t>5.17.</w:t>
      </w:r>
      <w:r w:rsidR="00CA3F3E" w:rsidRPr="008B1C02">
        <w:t>3</w:t>
      </w:r>
      <w:r w:rsidRPr="008B1C02">
        <w:t>.3.1</w:t>
      </w:r>
      <w:r w:rsidRPr="008B1C02">
        <w:tab/>
        <w:t>Introduction</w:t>
      </w:r>
      <w:bookmarkEnd w:id="9313"/>
      <w:bookmarkEnd w:id="9314"/>
      <w:bookmarkEnd w:id="931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9316" w:name="_Toc114212276"/>
      <w:bookmarkStart w:id="9317" w:name="_Toc136555029"/>
      <w:bookmarkStart w:id="9318" w:name="_Toc151993473"/>
      <w:bookmarkStart w:id="9319" w:name="_Toc152000253"/>
      <w:bookmarkStart w:id="9320" w:name="_Toc152158854"/>
      <w:bookmarkStart w:id="9321" w:name="_Toc168571017"/>
      <w:bookmarkStart w:id="9322" w:name="_Toc169773058"/>
      <w:r w:rsidRPr="00CC45C4">
        <w:lastRenderedPageBreak/>
        <w:t>5.17.</w:t>
      </w:r>
      <w:r w:rsidR="00CA3F3E" w:rsidRPr="00CC45C4">
        <w:t>3</w:t>
      </w:r>
      <w:r w:rsidRPr="00CC45C4">
        <w:t>.3.2</w:t>
      </w:r>
      <w:r w:rsidRPr="00CC45C4">
        <w:tab/>
        <w:t>Type: AppAmContextExpData</w:t>
      </w:r>
      <w:bookmarkEnd w:id="9316"/>
      <w:bookmarkEnd w:id="9317"/>
      <w:bookmarkEnd w:id="9318"/>
      <w:bookmarkEnd w:id="9319"/>
      <w:bookmarkEnd w:id="9320"/>
      <w:bookmarkEnd w:id="9321"/>
      <w:bookmarkEnd w:id="9322"/>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proofErr w:type="gramStart"/>
            <w:r w:rsidRPr="008B1C02">
              <w:t>1..N</w:t>
            </w:r>
            <w:proofErr w:type="gramEnd"/>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 xml:space="preserve">Indicates the negotiated supported </w:t>
            </w:r>
            <w:proofErr w:type="gramStart"/>
            <w:r w:rsidRPr="008B1C02">
              <w:rPr>
                <w:rFonts w:cs="Arial"/>
                <w:szCs w:val="18"/>
                <w:lang w:eastAsia="zh-CN"/>
              </w:rPr>
              <w:t>features..</w:t>
            </w:r>
            <w:proofErr w:type="gramEnd"/>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9323" w:name="_Toc114212277"/>
      <w:bookmarkStart w:id="9324" w:name="_Toc136555030"/>
      <w:bookmarkStart w:id="9325" w:name="_Toc151993474"/>
      <w:bookmarkStart w:id="9326" w:name="_Toc152000254"/>
      <w:bookmarkStart w:id="9327" w:name="_Toc152158855"/>
      <w:bookmarkStart w:id="9328" w:name="_Toc168571018"/>
      <w:bookmarkStart w:id="9329" w:name="_Toc169773059"/>
      <w:r w:rsidRPr="00CC45C4">
        <w:lastRenderedPageBreak/>
        <w:t>5.17.</w:t>
      </w:r>
      <w:r w:rsidR="00CA3F3E" w:rsidRPr="00CC45C4">
        <w:t>3</w:t>
      </w:r>
      <w:r w:rsidRPr="00CC45C4">
        <w:t>.3.3</w:t>
      </w:r>
      <w:r w:rsidRPr="00CC45C4">
        <w:tab/>
        <w:t>Type: AppAmContextExpUpdateData</w:t>
      </w:r>
      <w:bookmarkEnd w:id="9323"/>
      <w:bookmarkEnd w:id="9324"/>
      <w:bookmarkEnd w:id="9325"/>
      <w:bookmarkEnd w:id="9326"/>
      <w:bookmarkEnd w:id="9327"/>
      <w:bookmarkEnd w:id="9328"/>
      <w:bookmarkEnd w:id="9329"/>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proofErr w:type="gramStart"/>
            <w:r w:rsidRPr="008B1C02">
              <w:t>array(</w:t>
            </w:r>
            <w:proofErr w:type="gramEnd"/>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proofErr w:type="gramStart"/>
            <w:r w:rsidRPr="008B1C02">
              <w:t>1..N</w:t>
            </w:r>
            <w:proofErr w:type="gramEnd"/>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9330" w:name="_Toc114212278"/>
      <w:bookmarkStart w:id="9331" w:name="_Toc136555031"/>
      <w:bookmarkStart w:id="9332" w:name="_Toc151993475"/>
      <w:bookmarkStart w:id="9333" w:name="_Toc152000255"/>
      <w:bookmarkStart w:id="9334" w:name="_Toc152158856"/>
      <w:bookmarkStart w:id="9335" w:name="_Toc168571019"/>
      <w:bookmarkStart w:id="9336" w:name="_Toc169773060"/>
      <w:r w:rsidRPr="00CC45C4">
        <w:t>5.17.3.3.4</w:t>
      </w:r>
      <w:r w:rsidRPr="00CC45C4">
        <w:tab/>
        <w:t>Type: GeographicalArea</w:t>
      </w:r>
      <w:bookmarkEnd w:id="9330"/>
      <w:bookmarkEnd w:id="9331"/>
      <w:bookmarkEnd w:id="9332"/>
      <w:bookmarkEnd w:id="9333"/>
      <w:bookmarkEnd w:id="9334"/>
      <w:bookmarkEnd w:id="9335"/>
      <w:bookmarkEnd w:id="9336"/>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9337" w:name="_Toc152158857"/>
      <w:bookmarkStart w:id="9338" w:name="_Toc168571020"/>
      <w:bookmarkStart w:id="9339" w:name="_Toc169773061"/>
      <w:r w:rsidRPr="008B1C02">
        <w:t>5.17.</w:t>
      </w:r>
      <w:r w:rsidR="00CA3F3E" w:rsidRPr="008B1C02">
        <w:t>3</w:t>
      </w:r>
      <w:r w:rsidRPr="008B1C02">
        <w:t>.4</w:t>
      </w:r>
      <w:r w:rsidRPr="008B1C02">
        <w:tab/>
        <w:t>Simple data types and enumerations</w:t>
      </w:r>
      <w:bookmarkEnd w:id="9337"/>
      <w:bookmarkEnd w:id="9338"/>
      <w:bookmarkEnd w:id="9339"/>
    </w:p>
    <w:p w14:paraId="788D79B7" w14:textId="77777777" w:rsidR="00AA5070" w:rsidRPr="008B1C02" w:rsidRDefault="00AA5070" w:rsidP="00D74FD5">
      <w:pPr>
        <w:pStyle w:val="Heading5"/>
      </w:pPr>
      <w:bookmarkStart w:id="9340" w:name="_Toc152158858"/>
      <w:bookmarkStart w:id="9341" w:name="_Toc168571021"/>
      <w:bookmarkStart w:id="9342" w:name="_Toc169773062"/>
      <w:r w:rsidRPr="008B1C02">
        <w:t>5.17.</w:t>
      </w:r>
      <w:r w:rsidR="00CA3F3E" w:rsidRPr="008B1C02">
        <w:t>3</w:t>
      </w:r>
      <w:r w:rsidRPr="008B1C02">
        <w:t>.4.1</w:t>
      </w:r>
      <w:r w:rsidRPr="008B1C02">
        <w:tab/>
        <w:t>Introduction</w:t>
      </w:r>
      <w:bookmarkEnd w:id="9340"/>
      <w:bookmarkEnd w:id="9341"/>
      <w:bookmarkEnd w:id="9342"/>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9343" w:name="_Toc152158859"/>
      <w:bookmarkStart w:id="9344" w:name="_Toc168571022"/>
      <w:bookmarkStart w:id="9345" w:name="_Toc169773063"/>
      <w:r w:rsidRPr="008B1C02">
        <w:t>5.17.</w:t>
      </w:r>
      <w:r w:rsidR="00CA3F3E" w:rsidRPr="008B1C02">
        <w:t>3</w:t>
      </w:r>
      <w:r w:rsidRPr="008B1C02">
        <w:t>.4.2</w:t>
      </w:r>
      <w:r w:rsidRPr="008B1C02">
        <w:tab/>
        <w:t>Simple data types</w:t>
      </w:r>
      <w:bookmarkEnd w:id="9343"/>
      <w:bookmarkEnd w:id="9344"/>
      <w:bookmarkEnd w:id="9345"/>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9346"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9346"/>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9347" w:name="_Toc510696643"/>
      <w:bookmarkStart w:id="9348" w:name="_Toc35971438"/>
      <w:bookmarkStart w:id="9349" w:name="_Toc70418564"/>
      <w:bookmarkStart w:id="9350" w:name="_Toc114212279"/>
      <w:bookmarkStart w:id="9351" w:name="_Toc136555032"/>
      <w:bookmarkStart w:id="9352" w:name="_Toc151993476"/>
      <w:bookmarkStart w:id="9353" w:name="_Toc152000256"/>
      <w:bookmarkStart w:id="9354" w:name="_Toc152158860"/>
      <w:bookmarkStart w:id="9355" w:name="_Toc168571023"/>
      <w:bookmarkStart w:id="9356"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9347"/>
      <w:bookmarkEnd w:id="9348"/>
      <w:bookmarkEnd w:id="9349"/>
      <w:bookmarkEnd w:id="9350"/>
      <w:bookmarkEnd w:id="9351"/>
      <w:bookmarkEnd w:id="9352"/>
      <w:bookmarkEnd w:id="9353"/>
      <w:bookmarkEnd w:id="9354"/>
      <w:bookmarkEnd w:id="9355"/>
      <w:bookmarkEnd w:id="9356"/>
    </w:p>
    <w:p w14:paraId="4A0E0542" w14:textId="77777777" w:rsidR="00AA5070" w:rsidRPr="00CC45C4" w:rsidRDefault="00AA5070" w:rsidP="00CC45C4">
      <w:pPr>
        <w:pStyle w:val="Heading5"/>
      </w:pPr>
      <w:bookmarkStart w:id="9357" w:name="_Toc510696644"/>
      <w:bookmarkStart w:id="9358" w:name="_Toc35971439"/>
      <w:bookmarkStart w:id="9359" w:name="_Toc114212280"/>
      <w:bookmarkStart w:id="9360" w:name="_Toc136555033"/>
      <w:bookmarkStart w:id="9361" w:name="_Toc151993477"/>
      <w:bookmarkStart w:id="9362" w:name="_Toc152000257"/>
      <w:bookmarkStart w:id="9363" w:name="_Toc152158861"/>
      <w:bookmarkStart w:id="9364" w:name="_Toc168571024"/>
      <w:bookmarkStart w:id="9365" w:name="_Toc169773065"/>
      <w:r w:rsidRPr="00CC45C4">
        <w:t>5.17.</w:t>
      </w:r>
      <w:r w:rsidR="00CA3F3E" w:rsidRPr="00CC45C4">
        <w:t>3</w:t>
      </w:r>
      <w:r w:rsidRPr="00CC45C4">
        <w:t>.5.1</w:t>
      </w:r>
      <w:r w:rsidRPr="00CC45C4">
        <w:tab/>
        <w:t>Type: AppAmContextExpRespData</w:t>
      </w:r>
      <w:bookmarkEnd w:id="9357"/>
      <w:bookmarkEnd w:id="9358"/>
      <w:bookmarkEnd w:id="9359"/>
      <w:bookmarkEnd w:id="9360"/>
      <w:bookmarkEnd w:id="9361"/>
      <w:bookmarkEnd w:id="9362"/>
      <w:bookmarkEnd w:id="9363"/>
      <w:bookmarkEnd w:id="9364"/>
      <w:bookmarkEnd w:id="9365"/>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9366"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9366"/>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9367" w:name="_Toc152158862"/>
      <w:bookmarkStart w:id="9368" w:name="_Toc168571025"/>
      <w:bookmarkStart w:id="9369" w:name="_Toc169773066"/>
      <w:r w:rsidRPr="008B1C02">
        <w:lastRenderedPageBreak/>
        <w:t>5.17.4</w:t>
      </w:r>
      <w:r w:rsidRPr="008B1C02">
        <w:tab/>
        <w:t>Used Features</w:t>
      </w:r>
      <w:bookmarkEnd w:id="9367"/>
      <w:bookmarkEnd w:id="9368"/>
      <w:bookmarkEnd w:id="9369"/>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9370" w:name="_Toc114212281"/>
      <w:bookmarkStart w:id="9371" w:name="_Toc136555034"/>
      <w:bookmarkStart w:id="9372" w:name="_Toc151993478"/>
      <w:bookmarkStart w:id="9373" w:name="_Toc152000258"/>
      <w:bookmarkStart w:id="9374" w:name="_Toc152158863"/>
      <w:bookmarkStart w:id="9375" w:name="_Toc168571026"/>
      <w:bookmarkStart w:id="9376" w:name="_Toc169773067"/>
      <w:bookmarkStart w:id="9377" w:name="_Toc28013563"/>
      <w:bookmarkStart w:id="9378" w:name="_Toc36040401"/>
      <w:bookmarkStart w:id="9379" w:name="_Toc44693049"/>
      <w:bookmarkStart w:id="9380" w:name="_Toc45134510"/>
      <w:bookmarkStart w:id="9381" w:name="_Toc49607574"/>
      <w:bookmarkStart w:id="9382" w:name="_Toc51763546"/>
      <w:bookmarkStart w:id="9383" w:name="_Toc58850464"/>
      <w:bookmarkStart w:id="9384" w:name="_Toc59018844"/>
      <w:bookmarkStart w:id="9385" w:name="_Toc68169856"/>
      <w:bookmarkStart w:id="9386" w:name="_Hlk533400845"/>
      <w:r w:rsidRPr="00CC45C4">
        <w:t>5.17.5</w:t>
      </w:r>
      <w:r w:rsidRPr="00CC45C4">
        <w:tab/>
      </w:r>
      <w:r w:rsidRPr="00D74FD5">
        <w:t>Error handling</w:t>
      </w:r>
      <w:bookmarkEnd w:id="9370"/>
      <w:bookmarkEnd w:id="9371"/>
      <w:bookmarkEnd w:id="9372"/>
      <w:bookmarkEnd w:id="9373"/>
      <w:bookmarkEnd w:id="9374"/>
      <w:bookmarkEnd w:id="9375"/>
      <w:bookmarkEnd w:id="9376"/>
    </w:p>
    <w:p w14:paraId="644905B1" w14:textId="77777777" w:rsidR="00BC78D9" w:rsidRPr="00CC45C4" w:rsidRDefault="00BC78D9" w:rsidP="00CC45C4">
      <w:pPr>
        <w:pStyle w:val="Heading4"/>
      </w:pPr>
      <w:bookmarkStart w:id="9387" w:name="_Toc114212282"/>
      <w:bookmarkStart w:id="9388" w:name="_Toc136555035"/>
      <w:bookmarkStart w:id="9389" w:name="_Toc151993479"/>
      <w:bookmarkStart w:id="9390" w:name="_Toc152000259"/>
      <w:bookmarkStart w:id="9391" w:name="_Toc152158864"/>
      <w:bookmarkStart w:id="9392" w:name="_Toc168571027"/>
      <w:bookmarkStart w:id="9393" w:name="_Toc169773068"/>
      <w:r w:rsidRPr="00CC45C4">
        <w:t>5.17.5.1</w:t>
      </w:r>
      <w:r w:rsidRPr="00CC45C4">
        <w:tab/>
        <w:t>General</w:t>
      </w:r>
      <w:bookmarkEnd w:id="9387"/>
      <w:bookmarkEnd w:id="9388"/>
      <w:bookmarkEnd w:id="9389"/>
      <w:bookmarkEnd w:id="9390"/>
      <w:bookmarkEnd w:id="9391"/>
      <w:bookmarkEnd w:id="9392"/>
      <w:bookmarkEnd w:id="9393"/>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9394" w:name="_Toc114212283"/>
      <w:bookmarkStart w:id="9395" w:name="_Toc136555036"/>
      <w:bookmarkStart w:id="9396" w:name="_Toc151993480"/>
      <w:bookmarkStart w:id="9397" w:name="_Toc152000260"/>
      <w:bookmarkStart w:id="9398" w:name="_Toc152158865"/>
      <w:bookmarkStart w:id="9399" w:name="_Toc168571028"/>
      <w:bookmarkStart w:id="9400" w:name="_Toc169773069"/>
      <w:r w:rsidRPr="00CC45C4">
        <w:t>5.17.5.2</w:t>
      </w:r>
      <w:r w:rsidRPr="00CC45C4">
        <w:tab/>
        <w:t>Protocol Errors</w:t>
      </w:r>
      <w:bookmarkEnd w:id="9394"/>
      <w:bookmarkEnd w:id="9395"/>
      <w:bookmarkEnd w:id="9396"/>
      <w:bookmarkEnd w:id="9397"/>
      <w:bookmarkEnd w:id="9398"/>
      <w:bookmarkEnd w:id="9399"/>
      <w:bookmarkEnd w:id="9400"/>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9401" w:name="_Toc114212284"/>
      <w:bookmarkStart w:id="9402" w:name="_Toc136555037"/>
      <w:bookmarkStart w:id="9403" w:name="_Toc151993481"/>
      <w:bookmarkStart w:id="9404" w:name="_Toc152000261"/>
      <w:bookmarkStart w:id="9405" w:name="_Toc152158866"/>
      <w:bookmarkStart w:id="9406" w:name="_Toc168571029"/>
      <w:bookmarkStart w:id="9407" w:name="_Toc169773070"/>
      <w:r w:rsidRPr="00CC45C4">
        <w:t>5.17.5.3</w:t>
      </w:r>
      <w:r w:rsidRPr="00CC45C4">
        <w:tab/>
        <w:t>Application Errors</w:t>
      </w:r>
      <w:bookmarkEnd w:id="9401"/>
      <w:bookmarkEnd w:id="9402"/>
      <w:bookmarkEnd w:id="9403"/>
      <w:bookmarkEnd w:id="9404"/>
      <w:bookmarkEnd w:id="9405"/>
      <w:bookmarkEnd w:id="9406"/>
      <w:bookmarkEnd w:id="9407"/>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9408" w:name="MCCQCTEMPBM_00000219"/>
          </w:p>
        </w:tc>
      </w:tr>
      <w:bookmarkEnd w:id="9408"/>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9409" w:name="_Toc114212285"/>
      <w:bookmarkStart w:id="9410" w:name="_Toc136555038"/>
      <w:bookmarkStart w:id="9411" w:name="_Toc151993482"/>
      <w:bookmarkStart w:id="9412" w:name="_Toc152000262"/>
      <w:bookmarkStart w:id="9413" w:name="_Toc152158867"/>
      <w:bookmarkStart w:id="9414" w:name="_Toc168571030"/>
      <w:bookmarkStart w:id="9415" w:name="_Toc169773071"/>
      <w:r w:rsidRPr="008B1C02">
        <w:t>5.18</w:t>
      </w:r>
      <w:r w:rsidRPr="008B1C02">
        <w:tab/>
        <w:t>AMInfluence API</w:t>
      </w:r>
      <w:bookmarkEnd w:id="9409"/>
      <w:bookmarkEnd w:id="9410"/>
      <w:bookmarkEnd w:id="9411"/>
      <w:bookmarkEnd w:id="9412"/>
      <w:bookmarkEnd w:id="9413"/>
      <w:bookmarkEnd w:id="9414"/>
      <w:bookmarkEnd w:id="9415"/>
    </w:p>
    <w:p w14:paraId="4CA8E290" w14:textId="77777777" w:rsidR="003D696B" w:rsidRPr="008B1C02" w:rsidRDefault="003D696B" w:rsidP="003D696B">
      <w:pPr>
        <w:pStyle w:val="Heading3"/>
        <w:rPr>
          <w:lang w:val="en-US"/>
        </w:rPr>
      </w:pPr>
      <w:bookmarkStart w:id="9416" w:name="_Toc151993483"/>
      <w:bookmarkStart w:id="9417" w:name="_Toc152000263"/>
      <w:bookmarkStart w:id="9418" w:name="_Toc152158868"/>
      <w:bookmarkStart w:id="9419" w:name="_Toc168571031"/>
      <w:bookmarkStart w:id="9420" w:name="_Toc169773072"/>
      <w:bookmarkStart w:id="9421" w:name="_Toc114212286"/>
      <w:bookmarkStart w:id="9422"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416"/>
      <w:bookmarkEnd w:id="9417"/>
      <w:bookmarkEnd w:id="9418"/>
      <w:bookmarkEnd w:id="9419"/>
      <w:bookmarkEnd w:id="9420"/>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423" w:name="_Toc151993484"/>
      <w:bookmarkStart w:id="9424" w:name="_Toc152000264"/>
      <w:bookmarkStart w:id="9425" w:name="_Toc152158869"/>
      <w:bookmarkStart w:id="9426" w:name="_Toc168571032"/>
      <w:bookmarkStart w:id="9427" w:name="_Toc169773073"/>
      <w:r w:rsidRPr="008B1C02">
        <w:t>5.18.1</w:t>
      </w:r>
      <w:r w:rsidRPr="008B1C02">
        <w:tab/>
        <w:t>Resources</w:t>
      </w:r>
      <w:bookmarkEnd w:id="9421"/>
      <w:bookmarkEnd w:id="9422"/>
      <w:bookmarkEnd w:id="9423"/>
      <w:bookmarkEnd w:id="9424"/>
      <w:bookmarkEnd w:id="9425"/>
      <w:bookmarkEnd w:id="9426"/>
      <w:bookmarkEnd w:id="9427"/>
      <w:r w:rsidRPr="008B1C02">
        <w:t xml:space="preserve"> </w:t>
      </w:r>
    </w:p>
    <w:p w14:paraId="38ADFF05" w14:textId="77777777" w:rsidR="00AA5070" w:rsidRPr="008B1C02" w:rsidRDefault="00AA5070" w:rsidP="00AA5070">
      <w:pPr>
        <w:pStyle w:val="Heading4"/>
      </w:pPr>
      <w:bookmarkStart w:id="9428" w:name="_Toc114212287"/>
      <w:bookmarkStart w:id="9429" w:name="_Toc136555040"/>
      <w:bookmarkStart w:id="9430" w:name="_Toc151993485"/>
      <w:bookmarkStart w:id="9431" w:name="_Toc152000265"/>
      <w:bookmarkStart w:id="9432" w:name="_Toc152158870"/>
      <w:bookmarkStart w:id="9433" w:name="_Toc168571033"/>
      <w:bookmarkStart w:id="9434" w:name="_Toc169773074"/>
      <w:r w:rsidRPr="008B1C02">
        <w:t>5.18.1.1</w:t>
      </w:r>
      <w:r w:rsidRPr="008B1C02">
        <w:tab/>
        <w:t>Overview</w:t>
      </w:r>
      <w:bookmarkEnd w:id="9428"/>
      <w:bookmarkEnd w:id="9429"/>
      <w:bookmarkEnd w:id="9430"/>
      <w:bookmarkEnd w:id="9431"/>
      <w:bookmarkEnd w:id="9432"/>
      <w:bookmarkEnd w:id="9433"/>
      <w:bookmarkEnd w:id="9434"/>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55pt;height:154.15pt" o:ole="">
            <v:imagedata r:id="rId40" o:title="" croptop="2567f" cropbottom="9168f" cropleft="1389f" cropright="11086f"/>
          </v:shape>
          <o:OLEObject Type="Embed" ProgID="Visio.Drawing.11" ShapeID="_x0000_i1039" DrawAspect="Content" ObjectID="_1786277265"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435"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435"/>
    </w:tbl>
    <w:p w14:paraId="175A4BE1" w14:textId="77777777" w:rsidR="00AA5070" w:rsidRPr="008B1C02" w:rsidRDefault="00AA5070" w:rsidP="00AA5070"/>
    <w:p w14:paraId="7E1DA1BE" w14:textId="77777777" w:rsidR="00AA5070" w:rsidRPr="008B1C02" w:rsidRDefault="00AA5070" w:rsidP="00AA5070">
      <w:pPr>
        <w:pStyle w:val="Heading4"/>
      </w:pPr>
      <w:bookmarkStart w:id="9436" w:name="_Toc114212288"/>
      <w:bookmarkStart w:id="9437" w:name="_Toc136555041"/>
      <w:bookmarkStart w:id="9438" w:name="_Toc151993486"/>
      <w:bookmarkStart w:id="9439" w:name="_Toc152000266"/>
      <w:bookmarkStart w:id="9440" w:name="_Toc152158871"/>
      <w:bookmarkStart w:id="9441" w:name="_Toc168571034"/>
      <w:bookmarkStart w:id="9442" w:name="_Toc169773075"/>
      <w:r w:rsidRPr="008B1C02">
        <w:t>5.18.1.2</w:t>
      </w:r>
      <w:r w:rsidRPr="008B1C02">
        <w:tab/>
        <w:t>Resource: AM Influence Subscription</w:t>
      </w:r>
      <w:bookmarkEnd w:id="9436"/>
      <w:bookmarkEnd w:id="9437"/>
      <w:bookmarkEnd w:id="9438"/>
      <w:bookmarkEnd w:id="9439"/>
      <w:bookmarkEnd w:id="9440"/>
      <w:bookmarkEnd w:id="9441"/>
      <w:bookmarkEnd w:id="9442"/>
    </w:p>
    <w:p w14:paraId="51D30044" w14:textId="77777777" w:rsidR="00AA5070" w:rsidRPr="008B1C02" w:rsidRDefault="00AA5070" w:rsidP="00AA5070">
      <w:pPr>
        <w:pStyle w:val="Heading5"/>
      </w:pPr>
      <w:bookmarkStart w:id="9443" w:name="_Toc114212289"/>
      <w:bookmarkStart w:id="9444" w:name="_Toc136555042"/>
      <w:bookmarkStart w:id="9445" w:name="_Toc151993487"/>
      <w:bookmarkStart w:id="9446" w:name="_Toc152000267"/>
      <w:bookmarkStart w:id="9447" w:name="_Toc152158872"/>
      <w:bookmarkStart w:id="9448" w:name="_Toc168571035"/>
      <w:bookmarkStart w:id="9449" w:name="_Toc169773076"/>
      <w:r w:rsidRPr="008B1C02">
        <w:t>5.18.1.2.1</w:t>
      </w:r>
      <w:r w:rsidRPr="008B1C02">
        <w:tab/>
        <w:t>Introduction</w:t>
      </w:r>
      <w:bookmarkEnd w:id="9443"/>
      <w:bookmarkEnd w:id="9444"/>
      <w:bookmarkEnd w:id="9445"/>
      <w:bookmarkEnd w:id="9446"/>
      <w:bookmarkEnd w:id="9447"/>
      <w:bookmarkEnd w:id="9448"/>
      <w:bookmarkEnd w:id="9449"/>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450" w:name="_Toc114212290"/>
      <w:bookmarkStart w:id="9451" w:name="_Toc136555043"/>
      <w:bookmarkStart w:id="9452" w:name="_Toc151993488"/>
      <w:bookmarkStart w:id="9453" w:name="_Toc152000268"/>
      <w:bookmarkStart w:id="9454" w:name="_Toc152158873"/>
      <w:bookmarkStart w:id="9455" w:name="_Toc168571036"/>
      <w:bookmarkStart w:id="9456" w:name="_Toc169773077"/>
      <w:r w:rsidRPr="008B1C02">
        <w:lastRenderedPageBreak/>
        <w:t>5.18.1.2.2</w:t>
      </w:r>
      <w:r w:rsidRPr="008B1C02">
        <w:tab/>
        <w:t>Resource Definition</w:t>
      </w:r>
      <w:bookmarkEnd w:id="9450"/>
      <w:bookmarkEnd w:id="9451"/>
      <w:bookmarkEnd w:id="9452"/>
      <w:bookmarkEnd w:id="9453"/>
      <w:bookmarkEnd w:id="9454"/>
      <w:bookmarkEnd w:id="9455"/>
      <w:bookmarkEnd w:id="9456"/>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457" w:name="_Toc114212291"/>
      <w:bookmarkStart w:id="9458" w:name="_Toc136555044"/>
      <w:bookmarkStart w:id="9459" w:name="_Toc151993489"/>
      <w:bookmarkStart w:id="9460" w:name="_Toc152000269"/>
      <w:bookmarkStart w:id="9461" w:name="_Toc152158874"/>
      <w:bookmarkStart w:id="9462" w:name="_Toc168571037"/>
      <w:bookmarkStart w:id="9463" w:name="_Toc169773078"/>
      <w:r w:rsidRPr="008B1C02">
        <w:t>5.18.1.2.3</w:t>
      </w:r>
      <w:r w:rsidRPr="008B1C02">
        <w:tab/>
        <w:t>Resource Methods</w:t>
      </w:r>
      <w:bookmarkEnd w:id="9457"/>
      <w:bookmarkEnd w:id="9458"/>
      <w:bookmarkEnd w:id="9459"/>
      <w:bookmarkEnd w:id="9460"/>
      <w:bookmarkEnd w:id="9461"/>
      <w:bookmarkEnd w:id="9462"/>
      <w:bookmarkEnd w:id="9463"/>
    </w:p>
    <w:p w14:paraId="4D78E112" w14:textId="77777777" w:rsidR="00AA5070" w:rsidRPr="008B1C02" w:rsidRDefault="00AA5070" w:rsidP="00AA5070">
      <w:pPr>
        <w:pStyle w:val="Heading6"/>
      </w:pPr>
      <w:bookmarkStart w:id="9464" w:name="_Toc114212292"/>
      <w:bookmarkStart w:id="9465" w:name="_Toc136555045"/>
      <w:bookmarkStart w:id="9466" w:name="_Toc151993490"/>
      <w:bookmarkStart w:id="9467" w:name="_Toc152000270"/>
      <w:bookmarkStart w:id="9468" w:name="_Toc152158875"/>
      <w:bookmarkStart w:id="9469" w:name="_Toc168571038"/>
      <w:bookmarkStart w:id="9470" w:name="_Toc169773079"/>
      <w:r w:rsidRPr="008B1C02">
        <w:t>5.18.1.2.3.1</w:t>
      </w:r>
      <w:r w:rsidRPr="008B1C02">
        <w:tab/>
        <w:t>General</w:t>
      </w:r>
      <w:bookmarkEnd w:id="9464"/>
      <w:bookmarkEnd w:id="9465"/>
      <w:bookmarkEnd w:id="9466"/>
      <w:bookmarkEnd w:id="9467"/>
      <w:bookmarkEnd w:id="9468"/>
      <w:bookmarkEnd w:id="9469"/>
      <w:bookmarkEnd w:id="9470"/>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471" w:name="_Toc114212293"/>
      <w:bookmarkStart w:id="9472" w:name="_Toc136555046"/>
      <w:bookmarkStart w:id="9473" w:name="_Toc151993491"/>
      <w:bookmarkStart w:id="9474" w:name="_Toc152000271"/>
      <w:bookmarkStart w:id="9475" w:name="_Toc152158876"/>
      <w:bookmarkStart w:id="9476" w:name="_Toc168571039"/>
      <w:bookmarkStart w:id="9477" w:name="_Toc169773080"/>
      <w:r w:rsidRPr="008B1C02">
        <w:t>5.18.1.2.3.2</w:t>
      </w:r>
      <w:r w:rsidRPr="008B1C02">
        <w:tab/>
        <w:t>GET</w:t>
      </w:r>
      <w:bookmarkEnd w:id="9471"/>
      <w:bookmarkEnd w:id="9472"/>
      <w:bookmarkEnd w:id="9473"/>
      <w:bookmarkEnd w:id="9474"/>
      <w:bookmarkEnd w:id="9475"/>
      <w:bookmarkEnd w:id="9476"/>
      <w:bookmarkEnd w:id="9477"/>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proofErr w:type="gramStart"/>
            <w:r w:rsidRPr="008B1C02">
              <w:rPr>
                <w:lang w:eastAsia="zh-CN"/>
              </w:rPr>
              <w:t>array(</w:t>
            </w:r>
            <w:proofErr w:type="gramEnd"/>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478" w:name="_Toc114212294"/>
      <w:bookmarkStart w:id="9479" w:name="_Toc136555047"/>
      <w:bookmarkStart w:id="9480" w:name="_Toc151993492"/>
      <w:bookmarkStart w:id="9481" w:name="_Toc152000272"/>
      <w:bookmarkStart w:id="9482" w:name="_Toc152158877"/>
      <w:bookmarkStart w:id="9483" w:name="_Toc168571040"/>
      <w:bookmarkStart w:id="9484" w:name="_Toc169773081"/>
      <w:r w:rsidRPr="008B1C02">
        <w:t>5.18.1.2.3.3</w:t>
      </w:r>
      <w:r w:rsidRPr="008B1C02">
        <w:tab/>
        <w:t>POST</w:t>
      </w:r>
      <w:bookmarkEnd w:id="9478"/>
      <w:bookmarkEnd w:id="9479"/>
      <w:bookmarkEnd w:id="9480"/>
      <w:bookmarkEnd w:id="9481"/>
      <w:bookmarkEnd w:id="9482"/>
      <w:bookmarkEnd w:id="9483"/>
      <w:bookmarkEnd w:id="9484"/>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485" w:name="_Toc114212295"/>
      <w:bookmarkStart w:id="9486" w:name="_Toc136555048"/>
      <w:bookmarkStart w:id="9487" w:name="_Toc151993493"/>
      <w:bookmarkStart w:id="9488" w:name="_Toc152000273"/>
      <w:bookmarkStart w:id="9489" w:name="_Toc152158878"/>
      <w:bookmarkStart w:id="9490" w:name="_Toc168571041"/>
      <w:bookmarkStart w:id="9491" w:name="_Toc169773082"/>
      <w:r w:rsidRPr="008B1C02">
        <w:t>5.18.1.3</w:t>
      </w:r>
      <w:r w:rsidRPr="008B1C02">
        <w:tab/>
        <w:t>Resource: Individual AM Influence Subscription</w:t>
      </w:r>
      <w:bookmarkEnd w:id="9485"/>
      <w:bookmarkEnd w:id="9486"/>
      <w:bookmarkEnd w:id="9487"/>
      <w:bookmarkEnd w:id="9488"/>
      <w:bookmarkEnd w:id="9489"/>
      <w:bookmarkEnd w:id="9490"/>
      <w:bookmarkEnd w:id="9491"/>
    </w:p>
    <w:p w14:paraId="471DE714" w14:textId="77777777" w:rsidR="00AA5070" w:rsidRPr="008B1C02" w:rsidRDefault="00AA5070" w:rsidP="00AA5070">
      <w:pPr>
        <w:pStyle w:val="Heading5"/>
      </w:pPr>
      <w:bookmarkStart w:id="9492" w:name="_Toc114212296"/>
      <w:bookmarkStart w:id="9493" w:name="_Toc136555049"/>
      <w:bookmarkStart w:id="9494" w:name="_Toc151993494"/>
      <w:bookmarkStart w:id="9495" w:name="_Toc152000274"/>
      <w:bookmarkStart w:id="9496" w:name="_Toc152158879"/>
      <w:bookmarkStart w:id="9497" w:name="_Toc168571042"/>
      <w:bookmarkStart w:id="9498" w:name="_Toc169773083"/>
      <w:r w:rsidRPr="008B1C02">
        <w:t>5.18.1.3.1</w:t>
      </w:r>
      <w:r w:rsidRPr="008B1C02">
        <w:tab/>
        <w:t>Introduction</w:t>
      </w:r>
      <w:bookmarkEnd w:id="9492"/>
      <w:bookmarkEnd w:id="9493"/>
      <w:bookmarkEnd w:id="9494"/>
      <w:bookmarkEnd w:id="9495"/>
      <w:bookmarkEnd w:id="9496"/>
      <w:bookmarkEnd w:id="9497"/>
      <w:bookmarkEnd w:id="9498"/>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499" w:name="_Toc114212297"/>
      <w:bookmarkStart w:id="9500" w:name="_Toc136555050"/>
      <w:bookmarkStart w:id="9501" w:name="_Toc151993495"/>
      <w:bookmarkStart w:id="9502" w:name="_Toc152000275"/>
      <w:bookmarkStart w:id="9503" w:name="_Toc152158880"/>
      <w:bookmarkStart w:id="9504" w:name="_Toc168571043"/>
      <w:bookmarkStart w:id="9505" w:name="_Toc169773084"/>
      <w:r w:rsidRPr="008B1C02">
        <w:t>5.18.1.3.2</w:t>
      </w:r>
      <w:r w:rsidRPr="008B1C02">
        <w:tab/>
        <w:t>Resource Definition</w:t>
      </w:r>
      <w:bookmarkEnd w:id="9499"/>
      <w:bookmarkEnd w:id="9500"/>
      <w:bookmarkEnd w:id="9501"/>
      <w:bookmarkEnd w:id="9502"/>
      <w:bookmarkEnd w:id="9503"/>
      <w:bookmarkEnd w:id="9504"/>
      <w:bookmarkEnd w:id="9505"/>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506" w:name="_Toc114212298"/>
      <w:bookmarkStart w:id="9507" w:name="_Toc136555051"/>
      <w:bookmarkStart w:id="9508" w:name="_Toc151993496"/>
      <w:bookmarkStart w:id="9509" w:name="_Toc152000276"/>
      <w:bookmarkStart w:id="9510" w:name="_Toc152158881"/>
      <w:bookmarkStart w:id="9511" w:name="_Toc168571044"/>
      <w:bookmarkStart w:id="9512" w:name="_Toc169773085"/>
      <w:r w:rsidRPr="008B1C02">
        <w:t>5.18.1.3.3</w:t>
      </w:r>
      <w:r w:rsidRPr="008B1C02">
        <w:tab/>
        <w:t>Resource Methods</w:t>
      </w:r>
      <w:bookmarkEnd w:id="9506"/>
      <w:bookmarkEnd w:id="9507"/>
      <w:bookmarkEnd w:id="9508"/>
      <w:bookmarkEnd w:id="9509"/>
      <w:bookmarkEnd w:id="9510"/>
      <w:bookmarkEnd w:id="9511"/>
      <w:bookmarkEnd w:id="9512"/>
    </w:p>
    <w:p w14:paraId="11A4222E" w14:textId="77777777" w:rsidR="00AA5070" w:rsidRPr="008B1C02" w:rsidRDefault="00AA5070" w:rsidP="00AA5070">
      <w:pPr>
        <w:pStyle w:val="Heading6"/>
      </w:pPr>
      <w:bookmarkStart w:id="9513" w:name="_Toc114212299"/>
      <w:bookmarkStart w:id="9514" w:name="_Toc136555052"/>
      <w:bookmarkStart w:id="9515" w:name="_Toc151993497"/>
      <w:bookmarkStart w:id="9516" w:name="_Toc152000277"/>
      <w:bookmarkStart w:id="9517" w:name="_Toc152158882"/>
      <w:bookmarkStart w:id="9518" w:name="_Toc168571045"/>
      <w:bookmarkStart w:id="9519" w:name="_Toc169773086"/>
      <w:r w:rsidRPr="008B1C02">
        <w:t>5.18.1.3.3.1</w:t>
      </w:r>
      <w:r w:rsidRPr="008B1C02">
        <w:tab/>
        <w:t>General</w:t>
      </w:r>
      <w:bookmarkEnd w:id="9513"/>
      <w:bookmarkEnd w:id="9514"/>
      <w:bookmarkEnd w:id="9515"/>
      <w:bookmarkEnd w:id="9516"/>
      <w:bookmarkEnd w:id="9517"/>
      <w:bookmarkEnd w:id="9518"/>
      <w:bookmarkEnd w:id="9519"/>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520" w:name="_Toc114212300"/>
      <w:bookmarkStart w:id="9521" w:name="_Toc136555053"/>
      <w:bookmarkStart w:id="9522" w:name="_Toc151993498"/>
      <w:bookmarkStart w:id="9523" w:name="_Toc152000278"/>
      <w:bookmarkStart w:id="9524" w:name="_Toc152158883"/>
      <w:bookmarkStart w:id="9525" w:name="_Toc168571046"/>
      <w:bookmarkStart w:id="9526" w:name="_Toc169773087"/>
      <w:r w:rsidRPr="008B1C02">
        <w:t>5.18.1.3.3.2</w:t>
      </w:r>
      <w:r w:rsidRPr="008B1C02">
        <w:tab/>
        <w:t>GET</w:t>
      </w:r>
      <w:bookmarkEnd w:id="9520"/>
      <w:bookmarkEnd w:id="9521"/>
      <w:bookmarkEnd w:id="9522"/>
      <w:bookmarkEnd w:id="9523"/>
      <w:bookmarkEnd w:id="9524"/>
      <w:bookmarkEnd w:id="9525"/>
      <w:bookmarkEnd w:id="9526"/>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527" w:name="_Toc114212301"/>
      <w:bookmarkStart w:id="9528" w:name="_Toc136555054"/>
      <w:bookmarkStart w:id="9529" w:name="_Toc151993499"/>
      <w:bookmarkStart w:id="9530" w:name="_Toc152000279"/>
      <w:bookmarkStart w:id="9531" w:name="_Toc152158884"/>
      <w:bookmarkStart w:id="9532" w:name="_Toc168571047"/>
      <w:bookmarkStart w:id="9533" w:name="_Toc169773088"/>
      <w:r w:rsidRPr="008B1C02">
        <w:t>5.18.1.3.3.3</w:t>
      </w:r>
      <w:r w:rsidRPr="008B1C02">
        <w:tab/>
        <w:t>PUT</w:t>
      </w:r>
      <w:bookmarkEnd w:id="9527"/>
      <w:bookmarkEnd w:id="9528"/>
      <w:bookmarkEnd w:id="9529"/>
      <w:bookmarkEnd w:id="9530"/>
      <w:bookmarkEnd w:id="9531"/>
      <w:bookmarkEnd w:id="9532"/>
      <w:bookmarkEnd w:id="9533"/>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534" w:name="_Toc114212302"/>
      <w:bookmarkStart w:id="9535" w:name="_Toc136555055"/>
      <w:bookmarkStart w:id="9536" w:name="_Toc151993500"/>
      <w:bookmarkStart w:id="9537" w:name="_Toc152000280"/>
      <w:bookmarkStart w:id="9538" w:name="_Toc152158885"/>
      <w:bookmarkStart w:id="9539" w:name="_Toc168571048"/>
      <w:bookmarkStart w:id="9540" w:name="_Toc169773089"/>
      <w:r w:rsidRPr="008B1C02">
        <w:t>5.18.1.3.3.4</w:t>
      </w:r>
      <w:r w:rsidRPr="008B1C02">
        <w:tab/>
        <w:t>PATCH</w:t>
      </w:r>
      <w:bookmarkEnd w:id="9534"/>
      <w:bookmarkEnd w:id="9535"/>
      <w:bookmarkEnd w:id="9536"/>
      <w:bookmarkEnd w:id="9537"/>
      <w:bookmarkEnd w:id="9538"/>
      <w:bookmarkEnd w:id="9539"/>
      <w:bookmarkEnd w:id="9540"/>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9"/>
        <w:gridCol w:w="427"/>
        <w:gridCol w:w="1278"/>
        <w:gridCol w:w="6450"/>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541" w:name="_Toc114212303"/>
      <w:bookmarkStart w:id="9542" w:name="_Toc136555056"/>
      <w:bookmarkStart w:id="9543" w:name="_Toc151993501"/>
      <w:bookmarkStart w:id="9544" w:name="_Toc152000281"/>
      <w:bookmarkStart w:id="9545" w:name="_Toc152158886"/>
      <w:bookmarkStart w:id="9546" w:name="_Toc168571049"/>
      <w:bookmarkStart w:id="9547" w:name="_Toc169773090"/>
      <w:r w:rsidRPr="008B1C02">
        <w:t>5.18.1.3.3.5</w:t>
      </w:r>
      <w:r w:rsidRPr="008B1C02">
        <w:tab/>
        <w:t>DELETE</w:t>
      </w:r>
      <w:bookmarkEnd w:id="9541"/>
      <w:bookmarkEnd w:id="9542"/>
      <w:bookmarkEnd w:id="9543"/>
      <w:bookmarkEnd w:id="9544"/>
      <w:bookmarkEnd w:id="9545"/>
      <w:bookmarkEnd w:id="9546"/>
      <w:bookmarkEnd w:id="9547"/>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548" w:name="_Toc151993502"/>
      <w:bookmarkStart w:id="9549" w:name="_Toc152000282"/>
      <w:bookmarkStart w:id="9550" w:name="_Toc152158887"/>
      <w:bookmarkStart w:id="9551" w:name="_Toc168571050"/>
      <w:bookmarkStart w:id="9552" w:name="_Toc169773091"/>
      <w:bookmarkStart w:id="9553" w:name="_Toc114212304"/>
      <w:bookmarkStart w:id="9554" w:name="_Toc136555057"/>
      <w:r w:rsidRPr="008B1C02">
        <w:t>5.</w:t>
      </w:r>
      <w:r>
        <w:t>18</w:t>
      </w:r>
      <w:r w:rsidRPr="008B1C02">
        <w:t>.</w:t>
      </w:r>
      <w:r>
        <w:t>1A</w:t>
      </w:r>
      <w:r w:rsidRPr="008B1C02">
        <w:tab/>
        <w:t>Custom Operations without associated resources</w:t>
      </w:r>
      <w:bookmarkEnd w:id="9548"/>
      <w:bookmarkEnd w:id="9549"/>
      <w:bookmarkEnd w:id="9550"/>
      <w:bookmarkEnd w:id="9551"/>
      <w:bookmarkEnd w:id="9552"/>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555" w:name="_Toc151993503"/>
      <w:bookmarkStart w:id="9556" w:name="_Toc152000283"/>
      <w:bookmarkStart w:id="9557" w:name="_Toc152158888"/>
      <w:bookmarkStart w:id="9558" w:name="_Toc168571051"/>
      <w:bookmarkStart w:id="9559" w:name="_Toc169773092"/>
      <w:r w:rsidRPr="008B1C02">
        <w:t>5.18.2</w:t>
      </w:r>
      <w:r w:rsidRPr="008B1C02">
        <w:tab/>
        <w:t>Notifications</w:t>
      </w:r>
      <w:bookmarkEnd w:id="9553"/>
      <w:bookmarkEnd w:id="9554"/>
      <w:bookmarkEnd w:id="9555"/>
      <w:bookmarkEnd w:id="9556"/>
      <w:bookmarkEnd w:id="9557"/>
      <w:bookmarkEnd w:id="9558"/>
      <w:bookmarkEnd w:id="9559"/>
    </w:p>
    <w:p w14:paraId="3D620CC8" w14:textId="77777777" w:rsidR="00AA5070" w:rsidRPr="008B1C02" w:rsidRDefault="00AA5070" w:rsidP="00AA5070">
      <w:pPr>
        <w:pStyle w:val="Heading4"/>
      </w:pPr>
      <w:bookmarkStart w:id="9560" w:name="_Toc114212305"/>
      <w:bookmarkStart w:id="9561" w:name="_Toc136555058"/>
      <w:bookmarkStart w:id="9562" w:name="_Toc151993504"/>
      <w:bookmarkStart w:id="9563" w:name="_Toc152000284"/>
      <w:bookmarkStart w:id="9564" w:name="_Toc152158889"/>
      <w:bookmarkStart w:id="9565" w:name="_Toc168571052"/>
      <w:bookmarkStart w:id="9566" w:name="_Toc169773093"/>
      <w:r w:rsidRPr="008B1C02">
        <w:t>5.18.2.1</w:t>
      </w:r>
      <w:r w:rsidRPr="008B1C02">
        <w:tab/>
        <w:t>Introduction</w:t>
      </w:r>
      <w:bookmarkEnd w:id="9560"/>
      <w:bookmarkEnd w:id="9561"/>
      <w:bookmarkEnd w:id="9562"/>
      <w:bookmarkEnd w:id="9563"/>
      <w:bookmarkEnd w:id="9564"/>
      <w:bookmarkEnd w:id="9565"/>
      <w:bookmarkEnd w:id="9566"/>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w:t>
      </w:r>
      <w:proofErr w:type="gramStart"/>
      <w:r w:rsidRPr="008B1C02">
        <w:t>AF.The</w:t>
      </w:r>
      <w:proofErr w:type="gramEnd"/>
      <w:r w:rsidRPr="008B1C02">
        <w:t xml:space="preserv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567" w:name="_Toc114212306"/>
      <w:bookmarkStart w:id="9568" w:name="_Toc136555059"/>
      <w:bookmarkStart w:id="9569" w:name="_Toc151993505"/>
      <w:bookmarkStart w:id="9570" w:name="_Toc152000285"/>
      <w:bookmarkStart w:id="9571" w:name="_Toc152158890"/>
      <w:bookmarkStart w:id="9572" w:name="_Toc168571053"/>
      <w:bookmarkStart w:id="9573" w:name="_Toc169773094"/>
      <w:r w:rsidRPr="008B1C02">
        <w:lastRenderedPageBreak/>
        <w:t>5.18.2.2</w:t>
      </w:r>
      <w:r w:rsidRPr="008B1C02">
        <w:tab/>
        <w:t>Event Notification</w:t>
      </w:r>
      <w:bookmarkEnd w:id="9567"/>
      <w:bookmarkEnd w:id="9568"/>
      <w:bookmarkEnd w:id="9569"/>
      <w:bookmarkEnd w:id="9570"/>
      <w:bookmarkEnd w:id="9571"/>
      <w:bookmarkEnd w:id="9572"/>
      <w:bookmarkEnd w:id="9573"/>
    </w:p>
    <w:p w14:paraId="7F745950" w14:textId="77777777" w:rsidR="00AA5070" w:rsidRPr="008B1C02" w:rsidRDefault="00AA5070" w:rsidP="00AA5070">
      <w:pPr>
        <w:pStyle w:val="Heading5"/>
        <w:rPr>
          <w:noProof/>
        </w:rPr>
      </w:pPr>
      <w:bookmarkStart w:id="9574" w:name="_Toc114212307"/>
      <w:bookmarkStart w:id="9575" w:name="_Toc136555060"/>
      <w:bookmarkStart w:id="9576" w:name="_Toc151993506"/>
      <w:bookmarkStart w:id="9577" w:name="_Toc152000286"/>
      <w:bookmarkStart w:id="9578" w:name="_Toc152158891"/>
      <w:bookmarkStart w:id="9579" w:name="_Toc168571054"/>
      <w:bookmarkStart w:id="9580" w:name="_Toc169773095"/>
      <w:r w:rsidRPr="008B1C02">
        <w:rPr>
          <w:noProof/>
        </w:rPr>
        <w:t>5.18.2.2.1</w:t>
      </w:r>
      <w:r w:rsidRPr="008B1C02">
        <w:rPr>
          <w:noProof/>
        </w:rPr>
        <w:tab/>
        <w:t>Description</w:t>
      </w:r>
      <w:bookmarkEnd w:id="9574"/>
      <w:bookmarkEnd w:id="9575"/>
      <w:bookmarkEnd w:id="9576"/>
      <w:bookmarkEnd w:id="9577"/>
      <w:bookmarkEnd w:id="9578"/>
      <w:bookmarkEnd w:id="9579"/>
      <w:bookmarkEnd w:id="9580"/>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581" w:name="_Toc114212308"/>
      <w:bookmarkStart w:id="9582" w:name="_Toc136555061"/>
      <w:bookmarkStart w:id="9583" w:name="_Toc151993507"/>
      <w:bookmarkStart w:id="9584" w:name="_Toc152000287"/>
      <w:bookmarkStart w:id="9585" w:name="_Toc152158892"/>
      <w:bookmarkStart w:id="9586" w:name="_Toc168571055"/>
      <w:bookmarkStart w:id="9587" w:name="_Toc169773096"/>
      <w:r w:rsidRPr="008B1C02">
        <w:rPr>
          <w:noProof/>
        </w:rPr>
        <w:t>5.18.2.2.2</w:t>
      </w:r>
      <w:r w:rsidRPr="008B1C02">
        <w:rPr>
          <w:noProof/>
        </w:rPr>
        <w:tab/>
        <w:t>Target URI</w:t>
      </w:r>
      <w:bookmarkEnd w:id="9581"/>
      <w:bookmarkEnd w:id="9582"/>
      <w:bookmarkEnd w:id="9583"/>
      <w:bookmarkEnd w:id="9584"/>
      <w:bookmarkEnd w:id="9585"/>
      <w:bookmarkEnd w:id="9586"/>
      <w:bookmarkEnd w:id="9587"/>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588" w:name="_Toc114212309"/>
      <w:bookmarkStart w:id="9589" w:name="_Toc136555062"/>
      <w:bookmarkStart w:id="9590" w:name="_Toc151993508"/>
      <w:bookmarkStart w:id="9591" w:name="_Toc152000288"/>
      <w:bookmarkStart w:id="9592" w:name="_Toc152158893"/>
      <w:bookmarkStart w:id="9593" w:name="_Toc168571056"/>
      <w:bookmarkStart w:id="9594" w:name="_Toc169773097"/>
      <w:bookmarkStart w:id="9595" w:name="MCCQCTEMPBM_00000186"/>
      <w:r w:rsidRPr="008B1C02">
        <w:t>5.18.2.2.3</w:t>
      </w:r>
      <w:r w:rsidRPr="008B1C02">
        <w:tab/>
        <w:t>Operation Definition</w:t>
      </w:r>
      <w:bookmarkEnd w:id="9588"/>
      <w:bookmarkEnd w:id="9589"/>
      <w:bookmarkEnd w:id="9590"/>
      <w:bookmarkEnd w:id="9591"/>
      <w:bookmarkEnd w:id="9592"/>
      <w:bookmarkEnd w:id="9593"/>
      <w:bookmarkEnd w:id="9594"/>
    </w:p>
    <w:p w14:paraId="68095591" w14:textId="77777777" w:rsidR="00AA5070" w:rsidRPr="008B1C02" w:rsidRDefault="00AA5070" w:rsidP="008B1C02">
      <w:pPr>
        <w:pStyle w:val="H6"/>
      </w:pPr>
      <w:bookmarkStart w:id="9596" w:name="_Toc114212310"/>
      <w:bookmarkStart w:id="9597" w:name="MCCQCTEMPBM_00000187"/>
      <w:bookmarkEnd w:id="9595"/>
      <w:r w:rsidRPr="008B1C02">
        <w:t>5.18.2.2.3.1</w:t>
      </w:r>
      <w:r w:rsidRPr="008B1C02">
        <w:tab/>
        <w:t>Notification via HTTP POST</w:t>
      </w:r>
      <w:bookmarkEnd w:id="9596"/>
    </w:p>
    <w:bookmarkEnd w:id="9597"/>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598" w:name="_Toc114212311"/>
      <w:bookmarkStart w:id="9599" w:name="MCCQCTEMPBM_00000188"/>
      <w:r w:rsidRPr="008B1C02">
        <w:t>5.18.2.2.3.2</w:t>
      </w:r>
      <w:r w:rsidRPr="008B1C02">
        <w:tab/>
        <w:t>Notification via Websocket</w:t>
      </w:r>
      <w:bookmarkEnd w:id="9598"/>
      <w:r w:rsidRPr="008B1C02">
        <w:t xml:space="preserve"> </w:t>
      </w:r>
    </w:p>
    <w:bookmarkEnd w:id="9599"/>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600" w:name="_Toc114212312"/>
      <w:bookmarkStart w:id="9601" w:name="_Toc136555063"/>
      <w:bookmarkStart w:id="9602" w:name="_Toc151993509"/>
      <w:bookmarkStart w:id="9603" w:name="_Toc152000289"/>
      <w:bookmarkStart w:id="9604" w:name="_Toc152158894"/>
      <w:bookmarkStart w:id="9605" w:name="_Toc168571057"/>
      <w:bookmarkStart w:id="9606" w:name="_Toc169773098"/>
      <w:r w:rsidRPr="008B1C02">
        <w:t>5.18.3</w:t>
      </w:r>
      <w:r w:rsidRPr="008B1C02">
        <w:tab/>
        <w:t>Data Model</w:t>
      </w:r>
      <w:bookmarkEnd w:id="9600"/>
      <w:bookmarkEnd w:id="9601"/>
      <w:bookmarkEnd w:id="9602"/>
      <w:bookmarkEnd w:id="9603"/>
      <w:bookmarkEnd w:id="9604"/>
      <w:bookmarkEnd w:id="9605"/>
      <w:bookmarkEnd w:id="9606"/>
    </w:p>
    <w:p w14:paraId="52BE7F0E" w14:textId="77777777" w:rsidR="00AA5070" w:rsidRPr="008B1C02" w:rsidRDefault="00AA5070" w:rsidP="00AA5070">
      <w:pPr>
        <w:pStyle w:val="Heading4"/>
      </w:pPr>
      <w:bookmarkStart w:id="9607" w:name="_Toc114212313"/>
      <w:bookmarkStart w:id="9608" w:name="_Toc136555064"/>
      <w:bookmarkStart w:id="9609" w:name="_Toc151993510"/>
      <w:bookmarkStart w:id="9610" w:name="_Toc152000290"/>
      <w:bookmarkStart w:id="9611" w:name="_Toc152158895"/>
      <w:bookmarkStart w:id="9612" w:name="_Toc168571058"/>
      <w:bookmarkStart w:id="9613" w:name="_Toc169773099"/>
      <w:r w:rsidRPr="008B1C02">
        <w:t>5.18.3.1</w:t>
      </w:r>
      <w:r w:rsidRPr="008B1C02">
        <w:tab/>
        <w:t>General</w:t>
      </w:r>
      <w:bookmarkEnd w:id="9607"/>
      <w:bookmarkEnd w:id="9608"/>
      <w:bookmarkEnd w:id="9609"/>
      <w:bookmarkEnd w:id="9610"/>
      <w:bookmarkEnd w:id="9611"/>
      <w:bookmarkEnd w:id="9612"/>
      <w:bookmarkEnd w:id="9613"/>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614" w:name="_Toc114212314"/>
      <w:bookmarkStart w:id="9615" w:name="_Toc136555065"/>
      <w:bookmarkStart w:id="9616" w:name="_Toc151993511"/>
      <w:bookmarkStart w:id="9617" w:name="_Toc152000291"/>
      <w:bookmarkStart w:id="9618" w:name="_Toc152158896"/>
      <w:bookmarkStart w:id="9619" w:name="_Toc168571059"/>
      <w:bookmarkStart w:id="9620" w:name="_Toc169773100"/>
      <w:r w:rsidRPr="008B1C02">
        <w:t>5.18.3.2</w:t>
      </w:r>
      <w:r w:rsidRPr="008B1C02">
        <w:tab/>
        <w:t>Reused data types</w:t>
      </w:r>
      <w:bookmarkEnd w:id="9614"/>
      <w:bookmarkEnd w:id="9615"/>
      <w:bookmarkEnd w:id="9616"/>
      <w:bookmarkEnd w:id="9617"/>
      <w:bookmarkEnd w:id="9618"/>
      <w:bookmarkEnd w:id="9619"/>
      <w:bookmarkEnd w:id="9620"/>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7"/>
        <w:gridCol w:w="3366"/>
        <w:gridCol w:w="4381"/>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621" w:name="_Toc114212315"/>
      <w:bookmarkStart w:id="9622" w:name="_Toc136555066"/>
      <w:bookmarkStart w:id="9623" w:name="_Toc151993512"/>
      <w:bookmarkStart w:id="9624" w:name="_Toc152000292"/>
      <w:bookmarkStart w:id="9625" w:name="_Toc152158897"/>
      <w:bookmarkStart w:id="9626" w:name="_Toc168571060"/>
      <w:bookmarkStart w:id="9627" w:name="_Toc169773101"/>
      <w:r w:rsidRPr="008B1C02">
        <w:lastRenderedPageBreak/>
        <w:t>5.18.3.3</w:t>
      </w:r>
      <w:r w:rsidRPr="008B1C02">
        <w:tab/>
        <w:t>Structured data types</w:t>
      </w:r>
      <w:bookmarkEnd w:id="9621"/>
      <w:bookmarkEnd w:id="9622"/>
      <w:bookmarkEnd w:id="9623"/>
      <w:bookmarkEnd w:id="9624"/>
      <w:bookmarkEnd w:id="9625"/>
      <w:bookmarkEnd w:id="9626"/>
      <w:bookmarkEnd w:id="9627"/>
    </w:p>
    <w:p w14:paraId="2DAAEB21" w14:textId="77777777" w:rsidR="00AA5070" w:rsidRPr="008B1C02" w:rsidRDefault="00AA5070" w:rsidP="00AA5070">
      <w:pPr>
        <w:pStyle w:val="Heading5"/>
      </w:pPr>
      <w:bookmarkStart w:id="9628" w:name="_Toc114212316"/>
      <w:bookmarkStart w:id="9629" w:name="_Toc136555067"/>
      <w:bookmarkStart w:id="9630" w:name="_Toc151993513"/>
      <w:bookmarkStart w:id="9631" w:name="_Toc152000293"/>
      <w:bookmarkStart w:id="9632" w:name="_Toc152158898"/>
      <w:bookmarkStart w:id="9633" w:name="_Toc168571061"/>
      <w:bookmarkStart w:id="9634" w:name="_Toc169773102"/>
      <w:r w:rsidRPr="008B1C02">
        <w:t>5.18.3.3.1</w:t>
      </w:r>
      <w:r w:rsidRPr="008B1C02">
        <w:tab/>
        <w:t>Introduction</w:t>
      </w:r>
      <w:bookmarkEnd w:id="9628"/>
      <w:bookmarkEnd w:id="9629"/>
      <w:bookmarkEnd w:id="9630"/>
      <w:bookmarkEnd w:id="9631"/>
      <w:bookmarkEnd w:id="9632"/>
      <w:bookmarkEnd w:id="9633"/>
      <w:bookmarkEnd w:id="9634"/>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635" w:name="_Toc114212317"/>
      <w:bookmarkStart w:id="9636" w:name="_Toc136555068"/>
      <w:bookmarkStart w:id="9637" w:name="_Toc151993514"/>
      <w:bookmarkStart w:id="9638" w:name="_Toc152000294"/>
      <w:bookmarkStart w:id="9639" w:name="_Toc152158899"/>
      <w:bookmarkStart w:id="9640" w:name="_Toc168571062"/>
      <w:bookmarkStart w:id="9641" w:name="_Toc169773103"/>
      <w:r w:rsidRPr="008B1C02">
        <w:t>5.18.3.3.2</w:t>
      </w:r>
      <w:r w:rsidRPr="008B1C02">
        <w:tab/>
        <w:t>Type: A</w:t>
      </w:r>
      <w:r w:rsidRPr="008B1C02">
        <w:rPr>
          <w:rFonts w:hint="eastAsia"/>
          <w:lang w:eastAsia="zh-CN"/>
        </w:rPr>
        <w:t>m</w:t>
      </w:r>
      <w:r w:rsidRPr="008B1C02">
        <w:t>InfluSub</w:t>
      </w:r>
      <w:bookmarkEnd w:id="9635"/>
      <w:bookmarkEnd w:id="9636"/>
      <w:bookmarkEnd w:id="9637"/>
      <w:bookmarkEnd w:id="9638"/>
      <w:bookmarkEnd w:id="9639"/>
      <w:bookmarkEnd w:id="9640"/>
      <w:bookmarkEnd w:id="9641"/>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proofErr w:type="gramStart"/>
            <w:r w:rsidRPr="008B1C02">
              <w:rPr>
                <w:rFonts w:cs="Arial" w:hint="eastAsia"/>
                <w:szCs w:val="18"/>
                <w:lang w:eastAsia="zh-CN"/>
              </w:rPr>
              <w:t>an</w:t>
            </w:r>
            <w:proofErr w:type="gramEnd"/>
            <w:r w:rsidRPr="008B1C02">
              <w:rPr>
                <w:rFonts w:cs="Arial" w:hint="eastAsia"/>
                <w:szCs w:val="18"/>
                <w:lang w:eastAsia="zh-CN"/>
              </w:rPr>
              <w:t xml:space="preserve">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proofErr w:type="gramStart"/>
            <w:r>
              <w:rPr>
                <w:lang w:eastAsia="zh-CN"/>
              </w:rPr>
              <w:t>array(</w:t>
            </w:r>
            <w:proofErr w:type="gramEnd"/>
            <w:r>
              <w:rPr>
                <w:lang w:eastAsia="zh-CN"/>
              </w:rPr>
              <w:t>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proofErr w:type="gramStart"/>
            <w:r>
              <w:t>1..N</w:t>
            </w:r>
            <w:proofErr w:type="gramEnd"/>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proofErr w:type="gramStart"/>
            <w:r w:rsidRPr="008B1C02">
              <w:rPr>
                <w:lang w:eastAsia="zh-CN"/>
              </w:rPr>
              <w:t>1..N</w:t>
            </w:r>
            <w:proofErr w:type="gramEnd"/>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proofErr w:type="gramStart"/>
            <w:r w:rsidRPr="008B1C02">
              <w:rPr>
                <w:lang w:eastAsia="zh-CN"/>
              </w:rPr>
              <w:t>1</w:t>
            </w:r>
            <w:r w:rsidR="00AA5070" w:rsidRPr="008B1C02">
              <w:rPr>
                <w:lang w:eastAsia="zh-CN"/>
              </w:rPr>
              <w:t>..</w:t>
            </w:r>
            <w:r w:rsidRPr="008B1C02">
              <w:rPr>
                <w:lang w:eastAsia="zh-CN"/>
              </w:rPr>
              <w:t>N</w:t>
            </w:r>
            <w:proofErr w:type="gramEnd"/>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 xml:space="preserve">5.2.5.3 of </w:t>
            </w:r>
            <w:r w:rsidRPr="008B1C02">
              <w:rPr>
                <w:lang w:eastAsia="zh-CN"/>
              </w:rPr>
              <w:lastRenderedPageBreak/>
              <w:t>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lastRenderedPageBreak/>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642" w:name="_Toc114212318"/>
      <w:bookmarkStart w:id="9643" w:name="_Toc136555069"/>
      <w:bookmarkStart w:id="9644" w:name="_Toc151993515"/>
      <w:bookmarkStart w:id="9645" w:name="_Toc152000295"/>
      <w:bookmarkStart w:id="9646" w:name="_Toc152158900"/>
      <w:bookmarkStart w:id="9647" w:name="_Toc168571063"/>
      <w:bookmarkStart w:id="9648" w:name="_Toc169773104"/>
      <w:r w:rsidRPr="008B1C02">
        <w:t>5.18.3.3.3</w:t>
      </w:r>
      <w:r w:rsidRPr="008B1C02">
        <w:tab/>
        <w:t>Type: AmInfluSubPatch</w:t>
      </w:r>
      <w:bookmarkEnd w:id="9642"/>
      <w:bookmarkEnd w:id="9643"/>
      <w:bookmarkEnd w:id="9644"/>
      <w:bookmarkEnd w:id="9645"/>
      <w:bookmarkEnd w:id="9646"/>
      <w:bookmarkEnd w:id="9647"/>
      <w:bookmarkEnd w:id="9648"/>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proofErr w:type="gramStart"/>
            <w:r w:rsidRPr="008B1C02">
              <w:rPr>
                <w:lang w:eastAsia="zh-CN"/>
              </w:rPr>
              <w:t>1..N</w:t>
            </w:r>
            <w:proofErr w:type="gramEnd"/>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proofErr w:type="gramStart"/>
            <w:r w:rsidRPr="008B1C02">
              <w:rPr>
                <w:lang w:eastAsia="zh-CN"/>
              </w:rPr>
              <w:t>array(</w:t>
            </w:r>
            <w:proofErr w:type="gramEnd"/>
            <w:r w:rsidRPr="008B1C02">
              <w:rPr>
                <w:lang w:eastAsia="zh-CN"/>
              </w:rPr>
              <w:t>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proofErr w:type="gramStart"/>
            <w:r w:rsidRPr="008B1C02">
              <w:rPr>
                <w:lang w:eastAsia="zh-CN"/>
              </w:rPr>
              <w:t>array(</w:t>
            </w:r>
            <w:proofErr w:type="gramEnd"/>
            <w:r w:rsidRPr="008B1C02">
              <w:rPr>
                <w:lang w:eastAsia="zh-CN"/>
              </w:rPr>
              <w:t>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proofErr w:type="gramStart"/>
            <w:r w:rsidRPr="008B1C02">
              <w:rPr>
                <w:lang w:eastAsia="zh-CN"/>
              </w:rPr>
              <w:t>1</w:t>
            </w:r>
            <w:r w:rsidRPr="008B1C02">
              <w:rPr>
                <w:rFonts w:hint="eastAsia"/>
                <w:lang w:eastAsia="zh-CN"/>
              </w:rPr>
              <w:t>..</w:t>
            </w:r>
            <w:r w:rsidRPr="008B1C02">
              <w:rPr>
                <w:lang w:eastAsia="zh-CN"/>
              </w:rPr>
              <w:t>N</w:t>
            </w:r>
            <w:proofErr w:type="gramEnd"/>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proofErr w:type="gramStart"/>
            <w:r w:rsidRPr="008B1C02">
              <w:rPr>
                <w:lang w:eastAsia="zh-CN"/>
              </w:rPr>
              <w:t>1..N</w:t>
            </w:r>
            <w:proofErr w:type="gramEnd"/>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649" w:name="_Toc114212319"/>
      <w:bookmarkStart w:id="9650" w:name="_Toc136555070"/>
      <w:bookmarkStart w:id="9651" w:name="_Toc151993516"/>
      <w:bookmarkStart w:id="9652" w:name="_Toc152000296"/>
      <w:bookmarkStart w:id="9653" w:name="_Toc152158901"/>
      <w:bookmarkStart w:id="9654" w:name="_Toc168571064"/>
      <w:bookmarkStart w:id="9655" w:name="_Toc169773105"/>
      <w:r w:rsidRPr="008B1C02">
        <w:t>5.18.3.3.4</w:t>
      </w:r>
      <w:r w:rsidRPr="008B1C02">
        <w:tab/>
        <w:t xml:space="preserve">Type: </w:t>
      </w:r>
      <w:r w:rsidRPr="008B1C02">
        <w:rPr>
          <w:lang w:eastAsia="zh-CN"/>
        </w:rPr>
        <w:t>AmInfluEventNotif</w:t>
      </w:r>
      <w:bookmarkEnd w:id="9649"/>
      <w:bookmarkEnd w:id="9650"/>
      <w:bookmarkEnd w:id="9651"/>
      <w:bookmarkEnd w:id="9652"/>
      <w:bookmarkEnd w:id="9653"/>
      <w:bookmarkEnd w:id="9654"/>
      <w:bookmarkEnd w:id="9655"/>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proofErr w:type="gramStart"/>
            <w:r w:rsidRPr="008B1C02">
              <w:rPr>
                <w:lang w:eastAsia="zh-CN"/>
              </w:rPr>
              <w:t>a</w:t>
            </w:r>
            <w:r w:rsidR="00AA5070" w:rsidRPr="008B1C02">
              <w:rPr>
                <w:lang w:eastAsia="zh-CN"/>
              </w:rPr>
              <w:t>rray(</w:t>
            </w:r>
            <w:proofErr w:type="gramEnd"/>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proofErr w:type="gramStart"/>
            <w:r w:rsidRPr="008B1C02">
              <w:rPr>
                <w:lang w:eastAsia="zh-CN"/>
              </w:rPr>
              <w:t>1..N</w:t>
            </w:r>
            <w:proofErr w:type="gramEnd"/>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656" w:name="_Toc114212320"/>
      <w:bookmarkStart w:id="9657" w:name="_Toc136555071"/>
      <w:bookmarkStart w:id="9658" w:name="_Toc151993517"/>
      <w:bookmarkStart w:id="9659" w:name="_Toc152000297"/>
      <w:bookmarkStart w:id="9660" w:name="_Toc152158902"/>
      <w:bookmarkStart w:id="9661" w:name="_Toc168571065"/>
      <w:bookmarkStart w:id="9662" w:name="_Toc169773106"/>
      <w:r w:rsidRPr="008B1C02">
        <w:lastRenderedPageBreak/>
        <w:t>5.18.3.3.5</w:t>
      </w:r>
      <w:r w:rsidRPr="008B1C02">
        <w:tab/>
        <w:t xml:space="preserve">Type: </w:t>
      </w:r>
      <w:r w:rsidRPr="008B1C02">
        <w:rPr>
          <w:lang w:eastAsia="zh-CN"/>
        </w:rPr>
        <w:t>DnnSnssaiInformation</w:t>
      </w:r>
      <w:bookmarkEnd w:id="9656"/>
      <w:bookmarkEnd w:id="9657"/>
      <w:bookmarkEnd w:id="9658"/>
      <w:bookmarkEnd w:id="9659"/>
      <w:bookmarkEnd w:id="9660"/>
      <w:bookmarkEnd w:id="9661"/>
      <w:bookmarkEnd w:id="9662"/>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663" w:name="_Toc114212321"/>
      <w:bookmarkStart w:id="9664" w:name="_Toc136555072"/>
      <w:bookmarkStart w:id="9665" w:name="_Toc151993518"/>
      <w:bookmarkStart w:id="9666" w:name="_Toc152000298"/>
      <w:bookmarkStart w:id="9667" w:name="_Toc152158903"/>
      <w:bookmarkStart w:id="9668" w:name="_Toc168571066"/>
      <w:bookmarkStart w:id="9669" w:name="_Toc169773107"/>
      <w:r w:rsidRPr="008B1C02">
        <w:t>5.18.3.4</w:t>
      </w:r>
      <w:r w:rsidRPr="008B1C02">
        <w:tab/>
        <w:t>Simple data types and enumerations</w:t>
      </w:r>
      <w:bookmarkEnd w:id="9663"/>
      <w:bookmarkEnd w:id="9664"/>
      <w:bookmarkEnd w:id="9665"/>
      <w:bookmarkEnd w:id="9666"/>
      <w:bookmarkEnd w:id="9667"/>
      <w:bookmarkEnd w:id="9668"/>
      <w:bookmarkEnd w:id="9669"/>
    </w:p>
    <w:p w14:paraId="6554128E" w14:textId="77777777" w:rsidR="00AA5070" w:rsidRPr="008B1C02" w:rsidRDefault="00AA5070" w:rsidP="00AA5070">
      <w:pPr>
        <w:pStyle w:val="Heading5"/>
      </w:pPr>
      <w:bookmarkStart w:id="9670" w:name="_Toc114212322"/>
      <w:bookmarkStart w:id="9671" w:name="_Toc136555073"/>
      <w:bookmarkStart w:id="9672" w:name="_Toc151993519"/>
      <w:bookmarkStart w:id="9673" w:name="_Toc152000299"/>
      <w:bookmarkStart w:id="9674" w:name="_Toc152158904"/>
      <w:bookmarkStart w:id="9675" w:name="_Toc168571067"/>
      <w:bookmarkStart w:id="9676" w:name="_Toc169773108"/>
      <w:r w:rsidRPr="008B1C02">
        <w:t>5.18.3.4.1</w:t>
      </w:r>
      <w:r w:rsidRPr="008B1C02">
        <w:tab/>
        <w:t>Introduction</w:t>
      </w:r>
      <w:bookmarkEnd w:id="9670"/>
      <w:bookmarkEnd w:id="9671"/>
      <w:bookmarkEnd w:id="9672"/>
      <w:bookmarkEnd w:id="9673"/>
      <w:bookmarkEnd w:id="9674"/>
      <w:bookmarkEnd w:id="9675"/>
      <w:bookmarkEnd w:id="9676"/>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677" w:name="_Toc114212323"/>
      <w:bookmarkStart w:id="9678" w:name="_Toc136555074"/>
      <w:bookmarkStart w:id="9679" w:name="_Toc151993520"/>
      <w:bookmarkStart w:id="9680" w:name="_Toc152000300"/>
      <w:bookmarkStart w:id="9681" w:name="_Toc152158905"/>
      <w:bookmarkStart w:id="9682" w:name="_Toc168571068"/>
      <w:bookmarkStart w:id="9683" w:name="_Toc169773109"/>
      <w:r w:rsidRPr="008B1C02">
        <w:t>5.18.3.4.2</w:t>
      </w:r>
      <w:r w:rsidRPr="008B1C02">
        <w:tab/>
        <w:t>Simple data types</w:t>
      </w:r>
      <w:bookmarkEnd w:id="9677"/>
      <w:bookmarkEnd w:id="9678"/>
      <w:bookmarkEnd w:id="9679"/>
      <w:bookmarkEnd w:id="9680"/>
      <w:bookmarkEnd w:id="9681"/>
      <w:bookmarkEnd w:id="9682"/>
      <w:bookmarkEnd w:id="9683"/>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684"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684"/>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685" w:name="_Toc114212324"/>
      <w:bookmarkStart w:id="9686" w:name="_Toc136555075"/>
      <w:bookmarkStart w:id="9687" w:name="_Toc151993521"/>
      <w:bookmarkStart w:id="9688" w:name="_Toc152000301"/>
      <w:bookmarkStart w:id="9689" w:name="_Toc152158906"/>
      <w:bookmarkStart w:id="9690" w:name="_Toc168571069"/>
      <w:bookmarkStart w:id="9691" w:name="_Toc169773110"/>
      <w:r w:rsidRPr="008B1C02">
        <w:t>5.18.3.4.3</w:t>
      </w:r>
      <w:r w:rsidRPr="008B1C02">
        <w:tab/>
        <w:t>Enumeration: AmInfluEvent</w:t>
      </w:r>
      <w:bookmarkEnd w:id="9685"/>
      <w:bookmarkEnd w:id="9686"/>
      <w:bookmarkEnd w:id="9687"/>
      <w:bookmarkEnd w:id="9688"/>
      <w:bookmarkEnd w:id="9689"/>
      <w:bookmarkEnd w:id="9690"/>
      <w:bookmarkEnd w:id="9691"/>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692" w:name="_Toc114212325"/>
      <w:bookmarkStart w:id="9693" w:name="_Toc136555076"/>
      <w:bookmarkStart w:id="9694" w:name="_Toc151993522"/>
      <w:bookmarkStart w:id="9695" w:name="_Toc152000302"/>
      <w:bookmarkStart w:id="9696" w:name="_Toc152158907"/>
      <w:bookmarkStart w:id="9697" w:name="_Toc168571070"/>
      <w:bookmarkStart w:id="9698" w:name="_Toc169773111"/>
      <w:r w:rsidRPr="008B1C02">
        <w:t>5.18.4</w:t>
      </w:r>
      <w:r w:rsidRPr="008B1C02">
        <w:tab/>
        <w:t>Used Features</w:t>
      </w:r>
      <w:bookmarkEnd w:id="9692"/>
      <w:bookmarkEnd w:id="9693"/>
      <w:bookmarkEnd w:id="9694"/>
      <w:bookmarkEnd w:id="9695"/>
      <w:bookmarkEnd w:id="9696"/>
      <w:bookmarkEnd w:id="9697"/>
      <w:bookmarkEnd w:id="9698"/>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699" w:name="_Toc510696653"/>
      <w:bookmarkStart w:id="9700" w:name="_Hlk515639407"/>
    </w:p>
    <w:p w14:paraId="6F66CA66" w14:textId="77777777" w:rsidR="00BA6020" w:rsidRPr="008B1C02" w:rsidRDefault="00BA6020" w:rsidP="00BA6020">
      <w:pPr>
        <w:pStyle w:val="Heading3"/>
      </w:pPr>
      <w:bookmarkStart w:id="9701" w:name="_Toc114212326"/>
      <w:bookmarkStart w:id="9702" w:name="_Toc136555077"/>
      <w:bookmarkStart w:id="9703" w:name="_Toc151993523"/>
      <w:bookmarkStart w:id="9704" w:name="_Toc152000303"/>
      <w:bookmarkStart w:id="9705" w:name="_Toc152158908"/>
      <w:bookmarkStart w:id="9706" w:name="_Toc168571071"/>
      <w:bookmarkStart w:id="9707" w:name="_Toc169773112"/>
      <w:r w:rsidRPr="008B1C02">
        <w:lastRenderedPageBreak/>
        <w:t>5.18.5</w:t>
      </w:r>
      <w:r w:rsidRPr="008B1C02">
        <w:tab/>
        <w:t>Error handling</w:t>
      </w:r>
      <w:bookmarkEnd w:id="9701"/>
      <w:bookmarkEnd w:id="9702"/>
      <w:bookmarkEnd w:id="9703"/>
      <w:bookmarkEnd w:id="9704"/>
      <w:bookmarkEnd w:id="9705"/>
      <w:bookmarkEnd w:id="9706"/>
      <w:bookmarkEnd w:id="9707"/>
    </w:p>
    <w:p w14:paraId="556FB093" w14:textId="77777777" w:rsidR="00BA6020" w:rsidRPr="008B1C02" w:rsidRDefault="00BA6020" w:rsidP="00BA6020">
      <w:pPr>
        <w:pStyle w:val="Heading4"/>
      </w:pPr>
      <w:bookmarkStart w:id="9708" w:name="_Toc114212327"/>
      <w:bookmarkStart w:id="9709" w:name="_Toc136555078"/>
      <w:bookmarkStart w:id="9710" w:name="_Toc151993524"/>
      <w:bookmarkStart w:id="9711" w:name="_Toc152000304"/>
      <w:bookmarkStart w:id="9712" w:name="_Toc152158909"/>
      <w:bookmarkStart w:id="9713" w:name="_Toc168571072"/>
      <w:bookmarkStart w:id="9714" w:name="_Toc169773113"/>
      <w:r w:rsidRPr="008B1C02">
        <w:t>5.18.5.1</w:t>
      </w:r>
      <w:r w:rsidRPr="008B1C02">
        <w:tab/>
        <w:t>General</w:t>
      </w:r>
      <w:bookmarkEnd w:id="9708"/>
      <w:bookmarkEnd w:id="9709"/>
      <w:bookmarkEnd w:id="9710"/>
      <w:bookmarkEnd w:id="9711"/>
      <w:bookmarkEnd w:id="9712"/>
      <w:bookmarkEnd w:id="9713"/>
      <w:bookmarkEnd w:id="9714"/>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715" w:name="_Toc114212328"/>
      <w:bookmarkStart w:id="9716" w:name="_Toc136555079"/>
      <w:bookmarkStart w:id="9717" w:name="_Toc151993525"/>
      <w:bookmarkStart w:id="9718" w:name="_Toc152000305"/>
      <w:bookmarkStart w:id="9719" w:name="_Toc152158910"/>
      <w:bookmarkStart w:id="9720" w:name="_Toc168571073"/>
      <w:bookmarkStart w:id="9721" w:name="_Toc169773114"/>
      <w:r w:rsidRPr="008B1C02">
        <w:t>5.18.5.2</w:t>
      </w:r>
      <w:r w:rsidRPr="008B1C02">
        <w:tab/>
        <w:t>Protocol Errors</w:t>
      </w:r>
      <w:bookmarkEnd w:id="9715"/>
      <w:bookmarkEnd w:id="9716"/>
      <w:bookmarkEnd w:id="9717"/>
      <w:bookmarkEnd w:id="9718"/>
      <w:bookmarkEnd w:id="9719"/>
      <w:bookmarkEnd w:id="9720"/>
      <w:bookmarkEnd w:id="9721"/>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722" w:name="_Toc114212329"/>
      <w:bookmarkStart w:id="9723" w:name="_Toc136555080"/>
      <w:bookmarkStart w:id="9724" w:name="_Toc151993526"/>
      <w:bookmarkStart w:id="9725" w:name="_Toc152000306"/>
      <w:bookmarkStart w:id="9726" w:name="_Toc152158911"/>
      <w:bookmarkStart w:id="9727" w:name="_Toc168571074"/>
      <w:bookmarkStart w:id="9728" w:name="_Toc169773115"/>
      <w:r w:rsidRPr="008B1C02">
        <w:t>5.18.5.3</w:t>
      </w:r>
      <w:r w:rsidRPr="008B1C02">
        <w:tab/>
        <w:t>Application Errors</w:t>
      </w:r>
      <w:bookmarkEnd w:id="9722"/>
      <w:bookmarkEnd w:id="9723"/>
      <w:bookmarkEnd w:id="9724"/>
      <w:bookmarkEnd w:id="9725"/>
      <w:bookmarkEnd w:id="9726"/>
      <w:bookmarkEnd w:id="9727"/>
      <w:bookmarkEnd w:id="9728"/>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729"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729"/>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730" w:name="_Toc114212330"/>
      <w:bookmarkStart w:id="9731" w:name="_Toc136555081"/>
      <w:bookmarkStart w:id="9732" w:name="_Toc151993527"/>
      <w:bookmarkStart w:id="9733" w:name="_Toc152000307"/>
      <w:bookmarkStart w:id="9734" w:name="_Toc152158912"/>
      <w:bookmarkStart w:id="9735" w:name="_Toc168571075"/>
      <w:bookmarkStart w:id="9736" w:name="_Toc169773116"/>
      <w:bookmarkEnd w:id="9699"/>
      <w:bookmarkEnd w:id="9700"/>
      <w:r w:rsidRPr="008B1C02">
        <w:rPr>
          <w:lang w:val="en-US"/>
        </w:rPr>
        <w:t>5.19</w:t>
      </w:r>
      <w:r w:rsidRPr="008B1C02">
        <w:rPr>
          <w:lang w:val="en-US"/>
        </w:rPr>
        <w:tab/>
        <w:t>MBSTMGI API</w:t>
      </w:r>
      <w:bookmarkEnd w:id="9730"/>
      <w:bookmarkEnd w:id="9731"/>
      <w:bookmarkEnd w:id="9732"/>
      <w:bookmarkEnd w:id="9733"/>
      <w:bookmarkEnd w:id="9734"/>
      <w:bookmarkEnd w:id="9735"/>
      <w:bookmarkEnd w:id="9736"/>
    </w:p>
    <w:p w14:paraId="5A25FA07" w14:textId="77777777" w:rsidR="00370B05" w:rsidRPr="008B1C02" w:rsidRDefault="00370B05" w:rsidP="00370B05">
      <w:pPr>
        <w:pStyle w:val="Heading3"/>
        <w:rPr>
          <w:lang w:val="en-US"/>
        </w:rPr>
      </w:pPr>
      <w:bookmarkStart w:id="9737" w:name="_Toc73715961"/>
      <w:bookmarkStart w:id="9738" w:name="_Toc114212331"/>
      <w:bookmarkStart w:id="9739" w:name="_Toc136555082"/>
      <w:bookmarkStart w:id="9740" w:name="_Toc151993528"/>
      <w:bookmarkStart w:id="9741" w:name="_Toc152000308"/>
      <w:bookmarkStart w:id="9742" w:name="_Toc152158913"/>
      <w:bookmarkStart w:id="9743" w:name="_Toc168571076"/>
      <w:bookmarkStart w:id="9744" w:name="_Toc169773117"/>
      <w:r w:rsidRPr="008B1C02">
        <w:rPr>
          <w:lang w:val="en-US"/>
        </w:rPr>
        <w:t>5.19.1</w:t>
      </w:r>
      <w:r w:rsidRPr="008B1C02">
        <w:rPr>
          <w:lang w:val="en-US"/>
        </w:rPr>
        <w:tab/>
      </w:r>
      <w:bookmarkEnd w:id="9737"/>
      <w:r w:rsidRPr="008B1C02">
        <w:rPr>
          <w:lang w:val="en-US"/>
        </w:rPr>
        <w:t>Introduction</w:t>
      </w:r>
      <w:bookmarkEnd w:id="9738"/>
      <w:bookmarkEnd w:id="9739"/>
      <w:bookmarkEnd w:id="9740"/>
      <w:bookmarkEnd w:id="9741"/>
      <w:bookmarkEnd w:id="9742"/>
      <w:bookmarkEnd w:id="9743"/>
      <w:bookmarkEnd w:id="9744"/>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745" w:name="_Toc73716298"/>
      <w:bookmarkStart w:id="9746" w:name="_Toc114212332"/>
      <w:bookmarkStart w:id="9747" w:name="_Toc136555083"/>
      <w:bookmarkStart w:id="9748" w:name="_Toc151993529"/>
      <w:bookmarkStart w:id="9749" w:name="_Toc152000309"/>
      <w:bookmarkStart w:id="9750" w:name="_Toc152158914"/>
      <w:bookmarkStart w:id="9751" w:name="_Toc168571077"/>
      <w:bookmarkStart w:id="9752" w:name="_Toc169773118"/>
      <w:r w:rsidRPr="008B1C02">
        <w:t>5.19.2</w:t>
      </w:r>
      <w:r w:rsidRPr="008B1C02">
        <w:tab/>
        <w:t>Resources</w:t>
      </w:r>
      <w:bookmarkEnd w:id="9745"/>
      <w:bookmarkEnd w:id="9746"/>
      <w:bookmarkEnd w:id="9747"/>
      <w:bookmarkEnd w:id="9748"/>
      <w:bookmarkEnd w:id="9749"/>
      <w:bookmarkEnd w:id="9750"/>
      <w:bookmarkEnd w:id="9751"/>
      <w:bookmarkEnd w:id="9752"/>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753" w:name="_Toc73716299"/>
      <w:bookmarkStart w:id="9754" w:name="_Toc114212333"/>
      <w:bookmarkStart w:id="9755" w:name="_Toc136555084"/>
      <w:bookmarkStart w:id="9756" w:name="_Toc151993530"/>
      <w:bookmarkStart w:id="9757" w:name="_Toc152000310"/>
      <w:bookmarkStart w:id="9758" w:name="_Toc152158915"/>
      <w:bookmarkStart w:id="9759" w:name="_Toc168571078"/>
      <w:bookmarkStart w:id="9760" w:name="_Toc169773119"/>
      <w:r w:rsidRPr="008B1C02">
        <w:t>5.19.3</w:t>
      </w:r>
      <w:r w:rsidRPr="008B1C02">
        <w:tab/>
        <w:t>Custom Operations without associated resources</w:t>
      </w:r>
      <w:bookmarkEnd w:id="9753"/>
      <w:bookmarkEnd w:id="9754"/>
      <w:bookmarkEnd w:id="9755"/>
      <w:bookmarkEnd w:id="9756"/>
      <w:bookmarkEnd w:id="9757"/>
      <w:bookmarkEnd w:id="9758"/>
      <w:bookmarkEnd w:id="9759"/>
      <w:bookmarkEnd w:id="9760"/>
      <w:r w:rsidRPr="008B1C02">
        <w:t xml:space="preserve"> </w:t>
      </w:r>
    </w:p>
    <w:p w14:paraId="65FC66AF" w14:textId="77777777" w:rsidR="00370B05" w:rsidRPr="008B1C02" w:rsidRDefault="00370B05" w:rsidP="00370B05">
      <w:pPr>
        <w:pStyle w:val="Heading4"/>
      </w:pPr>
      <w:bookmarkStart w:id="9761" w:name="_Toc73716300"/>
      <w:bookmarkStart w:id="9762" w:name="_Toc114212334"/>
      <w:bookmarkStart w:id="9763" w:name="_Toc136555085"/>
      <w:bookmarkStart w:id="9764" w:name="_Toc151993531"/>
      <w:bookmarkStart w:id="9765" w:name="_Toc152000311"/>
      <w:bookmarkStart w:id="9766" w:name="_Toc152158916"/>
      <w:bookmarkStart w:id="9767" w:name="_Toc168571079"/>
      <w:bookmarkStart w:id="9768" w:name="_Toc169773120"/>
      <w:r w:rsidRPr="008B1C02">
        <w:t>5.19.3.1</w:t>
      </w:r>
      <w:r w:rsidRPr="008B1C02">
        <w:tab/>
        <w:t>Overview</w:t>
      </w:r>
      <w:bookmarkEnd w:id="9761"/>
      <w:bookmarkEnd w:id="9762"/>
      <w:bookmarkEnd w:id="9763"/>
      <w:bookmarkEnd w:id="9764"/>
      <w:bookmarkEnd w:id="9765"/>
      <w:bookmarkEnd w:id="9766"/>
      <w:bookmarkEnd w:id="9767"/>
      <w:bookmarkEnd w:id="9768"/>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75pt;height:177.7pt" o:ole="">
            <v:imagedata r:id="rId42" o:title=""/>
          </v:shape>
          <o:OLEObject Type="Embed" ProgID="Visio.Drawing.15" ShapeID="_x0000_i1040" DrawAspect="Content" ObjectID="_1786277266"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1"/>
        <w:gridCol w:w="2345"/>
        <w:gridCol w:w="2160"/>
        <w:gridCol w:w="3345"/>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769" w:name="_Toc73716301"/>
      <w:bookmarkStart w:id="9770" w:name="_Toc114212335"/>
      <w:bookmarkStart w:id="9771" w:name="_Toc136555086"/>
      <w:bookmarkStart w:id="9772" w:name="_Toc151993532"/>
      <w:bookmarkStart w:id="9773" w:name="_Toc152000312"/>
      <w:bookmarkStart w:id="9774" w:name="_Toc152158917"/>
      <w:bookmarkStart w:id="9775" w:name="_Toc168571080"/>
      <w:bookmarkStart w:id="9776" w:name="_Toc169773121"/>
      <w:r w:rsidRPr="008B1C02">
        <w:t>5.19.3.2</w:t>
      </w:r>
      <w:r w:rsidRPr="008B1C02">
        <w:tab/>
        <w:t xml:space="preserve">Operation: </w:t>
      </w:r>
      <w:bookmarkEnd w:id="9769"/>
      <w:r w:rsidRPr="008B1C02">
        <w:t>Allocate</w:t>
      </w:r>
      <w:bookmarkEnd w:id="9770"/>
      <w:bookmarkEnd w:id="9771"/>
      <w:bookmarkEnd w:id="9772"/>
      <w:bookmarkEnd w:id="9773"/>
      <w:bookmarkEnd w:id="9774"/>
      <w:bookmarkEnd w:id="9775"/>
      <w:bookmarkEnd w:id="9776"/>
    </w:p>
    <w:p w14:paraId="140C8DC6" w14:textId="77777777" w:rsidR="00370B05" w:rsidRPr="008B1C02" w:rsidRDefault="00370B05" w:rsidP="00370B05">
      <w:pPr>
        <w:pStyle w:val="Heading5"/>
      </w:pPr>
      <w:bookmarkStart w:id="9777" w:name="_Toc73716302"/>
      <w:bookmarkStart w:id="9778" w:name="_Toc114212336"/>
      <w:bookmarkStart w:id="9779" w:name="_Toc136555087"/>
      <w:bookmarkStart w:id="9780" w:name="_Toc151993533"/>
      <w:bookmarkStart w:id="9781" w:name="_Toc152000313"/>
      <w:bookmarkStart w:id="9782" w:name="_Toc152158918"/>
      <w:bookmarkStart w:id="9783" w:name="_Toc168571081"/>
      <w:bookmarkStart w:id="9784" w:name="_Toc169773122"/>
      <w:r w:rsidRPr="008B1C02">
        <w:t>5.19.3.2.1</w:t>
      </w:r>
      <w:r w:rsidRPr="008B1C02">
        <w:tab/>
        <w:t>Description</w:t>
      </w:r>
      <w:bookmarkEnd w:id="9777"/>
      <w:bookmarkEnd w:id="9778"/>
      <w:bookmarkEnd w:id="9779"/>
      <w:bookmarkEnd w:id="9780"/>
      <w:bookmarkEnd w:id="9781"/>
      <w:bookmarkEnd w:id="9782"/>
      <w:bookmarkEnd w:id="9783"/>
      <w:bookmarkEnd w:id="9784"/>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785" w:name="_Toc73716303"/>
      <w:bookmarkStart w:id="9786" w:name="_Toc114212337"/>
      <w:bookmarkStart w:id="9787" w:name="_Toc136555088"/>
      <w:bookmarkStart w:id="9788" w:name="_Toc151993534"/>
      <w:bookmarkStart w:id="9789" w:name="_Toc152000314"/>
      <w:bookmarkStart w:id="9790" w:name="_Toc152158919"/>
      <w:bookmarkStart w:id="9791" w:name="_Toc168571082"/>
      <w:bookmarkStart w:id="9792" w:name="_Toc169773123"/>
      <w:r w:rsidRPr="008B1C02">
        <w:t>5.19.3.2.2</w:t>
      </w:r>
      <w:r w:rsidRPr="008B1C02">
        <w:tab/>
        <w:t>Operation Definition</w:t>
      </w:r>
      <w:bookmarkEnd w:id="9785"/>
      <w:bookmarkEnd w:id="9786"/>
      <w:bookmarkEnd w:id="9787"/>
      <w:bookmarkEnd w:id="9788"/>
      <w:bookmarkEnd w:id="9789"/>
      <w:bookmarkEnd w:id="9790"/>
      <w:bookmarkEnd w:id="9791"/>
      <w:bookmarkEnd w:id="9792"/>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793" w:name="_Toc114212338"/>
      <w:bookmarkStart w:id="9794" w:name="_Toc136555089"/>
      <w:bookmarkStart w:id="9795" w:name="_Toc151993535"/>
      <w:bookmarkStart w:id="9796" w:name="_Toc152000315"/>
      <w:bookmarkStart w:id="9797" w:name="_Toc152158920"/>
      <w:bookmarkStart w:id="9798" w:name="_Toc168571083"/>
      <w:bookmarkStart w:id="9799" w:name="_Toc169773124"/>
      <w:bookmarkStart w:id="9800" w:name="_Toc73716304"/>
      <w:r w:rsidRPr="008B1C02">
        <w:t>5.19.3.3</w:t>
      </w:r>
      <w:r w:rsidRPr="008B1C02">
        <w:tab/>
        <w:t>Operation: Deallocate</w:t>
      </w:r>
      <w:bookmarkEnd w:id="9793"/>
      <w:bookmarkEnd w:id="9794"/>
      <w:bookmarkEnd w:id="9795"/>
      <w:bookmarkEnd w:id="9796"/>
      <w:bookmarkEnd w:id="9797"/>
      <w:bookmarkEnd w:id="9798"/>
      <w:bookmarkEnd w:id="9799"/>
    </w:p>
    <w:p w14:paraId="474901D5" w14:textId="77777777" w:rsidR="00370B05" w:rsidRPr="008B1C02" w:rsidRDefault="00370B05" w:rsidP="00370B05">
      <w:pPr>
        <w:pStyle w:val="Heading5"/>
      </w:pPr>
      <w:bookmarkStart w:id="9801" w:name="_Toc114212339"/>
      <w:bookmarkStart w:id="9802" w:name="_Toc136555090"/>
      <w:bookmarkStart w:id="9803" w:name="_Toc151993536"/>
      <w:bookmarkStart w:id="9804" w:name="_Toc152000316"/>
      <w:bookmarkStart w:id="9805" w:name="_Toc152158921"/>
      <w:bookmarkStart w:id="9806" w:name="_Toc168571084"/>
      <w:bookmarkStart w:id="9807" w:name="_Toc169773125"/>
      <w:r w:rsidRPr="008B1C02">
        <w:t>5.19.3.3.1</w:t>
      </w:r>
      <w:r w:rsidRPr="008B1C02">
        <w:tab/>
        <w:t>Description</w:t>
      </w:r>
      <w:bookmarkEnd w:id="9801"/>
      <w:bookmarkEnd w:id="9802"/>
      <w:bookmarkEnd w:id="9803"/>
      <w:bookmarkEnd w:id="9804"/>
      <w:bookmarkEnd w:id="9805"/>
      <w:bookmarkEnd w:id="9806"/>
      <w:bookmarkEnd w:id="9807"/>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808" w:name="_Toc114212340"/>
      <w:bookmarkStart w:id="9809" w:name="_Toc136555091"/>
      <w:bookmarkStart w:id="9810" w:name="_Toc151993537"/>
      <w:bookmarkStart w:id="9811" w:name="_Toc152000317"/>
      <w:bookmarkStart w:id="9812" w:name="_Toc152158922"/>
      <w:bookmarkStart w:id="9813" w:name="_Toc168571085"/>
      <w:bookmarkStart w:id="9814" w:name="_Toc169773126"/>
      <w:r w:rsidRPr="008B1C02">
        <w:t>5.19.3.3.2</w:t>
      </w:r>
      <w:r w:rsidRPr="008B1C02">
        <w:tab/>
        <w:t>Operation Definition</w:t>
      </w:r>
      <w:bookmarkEnd w:id="9808"/>
      <w:bookmarkEnd w:id="9809"/>
      <w:bookmarkEnd w:id="9810"/>
      <w:bookmarkEnd w:id="9811"/>
      <w:bookmarkEnd w:id="9812"/>
      <w:bookmarkEnd w:id="9813"/>
      <w:bookmarkEnd w:id="9814"/>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815" w:name="_Toc114212341"/>
      <w:bookmarkStart w:id="9816" w:name="_Toc136555092"/>
      <w:bookmarkStart w:id="9817" w:name="_Toc151993538"/>
      <w:bookmarkStart w:id="9818" w:name="_Toc152000318"/>
      <w:bookmarkStart w:id="9819" w:name="_Toc152158923"/>
      <w:bookmarkStart w:id="9820" w:name="_Toc168571086"/>
      <w:bookmarkStart w:id="9821" w:name="_Toc169773127"/>
      <w:r w:rsidRPr="008B1C02">
        <w:t>5.19.4</w:t>
      </w:r>
      <w:r w:rsidRPr="008B1C02">
        <w:tab/>
        <w:t>Notifications</w:t>
      </w:r>
      <w:bookmarkEnd w:id="9800"/>
      <w:bookmarkEnd w:id="9815"/>
      <w:bookmarkEnd w:id="9816"/>
      <w:bookmarkEnd w:id="9817"/>
      <w:bookmarkEnd w:id="9818"/>
      <w:bookmarkEnd w:id="9819"/>
      <w:bookmarkEnd w:id="9820"/>
      <w:bookmarkEnd w:id="9821"/>
    </w:p>
    <w:p w14:paraId="159BC5E7" w14:textId="77777777" w:rsidR="00370B05" w:rsidRPr="008B1C02" w:rsidRDefault="00370B05" w:rsidP="00370B05">
      <w:pPr>
        <w:pStyle w:val="Heading4"/>
      </w:pPr>
      <w:bookmarkStart w:id="9822" w:name="_Toc114212342"/>
      <w:bookmarkStart w:id="9823" w:name="_Toc136555093"/>
      <w:bookmarkStart w:id="9824" w:name="_Toc151993539"/>
      <w:bookmarkStart w:id="9825" w:name="_Toc152000319"/>
      <w:bookmarkStart w:id="9826" w:name="_Toc152158924"/>
      <w:bookmarkStart w:id="9827" w:name="_Toc168571087"/>
      <w:bookmarkStart w:id="9828" w:name="_Toc169773128"/>
      <w:bookmarkStart w:id="9829" w:name="_Toc73716305"/>
      <w:r w:rsidRPr="008B1C02">
        <w:t>5.19.4.1</w:t>
      </w:r>
      <w:r w:rsidRPr="008B1C02">
        <w:tab/>
      </w:r>
      <w:r w:rsidR="00486786" w:rsidRPr="008B1C02">
        <w:t>General</w:t>
      </w:r>
      <w:bookmarkEnd w:id="9822"/>
      <w:bookmarkEnd w:id="9823"/>
      <w:bookmarkEnd w:id="9824"/>
      <w:bookmarkEnd w:id="9825"/>
      <w:bookmarkEnd w:id="9826"/>
      <w:bookmarkEnd w:id="9827"/>
      <w:bookmarkEnd w:id="9828"/>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830" w:name="_Toc114212343"/>
      <w:bookmarkStart w:id="9831" w:name="_Toc136555094"/>
      <w:bookmarkStart w:id="9832" w:name="_Toc151993540"/>
      <w:bookmarkStart w:id="9833" w:name="_Toc152000320"/>
      <w:bookmarkStart w:id="9834" w:name="_Toc152158925"/>
      <w:bookmarkStart w:id="9835" w:name="_Toc168571088"/>
      <w:bookmarkStart w:id="9836" w:name="_Toc169773129"/>
      <w:r w:rsidRPr="008B1C02">
        <w:t>5.19.4.2</w:t>
      </w:r>
      <w:r w:rsidRPr="008B1C02">
        <w:tab/>
        <w:t xml:space="preserve">Notification of Allocated </w:t>
      </w:r>
      <w:r w:rsidR="00486786" w:rsidRPr="008B1C02">
        <w:t xml:space="preserve">MBS </w:t>
      </w:r>
      <w:r w:rsidRPr="008B1C02">
        <w:t>TMGI(s) Timer Expiry</w:t>
      </w:r>
      <w:bookmarkEnd w:id="9830"/>
      <w:bookmarkEnd w:id="9831"/>
      <w:bookmarkEnd w:id="9832"/>
      <w:bookmarkEnd w:id="9833"/>
      <w:bookmarkEnd w:id="9834"/>
      <w:bookmarkEnd w:id="9835"/>
      <w:bookmarkEnd w:id="9836"/>
    </w:p>
    <w:p w14:paraId="51DD7ECE" w14:textId="77777777" w:rsidR="00370B05" w:rsidRPr="008B1C02" w:rsidRDefault="00370B05" w:rsidP="00370B05">
      <w:pPr>
        <w:pStyle w:val="Heading5"/>
        <w:rPr>
          <w:lang w:eastAsia="zh-CN"/>
        </w:rPr>
      </w:pPr>
      <w:bookmarkStart w:id="9837" w:name="_Toc114212344"/>
      <w:bookmarkStart w:id="9838" w:name="_Toc136555095"/>
      <w:bookmarkStart w:id="9839" w:name="_Toc151993541"/>
      <w:bookmarkStart w:id="9840" w:name="_Toc152000321"/>
      <w:bookmarkStart w:id="9841" w:name="_Toc152158926"/>
      <w:bookmarkStart w:id="9842" w:name="_Toc168571089"/>
      <w:bookmarkStart w:id="9843" w:name="_Toc169773130"/>
      <w:r w:rsidRPr="008B1C02">
        <w:rPr>
          <w:lang w:eastAsia="zh-CN"/>
        </w:rPr>
        <w:t>5.19.4.2.1</w:t>
      </w:r>
      <w:r w:rsidRPr="008B1C02">
        <w:rPr>
          <w:lang w:eastAsia="zh-CN"/>
        </w:rPr>
        <w:tab/>
        <w:t>Description</w:t>
      </w:r>
      <w:bookmarkEnd w:id="9837"/>
      <w:bookmarkEnd w:id="9838"/>
      <w:bookmarkEnd w:id="9839"/>
      <w:bookmarkEnd w:id="9840"/>
      <w:bookmarkEnd w:id="9841"/>
      <w:bookmarkEnd w:id="9842"/>
      <w:bookmarkEnd w:id="9843"/>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844" w:name="_Toc114212345"/>
      <w:bookmarkStart w:id="9845" w:name="_Toc136555096"/>
      <w:bookmarkStart w:id="9846" w:name="_Toc151993542"/>
      <w:bookmarkStart w:id="9847" w:name="_Toc152000322"/>
      <w:bookmarkStart w:id="9848" w:name="_Toc152158927"/>
      <w:bookmarkStart w:id="9849" w:name="_Toc168571090"/>
      <w:bookmarkStart w:id="9850" w:name="_Toc169773131"/>
      <w:r w:rsidRPr="008B1C02">
        <w:t>5.19.4.2.2</w:t>
      </w:r>
      <w:r w:rsidRPr="008B1C02">
        <w:tab/>
      </w:r>
      <w:r w:rsidR="00486786" w:rsidRPr="008B1C02">
        <w:t xml:space="preserve">Target </w:t>
      </w:r>
      <w:r w:rsidRPr="008B1C02">
        <w:t>URI</w:t>
      </w:r>
      <w:bookmarkEnd w:id="9844"/>
      <w:bookmarkEnd w:id="9845"/>
      <w:bookmarkEnd w:id="9846"/>
      <w:bookmarkEnd w:id="9847"/>
      <w:bookmarkEnd w:id="9848"/>
      <w:bookmarkEnd w:id="9849"/>
      <w:bookmarkEnd w:id="9850"/>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851" w:name="_Toc114212346"/>
      <w:bookmarkStart w:id="9852" w:name="_Toc136555097"/>
      <w:bookmarkStart w:id="9853" w:name="_Toc151993543"/>
      <w:bookmarkStart w:id="9854" w:name="_Toc152000323"/>
      <w:bookmarkStart w:id="9855" w:name="_Toc152158928"/>
      <w:bookmarkStart w:id="9856" w:name="_Toc168571091"/>
      <w:bookmarkStart w:id="9857" w:name="_Toc169773132"/>
      <w:r w:rsidRPr="008B1C02">
        <w:t>5.19.4.2.3</w:t>
      </w:r>
      <w:r w:rsidRPr="008B1C02">
        <w:tab/>
        <w:t>Operation Definition</w:t>
      </w:r>
      <w:bookmarkEnd w:id="9851"/>
      <w:bookmarkEnd w:id="9852"/>
      <w:bookmarkEnd w:id="9853"/>
      <w:bookmarkEnd w:id="9854"/>
      <w:bookmarkEnd w:id="9855"/>
      <w:bookmarkEnd w:id="9856"/>
      <w:bookmarkEnd w:id="9857"/>
    </w:p>
    <w:p w14:paraId="3D1BC70C" w14:textId="77777777" w:rsidR="00370B05" w:rsidRPr="008B1C02" w:rsidRDefault="00370B05" w:rsidP="00370B05">
      <w:pPr>
        <w:pStyle w:val="Heading6"/>
      </w:pPr>
      <w:bookmarkStart w:id="9858" w:name="_Toc114212347"/>
      <w:bookmarkStart w:id="9859" w:name="_Toc136555098"/>
      <w:bookmarkStart w:id="9860" w:name="_Toc151993544"/>
      <w:bookmarkStart w:id="9861" w:name="_Toc152000324"/>
      <w:bookmarkStart w:id="9862" w:name="_Toc152158929"/>
      <w:bookmarkStart w:id="9863" w:name="_Toc168571092"/>
      <w:bookmarkStart w:id="9864" w:name="_Toc169773133"/>
      <w:r w:rsidRPr="008B1C02">
        <w:t>5.19.4.2.3.1</w:t>
      </w:r>
      <w:r w:rsidRPr="008B1C02">
        <w:tab/>
        <w:t>Notification via HTTP POST</w:t>
      </w:r>
      <w:bookmarkEnd w:id="9858"/>
      <w:bookmarkEnd w:id="9859"/>
      <w:bookmarkEnd w:id="9860"/>
      <w:bookmarkEnd w:id="9861"/>
      <w:bookmarkEnd w:id="9862"/>
      <w:bookmarkEnd w:id="9863"/>
      <w:bookmarkEnd w:id="9864"/>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865" w:name="_Toc114212348"/>
      <w:bookmarkStart w:id="9866" w:name="_Toc136555099"/>
      <w:bookmarkStart w:id="9867" w:name="_Toc151993545"/>
      <w:bookmarkStart w:id="9868" w:name="_Toc152000325"/>
      <w:bookmarkStart w:id="9869" w:name="_Toc152158930"/>
      <w:bookmarkStart w:id="9870" w:name="_Toc168571093"/>
      <w:bookmarkStart w:id="9871" w:name="_Toc169773134"/>
      <w:r w:rsidRPr="008B1C02">
        <w:t>5.19.4.2.3.2</w:t>
      </w:r>
      <w:r w:rsidRPr="008B1C02">
        <w:tab/>
        <w:t>Notification via Websocket</w:t>
      </w:r>
      <w:bookmarkEnd w:id="9865"/>
      <w:bookmarkEnd w:id="9866"/>
      <w:bookmarkEnd w:id="9867"/>
      <w:bookmarkEnd w:id="9868"/>
      <w:bookmarkEnd w:id="9869"/>
      <w:bookmarkEnd w:id="9870"/>
      <w:bookmarkEnd w:id="9871"/>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872" w:name="_Toc114212349"/>
      <w:bookmarkStart w:id="9873" w:name="_Toc136555100"/>
      <w:bookmarkStart w:id="9874" w:name="_Toc151993546"/>
      <w:bookmarkStart w:id="9875" w:name="_Toc152000326"/>
      <w:bookmarkStart w:id="9876" w:name="_Toc152158931"/>
      <w:bookmarkStart w:id="9877" w:name="_Toc168571094"/>
      <w:bookmarkStart w:id="9878" w:name="_Toc169773135"/>
      <w:r w:rsidRPr="008B1C02">
        <w:t>5.19.5</w:t>
      </w:r>
      <w:r w:rsidRPr="008B1C02">
        <w:tab/>
        <w:t>Data Model</w:t>
      </w:r>
      <w:bookmarkEnd w:id="9829"/>
      <w:bookmarkEnd w:id="9872"/>
      <w:bookmarkEnd w:id="9873"/>
      <w:bookmarkEnd w:id="9874"/>
      <w:bookmarkEnd w:id="9875"/>
      <w:bookmarkEnd w:id="9876"/>
      <w:bookmarkEnd w:id="9877"/>
      <w:bookmarkEnd w:id="9878"/>
    </w:p>
    <w:p w14:paraId="3C697D9D" w14:textId="77777777" w:rsidR="00370B05" w:rsidRPr="008B1C02" w:rsidRDefault="00370B05" w:rsidP="00370B05">
      <w:pPr>
        <w:pStyle w:val="Heading4"/>
      </w:pPr>
      <w:bookmarkStart w:id="9879" w:name="_Toc73716306"/>
      <w:bookmarkStart w:id="9880" w:name="_Toc114212350"/>
      <w:bookmarkStart w:id="9881" w:name="_Toc136555101"/>
      <w:bookmarkStart w:id="9882" w:name="_Toc151993547"/>
      <w:bookmarkStart w:id="9883" w:name="_Toc152000327"/>
      <w:bookmarkStart w:id="9884" w:name="_Toc152158932"/>
      <w:bookmarkStart w:id="9885" w:name="_Toc168571095"/>
      <w:bookmarkStart w:id="9886" w:name="_Toc169773136"/>
      <w:r w:rsidRPr="008B1C02">
        <w:t>5.19.5.1</w:t>
      </w:r>
      <w:r w:rsidRPr="008B1C02">
        <w:tab/>
        <w:t>General</w:t>
      </w:r>
      <w:bookmarkEnd w:id="9879"/>
      <w:bookmarkEnd w:id="9880"/>
      <w:bookmarkEnd w:id="9881"/>
      <w:bookmarkEnd w:id="9882"/>
      <w:bookmarkEnd w:id="9883"/>
      <w:bookmarkEnd w:id="9884"/>
      <w:bookmarkEnd w:id="9885"/>
      <w:bookmarkEnd w:id="9886"/>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887" w:name="_Toc73716308"/>
      <w:bookmarkStart w:id="9888" w:name="_Toc114212351"/>
      <w:bookmarkStart w:id="9889" w:name="_Toc136555102"/>
      <w:bookmarkStart w:id="9890" w:name="_Toc151993548"/>
      <w:bookmarkStart w:id="9891" w:name="_Toc152000328"/>
      <w:bookmarkStart w:id="9892" w:name="_Toc152158933"/>
      <w:bookmarkStart w:id="9893" w:name="_Toc168571096"/>
      <w:bookmarkStart w:id="9894" w:name="_Toc169773137"/>
      <w:r w:rsidRPr="008B1C02">
        <w:t>5.19.5.2</w:t>
      </w:r>
      <w:r w:rsidRPr="008B1C02">
        <w:tab/>
        <w:t>Structured data types</w:t>
      </w:r>
      <w:bookmarkEnd w:id="9887"/>
      <w:bookmarkEnd w:id="9888"/>
      <w:bookmarkEnd w:id="9889"/>
      <w:bookmarkEnd w:id="9890"/>
      <w:bookmarkEnd w:id="9891"/>
      <w:bookmarkEnd w:id="9892"/>
      <w:bookmarkEnd w:id="9893"/>
      <w:bookmarkEnd w:id="9894"/>
    </w:p>
    <w:p w14:paraId="2F1749EE" w14:textId="77777777" w:rsidR="00370B05" w:rsidRPr="008B1C02" w:rsidRDefault="00370B05" w:rsidP="00370B05">
      <w:pPr>
        <w:pStyle w:val="Heading5"/>
      </w:pPr>
      <w:bookmarkStart w:id="9895" w:name="_Toc73716309"/>
      <w:bookmarkStart w:id="9896" w:name="_Toc114212352"/>
      <w:bookmarkStart w:id="9897" w:name="_Toc136555103"/>
      <w:bookmarkStart w:id="9898" w:name="_Toc151993549"/>
      <w:bookmarkStart w:id="9899" w:name="_Toc152000329"/>
      <w:bookmarkStart w:id="9900" w:name="_Toc152158934"/>
      <w:bookmarkStart w:id="9901" w:name="_Toc168571097"/>
      <w:bookmarkStart w:id="9902" w:name="_Toc169773138"/>
      <w:r w:rsidRPr="008B1C02">
        <w:t>5.19.5.2.1</w:t>
      </w:r>
      <w:r w:rsidRPr="008B1C02">
        <w:tab/>
        <w:t>Introduction</w:t>
      </w:r>
      <w:bookmarkEnd w:id="9895"/>
      <w:bookmarkEnd w:id="9896"/>
      <w:bookmarkEnd w:id="9897"/>
      <w:bookmarkEnd w:id="9898"/>
      <w:bookmarkEnd w:id="9899"/>
      <w:bookmarkEnd w:id="9900"/>
      <w:bookmarkEnd w:id="9901"/>
      <w:bookmarkEnd w:id="9902"/>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903" w:name="_Toc73716310"/>
      <w:bookmarkStart w:id="9904" w:name="_Toc114212353"/>
      <w:bookmarkStart w:id="9905" w:name="_Toc136555104"/>
      <w:bookmarkStart w:id="9906" w:name="_Toc151993550"/>
      <w:bookmarkStart w:id="9907" w:name="_Toc152000330"/>
      <w:bookmarkStart w:id="9908" w:name="_Toc152158935"/>
      <w:bookmarkStart w:id="9909" w:name="_Toc168571098"/>
      <w:bookmarkStart w:id="9910" w:name="_Toc169773139"/>
      <w:r w:rsidRPr="008B1C02">
        <w:lastRenderedPageBreak/>
        <w:t>5.19.5.2.2</w:t>
      </w:r>
      <w:r w:rsidRPr="008B1C02">
        <w:tab/>
        <w:t xml:space="preserve">Type: </w:t>
      </w:r>
      <w:bookmarkEnd w:id="9903"/>
      <w:r w:rsidRPr="008B1C02">
        <w:t>TmgiAllocRequest</w:t>
      </w:r>
      <w:bookmarkEnd w:id="9904"/>
      <w:bookmarkEnd w:id="9905"/>
      <w:bookmarkEnd w:id="9906"/>
      <w:bookmarkEnd w:id="9907"/>
      <w:bookmarkEnd w:id="9908"/>
      <w:bookmarkEnd w:id="9909"/>
      <w:bookmarkEnd w:id="9910"/>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911" w:name="_Toc73716311"/>
      <w:bookmarkStart w:id="9912" w:name="_Toc114212354"/>
      <w:bookmarkStart w:id="9913" w:name="_Toc136555105"/>
      <w:bookmarkStart w:id="9914" w:name="_Toc151993551"/>
      <w:bookmarkStart w:id="9915" w:name="_Toc152000331"/>
      <w:bookmarkStart w:id="9916" w:name="_Toc152158936"/>
      <w:bookmarkStart w:id="9917" w:name="_Toc168571099"/>
      <w:bookmarkStart w:id="9918" w:name="_Toc169773140"/>
      <w:r w:rsidRPr="008B1C02">
        <w:lastRenderedPageBreak/>
        <w:t>5.19.5.2.3</w:t>
      </w:r>
      <w:r w:rsidRPr="008B1C02">
        <w:tab/>
        <w:t xml:space="preserve">Type: </w:t>
      </w:r>
      <w:bookmarkEnd w:id="9911"/>
      <w:r w:rsidRPr="008B1C02">
        <w:t>TmgiAllocResponse</w:t>
      </w:r>
      <w:bookmarkEnd w:id="9912"/>
      <w:bookmarkEnd w:id="9913"/>
      <w:bookmarkEnd w:id="9914"/>
      <w:bookmarkEnd w:id="9915"/>
      <w:bookmarkEnd w:id="9916"/>
      <w:bookmarkEnd w:id="9917"/>
      <w:bookmarkEnd w:id="9918"/>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919" w:name="_Toc114212355"/>
      <w:bookmarkStart w:id="9920" w:name="_Toc136555106"/>
      <w:bookmarkStart w:id="9921" w:name="_Toc151993552"/>
      <w:bookmarkStart w:id="9922" w:name="_Toc152000332"/>
      <w:bookmarkStart w:id="9923" w:name="_Toc152158937"/>
      <w:bookmarkStart w:id="9924" w:name="_Toc168571100"/>
      <w:bookmarkStart w:id="9925" w:name="_Toc169773141"/>
      <w:r w:rsidRPr="008B1C02">
        <w:t>5.19.5.2.4</w:t>
      </w:r>
      <w:r w:rsidRPr="008B1C02">
        <w:tab/>
        <w:t>Type: TmgiDeallocRequest</w:t>
      </w:r>
      <w:bookmarkEnd w:id="9919"/>
      <w:bookmarkEnd w:id="9920"/>
      <w:bookmarkEnd w:id="9921"/>
      <w:bookmarkEnd w:id="9922"/>
      <w:bookmarkEnd w:id="9923"/>
      <w:bookmarkEnd w:id="9924"/>
      <w:bookmarkEnd w:id="9925"/>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proofErr w:type="gramStart"/>
            <w:r w:rsidRPr="008B1C02">
              <w:t>1..N</w:t>
            </w:r>
            <w:proofErr w:type="gramEnd"/>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926" w:name="_Toc114212356"/>
      <w:bookmarkStart w:id="9927" w:name="_Toc136555107"/>
      <w:bookmarkStart w:id="9928" w:name="_Toc151993553"/>
      <w:bookmarkStart w:id="9929" w:name="_Toc152000333"/>
      <w:bookmarkStart w:id="9930" w:name="_Toc152158938"/>
      <w:bookmarkStart w:id="9931" w:name="_Toc168571101"/>
      <w:bookmarkStart w:id="9932" w:name="_Toc169773142"/>
      <w:bookmarkStart w:id="9933" w:name="_Toc73716312"/>
      <w:r w:rsidRPr="008B1C02">
        <w:t>5.19.5.2.5</w:t>
      </w:r>
      <w:r w:rsidRPr="008B1C02">
        <w:tab/>
        <w:t>Type: ExpiryNotif</w:t>
      </w:r>
      <w:bookmarkEnd w:id="9926"/>
      <w:bookmarkEnd w:id="9927"/>
      <w:bookmarkEnd w:id="9928"/>
      <w:bookmarkEnd w:id="9929"/>
      <w:bookmarkEnd w:id="9930"/>
      <w:bookmarkEnd w:id="9931"/>
      <w:bookmarkEnd w:id="9932"/>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proofErr w:type="gramStart"/>
            <w:r w:rsidRPr="008B1C02">
              <w:t>array(</w:t>
            </w:r>
            <w:proofErr w:type="gramEnd"/>
            <w:r w:rsidRPr="008B1C02">
              <w:t>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proofErr w:type="gramStart"/>
            <w:r w:rsidRPr="008B1C02">
              <w:t>1..N</w:t>
            </w:r>
            <w:proofErr w:type="gramEnd"/>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934" w:name="_Toc168571102"/>
      <w:bookmarkStart w:id="9935" w:name="_Toc169773143"/>
      <w:bookmarkStart w:id="9936" w:name="_Toc114212357"/>
      <w:bookmarkStart w:id="9937" w:name="_Toc136555108"/>
      <w:r w:rsidRPr="001C0C6F">
        <w:lastRenderedPageBreak/>
        <w:t>5.</w:t>
      </w:r>
      <w:r>
        <w:t>19</w:t>
      </w:r>
      <w:r w:rsidRPr="001C0C6F">
        <w:t>.5.2.</w:t>
      </w:r>
      <w:r>
        <w:t>6</w:t>
      </w:r>
      <w:r w:rsidRPr="001C0C6F">
        <w:tab/>
        <w:t xml:space="preserve">Type: </w:t>
      </w:r>
      <w:r>
        <w:t>ReducedMbsServArea</w:t>
      </w:r>
      <w:bookmarkEnd w:id="9934"/>
      <w:bookmarkEnd w:id="9935"/>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0A95A315"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ins w:id="9938" w:author="CR#1323" w:date="2024-08-27T01:35:00Z">
              <w:r w:rsidR="00DA140F">
                <w:rPr>
                  <w:rFonts w:ascii="Arial" w:hAnsi="Arial" w:cs="Arial"/>
                  <w:sz w:val="18"/>
                  <w:szCs w:val="18"/>
                </w:rPr>
                <w:t>a single MB-SMF</w:t>
              </w:r>
            </w:ins>
            <w:del w:id="9939" w:author="CR#1323" w:date="2024-08-27T01:35:00Z">
              <w:r w:rsidDel="00DA140F">
                <w:rPr>
                  <w:rFonts w:ascii="Arial" w:hAnsi="Arial" w:cs="Arial"/>
                  <w:sz w:val="18"/>
                  <w:szCs w:val="18"/>
                </w:rPr>
                <w:delText>the network</w:delText>
              </w:r>
            </w:del>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ins w:id="9940" w:author="CR#1323" w:date="2024-08-27T01:36:00Z">
              <w:r w:rsidR="00DA140F">
                <w:rPr>
                  <w:rFonts w:ascii="Arial" w:hAnsi="Arial" w:cs="Arial"/>
                  <w:sz w:val="18"/>
                  <w:szCs w:val="18"/>
                </w:rPr>
                <w:t> 1</w:t>
              </w:r>
            </w:ins>
            <w:r>
              <w:rPr>
                <w:rFonts w:ascii="Arial" w:hAnsi="Arial" w:cs="Arial"/>
                <w:sz w:val="18"/>
                <w:szCs w:val="18"/>
              </w:rPr>
              <w:t>)</w:t>
            </w:r>
            <w:ins w:id="9941" w:author="CR#1323" w:date="2024-08-27T01:35:00Z">
              <w:r w:rsidR="00DA140F">
                <w:rPr>
                  <w:rFonts w:ascii="Arial" w:hAnsi="Arial" w:cs="Arial"/>
                  <w:sz w:val="18"/>
                  <w:szCs w:val="18"/>
                </w:rPr>
                <w:t xml:space="preserve"> (NOTE 3)</w:t>
              </w:r>
            </w:ins>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32D66B36"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ins w:id="9942" w:author="CR#1323" w:date="2024-08-27T01:35:00Z">
              <w:r w:rsidR="00DA140F">
                <w:rPr>
                  <w:rFonts w:ascii="Arial" w:hAnsi="Arial" w:cs="Arial"/>
                  <w:sz w:val="18"/>
                  <w:szCs w:val="18"/>
                </w:rPr>
                <w:t>a single MB-SMF</w:t>
              </w:r>
            </w:ins>
            <w:del w:id="9943" w:author="CR#1323" w:date="2024-08-27T01:35:00Z">
              <w:r w:rsidDel="00DA140F">
                <w:rPr>
                  <w:rFonts w:ascii="Arial" w:hAnsi="Arial" w:cs="Arial"/>
                  <w:sz w:val="18"/>
                  <w:szCs w:val="18"/>
                </w:rPr>
                <w:delText>the network</w:delText>
              </w:r>
            </w:del>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ins w:id="9944" w:author="CR#1323" w:date="2024-08-27T01:36:00Z">
              <w:r w:rsidR="00DA140F">
                <w:rPr>
                  <w:rFonts w:ascii="Arial" w:hAnsi="Arial" w:cs="Arial"/>
                  <w:sz w:val="18"/>
                  <w:szCs w:val="18"/>
                </w:rPr>
                <w:t> 1</w:t>
              </w:r>
            </w:ins>
            <w:r>
              <w:rPr>
                <w:rFonts w:ascii="Arial" w:hAnsi="Arial" w:cs="Arial"/>
                <w:sz w:val="18"/>
                <w:szCs w:val="18"/>
              </w:rPr>
              <w:t>)</w:t>
            </w:r>
            <w:ins w:id="9945" w:author="CR#1323" w:date="2024-08-27T01:36:00Z">
              <w:r w:rsidR="00DA140F">
                <w:rPr>
                  <w:rFonts w:ascii="Arial" w:hAnsi="Arial" w:cs="Arial"/>
                  <w:sz w:val="18"/>
                  <w:szCs w:val="18"/>
                </w:rPr>
                <w:t xml:space="preserve"> (NOTE 4)</w:t>
              </w:r>
            </w:ins>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ins w:id="9946" w:author="CR#1323" w:date="2024-08-27T01:36:00Z"/>
        </w:trPr>
        <w:tc>
          <w:tcPr>
            <w:tcW w:w="1597" w:type="dxa"/>
            <w:gridSpan w:val="2"/>
            <w:vAlign w:val="center"/>
          </w:tcPr>
          <w:p w14:paraId="6556D278" w14:textId="77777777" w:rsidR="00DA140F" w:rsidRDefault="00DA140F" w:rsidP="004C6B12">
            <w:pPr>
              <w:keepNext/>
              <w:keepLines/>
              <w:spacing w:after="0"/>
              <w:rPr>
                <w:ins w:id="9947" w:author="CR#1323" w:date="2024-08-27T01:36:00Z"/>
                <w:rFonts w:ascii="Arial" w:hAnsi="Arial"/>
                <w:sz w:val="18"/>
              </w:rPr>
            </w:pPr>
            <w:ins w:id="9948" w:author="CR#1323" w:date="2024-08-27T01:36:00Z">
              <w:r>
                <w:rPr>
                  <w:rFonts w:ascii="Arial" w:hAnsi="Arial"/>
                  <w:sz w:val="18"/>
                </w:rPr>
                <w:t>reducedMbsServAreas</w:t>
              </w:r>
            </w:ins>
          </w:p>
        </w:tc>
        <w:tc>
          <w:tcPr>
            <w:tcW w:w="1842" w:type="dxa"/>
            <w:gridSpan w:val="2"/>
            <w:vAlign w:val="center"/>
          </w:tcPr>
          <w:p w14:paraId="4ED531B7" w14:textId="77777777" w:rsidR="00DA140F" w:rsidRDefault="00DA140F" w:rsidP="004C6B12">
            <w:pPr>
              <w:keepNext/>
              <w:keepLines/>
              <w:spacing w:after="0"/>
              <w:rPr>
                <w:ins w:id="9949" w:author="CR#1323" w:date="2024-08-27T01:36:00Z"/>
                <w:rFonts w:ascii="Arial" w:hAnsi="Arial"/>
                <w:sz w:val="18"/>
              </w:rPr>
            </w:pPr>
            <w:proofErr w:type="gramStart"/>
            <w:ins w:id="9950" w:author="CR#1323" w:date="2024-08-27T01:36:00Z">
              <w:r>
                <w:rPr>
                  <w:rFonts w:ascii="Arial" w:hAnsi="Arial"/>
                  <w:sz w:val="18"/>
                </w:rPr>
                <w:t>array(</w:t>
              </w:r>
              <w:proofErr w:type="gramEnd"/>
              <w:r w:rsidRPr="001C0C6F">
                <w:rPr>
                  <w:rFonts w:ascii="Arial" w:hAnsi="Arial"/>
                  <w:sz w:val="18"/>
                </w:rPr>
                <w:t>MbsServiceArea</w:t>
              </w:r>
              <w:r>
                <w:rPr>
                  <w:rFonts w:ascii="Arial" w:hAnsi="Arial"/>
                  <w:sz w:val="18"/>
                </w:rPr>
                <w:t>)</w:t>
              </w:r>
            </w:ins>
          </w:p>
        </w:tc>
        <w:tc>
          <w:tcPr>
            <w:tcW w:w="425" w:type="dxa"/>
            <w:gridSpan w:val="2"/>
            <w:vAlign w:val="center"/>
          </w:tcPr>
          <w:p w14:paraId="63E11770" w14:textId="77777777" w:rsidR="00DA140F" w:rsidRDefault="00DA140F" w:rsidP="004C6B12">
            <w:pPr>
              <w:keepNext/>
              <w:keepLines/>
              <w:spacing w:after="0"/>
              <w:jc w:val="center"/>
              <w:rPr>
                <w:ins w:id="9951" w:author="CR#1323" w:date="2024-08-27T01:36:00Z"/>
                <w:rFonts w:ascii="Arial" w:hAnsi="Arial"/>
                <w:sz w:val="18"/>
              </w:rPr>
            </w:pPr>
            <w:ins w:id="9952" w:author="CR#1323" w:date="2024-08-27T01:36:00Z">
              <w:r>
                <w:rPr>
                  <w:rFonts w:ascii="Arial" w:hAnsi="Arial"/>
                  <w:sz w:val="18"/>
                </w:rPr>
                <w:t>C</w:t>
              </w:r>
            </w:ins>
          </w:p>
        </w:tc>
        <w:tc>
          <w:tcPr>
            <w:tcW w:w="1134" w:type="dxa"/>
            <w:gridSpan w:val="2"/>
            <w:vAlign w:val="center"/>
          </w:tcPr>
          <w:p w14:paraId="4D4D1B59" w14:textId="77777777" w:rsidR="00DA140F" w:rsidRDefault="00DA140F" w:rsidP="004C6B12">
            <w:pPr>
              <w:keepNext/>
              <w:keepLines/>
              <w:spacing w:after="0"/>
              <w:jc w:val="center"/>
              <w:rPr>
                <w:ins w:id="9953" w:author="CR#1323" w:date="2024-08-27T01:36:00Z"/>
                <w:rFonts w:ascii="Arial" w:hAnsi="Arial"/>
                <w:sz w:val="18"/>
              </w:rPr>
            </w:pPr>
            <w:proofErr w:type="gramStart"/>
            <w:ins w:id="9954" w:author="CR#1323" w:date="2024-08-27T01:36:00Z">
              <w:r>
                <w:rPr>
                  <w:rFonts w:ascii="Arial" w:hAnsi="Arial"/>
                  <w:sz w:val="18"/>
                </w:rPr>
                <w:t>1..N</w:t>
              </w:r>
              <w:proofErr w:type="gramEnd"/>
            </w:ins>
          </w:p>
        </w:tc>
        <w:tc>
          <w:tcPr>
            <w:tcW w:w="3119" w:type="dxa"/>
            <w:gridSpan w:val="2"/>
            <w:vAlign w:val="center"/>
          </w:tcPr>
          <w:p w14:paraId="221F023F" w14:textId="77777777" w:rsidR="00DA140F" w:rsidRDefault="00DA140F" w:rsidP="004C6B12">
            <w:pPr>
              <w:keepNext/>
              <w:keepLines/>
              <w:spacing w:after="0"/>
              <w:rPr>
                <w:ins w:id="9955" w:author="CR#1323" w:date="2024-08-27T01:36:00Z"/>
                <w:rFonts w:ascii="Arial" w:hAnsi="Arial" w:cs="Arial"/>
                <w:sz w:val="18"/>
                <w:szCs w:val="18"/>
              </w:rPr>
            </w:pPr>
            <w:ins w:id="9956" w:author="CR#1323" w:date="2024-08-27T01:36:00Z">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ins>
          </w:p>
          <w:p w14:paraId="1AA5E75B" w14:textId="77777777" w:rsidR="00DA140F" w:rsidRDefault="00DA140F" w:rsidP="004C6B12">
            <w:pPr>
              <w:keepNext/>
              <w:keepLines/>
              <w:spacing w:after="0"/>
              <w:rPr>
                <w:ins w:id="9957" w:author="CR#1323" w:date="2024-08-27T01:36:00Z"/>
                <w:rFonts w:ascii="Arial" w:hAnsi="Arial" w:cs="Arial"/>
                <w:sz w:val="18"/>
                <w:szCs w:val="18"/>
              </w:rPr>
            </w:pPr>
          </w:p>
          <w:p w14:paraId="69A957F0" w14:textId="77777777" w:rsidR="00DA140F" w:rsidRPr="001C0C6F" w:rsidRDefault="00DA140F" w:rsidP="004C6B12">
            <w:pPr>
              <w:keepNext/>
              <w:keepLines/>
              <w:spacing w:after="0"/>
              <w:rPr>
                <w:ins w:id="9958" w:author="CR#1323" w:date="2024-08-27T01:36:00Z"/>
                <w:rFonts w:ascii="Arial" w:hAnsi="Arial" w:cs="Arial"/>
                <w:sz w:val="18"/>
                <w:szCs w:val="18"/>
              </w:rPr>
            </w:pPr>
            <w:ins w:id="9959" w:author="CR#1323" w:date="2024-08-27T01:36:00Z">
              <w:r>
                <w:rPr>
                  <w:rFonts w:ascii="Arial" w:hAnsi="Arial" w:cs="Arial"/>
                  <w:sz w:val="18"/>
                  <w:szCs w:val="18"/>
                </w:rPr>
                <w:t>(NOTE 2) (NOTE 4)</w:t>
              </w:r>
            </w:ins>
          </w:p>
        </w:tc>
        <w:tc>
          <w:tcPr>
            <w:tcW w:w="1313" w:type="dxa"/>
            <w:gridSpan w:val="2"/>
            <w:vAlign w:val="center"/>
          </w:tcPr>
          <w:p w14:paraId="209F6FC6" w14:textId="77777777" w:rsidR="00DA140F" w:rsidRPr="001C0C6F" w:rsidRDefault="00DA140F" w:rsidP="004C6B12">
            <w:pPr>
              <w:keepNext/>
              <w:keepLines/>
              <w:spacing w:after="0"/>
              <w:rPr>
                <w:ins w:id="9960" w:author="CR#1323" w:date="2024-08-27T01:36:00Z"/>
                <w:rFonts w:ascii="Arial" w:hAnsi="Arial" w:cs="Arial"/>
                <w:sz w:val="18"/>
                <w:szCs w:val="18"/>
              </w:rPr>
            </w:pPr>
          </w:p>
        </w:tc>
      </w:tr>
      <w:tr w:rsidR="00DA140F" w:rsidRPr="001C0C6F" w14:paraId="467CDB6B" w14:textId="77777777" w:rsidTr="00DA140F">
        <w:trPr>
          <w:gridBefore w:val="1"/>
          <w:wBefore w:w="36" w:type="dxa"/>
          <w:trHeight w:val="128"/>
          <w:jc w:val="center"/>
          <w:ins w:id="9961" w:author="CR#1323" w:date="2024-08-27T01:36:00Z"/>
        </w:trPr>
        <w:tc>
          <w:tcPr>
            <w:tcW w:w="1597" w:type="dxa"/>
            <w:gridSpan w:val="2"/>
            <w:vAlign w:val="center"/>
          </w:tcPr>
          <w:p w14:paraId="6BBB37E7" w14:textId="77777777" w:rsidR="00DA140F" w:rsidRDefault="00DA140F" w:rsidP="004C6B12">
            <w:pPr>
              <w:keepNext/>
              <w:keepLines/>
              <w:spacing w:after="0"/>
              <w:rPr>
                <w:ins w:id="9962" w:author="CR#1323" w:date="2024-08-27T01:36:00Z"/>
                <w:rFonts w:ascii="Arial" w:hAnsi="Arial"/>
                <w:sz w:val="18"/>
              </w:rPr>
            </w:pPr>
            <w:ins w:id="9963" w:author="CR#1323" w:date="2024-08-27T01:36:00Z">
              <w:r>
                <w:rPr>
                  <w:rFonts w:ascii="Arial" w:hAnsi="Arial"/>
                  <w:sz w:val="18"/>
                </w:rPr>
                <w:t>reducedExtMbsServAreas</w:t>
              </w:r>
            </w:ins>
          </w:p>
        </w:tc>
        <w:tc>
          <w:tcPr>
            <w:tcW w:w="1842" w:type="dxa"/>
            <w:gridSpan w:val="2"/>
            <w:vAlign w:val="center"/>
          </w:tcPr>
          <w:p w14:paraId="085C79E1" w14:textId="77777777" w:rsidR="00DA140F" w:rsidRDefault="00DA140F" w:rsidP="004C6B12">
            <w:pPr>
              <w:keepNext/>
              <w:keepLines/>
              <w:spacing w:after="0"/>
              <w:rPr>
                <w:ins w:id="9964" w:author="CR#1323" w:date="2024-08-27T01:36:00Z"/>
                <w:rFonts w:ascii="Arial" w:hAnsi="Arial"/>
                <w:sz w:val="18"/>
              </w:rPr>
            </w:pPr>
            <w:ins w:id="9965" w:author="CR#1323" w:date="2024-08-27T01:36:00Z">
              <w:r>
                <w:rPr>
                  <w:rFonts w:ascii="Arial" w:hAnsi="Arial"/>
                  <w:sz w:val="18"/>
                </w:rPr>
                <w:t>ExternalMbsServiceArea</w:t>
              </w:r>
            </w:ins>
          </w:p>
        </w:tc>
        <w:tc>
          <w:tcPr>
            <w:tcW w:w="425" w:type="dxa"/>
            <w:gridSpan w:val="2"/>
            <w:vAlign w:val="center"/>
          </w:tcPr>
          <w:p w14:paraId="5EBC6203" w14:textId="77777777" w:rsidR="00DA140F" w:rsidRDefault="00DA140F" w:rsidP="004C6B12">
            <w:pPr>
              <w:keepNext/>
              <w:keepLines/>
              <w:spacing w:after="0"/>
              <w:jc w:val="center"/>
              <w:rPr>
                <w:ins w:id="9966" w:author="CR#1323" w:date="2024-08-27T01:36:00Z"/>
                <w:rFonts w:ascii="Arial" w:hAnsi="Arial"/>
                <w:sz w:val="18"/>
              </w:rPr>
            </w:pPr>
            <w:ins w:id="9967" w:author="CR#1323" w:date="2024-08-27T01:36:00Z">
              <w:r>
                <w:rPr>
                  <w:rFonts w:ascii="Arial" w:hAnsi="Arial"/>
                  <w:sz w:val="18"/>
                </w:rPr>
                <w:t>C</w:t>
              </w:r>
            </w:ins>
          </w:p>
        </w:tc>
        <w:tc>
          <w:tcPr>
            <w:tcW w:w="1134" w:type="dxa"/>
            <w:gridSpan w:val="2"/>
            <w:vAlign w:val="center"/>
          </w:tcPr>
          <w:p w14:paraId="7C08EC8C" w14:textId="77777777" w:rsidR="00DA140F" w:rsidRDefault="00DA140F" w:rsidP="004C6B12">
            <w:pPr>
              <w:keepNext/>
              <w:keepLines/>
              <w:spacing w:after="0"/>
              <w:jc w:val="center"/>
              <w:rPr>
                <w:ins w:id="9968" w:author="CR#1323" w:date="2024-08-27T01:36:00Z"/>
                <w:rFonts w:ascii="Arial" w:hAnsi="Arial"/>
                <w:sz w:val="18"/>
              </w:rPr>
            </w:pPr>
            <w:proofErr w:type="gramStart"/>
            <w:ins w:id="9969" w:author="CR#1323" w:date="2024-08-27T01:36:00Z">
              <w:r>
                <w:rPr>
                  <w:rFonts w:ascii="Arial" w:hAnsi="Arial"/>
                  <w:sz w:val="18"/>
                </w:rPr>
                <w:t>1..N</w:t>
              </w:r>
              <w:proofErr w:type="gramEnd"/>
            </w:ins>
          </w:p>
        </w:tc>
        <w:tc>
          <w:tcPr>
            <w:tcW w:w="3119" w:type="dxa"/>
            <w:gridSpan w:val="2"/>
            <w:vAlign w:val="center"/>
          </w:tcPr>
          <w:p w14:paraId="7D67A06E" w14:textId="77777777" w:rsidR="00DA140F" w:rsidRDefault="00DA140F" w:rsidP="004C6B12">
            <w:pPr>
              <w:keepNext/>
              <w:keepLines/>
              <w:spacing w:after="0"/>
              <w:rPr>
                <w:ins w:id="9970" w:author="CR#1323" w:date="2024-08-27T01:36:00Z"/>
                <w:rFonts w:ascii="Arial" w:hAnsi="Arial" w:cs="Arial"/>
                <w:sz w:val="18"/>
                <w:szCs w:val="18"/>
              </w:rPr>
            </w:pPr>
            <w:ins w:id="9971" w:author="CR#1323" w:date="2024-08-27T01:36:00Z">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ins>
          </w:p>
          <w:p w14:paraId="0B82999F" w14:textId="77777777" w:rsidR="00DA140F" w:rsidRDefault="00DA140F" w:rsidP="004C6B12">
            <w:pPr>
              <w:keepNext/>
              <w:keepLines/>
              <w:spacing w:after="0"/>
              <w:rPr>
                <w:ins w:id="9972" w:author="CR#1323" w:date="2024-08-27T01:36:00Z"/>
                <w:rFonts w:ascii="Arial" w:hAnsi="Arial" w:cs="Arial"/>
                <w:sz w:val="18"/>
                <w:szCs w:val="18"/>
              </w:rPr>
            </w:pPr>
          </w:p>
          <w:p w14:paraId="2C4C0D67" w14:textId="77777777" w:rsidR="00DA140F" w:rsidRPr="001C0C6F" w:rsidRDefault="00DA140F" w:rsidP="004C6B12">
            <w:pPr>
              <w:keepNext/>
              <w:keepLines/>
              <w:spacing w:after="0"/>
              <w:rPr>
                <w:ins w:id="9973" w:author="CR#1323" w:date="2024-08-27T01:36:00Z"/>
                <w:rFonts w:ascii="Arial" w:hAnsi="Arial" w:cs="Arial"/>
                <w:sz w:val="18"/>
                <w:szCs w:val="18"/>
              </w:rPr>
            </w:pPr>
            <w:ins w:id="9974" w:author="CR#1323" w:date="2024-08-27T01:36:00Z">
              <w:r>
                <w:rPr>
                  <w:rFonts w:ascii="Arial" w:hAnsi="Arial" w:cs="Arial"/>
                  <w:sz w:val="18"/>
                  <w:szCs w:val="18"/>
                </w:rPr>
                <w:t>(NOTE 2) (NOTE 3)</w:t>
              </w:r>
            </w:ins>
          </w:p>
        </w:tc>
        <w:tc>
          <w:tcPr>
            <w:tcW w:w="1313" w:type="dxa"/>
            <w:gridSpan w:val="2"/>
            <w:vAlign w:val="center"/>
          </w:tcPr>
          <w:p w14:paraId="7CAAFB6F" w14:textId="77777777" w:rsidR="00DA140F" w:rsidRPr="001C0C6F" w:rsidRDefault="00DA140F" w:rsidP="004C6B12">
            <w:pPr>
              <w:keepNext/>
              <w:keepLines/>
              <w:spacing w:after="0"/>
              <w:rPr>
                <w:ins w:id="9975" w:author="CR#1323" w:date="2024-08-27T01:36:00Z"/>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rPr>
                <w:ins w:id="9976" w:author="CR#1323" w:date="2024-08-27T01:36:00Z"/>
              </w:rPr>
            </w:pPr>
            <w:r w:rsidRPr="0088535F">
              <w:t>NOTE</w:t>
            </w:r>
            <w:ins w:id="9977" w:author="CR#1323" w:date="2024-08-27T01:36:00Z">
              <w:r w:rsidR="00DA140F">
                <w:t> 1</w:t>
              </w:r>
            </w:ins>
            <w:r w:rsidRPr="0088535F">
              <w:t>:</w:t>
            </w:r>
            <w:r w:rsidRPr="0088535F">
              <w:tab/>
              <w:t>These attributes are mutually exclusive</w:t>
            </w:r>
            <w:r>
              <w:t>. Either one of them shall be present.</w:t>
            </w:r>
          </w:p>
          <w:p w14:paraId="0D800675" w14:textId="77777777" w:rsidR="00DA140F" w:rsidRDefault="00DA140F" w:rsidP="00DA140F">
            <w:pPr>
              <w:pStyle w:val="TAN"/>
              <w:rPr>
                <w:ins w:id="9978" w:author="CR#1323" w:date="2024-08-27T01:36:00Z"/>
              </w:rPr>
            </w:pPr>
            <w:ins w:id="9979" w:author="CR#1323" w:date="2024-08-27T01:36:00Z">
              <w:r w:rsidRPr="0088535F">
                <w:t>NOTE</w:t>
              </w:r>
              <w:r>
                <w:t> 2</w:t>
              </w:r>
              <w:r w:rsidRPr="0088535F">
                <w:t>:</w:t>
              </w:r>
              <w:r w:rsidRPr="0088535F">
                <w:tab/>
                <w:t>These attributes are mutually exclusive</w:t>
              </w:r>
              <w:r>
                <w:t xml:space="preserve">. Either one of them may be present. </w:t>
              </w:r>
            </w:ins>
          </w:p>
          <w:p w14:paraId="0384705A" w14:textId="4F938901" w:rsidR="00DA140F" w:rsidRDefault="00DA140F" w:rsidP="00DA140F">
            <w:pPr>
              <w:pStyle w:val="TAN"/>
              <w:rPr>
                <w:ins w:id="9980" w:author="CR#1323" w:date="2024-08-27T01:36:00Z"/>
              </w:rPr>
            </w:pPr>
            <w:ins w:id="9981" w:author="CR#1323" w:date="2024-08-27T01:36:00Z">
              <w:r w:rsidRPr="0088535F">
                <w:t>NOTE</w:t>
              </w:r>
              <w:r>
                <w:t> 3</w:t>
              </w:r>
              <w:r w:rsidRPr="0088535F">
                <w:t>:</w:t>
              </w:r>
              <w:r w:rsidRPr="0088535F">
                <w:tab/>
              </w:r>
              <w:r>
                <w:t xml:space="preserve">If </w:t>
              </w:r>
            </w:ins>
            <w:ins w:id="9982" w:author="Rapporteur [AEM, Huawei]" w:date="2024-08-27T01:38:00Z">
              <w:r w:rsidR="005C1760">
                <w:t xml:space="preserve">the </w:t>
              </w:r>
            </w:ins>
            <w:ins w:id="9983" w:author="CR#1323" w:date="2024-08-27T01:36:00Z">
              <w:r>
                <w:t xml:space="preserve">"reducedMbsServArea" </w:t>
              </w:r>
            </w:ins>
            <w:ins w:id="9984" w:author="Rapporteur [AEM, Huawei]" w:date="2024-08-27T01:38:00Z">
              <w:r w:rsidR="005C1760">
                <w:t xml:space="preserve">attribute </w:t>
              </w:r>
            </w:ins>
            <w:ins w:id="9985" w:author="CR#1323" w:date="2024-08-27T01:36:00Z">
              <w:r>
                <w:t>is present, then the "reducedExtMbsServArea</w:t>
              </w:r>
            </w:ins>
            <w:ins w:id="9986" w:author="Rapporteur [AEM, Huawei]" w:date="2024-08-27T01:38:00Z">
              <w:r w:rsidR="005C1760">
                <w:t>s</w:t>
              </w:r>
            </w:ins>
            <w:ins w:id="9987" w:author="CR#1323" w:date="2024-08-27T01:36:00Z">
              <w:r>
                <w:t xml:space="preserve">" </w:t>
              </w:r>
            </w:ins>
            <w:ins w:id="9988" w:author="Rapporteur [AEM, Huawei]" w:date="2024-08-27T01:38:00Z">
              <w:r w:rsidR="005C1760">
                <w:t xml:space="preserve">attribute </w:t>
              </w:r>
            </w:ins>
            <w:ins w:id="9989" w:author="CR#1323" w:date="2024-08-27T01:36:00Z">
              <w:r>
                <w:t>shall not be present.</w:t>
              </w:r>
            </w:ins>
          </w:p>
          <w:p w14:paraId="43084359" w14:textId="238BC463" w:rsidR="00260D61" w:rsidRPr="0088535F" w:rsidRDefault="00DA140F" w:rsidP="00DA140F">
            <w:pPr>
              <w:pStyle w:val="TAN"/>
            </w:pPr>
            <w:ins w:id="9990" w:author="CR#1323" w:date="2024-08-27T01:36:00Z">
              <w:r w:rsidRPr="0088535F">
                <w:t>NOTE</w:t>
              </w:r>
              <w:r>
                <w:t> 4</w:t>
              </w:r>
              <w:r w:rsidRPr="0088535F">
                <w:t>:</w:t>
              </w:r>
              <w:r w:rsidRPr="0088535F">
                <w:tab/>
              </w:r>
              <w:r>
                <w:t xml:space="preserve">If </w:t>
              </w:r>
            </w:ins>
            <w:ins w:id="9991" w:author="Rapporteur [AEM, Huawei]" w:date="2024-08-27T01:38:00Z">
              <w:r w:rsidR="005C1760">
                <w:t xml:space="preserve">the </w:t>
              </w:r>
            </w:ins>
            <w:ins w:id="9992" w:author="CR#1323" w:date="2024-08-27T01:36:00Z">
              <w:r>
                <w:t xml:space="preserve">"reducedExtMbsServArea" </w:t>
              </w:r>
            </w:ins>
            <w:ins w:id="9993" w:author="Rapporteur [AEM, Huawei]" w:date="2024-08-27T01:38:00Z">
              <w:r w:rsidR="005C1760">
                <w:t xml:space="preserve">attribute </w:t>
              </w:r>
            </w:ins>
            <w:ins w:id="9994" w:author="CR#1323" w:date="2024-08-27T01:36:00Z">
              <w:r>
                <w:t xml:space="preserve">is present, then the "reducedMbsServAreas" </w:t>
              </w:r>
            </w:ins>
            <w:ins w:id="9995" w:author="Rapporteur [AEM, Huawei]" w:date="2024-08-27T01:38:00Z">
              <w:r w:rsidR="005C1760">
                <w:t xml:space="preserve">attribute </w:t>
              </w:r>
            </w:ins>
            <w:ins w:id="9996" w:author="CR#1323" w:date="2024-08-27T01:36:00Z">
              <w:r>
                <w:t>shall not be present.</w:t>
              </w:r>
            </w:ins>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997" w:name="_Toc151993554"/>
      <w:bookmarkStart w:id="9998" w:name="_Toc152000334"/>
      <w:bookmarkStart w:id="9999" w:name="_Toc152158939"/>
      <w:bookmarkStart w:id="10000" w:name="_Toc168571103"/>
      <w:bookmarkStart w:id="10001" w:name="_Toc169773144"/>
      <w:r w:rsidRPr="008B1C02">
        <w:t>5.19.5.3</w:t>
      </w:r>
      <w:r w:rsidRPr="008B1C02">
        <w:tab/>
        <w:t>Simple data types and enumerations</w:t>
      </w:r>
      <w:bookmarkEnd w:id="9933"/>
      <w:bookmarkEnd w:id="9936"/>
      <w:bookmarkEnd w:id="9937"/>
      <w:bookmarkEnd w:id="9997"/>
      <w:bookmarkEnd w:id="9998"/>
      <w:bookmarkEnd w:id="9999"/>
      <w:bookmarkEnd w:id="10000"/>
      <w:bookmarkEnd w:id="10001"/>
    </w:p>
    <w:p w14:paraId="0172EE81" w14:textId="77777777" w:rsidR="00370B05" w:rsidRPr="008B1C02" w:rsidRDefault="00370B05" w:rsidP="00370B05">
      <w:pPr>
        <w:pStyle w:val="Heading5"/>
      </w:pPr>
      <w:bookmarkStart w:id="10002" w:name="_Toc73716313"/>
      <w:bookmarkStart w:id="10003" w:name="_Toc114212358"/>
      <w:bookmarkStart w:id="10004" w:name="_Toc136555109"/>
      <w:bookmarkStart w:id="10005" w:name="_Toc151993555"/>
      <w:bookmarkStart w:id="10006" w:name="_Toc152000335"/>
      <w:bookmarkStart w:id="10007" w:name="_Toc152158940"/>
      <w:bookmarkStart w:id="10008" w:name="_Toc168571104"/>
      <w:bookmarkStart w:id="10009" w:name="_Toc169773145"/>
      <w:r w:rsidRPr="008B1C02">
        <w:t>5.19.5.3.1</w:t>
      </w:r>
      <w:r w:rsidRPr="008B1C02">
        <w:tab/>
        <w:t>Introduction</w:t>
      </w:r>
      <w:bookmarkEnd w:id="10002"/>
      <w:bookmarkEnd w:id="10003"/>
      <w:bookmarkEnd w:id="10004"/>
      <w:bookmarkEnd w:id="10005"/>
      <w:bookmarkEnd w:id="10006"/>
      <w:bookmarkEnd w:id="10007"/>
      <w:bookmarkEnd w:id="10008"/>
      <w:bookmarkEnd w:id="10009"/>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10010" w:name="_Toc73716314"/>
      <w:bookmarkStart w:id="10011" w:name="_Toc114212359"/>
      <w:bookmarkStart w:id="10012" w:name="_Toc136555110"/>
      <w:bookmarkStart w:id="10013" w:name="_Toc151993556"/>
      <w:bookmarkStart w:id="10014" w:name="_Toc152000336"/>
      <w:bookmarkStart w:id="10015" w:name="_Toc152158941"/>
      <w:bookmarkStart w:id="10016" w:name="_Toc168571105"/>
      <w:bookmarkStart w:id="10017" w:name="_Toc169773146"/>
      <w:r w:rsidRPr="008B1C02">
        <w:t>5.19.5.3.2</w:t>
      </w:r>
      <w:r w:rsidRPr="008B1C02">
        <w:tab/>
        <w:t>Simple data types</w:t>
      </w:r>
      <w:bookmarkEnd w:id="10010"/>
      <w:bookmarkEnd w:id="10011"/>
      <w:bookmarkEnd w:id="10012"/>
      <w:bookmarkEnd w:id="10013"/>
      <w:bookmarkEnd w:id="10014"/>
      <w:bookmarkEnd w:id="10015"/>
      <w:bookmarkEnd w:id="10016"/>
      <w:bookmarkEnd w:id="10017"/>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10018"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10018"/>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10019" w:name="_Toc151993557"/>
      <w:bookmarkStart w:id="10020" w:name="_Toc152000337"/>
      <w:bookmarkStart w:id="10021" w:name="_Toc152158942"/>
      <w:bookmarkStart w:id="10022" w:name="_Toc168571106"/>
      <w:bookmarkStart w:id="10023" w:name="_Toc169773147"/>
      <w:bookmarkStart w:id="10024" w:name="_Toc73716315"/>
      <w:bookmarkStart w:id="10025" w:name="_Toc114212360"/>
      <w:bookmarkStart w:id="10026"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10019"/>
      <w:bookmarkEnd w:id="10020"/>
      <w:bookmarkEnd w:id="10021"/>
      <w:bookmarkEnd w:id="10022"/>
      <w:bookmarkEnd w:id="10023"/>
    </w:p>
    <w:p w14:paraId="495B5832" w14:textId="77777777" w:rsidR="0074254F" w:rsidRPr="00AD5F5C" w:rsidRDefault="0074254F" w:rsidP="0074254F">
      <w:pPr>
        <w:pStyle w:val="Heading5"/>
        <w:rPr>
          <w:rFonts w:eastAsia="DengXian"/>
        </w:rPr>
      </w:pPr>
      <w:bookmarkStart w:id="10027" w:name="_Toc94004642"/>
      <w:bookmarkStart w:id="10028" w:name="_Toc94004858"/>
      <w:bookmarkStart w:id="10029" w:name="_Toc138686281"/>
      <w:bookmarkStart w:id="10030" w:name="_Toc67903555"/>
      <w:bookmarkStart w:id="10031" w:name="_Toc70598478"/>
      <w:bookmarkStart w:id="10032" w:name="_Toc151993558"/>
      <w:bookmarkStart w:id="10033" w:name="_Toc152000338"/>
      <w:bookmarkStart w:id="10034" w:name="_Toc152158943"/>
      <w:bookmarkStart w:id="10035" w:name="_Toc168571107"/>
      <w:bookmarkStart w:id="10036"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10027"/>
      <w:bookmarkEnd w:id="10028"/>
      <w:bookmarkEnd w:id="10029"/>
      <w:r>
        <w:rPr>
          <w:rFonts w:eastAsia="DengXian"/>
        </w:rPr>
        <w:t>TmgiAlloc</w:t>
      </w:r>
      <w:bookmarkEnd w:id="10030"/>
      <w:bookmarkEnd w:id="10031"/>
      <w:bookmarkEnd w:id="10032"/>
      <w:bookmarkEnd w:id="10033"/>
      <w:bookmarkEnd w:id="10034"/>
      <w:bookmarkEnd w:id="10035"/>
      <w:bookmarkEnd w:id="10036"/>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70"/>
        <w:gridCol w:w="1136"/>
        <w:gridCol w:w="4959"/>
        <w:gridCol w:w="136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10037" w:name="_Toc151993559"/>
      <w:bookmarkStart w:id="10038" w:name="_Toc152000339"/>
      <w:bookmarkStart w:id="10039" w:name="_Toc152158944"/>
      <w:bookmarkStart w:id="10040" w:name="_Toc168571108"/>
      <w:bookmarkStart w:id="10041" w:name="_Toc169773149"/>
      <w:r w:rsidRPr="008B1C02">
        <w:t>5.19.6</w:t>
      </w:r>
      <w:r w:rsidRPr="008B1C02">
        <w:tab/>
        <w:t>Used Features</w:t>
      </w:r>
      <w:bookmarkEnd w:id="10024"/>
      <w:bookmarkEnd w:id="10025"/>
      <w:bookmarkEnd w:id="10026"/>
      <w:bookmarkEnd w:id="10037"/>
      <w:bookmarkEnd w:id="10038"/>
      <w:bookmarkEnd w:id="10039"/>
      <w:bookmarkEnd w:id="10040"/>
      <w:bookmarkEnd w:id="10041"/>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10042" w:name="_Toc114212361"/>
      <w:bookmarkStart w:id="10043" w:name="_Toc136555112"/>
      <w:bookmarkStart w:id="10044" w:name="_Toc151993560"/>
      <w:bookmarkStart w:id="10045" w:name="_Toc152000340"/>
      <w:bookmarkStart w:id="10046" w:name="_Toc152158945"/>
      <w:bookmarkStart w:id="10047" w:name="_Toc168571109"/>
      <w:bookmarkStart w:id="10048" w:name="_Toc169773150"/>
      <w:bookmarkStart w:id="10049" w:name="_Toc73715960"/>
      <w:bookmarkStart w:id="10050" w:name="_Toc34222330"/>
      <w:bookmarkStart w:id="10051" w:name="_Toc36040513"/>
      <w:bookmarkStart w:id="10052" w:name="_Toc39134442"/>
      <w:bookmarkStart w:id="10053" w:name="_Toc43283389"/>
      <w:bookmarkStart w:id="10054" w:name="_Toc49931760"/>
      <w:bookmarkStart w:id="10055" w:name="_Toc493774024"/>
      <w:bookmarkStart w:id="10056" w:name="_Toc494194773"/>
      <w:bookmarkStart w:id="10057" w:name="_Toc528159067"/>
      <w:bookmarkStart w:id="10058" w:name="_Toc532198029"/>
      <w:bookmarkStart w:id="10059" w:name="_Toc34123783"/>
      <w:bookmarkStart w:id="10060" w:name="_Toc36038527"/>
      <w:bookmarkStart w:id="10061" w:name="_Toc36038615"/>
      <w:bookmarkStart w:id="10062" w:name="_Toc36038806"/>
      <w:bookmarkStart w:id="10063" w:name="_Toc44680746"/>
      <w:bookmarkStart w:id="10064" w:name="_Toc45133658"/>
      <w:bookmarkStart w:id="10065" w:name="_Toc45133749"/>
      <w:bookmarkStart w:id="10066" w:name="_Toc49417447"/>
      <w:bookmarkStart w:id="10067" w:name="_Toc51762414"/>
      <w:bookmarkStart w:id="10068" w:name="_Toc20408087"/>
      <w:bookmarkStart w:id="10069" w:name="_Toc39068125"/>
      <w:bookmarkStart w:id="10070" w:name="_Toc43273318"/>
      <w:bookmarkStart w:id="10071" w:name="_Toc45134856"/>
      <w:bookmarkStart w:id="10072" w:name="_Toc49939192"/>
      <w:bookmarkStart w:id="10073" w:name="_Toc51764216"/>
      <w:bookmarkStart w:id="10074" w:name="_Toc28012684"/>
      <w:bookmarkStart w:id="10075" w:name="_Toc36038956"/>
      <w:bookmarkStart w:id="10076" w:name="_Toc44688372"/>
      <w:bookmarkStart w:id="10077" w:name="_Toc45133788"/>
      <w:bookmarkStart w:id="10078" w:name="_Toc49931468"/>
      <w:bookmarkStart w:id="10079" w:name="_Toc51762726"/>
      <w:bookmarkStart w:id="10080" w:name="_Toc58848359"/>
      <w:bookmarkStart w:id="10081" w:name="_Toc59017397"/>
      <w:bookmarkStart w:id="10082" w:name="_Toc66279386"/>
      <w:bookmarkStart w:id="10083" w:name="_Toc68168408"/>
      <w:r w:rsidRPr="008B1C02">
        <w:t>5.19.7</w:t>
      </w:r>
      <w:r w:rsidRPr="008B1C02">
        <w:tab/>
      </w:r>
      <w:r w:rsidRPr="008B1C02">
        <w:rPr>
          <w:lang w:val="en-US"/>
        </w:rPr>
        <w:t>Error handling</w:t>
      </w:r>
      <w:bookmarkEnd w:id="10042"/>
      <w:bookmarkEnd w:id="10043"/>
      <w:bookmarkEnd w:id="10044"/>
      <w:bookmarkEnd w:id="10045"/>
      <w:bookmarkEnd w:id="10046"/>
      <w:bookmarkEnd w:id="10047"/>
      <w:bookmarkEnd w:id="10048"/>
    </w:p>
    <w:p w14:paraId="230B9DDC" w14:textId="77777777" w:rsidR="005C03DB" w:rsidRPr="008B1C02" w:rsidRDefault="005C03DB" w:rsidP="005C03DB">
      <w:pPr>
        <w:pStyle w:val="Heading4"/>
      </w:pPr>
      <w:bookmarkStart w:id="10084" w:name="_Toc114212362"/>
      <w:bookmarkStart w:id="10085" w:name="_Toc136555113"/>
      <w:bookmarkStart w:id="10086" w:name="_Toc151993561"/>
      <w:bookmarkStart w:id="10087" w:name="_Toc152000341"/>
      <w:bookmarkStart w:id="10088" w:name="_Toc152158946"/>
      <w:bookmarkStart w:id="10089" w:name="_Toc168571110"/>
      <w:bookmarkStart w:id="10090" w:name="_Toc169773151"/>
      <w:r w:rsidRPr="008B1C02">
        <w:t>5.19.7.1</w:t>
      </w:r>
      <w:r w:rsidRPr="008B1C02">
        <w:tab/>
        <w:t>General</w:t>
      </w:r>
      <w:bookmarkEnd w:id="10084"/>
      <w:bookmarkEnd w:id="10085"/>
      <w:bookmarkEnd w:id="10086"/>
      <w:bookmarkEnd w:id="10087"/>
      <w:bookmarkEnd w:id="10088"/>
      <w:bookmarkEnd w:id="10089"/>
      <w:bookmarkEnd w:id="10090"/>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10091" w:name="_Toc114212363"/>
      <w:bookmarkStart w:id="10092" w:name="_Toc136555114"/>
      <w:bookmarkStart w:id="10093" w:name="_Toc151993562"/>
      <w:bookmarkStart w:id="10094" w:name="_Toc152000342"/>
      <w:bookmarkStart w:id="10095" w:name="_Toc152158947"/>
      <w:bookmarkStart w:id="10096" w:name="_Toc168571111"/>
      <w:bookmarkStart w:id="10097" w:name="_Toc169773152"/>
      <w:r w:rsidRPr="008B1C02">
        <w:t>5.19.7.2</w:t>
      </w:r>
      <w:r w:rsidRPr="008B1C02">
        <w:tab/>
        <w:t>Protocol Errors</w:t>
      </w:r>
      <w:bookmarkEnd w:id="10091"/>
      <w:bookmarkEnd w:id="10092"/>
      <w:bookmarkEnd w:id="10093"/>
      <w:bookmarkEnd w:id="10094"/>
      <w:bookmarkEnd w:id="10095"/>
      <w:bookmarkEnd w:id="10096"/>
      <w:bookmarkEnd w:id="10097"/>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10098" w:name="_Toc114212364"/>
      <w:bookmarkStart w:id="10099" w:name="_Toc136555115"/>
      <w:bookmarkStart w:id="10100" w:name="_Toc151993563"/>
      <w:bookmarkStart w:id="10101" w:name="_Toc152000343"/>
      <w:bookmarkStart w:id="10102" w:name="_Toc152158948"/>
      <w:bookmarkStart w:id="10103" w:name="_Toc168571112"/>
      <w:bookmarkStart w:id="10104" w:name="_Toc169773153"/>
      <w:r w:rsidRPr="008B1C02">
        <w:t>5.19.7.3</w:t>
      </w:r>
      <w:r w:rsidRPr="008B1C02">
        <w:tab/>
        <w:t>Application Errors</w:t>
      </w:r>
      <w:bookmarkEnd w:id="10098"/>
      <w:bookmarkEnd w:id="10099"/>
      <w:bookmarkEnd w:id="10100"/>
      <w:bookmarkEnd w:id="10101"/>
      <w:bookmarkEnd w:id="10102"/>
      <w:bookmarkEnd w:id="10103"/>
      <w:bookmarkEnd w:id="10104"/>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10105"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10105"/>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10106" w:name="_Toc114212365"/>
      <w:bookmarkStart w:id="10107" w:name="_Toc136555116"/>
      <w:bookmarkStart w:id="10108" w:name="_Toc151993564"/>
      <w:bookmarkStart w:id="10109" w:name="_Toc152000344"/>
      <w:bookmarkStart w:id="10110" w:name="_Toc152158949"/>
      <w:bookmarkStart w:id="10111" w:name="_Toc168571113"/>
      <w:bookmarkStart w:id="10112" w:name="_Toc169773154"/>
      <w:r w:rsidRPr="008B1C02">
        <w:rPr>
          <w:lang w:val="en-US"/>
        </w:rPr>
        <w:lastRenderedPageBreak/>
        <w:t>5.</w:t>
      </w:r>
      <w:r w:rsidR="003D27A2" w:rsidRPr="008B1C02">
        <w:rPr>
          <w:lang w:val="en-US"/>
        </w:rPr>
        <w:t>20</w:t>
      </w:r>
      <w:r w:rsidRPr="008B1C02">
        <w:rPr>
          <w:lang w:val="en-US"/>
        </w:rPr>
        <w:tab/>
        <w:t>MBSSession API</w:t>
      </w:r>
      <w:bookmarkEnd w:id="10049"/>
      <w:bookmarkEnd w:id="10106"/>
      <w:bookmarkEnd w:id="10107"/>
      <w:bookmarkEnd w:id="10108"/>
      <w:bookmarkEnd w:id="10109"/>
      <w:bookmarkEnd w:id="10110"/>
      <w:bookmarkEnd w:id="10111"/>
      <w:bookmarkEnd w:id="10112"/>
    </w:p>
    <w:p w14:paraId="25333756" w14:textId="77777777" w:rsidR="00CB6352" w:rsidRPr="008B1C02" w:rsidRDefault="00CB6352" w:rsidP="00CB6352">
      <w:pPr>
        <w:pStyle w:val="Heading3"/>
        <w:rPr>
          <w:lang w:val="en-US"/>
        </w:rPr>
      </w:pPr>
      <w:bookmarkStart w:id="10113" w:name="_Toc114212366"/>
      <w:bookmarkStart w:id="10114" w:name="_Toc136555117"/>
      <w:bookmarkStart w:id="10115" w:name="_Toc151993565"/>
      <w:bookmarkStart w:id="10116" w:name="_Toc152000345"/>
      <w:bookmarkStart w:id="10117" w:name="_Toc152158950"/>
      <w:bookmarkStart w:id="10118" w:name="_Toc168571114"/>
      <w:bookmarkStart w:id="10119"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10113"/>
      <w:bookmarkEnd w:id="10114"/>
      <w:bookmarkEnd w:id="10115"/>
      <w:bookmarkEnd w:id="10116"/>
      <w:bookmarkEnd w:id="10117"/>
      <w:bookmarkEnd w:id="10118"/>
      <w:bookmarkEnd w:id="10119"/>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10120" w:name="_Toc114212367"/>
      <w:bookmarkStart w:id="10121" w:name="_Toc136555118"/>
      <w:bookmarkStart w:id="10122" w:name="_Toc151993566"/>
      <w:bookmarkStart w:id="10123" w:name="_Toc152000346"/>
      <w:bookmarkStart w:id="10124" w:name="_Toc152158951"/>
      <w:bookmarkStart w:id="10125" w:name="_Toc168571115"/>
      <w:bookmarkStart w:id="10126"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10120"/>
      <w:bookmarkEnd w:id="10121"/>
      <w:bookmarkEnd w:id="10122"/>
      <w:bookmarkEnd w:id="10123"/>
      <w:bookmarkEnd w:id="10124"/>
      <w:bookmarkEnd w:id="10125"/>
      <w:bookmarkEnd w:id="10126"/>
    </w:p>
    <w:p w14:paraId="428B7FE1" w14:textId="77777777" w:rsidR="00AA5C8F" w:rsidRPr="008B1C02" w:rsidRDefault="00AA5C8F" w:rsidP="00AA5C8F">
      <w:pPr>
        <w:pStyle w:val="Heading4"/>
        <w:rPr>
          <w:lang w:val="en-US"/>
        </w:rPr>
      </w:pPr>
      <w:bookmarkStart w:id="10127" w:name="_Toc114212368"/>
      <w:bookmarkStart w:id="10128" w:name="_Toc136555119"/>
      <w:bookmarkStart w:id="10129" w:name="_Toc151993567"/>
      <w:bookmarkStart w:id="10130" w:name="_Toc152000347"/>
      <w:bookmarkStart w:id="10131" w:name="_Toc152158952"/>
      <w:bookmarkStart w:id="10132" w:name="_Toc168571116"/>
      <w:bookmarkStart w:id="10133" w:name="_Toc169773157"/>
      <w:r w:rsidRPr="008B1C02">
        <w:rPr>
          <w:lang w:val="en-US"/>
        </w:rPr>
        <w:t>5.20.2.1</w:t>
      </w:r>
      <w:r w:rsidRPr="008B1C02">
        <w:rPr>
          <w:lang w:val="en-US"/>
        </w:rPr>
        <w:tab/>
        <w:t>Overview</w:t>
      </w:r>
      <w:bookmarkEnd w:id="10127"/>
      <w:bookmarkEnd w:id="10128"/>
      <w:bookmarkEnd w:id="10129"/>
      <w:bookmarkEnd w:id="10130"/>
      <w:bookmarkEnd w:id="10131"/>
      <w:bookmarkEnd w:id="10132"/>
      <w:bookmarkEnd w:id="10133"/>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9pt" o:ole="">
            <v:imagedata r:id="rId44" o:title=""/>
          </v:shape>
          <o:OLEObject Type="Embed" ProgID="Visio.Drawing.15" ShapeID="_x0000_i1041" DrawAspect="Content" ObjectID="_1786277267"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10134" w:name="_Hlk86319833"/>
            <w:bookmarkStart w:id="10135"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10134"/>
      <w:bookmarkEnd w:id="10135"/>
    </w:tbl>
    <w:p w14:paraId="3A204747" w14:textId="77777777" w:rsidR="00CB6352" w:rsidRPr="008B1C02" w:rsidRDefault="00CB6352" w:rsidP="00CB6352"/>
    <w:p w14:paraId="035B4869" w14:textId="77777777" w:rsidR="00CB6352" w:rsidRPr="008B1C02" w:rsidRDefault="00CB6352" w:rsidP="00CB6352">
      <w:pPr>
        <w:pStyle w:val="Heading4"/>
      </w:pPr>
      <w:bookmarkStart w:id="10136" w:name="_Toc81558611"/>
      <w:bookmarkStart w:id="10137" w:name="_Toc85877064"/>
      <w:bookmarkStart w:id="10138" w:name="_Toc114212369"/>
      <w:bookmarkStart w:id="10139" w:name="_Toc136555120"/>
      <w:bookmarkStart w:id="10140" w:name="_Toc151993568"/>
      <w:bookmarkStart w:id="10141" w:name="_Toc152000348"/>
      <w:bookmarkStart w:id="10142" w:name="_Toc152158953"/>
      <w:bookmarkStart w:id="10143" w:name="_Toc168571117"/>
      <w:bookmarkStart w:id="10144"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10136"/>
      <w:bookmarkEnd w:id="10137"/>
      <w:bookmarkEnd w:id="10138"/>
      <w:bookmarkEnd w:id="10139"/>
      <w:bookmarkEnd w:id="10140"/>
      <w:bookmarkEnd w:id="10141"/>
      <w:bookmarkEnd w:id="10142"/>
      <w:bookmarkEnd w:id="10143"/>
      <w:bookmarkEnd w:id="10144"/>
    </w:p>
    <w:p w14:paraId="5FF5A0E9" w14:textId="77777777" w:rsidR="00CB6352" w:rsidRPr="008B1C02" w:rsidRDefault="00CB6352" w:rsidP="00CB6352">
      <w:pPr>
        <w:pStyle w:val="Heading5"/>
      </w:pPr>
      <w:bookmarkStart w:id="10145" w:name="_Toc81558612"/>
      <w:bookmarkStart w:id="10146" w:name="_Toc85877065"/>
      <w:bookmarkStart w:id="10147" w:name="_Toc114212370"/>
      <w:bookmarkStart w:id="10148" w:name="_Toc136555121"/>
      <w:bookmarkStart w:id="10149" w:name="_Toc151993569"/>
      <w:bookmarkStart w:id="10150" w:name="_Toc152000349"/>
      <w:bookmarkStart w:id="10151" w:name="_Toc152158954"/>
      <w:bookmarkStart w:id="10152" w:name="_Toc168571118"/>
      <w:bookmarkStart w:id="10153" w:name="_Toc169773159"/>
      <w:r w:rsidRPr="008B1C02">
        <w:t>5.</w:t>
      </w:r>
      <w:r w:rsidR="004664C2" w:rsidRPr="008B1C02">
        <w:t>20</w:t>
      </w:r>
      <w:r w:rsidRPr="008B1C02">
        <w:t>.</w:t>
      </w:r>
      <w:r w:rsidRPr="008B1C02">
        <w:rPr>
          <w:lang w:val="en-US"/>
        </w:rPr>
        <w:t>2</w:t>
      </w:r>
      <w:r w:rsidRPr="008B1C02">
        <w:t>.2.1</w:t>
      </w:r>
      <w:r w:rsidRPr="008B1C02">
        <w:tab/>
      </w:r>
      <w:bookmarkEnd w:id="10145"/>
      <w:bookmarkEnd w:id="10146"/>
      <w:r w:rsidRPr="008B1C02">
        <w:t>Introduction</w:t>
      </w:r>
      <w:bookmarkEnd w:id="10147"/>
      <w:bookmarkEnd w:id="10148"/>
      <w:bookmarkEnd w:id="10149"/>
      <w:bookmarkEnd w:id="10150"/>
      <w:bookmarkEnd w:id="10151"/>
      <w:bookmarkEnd w:id="10152"/>
      <w:bookmarkEnd w:id="10153"/>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10154" w:name="_Toc81558613"/>
      <w:bookmarkStart w:id="10155" w:name="_Toc85877066"/>
      <w:bookmarkStart w:id="10156" w:name="_Toc114212371"/>
      <w:bookmarkStart w:id="10157" w:name="_Toc136555122"/>
      <w:bookmarkStart w:id="10158" w:name="_Toc151993570"/>
      <w:bookmarkStart w:id="10159" w:name="_Toc152000350"/>
      <w:bookmarkStart w:id="10160" w:name="_Toc152158955"/>
      <w:bookmarkStart w:id="10161" w:name="_Toc168571119"/>
      <w:bookmarkStart w:id="10162" w:name="_Toc169773160"/>
      <w:r w:rsidRPr="008B1C02">
        <w:t>5.</w:t>
      </w:r>
      <w:r w:rsidR="004664C2" w:rsidRPr="008B1C02">
        <w:t>20</w:t>
      </w:r>
      <w:r w:rsidRPr="008B1C02">
        <w:t>.2.2.2</w:t>
      </w:r>
      <w:r w:rsidRPr="008B1C02">
        <w:tab/>
        <w:t>Resource Definition</w:t>
      </w:r>
      <w:bookmarkEnd w:id="10154"/>
      <w:bookmarkEnd w:id="10155"/>
      <w:bookmarkEnd w:id="10156"/>
      <w:bookmarkEnd w:id="10157"/>
      <w:bookmarkEnd w:id="10158"/>
      <w:bookmarkEnd w:id="10159"/>
      <w:bookmarkEnd w:id="10160"/>
      <w:bookmarkEnd w:id="10161"/>
      <w:bookmarkEnd w:id="10162"/>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10163" w:name="_Toc81558614"/>
      <w:bookmarkStart w:id="10164" w:name="_Toc85877067"/>
      <w:bookmarkStart w:id="10165" w:name="_Toc114212372"/>
      <w:bookmarkStart w:id="10166" w:name="_Toc136555123"/>
      <w:bookmarkStart w:id="10167" w:name="_Toc151993571"/>
      <w:bookmarkStart w:id="10168" w:name="_Toc152000351"/>
      <w:bookmarkStart w:id="10169" w:name="_Toc152158956"/>
      <w:bookmarkStart w:id="10170" w:name="_Toc168571120"/>
      <w:bookmarkStart w:id="10171" w:name="_Toc169773161"/>
      <w:r w:rsidRPr="008B1C02">
        <w:lastRenderedPageBreak/>
        <w:t>5.</w:t>
      </w:r>
      <w:r w:rsidR="004664C2" w:rsidRPr="008B1C02">
        <w:t>20</w:t>
      </w:r>
      <w:r w:rsidRPr="008B1C02">
        <w:t>.2.2.3</w:t>
      </w:r>
      <w:r w:rsidRPr="008B1C02">
        <w:tab/>
        <w:t>Resource Methods</w:t>
      </w:r>
      <w:bookmarkEnd w:id="10163"/>
      <w:bookmarkEnd w:id="10164"/>
      <w:bookmarkEnd w:id="10165"/>
      <w:bookmarkEnd w:id="10166"/>
      <w:bookmarkEnd w:id="10167"/>
      <w:bookmarkEnd w:id="10168"/>
      <w:bookmarkEnd w:id="10169"/>
      <w:bookmarkEnd w:id="10170"/>
      <w:bookmarkEnd w:id="10171"/>
    </w:p>
    <w:p w14:paraId="7CFD2470" w14:textId="77777777" w:rsidR="00CB6352" w:rsidRPr="008B1C02" w:rsidRDefault="00CB6352" w:rsidP="00CB6352">
      <w:pPr>
        <w:pStyle w:val="Heading6"/>
      </w:pPr>
      <w:bookmarkStart w:id="10172" w:name="_Toc114212373"/>
      <w:bookmarkStart w:id="10173" w:name="_Toc136555124"/>
      <w:bookmarkStart w:id="10174" w:name="_Toc151993572"/>
      <w:bookmarkStart w:id="10175" w:name="_Toc152000352"/>
      <w:bookmarkStart w:id="10176" w:name="_Toc152158957"/>
      <w:bookmarkStart w:id="10177" w:name="_Toc168571121"/>
      <w:bookmarkStart w:id="10178" w:name="_Toc169773162"/>
      <w:r w:rsidRPr="008B1C02">
        <w:t>5.</w:t>
      </w:r>
      <w:r w:rsidR="004664C2" w:rsidRPr="008B1C02">
        <w:t>20</w:t>
      </w:r>
      <w:r w:rsidRPr="008B1C02">
        <w:t>.2.2.3.1</w:t>
      </w:r>
      <w:r w:rsidRPr="008B1C02">
        <w:tab/>
        <w:t>POST</w:t>
      </w:r>
      <w:bookmarkEnd w:id="10172"/>
      <w:bookmarkEnd w:id="10173"/>
      <w:bookmarkEnd w:id="10174"/>
      <w:bookmarkEnd w:id="10175"/>
      <w:bookmarkEnd w:id="10176"/>
      <w:bookmarkEnd w:id="10177"/>
      <w:bookmarkEnd w:id="10178"/>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87"/>
        <w:gridCol w:w="416"/>
        <w:gridCol w:w="1134"/>
        <w:gridCol w:w="1558"/>
        <w:gridCol w:w="4180"/>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 xml:space="preserve">.2.2.3.1-4: Headers supported by the </w:t>
      </w:r>
      <w:proofErr w:type="gramStart"/>
      <w:r w:rsidRPr="008B1C02">
        <w:t>201 response</w:t>
      </w:r>
      <w:proofErr w:type="gramEnd"/>
      <w:r w:rsidRPr="008B1C02">
        <w:t xml:space="preserv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5"/>
        <w:gridCol w:w="1434"/>
        <w:gridCol w:w="422"/>
        <w:gridCol w:w="1278"/>
        <w:gridCol w:w="3485"/>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10179" w:name="_Toc114212374"/>
      <w:bookmarkStart w:id="10180" w:name="_Toc136555125"/>
      <w:bookmarkStart w:id="10181" w:name="_Toc151993573"/>
      <w:bookmarkStart w:id="10182" w:name="_Toc152000353"/>
      <w:bookmarkStart w:id="10183" w:name="_Toc152158958"/>
      <w:bookmarkStart w:id="10184" w:name="_Toc168571122"/>
      <w:bookmarkStart w:id="10185" w:name="_Toc169773163"/>
      <w:r w:rsidRPr="008B1C02">
        <w:t>5.20.2.2.4</w:t>
      </w:r>
      <w:r w:rsidRPr="008B1C02">
        <w:tab/>
        <w:t>Resource Custom Operations</w:t>
      </w:r>
      <w:bookmarkEnd w:id="10179"/>
      <w:bookmarkEnd w:id="10180"/>
      <w:bookmarkEnd w:id="10181"/>
      <w:bookmarkEnd w:id="10182"/>
      <w:bookmarkEnd w:id="10183"/>
      <w:bookmarkEnd w:id="10184"/>
      <w:bookmarkEnd w:id="10185"/>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10186" w:name="_Toc85877069"/>
      <w:bookmarkStart w:id="10187" w:name="_Toc114212375"/>
      <w:bookmarkStart w:id="10188" w:name="_Toc136555126"/>
      <w:bookmarkStart w:id="10189" w:name="_Toc151993574"/>
      <w:bookmarkStart w:id="10190" w:name="_Toc152000354"/>
      <w:bookmarkStart w:id="10191" w:name="_Toc152158959"/>
      <w:bookmarkStart w:id="10192" w:name="_Toc168571123"/>
      <w:bookmarkStart w:id="10193"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10186"/>
      <w:bookmarkEnd w:id="10187"/>
      <w:bookmarkEnd w:id="10188"/>
      <w:bookmarkEnd w:id="10189"/>
      <w:bookmarkEnd w:id="10190"/>
      <w:bookmarkEnd w:id="10191"/>
      <w:bookmarkEnd w:id="10192"/>
      <w:bookmarkEnd w:id="10193"/>
    </w:p>
    <w:p w14:paraId="139F67B4" w14:textId="77777777" w:rsidR="00CB6352" w:rsidRPr="008B1C02" w:rsidRDefault="00CB6352" w:rsidP="00CB6352">
      <w:pPr>
        <w:pStyle w:val="Heading5"/>
        <w:rPr>
          <w:lang w:val="en-US"/>
        </w:rPr>
      </w:pPr>
      <w:bookmarkStart w:id="10194" w:name="_Toc81558617"/>
      <w:bookmarkStart w:id="10195" w:name="_Toc85877070"/>
      <w:bookmarkStart w:id="10196" w:name="_Toc114212376"/>
      <w:bookmarkStart w:id="10197" w:name="_Toc136555127"/>
      <w:bookmarkStart w:id="10198" w:name="_Toc151993575"/>
      <w:bookmarkStart w:id="10199" w:name="_Toc152000355"/>
      <w:bookmarkStart w:id="10200" w:name="_Toc152158960"/>
      <w:bookmarkStart w:id="10201" w:name="_Toc168571124"/>
      <w:bookmarkStart w:id="10202" w:name="_Toc169773165"/>
      <w:r w:rsidRPr="008B1C02">
        <w:rPr>
          <w:lang w:val="en-US"/>
        </w:rPr>
        <w:t>5.</w:t>
      </w:r>
      <w:r w:rsidR="004664C2" w:rsidRPr="008B1C02">
        <w:rPr>
          <w:lang w:val="en-US"/>
        </w:rPr>
        <w:t>20</w:t>
      </w:r>
      <w:r w:rsidRPr="008B1C02">
        <w:rPr>
          <w:lang w:val="en-US"/>
        </w:rPr>
        <w:t>.2.3.1</w:t>
      </w:r>
      <w:r w:rsidRPr="008B1C02">
        <w:rPr>
          <w:lang w:val="en-US"/>
        </w:rPr>
        <w:tab/>
      </w:r>
      <w:bookmarkEnd w:id="10194"/>
      <w:bookmarkEnd w:id="10195"/>
      <w:r w:rsidRPr="008B1C02">
        <w:rPr>
          <w:lang w:val="en-US"/>
        </w:rPr>
        <w:t>Introduction</w:t>
      </w:r>
      <w:bookmarkEnd w:id="10196"/>
      <w:bookmarkEnd w:id="10197"/>
      <w:bookmarkEnd w:id="10198"/>
      <w:bookmarkEnd w:id="10199"/>
      <w:bookmarkEnd w:id="10200"/>
      <w:bookmarkEnd w:id="10201"/>
      <w:bookmarkEnd w:id="10202"/>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10203" w:name="_Toc81558618"/>
      <w:bookmarkStart w:id="10204" w:name="_Toc85877071"/>
      <w:bookmarkStart w:id="10205" w:name="_Toc114212377"/>
      <w:bookmarkStart w:id="10206" w:name="_Toc136555128"/>
      <w:bookmarkStart w:id="10207" w:name="_Toc151993576"/>
      <w:bookmarkStart w:id="10208" w:name="_Toc152000356"/>
      <w:bookmarkStart w:id="10209" w:name="_Toc152158961"/>
      <w:bookmarkStart w:id="10210" w:name="_Toc168571125"/>
      <w:bookmarkStart w:id="10211" w:name="_Toc169773166"/>
      <w:r w:rsidRPr="008B1C02">
        <w:t>5.</w:t>
      </w:r>
      <w:r w:rsidR="00B41DCA" w:rsidRPr="008B1C02">
        <w:t>20</w:t>
      </w:r>
      <w:r w:rsidRPr="008B1C02">
        <w:t>.2.3.2</w:t>
      </w:r>
      <w:r w:rsidRPr="008B1C02">
        <w:tab/>
        <w:t>Resource Definition</w:t>
      </w:r>
      <w:bookmarkEnd w:id="10203"/>
      <w:bookmarkEnd w:id="10204"/>
      <w:bookmarkEnd w:id="10205"/>
      <w:bookmarkEnd w:id="10206"/>
      <w:bookmarkEnd w:id="10207"/>
      <w:bookmarkEnd w:id="10208"/>
      <w:bookmarkEnd w:id="10209"/>
      <w:bookmarkEnd w:id="10210"/>
      <w:bookmarkEnd w:id="10211"/>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2005"/>
        <w:gridCol w:w="637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10212" w:name="_Toc81558619"/>
      <w:bookmarkStart w:id="10213" w:name="_Toc85877072"/>
      <w:bookmarkStart w:id="10214" w:name="_Toc114212378"/>
      <w:bookmarkStart w:id="10215" w:name="_Toc136555129"/>
      <w:bookmarkStart w:id="10216" w:name="_Toc151993577"/>
      <w:bookmarkStart w:id="10217" w:name="_Toc152000357"/>
      <w:bookmarkStart w:id="10218" w:name="_Toc152158962"/>
      <w:bookmarkStart w:id="10219" w:name="_Toc168571126"/>
      <w:bookmarkStart w:id="10220" w:name="_Toc169773167"/>
      <w:r w:rsidRPr="008B1C02">
        <w:t>5.</w:t>
      </w:r>
      <w:r w:rsidR="004664C2" w:rsidRPr="008B1C02">
        <w:t>20</w:t>
      </w:r>
      <w:r w:rsidRPr="008B1C02">
        <w:t>.2.3.3</w:t>
      </w:r>
      <w:r w:rsidRPr="008B1C02">
        <w:tab/>
        <w:t>Resource Standard Methods</w:t>
      </w:r>
      <w:bookmarkEnd w:id="10212"/>
      <w:bookmarkEnd w:id="10213"/>
      <w:bookmarkEnd w:id="10214"/>
      <w:bookmarkEnd w:id="10215"/>
      <w:bookmarkEnd w:id="10216"/>
      <w:bookmarkEnd w:id="10217"/>
      <w:bookmarkEnd w:id="10218"/>
      <w:bookmarkEnd w:id="10219"/>
      <w:bookmarkEnd w:id="10220"/>
    </w:p>
    <w:p w14:paraId="1DCD2820" w14:textId="77777777" w:rsidR="00CB6352" w:rsidRPr="008B1C02" w:rsidRDefault="00CB6352" w:rsidP="00CB6352">
      <w:pPr>
        <w:pStyle w:val="Heading6"/>
      </w:pPr>
      <w:bookmarkStart w:id="10221" w:name="_Toc114212379"/>
      <w:bookmarkStart w:id="10222" w:name="_Toc136555130"/>
      <w:bookmarkStart w:id="10223" w:name="_Toc151993578"/>
      <w:bookmarkStart w:id="10224" w:name="_Toc152000358"/>
      <w:bookmarkStart w:id="10225" w:name="_Toc152158963"/>
      <w:bookmarkStart w:id="10226" w:name="_Toc168571127"/>
      <w:bookmarkStart w:id="10227" w:name="_Toc169773168"/>
      <w:r w:rsidRPr="008B1C02">
        <w:t>5.</w:t>
      </w:r>
      <w:r w:rsidR="004664C2" w:rsidRPr="008B1C02">
        <w:t>20</w:t>
      </w:r>
      <w:r w:rsidRPr="008B1C02">
        <w:t>.2.3.3.</w:t>
      </w:r>
      <w:r w:rsidR="000E236B" w:rsidRPr="008B1C02">
        <w:t>1</w:t>
      </w:r>
      <w:r w:rsidRPr="008B1C02">
        <w:tab/>
        <w:t>PATCH</w:t>
      </w:r>
      <w:bookmarkEnd w:id="10221"/>
      <w:bookmarkEnd w:id="10222"/>
      <w:bookmarkEnd w:id="10223"/>
      <w:bookmarkEnd w:id="10224"/>
      <w:bookmarkEnd w:id="10225"/>
      <w:bookmarkEnd w:id="10226"/>
      <w:bookmarkEnd w:id="10227"/>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proofErr w:type="gramStart"/>
            <w:r w:rsidRPr="008B1C02">
              <w:t>array(</w:t>
            </w:r>
            <w:proofErr w:type="gramEnd"/>
            <w:r w:rsidRPr="008B1C02">
              <w:t>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34"/>
        <w:gridCol w:w="1558"/>
        <w:gridCol w:w="5030"/>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10228" w:name="_Toc114212380"/>
      <w:bookmarkStart w:id="10229" w:name="_Toc136555131"/>
      <w:bookmarkStart w:id="10230" w:name="_Toc151993579"/>
      <w:bookmarkStart w:id="10231" w:name="_Toc152000359"/>
      <w:bookmarkStart w:id="10232" w:name="_Toc152158964"/>
      <w:bookmarkStart w:id="10233" w:name="_Toc168571128"/>
      <w:bookmarkStart w:id="10234" w:name="_Toc169773169"/>
      <w:r w:rsidRPr="008B1C02">
        <w:t>5.</w:t>
      </w:r>
      <w:r w:rsidR="004664C2" w:rsidRPr="008B1C02">
        <w:t>20</w:t>
      </w:r>
      <w:r w:rsidRPr="008B1C02">
        <w:t>.2.3.3.3</w:t>
      </w:r>
      <w:r w:rsidRPr="008B1C02">
        <w:tab/>
        <w:t>DELETE</w:t>
      </w:r>
      <w:bookmarkEnd w:id="10228"/>
      <w:bookmarkEnd w:id="10229"/>
      <w:bookmarkEnd w:id="10230"/>
      <w:bookmarkEnd w:id="10231"/>
      <w:bookmarkEnd w:id="10232"/>
      <w:bookmarkEnd w:id="10233"/>
      <w:bookmarkEnd w:id="10234"/>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10235" w:name="_Toc114212381"/>
      <w:bookmarkStart w:id="10236" w:name="_Toc136555132"/>
      <w:bookmarkStart w:id="10237" w:name="_Toc151993580"/>
      <w:bookmarkStart w:id="10238" w:name="_Toc152000360"/>
      <w:bookmarkStart w:id="10239" w:name="_Toc152158965"/>
      <w:bookmarkStart w:id="10240" w:name="_Toc168571129"/>
      <w:bookmarkStart w:id="10241" w:name="_Toc169773170"/>
      <w:r w:rsidRPr="008B1C02">
        <w:t>5.20.2.3.4</w:t>
      </w:r>
      <w:r w:rsidRPr="008B1C02">
        <w:tab/>
        <w:t>Resource Custom Operations</w:t>
      </w:r>
      <w:bookmarkEnd w:id="10235"/>
      <w:bookmarkEnd w:id="10236"/>
      <w:bookmarkEnd w:id="10237"/>
      <w:bookmarkEnd w:id="10238"/>
      <w:bookmarkEnd w:id="10239"/>
      <w:bookmarkEnd w:id="10240"/>
      <w:bookmarkEnd w:id="10241"/>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10242" w:name="_Toc114212382"/>
      <w:bookmarkStart w:id="10243" w:name="_Toc136555133"/>
      <w:bookmarkStart w:id="10244" w:name="_Toc151993581"/>
      <w:bookmarkStart w:id="10245" w:name="_Toc152000361"/>
      <w:bookmarkStart w:id="10246" w:name="_Toc152158966"/>
      <w:bookmarkStart w:id="10247" w:name="_Toc168571130"/>
      <w:bookmarkStart w:id="10248" w:name="_Toc169773171"/>
      <w:bookmarkStart w:id="10249" w:name="_Toc81558622"/>
      <w:bookmarkStart w:id="10250"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10242"/>
      <w:bookmarkEnd w:id="10243"/>
      <w:bookmarkEnd w:id="10244"/>
      <w:bookmarkEnd w:id="10245"/>
      <w:bookmarkEnd w:id="10246"/>
      <w:bookmarkEnd w:id="10247"/>
      <w:bookmarkEnd w:id="10248"/>
    </w:p>
    <w:p w14:paraId="7A45A764" w14:textId="77777777" w:rsidR="00CB6352" w:rsidRPr="008B1C02" w:rsidRDefault="00CB6352" w:rsidP="00CB6352">
      <w:pPr>
        <w:pStyle w:val="Heading5"/>
      </w:pPr>
      <w:bookmarkStart w:id="10251" w:name="_Toc114212383"/>
      <w:bookmarkStart w:id="10252" w:name="_Toc136555134"/>
      <w:bookmarkStart w:id="10253" w:name="_Toc151993582"/>
      <w:bookmarkStart w:id="10254" w:name="_Toc152000362"/>
      <w:bookmarkStart w:id="10255" w:name="_Toc152158967"/>
      <w:bookmarkStart w:id="10256" w:name="_Toc168571131"/>
      <w:bookmarkStart w:id="10257" w:name="_Toc169773172"/>
      <w:r w:rsidRPr="008B1C02">
        <w:t>5.</w:t>
      </w:r>
      <w:r w:rsidR="004664C2" w:rsidRPr="008B1C02">
        <w:t>20</w:t>
      </w:r>
      <w:r w:rsidRPr="008B1C02">
        <w:t>.</w:t>
      </w:r>
      <w:r w:rsidRPr="008B1C02">
        <w:rPr>
          <w:lang w:val="en-US"/>
        </w:rPr>
        <w:t>2</w:t>
      </w:r>
      <w:r w:rsidRPr="008B1C02">
        <w:t>.4.1</w:t>
      </w:r>
      <w:r w:rsidRPr="008B1C02">
        <w:tab/>
        <w:t>Introduction</w:t>
      </w:r>
      <w:bookmarkEnd w:id="10251"/>
      <w:bookmarkEnd w:id="10252"/>
      <w:bookmarkEnd w:id="10253"/>
      <w:bookmarkEnd w:id="10254"/>
      <w:bookmarkEnd w:id="10255"/>
      <w:bookmarkEnd w:id="10256"/>
      <w:bookmarkEnd w:id="10257"/>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10258" w:name="_Toc114212384"/>
      <w:bookmarkStart w:id="10259" w:name="_Toc136555135"/>
      <w:bookmarkStart w:id="10260" w:name="_Toc151993583"/>
      <w:bookmarkStart w:id="10261" w:name="_Toc152000363"/>
      <w:bookmarkStart w:id="10262" w:name="_Toc152158968"/>
      <w:bookmarkStart w:id="10263" w:name="_Toc168571132"/>
      <w:bookmarkStart w:id="10264" w:name="_Toc169773173"/>
      <w:r w:rsidRPr="008B1C02">
        <w:t>5.</w:t>
      </w:r>
      <w:r w:rsidR="004664C2" w:rsidRPr="008B1C02">
        <w:t>20</w:t>
      </w:r>
      <w:r w:rsidRPr="008B1C02">
        <w:t>.2.4.2</w:t>
      </w:r>
      <w:r w:rsidRPr="008B1C02">
        <w:tab/>
        <w:t>Resource Definition</w:t>
      </w:r>
      <w:bookmarkEnd w:id="10258"/>
      <w:bookmarkEnd w:id="10259"/>
      <w:bookmarkEnd w:id="10260"/>
      <w:bookmarkEnd w:id="10261"/>
      <w:bookmarkEnd w:id="10262"/>
      <w:bookmarkEnd w:id="10263"/>
      <w:bookmarkEnd w:id="10264"/>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10265" w:name="_Toc114212385"/>
      <w:bookmarkStart w:id="10266" w:name="_Toc136555136"/>
      <w:bookmarkStart w:id="10267" w:name="_Toc151993584"/>
      <w:bookmarkStart w:id="10268" w:name="_Toc152000364"/>
      <w:bookmarkStart w:id="10269" w:name="_Toc152158969"/>
      <w:bookmarkStart w:id="10270" w:name="_Toc168571133"/>
      <w:bookmarkStart w:id="10271" w:name="_Toc169773174"/>
      <w:r w:rsidRPr="008B1C02">
        <w:t>5.</w:t>
      </w:r>
      <w:r w:rsidR="004664C2" w:rsidRPr="008B1C02">
        <w:t>20</w:t>
      </w:r>
      <w:r w:rsidRPr="008B1C02">
        <w:t>.2.4.3</w:t>
      </w:r>
      <w:r w:rsidRPr="008B1C02">
        <w:tab/>
        <w:t>Resource Methods</w:t>
      </w:r>
      <w:bookmarkEnd w:id="10265"/>
      <w:bookmarkEnd w:id="10266"/>
      <w:bookmarkEnd w:id="10267"/>
      <w:bookmarkEnd w:id="10268"/>
      <w:bookmarkEnd w:id="10269"/>
      <w:bookmarkEnd w:id="10270"/>
      <w:bookmarkEnd w:id="10271"/>
    </w:p>
    <w:p w14:paraId="4DF3776B" w14:textId="77777777" w:rsidR="00CB6352" w:rsidRPr="008B1C02" w:rsidRDefault="00CB6352" w:rsidP="00CB6352">
      <w:pPr>
        <w:pStyle w:val="Heading6"/>
      </w:pPr>
      <w:bookmarkStart w:id="10272" w:name="_Toc114212386"/>
      <w:bookmarkStart w:id="10273" w:name="_Toc136555137"/>
      <w:bookmarkStart w:id="10274" w:name="_Toc151993585"/>
      <w:bookmarkStart w:id="10275" w:name="_Toc152000365"/>
      <w:bookmarkStart w:id="10276" w:name="_Toc152158970"/>
      <w:bookmarkStart w:id="10277" w:name="_Toc168571134"/>
      <w:bookmarkStart w:id="10278" w:name="_Toc169773175"/>
      <w:r w:rsidRPr="008B1C02">
        <w:t>5.</w:t>
      </w:r>
      <w:r w:rsidR="004664C2" w:rsidRPr="008B1C02">
        <w:t>20</w:t>
      </w:r>
      <w:r w:rsidRPr="008B1C02">
        <w:t>.2.4.3.1</w:t>
      </w:r>
      <w:r w:rsidRPr="008B1C02">
        <w:tab/>
        <w:t>GET</w:t>
      </w:r>
      <w:bookmarkEnd w:id="10272"/>
      <w:bookmarkEnd w:id="10273"/>
      <w:bookmarkEnd w:id="10274"/>
      <w:bookmarkEnd w:id="10275"/>
      <w:bookmarkEnd w:id="10276"/>
      <w:bookmarkEnd w:id="10277"/>
      <w:bookmarkEnd w:id="10278"/>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proofErr w:type="gramStart"/>
            <w:r w:rsidRPr="008B1C02">
              <w:t>array(</w:t>
            </w:r>
            <w:proofErr w:type="gramEnd"/>
            <w:r w:rsidRPr="008B1C02">
              <w:t>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proofErr w:type="gramStart"/>
            <w:r w:rsidRPr="008B1C02">
              <w:t>0</w:t>
            </w:r>
            <w:r w:rsidR="00CB6352" w:rsidRPr="008B1C02">
              <w:t>..N</w:t>
            </w:r>
            <w:proofErr w:type="gramEnd"/>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10279" w:name="_Toc114212387"/>
      <w:bookmarkStart w:id="10280" w:name="_Toc136555138"/>
      <w:bookmarkStart w:id="10281" w:name="_Toc151993586"/>
      <w:bookmarkStart w:id="10282" w:name="_Toc152000366"/>
      <w:bookmarkStart w:id="10283" w:name="_Toc152158971"/>
      <w:bookmarkStart w:id="10284" w:name="_Toc168571135"/>
      <w:bookmarkStart w:id="10285" w:name="_Toc169773176"/>
      <w:r w:rsidRPr="008B1C02">
        <w:t>5.</w:t>
      </w:r>
      <w:r w:rsidR="004664C2" w:rsidRPr="008B1C02">
        <w:t>20</w:t>
      </w:r>
      <w:r w:rsidRPr="008B1C02">
        <w:t>.2.4.3.2</w:t>
      </w:r>
      <w:r w:rsidRPr="008B1C02">
        <w:tab/>
        <w:t>POST</w:t>
      </w:r>
      <w:bookmarkEnd w:id="10279"/>
      <w:bookmarkEnd w:id="10280"/>
      <w:bookmarkEnd w:id="10281"/>
      <w:bookmarkEnd w:id="10282"/>
      <w:bookmarkEnd w:id="10283"/>
      <w:bookmarkEnd w:id="10284"/>
      <w:bookmarkEnd w:id="10285"/>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10286" w:name="_Toc114212388"/>
      <w:bookmarkStart w:id="10287" w:name="_Toc136555139"/>
      <w:bookmarkStart w:id="10288" w:name="_Toc151993587"/>
      <w:bookmarkStart w:id="10289" w:name="_Toc152000367"/>
      <w:bookmarkStart w:id="10290" w:name="_Toc152158972"/>
      <w:bookmarkStart w:id="10291" w:name="_Toc168571136"/>
      <w:bookmarkStart w:id="10292" w:name="_Toc169773177"/>
      <w:r w:rsidRPr="008B1C02">
        <w:t>5.20.2.4.4</w:t>
      </w:r>
      <w:r w:rsidRPr="008B1C02">
        <w:tab/>
        <w:t>Resource Custom Operations</w:t>
      </w:r>
      <w:bookmarkEnd w:id="10286"/>
      <w:bookmarkEnd w:id="10287"/>
      <w:bookmarkEnd w:id="10288"/>
      <w:bookmarkEnd w:id="10289"/>
      <w:bookmarkEnd w:id="10290"/>
      <w:bookmarkEnd w:id="10291"/>
      <w:bookmarkEnd w:id="10292"/>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10293" w:name="_Toc114212389"/>
      <w:bookmarkStart w:id="10294" w:name="_Toc136555140"/>
      <w:bookmarkStart w:id="10295" w:name="_Toc151993588"/>
      <w:bookmarkStart w:id="10296" w:name="_Toc152000368"/>
      <w:bookmarkStart w:id="10297" w:name="_Toc152158973"/>
      <w:bookmarkStart w:id="10298" w:name="_Toc168571137"/>
      <w:bookmarkStart w:id="10299"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10293"/>
      <w:bookmarkEnd w:id="10294"/>
      <w:bookmarkEnd w:id="10295"/>
      <w:bookmarkEnd w:id="10296"/>
      <w:bookmarkEnd w:id="10297"/>
      <w:bookmarkEnd w:id="10298"/>
      <w:bookmarkEnd w:id="10299"/>
    </w:p>
    <w:p w14:paraId="3EBD1CFC" w14:textId="77777777" w:rsidR="00CB6352" w:rsidRPr="008B1C02" w:rsidRDefault="00CB6352" w:rsidP="00CB6352">
      <w:pPr>
        <w:pStyle w:val="Heading5"/>
        <w:rPr>
          <w:lang w:val="en-US"/>
        </w:rPr>
      </w:pPr>
      <w:bookmarkStart w:id="10300" w:name="_Toc114212390"/>
      <w:bookmarkStart w:id="10301" w:name="_Toc136555141"/>
      <w:bookmarkStart w:id="10302" w:name="_Toc151993589"/>
      <w:bookmarkStart w:id="10303" w:name="_Toc152000369"/>
      <w:bookmarkStart w:id="10304" w:name="_Toc152158974"/>
      <w:bookmarkStart w:id="10305" w:name="_Toc168571138"/>
      <w:bookmarkStart w:id="10306"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10300"/>
      <w:bookmarkEnd w:id="10301"/>
      <w:bookmarkEnd w:id="10302"/>
      <w:bookmarkEnd w:id="10303"/>
      <w:bookmarkEnd w:id="10304"/>
      <w:bookmarkEnd w:id="10305"/>
      <w:bookmarkEnd w:id="10306"/>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10307" w:name="_Toc114212391"/>
      <w:bookmarkStart w:id="10308" w:name="_Toc136555142"/>
      <w:bookmarkStart w:id="10309" w:name="_Toc151993590"/>
      <w:bookmarkStart w:id="10310" w:name="_Toc152000370"/>
      <w:bookmarkStart w:id="10311" w:name="_Toc152158975"/>
      <w:bookmarkStart w:id="10312" w:name="_Toc168571139"/>
      <w:bookmarkStart w:id="10313" w:name="_Toc169773180"/>
      <w:r w:rsidRPr="008B1C02">
        <w:t>5.</w:t>
      </w:r>
      <w:r w:rsidR="004664C2" w:rsidRPr="008B1C02">
        <w:t>20</w:t>
      </w:r>
      <w:r w:rsidRPr="008B1C02">
        <w:t>.2.5.2</w:t>
      </w:r>
      <w:r w:rsidRPr="008B1C02">
        <w:tab/>
        <w:t>Resource Definition</w:t>
      </w:r>
      <w:bookmarkEnd w:id="10307"/>
      <w:bookmarkEnd w:id="10308"/>
      <w:bookmarkEnd w:id="10309"/>
      <w:bookmarkEnd w:id="10310"/>
      <w:bookmarkEnd w:id="10311"/>
      <w:bookmarkEnd w:id="10312"/>
      <w:bookmarkEnd w:id="10313"/>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10314" w:name="_Toc114212392"/>
      <w:bookmarkStart w:id="10315" w:name="_Toc136555143"/>
      <w:bookmarkStart w:id="10316" w:name="_Toc151993591"/>
      <w:bookmarkStart w:id="10317" w:name="_Toc152000371"/>
      <w:bookmarkStart w:id="10318" w:name="_Toc152158976"/>
      <w:bookmarkStart w:id="10319" w:name="_Toc168571140"/>
      <w:bookmarkStart w:id="10320" w:name="_Toc169773181"/>
      <w:r w:rsidRPr="008B1C02">
        <w:t>5.</w:t>
      </w:r>
      <w:r w:rsidR="004664C2" w:rsidRPr="008B1C02">
        <w:t>20</w:t>
      </w:r>
      <w:r w:rsidRPr="008B1C02">
        <w:t>.2.5.3</w:t>
      </w:r>
      <w:r w:rsidRPr="008B1C02">
        <w:tab/>
        <w:t>Resource Methods</w:t>
      </w:r>
      <w:bookmarkEnd w:id="10314"/>
      <w:bookmarkEnd w:id="10315"/>
      <w:bookmarkEnd w:id="10316"/>
      <w:bookmarkEnd w:id="10317"/>
      <w:bookmarkEnd w:id="10318"/>
      <w:bookmarkEnd w:id="10319"/>
      <w:bookmarkEnd w:id="10320"/>
    </w:p>
    <w:p w14:paraId="19C46E54" w14:textId="77777777" w:rsidR="00CB6352" w:rsidRPr="008B1C02" w:rsidRDefault="00CB6352" w:rsidP="00CB6352">
      <w:pPr>
        <w:pStyle w:val="Heading6"/>
      </w:pPr>
      <w:bookmarkStart w:id="10321" w:name="_Toc114212393"/>
      <w:bookmarkStart w:id="10322" w:name="_Toc136555144"/>
      <w:bookmarkStart w:id="10323" w:name="_Toc151993592"/>
      <w:bookmarkStart w:id="10324" w:name="_Toc152000372"/>
      <w:bookmarkStart w:id="10325" w:name="_Toc152158977"/>
      <w:bookmarkStart w:id="10326" w:name="_Toc168571141"/>
      <w:bookmarkStart w:id="10327" w:name="_Toc169773182"/>
      <w:r w:rsidRPr="008B1C02">
        <w:t>5.</w:t>
      </w:r>
      <w:r w:rsidR="004664C2" w:rsidRPr="008B1C02">
        <w:t>20</w:t>
      </w:r>
      <w:r w:rsidRPr="008B1C02">
        <w:t>.2.5.3.1</w:t>
      </w:r>
      <w:r w:rsidRPr="008B1C02">
        <w:tab/>
        <w:t>GET</w:t>
      </w:r>
      <w:bookmarkEnd w:id="10321"/>
      <w:bookmarkEnd w:id="10322"/>
      <w:bookmarkEnd w:id="10323"/>
      <w:bookmarkEnd w:id="10324"/>
      <w:bookmarkEnd w:id="10325"/>
      <w:bookmarkEnd w:id="10326"/>
      <w:bookmarkEnd w:id="10327"/>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10328" w:name="_Toc114212394"/>
      <w:bookmarkStart w:id="10329" w:name="_Toc136555145"/>
      <w:bookmarkStart w:id="10330" w:name="_Toc151993593"/>
      <w:bookmarkStart w:id="10331" w:name="_Toc152000373"/>
      <w:bookmarkStart w:id="10332" w:name="_Toc152158978"/>
      <w:bookmarkStart w:id="10333" w:name="_Toc168571142"/>
      <w:bookmarkStart w:id="10334" w:name="_Toc169773183"/>
      <w:r w:rsidRPr="008B1C02">
        <w:t>5.</w:t>
      </w:r>
      <w:r w:rsidR="004664C2" w:rsidRPr="008B1C02">
        <w:t>20</w:t>
      </w:r>
      <w:r w:rsidRPr="008B1C02">
        <w:t>.2.5.3.2</w:t>
      </w:r>
      <w:r w:rsidRPr="008B1C02">
        <w:tab/>
        <w:t>DELETE</w:t>
      </w:r>
      <w:bookmarkEnd w:id="10328"/>
      <w:bookmarkEnd w:id="10329"/>
      <w:bookmarkEnd w:id="10330"/>
      <w:bookmarkEnd w:id="10331"/>
      <w:bookmarkEnd w:id="10332"/>
      <w:bookmarkEnd w:id="10333"/>
      <w:bookmarkEnd w:id="10334"/>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10335" w:name="_Toc114212395"/>
      <w:bookmarkStart w:id="10336" w:name="_Toc136555146"/>
      <w:bookmarkStart w:id="10337" w:name="_Toc151993594"/>
      <w:bookmarkStart w:id="10338" w:name="_Toc152000374"/>
      <w:bookmarkStart w:id="10339" w:name="_Toc152158979"/>
      <w:bookmarkStart w:id="10340" w:name="_Toc168571143"/>
      <w:bookmarkStart w:id="10341" w:name="_Toc169773184"/>
      <w:r w:rsidRPr="008B1C02">
        <w:t>5.20.2.5.4</w:t>
      </w:r>
      <w:r w:rsidRPr="008B1C02">
        <w:tab/>
        <w:t>Resource Custom Operations</w:t>
      </w:r>
      <w:bookmarkEnd w:id="10335"/>
      <w:bookmarkEnd w:id="10336"/>
      <w:bookmarkEnd w:id="10337"/>
      <w:bookmarkEnd w:id="10338"/>
      <w:bookmarkEnd w:id="10339"/>
      <w:bookmarkEnd w:id="10340"/>
      <w:bookmarkEnd w:id="10341"/>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10342" w:name="_Toc114212396"/>
      <w:bookmarkStart w:id="10343" w:name="_Toc136555147"/>
      <w:bookmarkStart w:id="10344" w:name="_Toc151993595"/>
      <w:bookmarkStart w:id="10345" w:name="_Toc152000375"/>
      <w:bookmarkStart w:id="10346" w:name="_Toc152158980"/>
      <w:bookmarkStart w:id="10347" w:name="_Toc168571144"/>
      <w:bookmarkStart w:id="10348"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10342"/>
      <w:bookmarkEnd w:id="10343"/>
      <w:bookmarkEnd w:id="10344"/>
      <w:bookmarkEnd w:id="10345"/>
      <w:bookmarkEnd w:id="10346"/>
      <w:bookmarkEnd w:id="10347"/>
      <w:bookmarkEnd w:id="10348"/>
    </w:p>
    <w:p w14:paraId="2380165E" w14:textId="77777777" w:rsidR="00486786" w:rsidRPr="008B1C02" w:rsidRDefault="00486786" w:rsidP="00486786">
      <w:pPr>
        <w:pStyle w:val="Heading5"/>
      </w:pPr>
      <w:bookmarkStart w:id="10349" w:name="_Toc114212397"/>
      <w:bookmarkStart w:id="10350" w:name="_Toc136555148"/>
      <w:bookmarkStart w:id="10351" w:name="_Toc151993596"/>
      <w:bookmarkStart w:id="10352" w:name="_Toc152000376"/>
      <w:bookmarkStart w:id="10353" w:name="_Toc152158981"/>
      <w:bookmarkStart w:id="10354" w:name="_Toc168571145"/>
      <w:bookmarkStart w:id="10355" w:name="_Toc169773186"/>
      <w:r w:rsidRPr="008B1C02">
        <w:t>5.20.</w:t>
      </w:r>
      <w:r w:rsidRPr="008B1C02">
        <w:rPr>
          <w:lang w:val="en-US"/>
        </w:rPr>
        <w:t>2</w:t>
      </w:r>
      <w:r w:rsidRPr="008B1C02">
        <w:t>.6.1</w:t>
      </w:r>
      <w:r w:rsidRPr="008B1C02">
        <w:tab/>
        <w:t>Introduction</w:t>
      </w:r>
      <w:bookmarkEnd w:id="10349"/>
      <w:bookmarkEnd w:id="10350"/>
      <w:bookmarkEnd w:id="10351"/>
      <w:bookmarkEnd w:id="10352"/>
      <w:bookmarkEnd w:id="10353"/>
      <w:bookmarkEnd w:id="10354"/>
      <w:bookmarkEnd w:id="10355"/>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10356" w:name="_Toc114212398"/>
      <w:bookmarkStart w:id="10357" w:name="_Toc136555149"/>
      <w:bookmarkStart w:id="10358" w:name="_Toc151993597"/>
      <w:bookmarkStart w:id="10359" w:name="_Toc152000377"/>
      <w:bookmarkStart w:id="10360" w:name="_Toc152158982"/>
      <w:bookmarkStart w:id="10361" w:name="_Toc168571146"/>
      <w:bookmarkStart w:id="10362" w:name="_Toc169773187"/>
      <w:r w:rsidRPr="008B1C02">
        <w:t>5.20.2.6.2</w:t>
      </w:r>
      <w:r w:rsidRPr="008B1C02">
        <w:tab/>
        <w:t>Resource Definition</w:t>
      </w:r>
      <w:bookmarkEnd w:id="10356"/>
      <w:bookmarkEnd w:id="10357"/>
      <w:bookmarkEnd w:id="10358"/>
      <w:bookmarkEnd w:id="10359"/>
      <w:bookmarkEnd w:id="10360"/>
      <w:bookmarkEnd w:id="10361"/>
      <w:bookmarkEnd w:id="10362"/>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lastRenderedPageBreak/>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10363" w:name="_Toc114212399"/>
      <w:bookmarkStart w:id="10364" w:name="_Toc136555150"/>
      <w:bookmarkStart w:id="10365" w:name="_Toc151993598"/>
      <w:bookmarkStart w:id="10366" w:name="_Toc152000378"/>
      <w:bookmarkStart w:id="10367" w:name="_Toc152158983"/>
      <w:bookmarkStart w:id="10368" w:name="_Toc168571147"/>
      <w:bookmarkStart w:id="10369" w:name="_Toc169773188"/>
      <w:r w:rsidRPr="008B1C02">
        <w:t>5.20.2.6.3</w:t>
      </w:r>
      <w:r w:rsidRPr="008B1C02">
        <w:tab/>
        <w:t>Resource Methods</w:t>
      </w:r>
      <w:bookmarkEnd w:id="10363"/>
      <w:bookmarkEnd w:id="10364"/>
      <w:bookmarkEnd w:id="10365"/>
      <w:bookmarkEnd w:id="10366"/>
      <w:bookmarkEnd w:id="10367"/>
      <w:bookmarkEnd w:id="10368"/>
      <w:bookmarkEnd w:id="10369"/>
    </w:p>
    <w:p w14:paraId="3A68C71C" w14:textId="77777777" w:rsidR="00486786" w:rsidRPr="008B1C02" w:rsidRDefault="00486786" w:rsidP="00486786">
      <w:pPr>
        <w:pStyle w:val="Heading6"/>
      </w:pPr>
      <w:bookmarkStart w:id="10370" w:name="_Toc114212400"/>
      <w:bookmarkStart w:id="10371" w:name="_Toc136555151"/>
      <w:bookmarkStart w:id="10372" w:name="_Toc151993599"/>
      <w:bookmarkStart w:id="10373" w:name="_Toc152000379"/>
      <w:bookmarkStart w:id="10374" w:name="_Toc152158984"/>
      <w:bookmarkStart w:id="10375" w:name="_Toc168571148"/>
      <w:bookmarkStart w:id="10376" w:name="_Toc169773189"/>
      <w:r w:rsidRPr="008B1C02">
        <w:t>5.20.2.6.3.1</w:t>
      </w:r>
      <w:r w:rsidRPr="008B1C02">
        <w:tab/>
        <w:t>GET</w:t>
      </w:r>
      <w:bookmarkEnd w:id="10370"/>
      <w:bookmarkEnd w:id="10371"/>
      <w:bookmarkEnd w:id="10372"/>
      <w:bookmarkEnd w:id="10373"/>
      <w:bookmarkEnd w:id="10374"/>
      <w:bookmarkEnd w:id="10375"/>
      <w:bookmarkEnd w:id="10376"/>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proofErr w:type="gramStart"/>
            <w:r w:rsidRPr="008B1C02">
              <w:t>array(</w:t>
            </w:r>
            <w:proofErr w:type="gramEnd"/>
            <w:r w:rsidRPr="008B1C02">
              <w:t>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proofErr w:type="gramStart"/>
            <w:r w:rsidRPr="008B1C02">
              <w:t>1..N</w:t>
            </w:r>
            <w:proofErr w:type="gramEnd"/>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10377" w:name="_Toc114212401"/>
      <w:bookmarkStart w:id="10378" w:name="_Toc136555152"/>
      <w:bookmarkStart w:id="10379" w:name="_Toc151993600"/>
      <w:bookmarkStart w:id="10380" w:name="_Toc152000380"/>
      <w:bookmarkStart w:id="10381" w:name="_Toc152158985"/>
      <w:bookmarkStart w:id="10382" w:name="_Toc168571149"/>
      <w:bookmarkStart w:id="10383" w:name="_Toc169773190"/>
      <w:r w:rsidRPr="008B1C02">
        <w:t>5.20.2.6.3.2</w:t>
      </w:r>
      <w:r w:rsidRPr="008B1C02">
        <w:tab/>
        <w:t>POST</w:t>
      </w:r>
      <w:bookmarkEnd w:id="10377"/>
      <w:bookmarkEnd w:id="10378"/>
      <w:bookmarkEnd w:id="10379"/>
      <w:bookmarkEnd w:id="10380"/>
      <w:bookmarkEnd w:id="10381"/>
      <w:bookmarkEnd w:id="10382"/>
      <w:bookmarkEnd w:id="10383"/>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 xml:space="preserve">Table 5.20.2.6.3.2-4: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10384" w:name="_Toc114212402"/>
      <w:bookmarkStart w:id="10385" w:name="_Toc136555153"/>
      <w:bookmarkStart w:id="10386" w:name="_Toc151993601"/>
      <w:bookmarkStart w:id="10387" w:name="_Toc152000381"/>
      <w:bookmarkStart w:id="10388" w:name="_Toc152158986"/>
      <w:bookmarkStart w:id="10389" w:name="_Toc168571150"/>
      <w:bookmarkStart w:id="10390" w:name="_Toc169773191"/>
      <w:r w:rsidRPr="008B1C02">
        <w:rPr>
          <w:lang w:val="en-US"/>
        </w:rPr>
        <w:t>5.20</w:t>
      </w:r>
      <w:r w:rsidRPr="008B1C02">
        <w:t>.2.6.4</w:t>
      </w:r>
      <w:r w:rsidRPr="008B1C02">
        <w:tab/>
        <w:t>Resource Custom Operations</w:t>
      </w:r>
      <w:bookmarkEnd w:id="10384"/>
      <w:bookmarkEnd w:id="10385"/>
      <w:bookmarkEnd w:id="10386"/>
      <w:bookmarkEnd w:id="10387"/>
      <w:bookmarkEnd w:id="10388"/>
      <w:bookmarkEnd w:id="10389"/>
      <w:bookmarkEnd w:id="10390"/>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10391" w:name="_Toc114212403"/>
      <w:bookmarkStart w:id="10392" w:name="_Toc136555154"/>
      <w:bookmarkStart w:id="10393" w:name="_Toc151993602"/>
      <w:bookmarkStart w:id="10394" w:name="_Toc152000382"/>
      <w:bookmarkStart w:id="10395" w:name="_Toc152158987"/>
      <w:bookmarkStart w:id="10396" w:name="_Toc168571151"/>
      <w:bookmarkStart w:id="10397" w:name="_Toc169773192"/>
      <w:r w:rsidRPr="008B1C02">
        <w:t>5.20.</w:t>
      </w:r>
      <w:r w:rsidRPr="008B1C02">
        <w:rPr>
          <w:lang w:val="en-US"/>
        </w:rPr>
        <w:t>2</w:t>
      </w:r>
      <w:r w:rsidRPr="008B1C02">
        <w:t>.7</w:t>
      </w:r>
      <w:r w:rsidRPr="008B1C02">
        <w:tab/>
        <w:t>Resource: Individual MBS Parameters Provisioning</w:t>
      </w:r>
      <w:bookmarkEnd w:id="10391"/>
      <w:bookmarkEnd w:id="10392"/>
      <w:bookmarkEnd w:id="10393"/>
      <w:bookmarkEnd w:id="10394"/>
      <w:bookmarkEnd w:id="10395"/>
      <w:bookmarkEnd w:id="10396"/>
      <w:bookmarkEnd w:id="10397"/>
    </w:p>
    <w:p w14:paraId="1130639F" w14:textId="77777777" w:rsidR="00486786" w:rsidRPr="008B1C02" w:rsidRDefault="00486786" w:rsidP="00486786">
      <w:pPr>
        <w:pStyle w:val="Heading5"/>
        <w:rPr>
          <w:lang w:val="en-US"/>
        </w:rPr>
      </w:pPr>
      <w:bookmarkStart w:id="10398" w:name="_Toc114212404"/>
      <w:bookmarkStart w:id="10399" w:name="_Toc136555155"/>
      <w:bookmarkStart w:id="10400" w:name="_Toc151993603"/>
      <w:bookmarkStart w:id="10401" w:name="_Toc152000383"/>
      <w:bookmarkStart w:id="10402" w:name="_Toc152158988"/>
      <w:bookmarkStart w:id="10403" w:name="_Toc168571152"/>
      <w:bookmarkStart w:id="10404" w:name="_Toc169773193"/>
      <w:r w:rsidRPr="008B1C02">
        <w:rPr>
          <w:lang w:val="en-US"/>
        </w:rPr>
        <w:t>5.20.2.7.1</w:t>
      </w:r>
      <w:r w:rsidRPr="008B1C02">
        <w:rPr>
          <w:lang w:val="en-US"/>
        </w:rPr>
        <w:tab/>
        <w:t>Introduction</w:t>
      </w:r>
      <w:bookmarkEnd w:id="10398"/>
      <w:bookmarkEnd w:id="10399"/>
      <w:bookmarkEnd w:id="10400"/>
      <w:bookmarkEnd w:id="10401"/>
      <w:bookmarkEnd w:id="10402"/>
      <w:bookmarkEnd w:id="10403"/>
      <w:bookmarkEnd w:id="10404"/>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10405" w:name="_Toc114212405"/>
      <w:bookmarkStart w:id="10406" w:name="_Toc136555156"/>
      <w:bookmarkStart w:id="10407" w:name="_Toc151993604"/>
      <w:bookmarkStart w:id="10408" w:name="_Toc152000384"/>
      <w:bookmarkStart w:id="10409" w:name="_Toc152158989"/>
      <w:bookmarkStart w:id="10410" w:name="_Toc168571153"/>
      <w:bookmarkStart w:id="10411" w:name="_Toc169773194"/>
      <w:r w:rsidRPr="008B1C02">
        <w:lastRenderedPageBreak/>
        <w:t>5.20.2.7.2</w:t>
      </w:r>
      <w:r w:rsidRPr="008B1C02">
        <w:tab/>
        <w:t>Resource Definition</w:t>
      </w:r>
      <w:bookmarkEnd w:id="10405"/>
      <w:bookmarkEnd w:id="10406"/>
      <w:bookmarkEnd w:id="10407"/>
      <w:bookmarkEnd w:id="10408"/>
      <w:bookmarkEnd w:id="10409"/>
      <w:bookmarkEnd w:id="10410"/>
      <w:bookmarkEnd w:id="10411"/>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10412" w:name="_Toc114212406"/>
      <w:bookmarkStart w:id="10413" w:name="_Toc136555157"/>
      <w:bookmarkStart w:id="10414" w:name="_Toc151993605"/>
      <w:bookmarkStart w:id="10415" w:name="_Toc152000385"/>
      <w:bookmarkStart w:id="10416" w:name="_Toc152158990"/>
      <w:bookmarkStart w:id="10417" w:name="_Toc168571154"/>
      <w:bookmarkStart w:id="10418" w:name="_Toc169773195"/>
      <w:r w:rsidRPr="008B1C02">
        <w:t>5.20.2.7.3</w:t>
      </w:r>
      <w:r w:rsidRPr="008B1C02">
        <w:tab/>
        <w:t>Resource Methods</w:t>
      </w:r>
      <w:bookmarkEnd w:id="10412"/>
      <w:bookmarkEnd w:id="10413"/>
      <w:bookmarkEnd w:id="10414"/>
      <w:bookmarkEnd w:id="10415"/>
      <w:bookmarkEnd w:id="10416"/>
      <w:bookmarkEnd w:id="10417"/>
      <w:bookmarkEnd w:id="10418"/>
    </w:p>
    <w:p w14:paraId="623CD790" w14:textId="77777777" w:rsidR="00486786" w:rsidRPr="008B1C02" w:rsidRDefault="00486786" w:rsidP="00486786">
      <w:pPr>
        <w:pStyle w:val="Heading6"/>
      </w:pPr>
      <w:bookmarkStart w:id="10419" w:name="_Toc114212407"/>
      <w:bookmarkStart w:id="10420" w:name="_Toc136555158"/>
      <w:bookmarkStart w:id="10421" w:name="_Toc151993606"/>
      <w:bookmarkStart w:id="10422" w:name="_Toc152000386"/>
      <w:bookmarkStart w:id="10423" w:name="_Toc152158991"/>
      <w:bookmarkStart w:id="10424" w:name="_Toc168571155"/>
      <w:bookmarkStart w:id="10425" w:name="_Toc169773196"/>
      <w:r w:rsidRPr="008B1C02">
        <w:t>5.20.2.7.3.1</w:t>
      </w:r>
      <w:r w:rsidRPr="008B1C02">
        <w:tab/>
        <w:t>GET</w:t>
      </w:r>
      <w:bookmarkEnd w:id="10419"/>
      <w:bookmarkEnd w:id="10420"/>
      <w:bookmarkEnd w:id="10421"/>
      <w:bookmarkEnd w:id="10422"/>
      <w:bookmarkEnd w:id="10423"/>
      <w:bookmarkEnd w:id="10424"/>
      <w:bookmarkEnd w:id="10425"/>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10426" w:name="_Toc114212408"/>
      <w:bookmarkStart w:id="10427" w:name="_Toc136555159"/>
      <w:bookmarkStart w:id="10428" w:name="_Toc151993607"/>
      <w:bookmarkStart w:id="10429" w:name="_Toc152000387"/>
      <w:bookmarkStart w:id="10430" w:name="_Toc152158992"/>
      <w:bookmarkStart w:id="10431" w:name="_Toc168571156"/>
      <w:bookmarkStart w:id="10432" w:name="_Toc169773197"/>
      <w:r w:rsidRPr="008B1C02">
        <w:t>5.20.2.7.3.2</w:t>
      </w:r>
      <w:r w:rsidRPr="008B1C02">
        <w:tab/>
        <w:t>PUT</w:t>
      </w:r>
      <w:bookmarkEnd w:id="10426"/>
      <w:bookmarkEnd w:id="10427"/>
      <w:bookmarkEnd w:id="10428"/>
      <w:bookmarkEnd w:id="10429"/>
      <w:bookmarkEnd w:id="10430"/>
      <w:bookmarkEnd w:id="10431"/>
      <w:bookmarkEnd w:id="10432"/>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10433" w:name="_Toc114212409"/>
      <w:bookmarkStart w:id="10434" w:name="_Toc136555160"/>
      <w:bookmarkStart w:id="10435" w:name="_Toc151993608"/>
      <w:bookmarkStart w:id="10436" w:name="_Toc152000388"/>
      <w:bookmarkStart w:id="10437" w:name="_Toc152158993"/>
      <w:bookmarkStart w:id="10438" w:name="_Toc168571157"/>
      <w:bookmarkStart w:id="10439" w:name="_Toc169773198"/>
      <w:r w:rsidRPr="008B1C02">
        <w:t>5.20.2.7.3.3</w:t>
      </w:r>
      <w:r w:rsidRPr="008B1C02">
        <w:tab/>
        <w:t>PATCH</w:t>
      </w:r>
      <w:bookmarkEnd w:id="10433"/>
      <w:bookmarkEnd w:id="10434"/>
      <w:bookmarkEnd w:id="10435"/>
      <w:bookmarkEnd w:id="10436"/>
      <w:bookmarkEnd w:id="10437"/>
      <w:bookmarkEnd w:id="10438"/>
      <w:bookmarkEnd w:id="10439"/>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10440" w:name="_Toc114212410"/>
      <w:bookmarkStart w:id="10441" w:name="_Toc136555161"/>
      <w:bookmarkStart w:id="10442" w:name="_Toc151993609"/>
      <w:bookmarkStart w:id="10443" w:name="_Toc152000389"/>
      <w:bookmarkStart w:id="10444" w:name="_Toc152158994"/>
      <w:bookmarkStart w:id="10445" w:name="_Toc168571158"/>
      <w:bookmarkStart w:id="10446" w:name="_Toc169773199"/>
      <w:r w:rsidRPr="008B1C02">
        <w:t>5.20.2.7.3.4</w:t>
      </w:r>
      <w:r w:rsidRPr="008B1C02">
        <w:tab/>
        <w:t>DELETE</w:t>
      </w:r>
      <w:bookmarkEnd w:id="10440"/>
      <w:bookmarkEnd w:id="10441"/>
      <w:bookmarkEnd w:id="10442"/>
      <w:bookmarkEnd w:id="10443"/>
      <w:bookmarkEnd w:id="10444"/>
      <w:bookmarkEnd w:id="10445"/>
      <w:bookmarkEnd w:id="10446"/>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lastRenderedPageBreak/>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10447" w:name="_Toc114212411"/>
      <w:bookmarkStart w:id="10448" w:name="_Toc136555162"/>
      <w:bookmarkStart w:id="10449" w:name="_Toc151993610"/>
      <w:bookmarkStart w:id="10450" w:name="_Toc152000390"/>
      <w:bookmarkStart w:id="10451" w:name="_Toc152158995"/>
      <w:bookmarkStart w:id="10452" w:name="_Toc168571159"/>
      <w:bookmarkStart w:id="10453" w:name="_Toc169773200"/>
      <w:r w:rsidRPr="008B1C02">
        <w:rPr>
          <w:lang w:val="en-US"/>
        </w:rPr>
        <w:t>5.20</w:t>
      </w:r>
      <w:r w:rsidRPr="008B1C02">
        <w:t>.2.7.4</w:t>
      </w:r>
      <w:r w:rsidRPr="008B1C02">
        <w:tab/>
        <w:t>Resource Custom Operations</w:t>
      </w:r>
      <w:bookmarkEnd w:id="10447"/>
      <w:bookmarkEnd w:id="10448"/>
      <w:bookmarkEnd w:id="10449"/>
      <w:bookmarkEnd w:id="10450"/>
      <w:bookmarkEnd w:id="10451"/>
      <w:bookmarkEnd w:id="10452"/>
      <w:bookmarkEnd w:id="10453"/>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10454" w:name="_Toc114212412"/>
      <w:bookmarkStart w:id="10455" w:name="_Toc136555163"/>
      <w:bookmarkStart w:id="10456" w:name="_Toc151993611"/>
      <w:bookmarkStart w:id="10457" w:name="_Toc152000391"/>
      <w:bookmarkStart w:id="10458" w:name="_Toc152158996"/>
      <w:bookmarkStart w:id="10459" w:name="_Toc168571160"/>
      <w:bookmarkStart w:id="10460" w:name="_Toc169773201"/>
      <w:r w:rsidRPr="008B1C02">
        <w:t>5.</w:t>
      </w:r>
      <w:r w:rsidR="004664C2" w:rsidRPr="008B1C02">
        <w:t>20</w:t>
      </w:r>
      <w:r w:rsidRPr="008B1C02">
        <w:t>.3</w:t>
      </w:r>
      <w:r w:rsidRPr="008B1C02">
        <w:tab/>
        <w:t>Custom Operations without associated resources</w:t>
      </w:r>
      <w:bookmarkEnd w:id="10454"/>
      <w:bookmarkEnd w:id="10455"/>
      <w:bookmarkEnd w:id="10456"/>
      <w:bookmarkEnd w:id="10457"/>
      <w:bookmarkEnd w:id="10458"/>
      <w:bookmarkEnd w:id="10459"/>
      <w:bookmarkEnd w:id="10460"/>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10461" w:name="_Toc114212413"/>
      <w:bookmarkStart w:id="10462" w:name="_Toc136555164"/>
      <w:bookmarkStart w:id="10463" w:name="_Toc151993612"/>
      <w:bookmarkStart w:id="10464" w:name="_Toc152000392"/>
      <w:bookmarkStart w:id="10465" w:name="_Toc152158997"/>
      <w:bookmarkStart w:id="10466" w:name="_Toc168571161"/>
      <w:bookmarkStart w:id="10467" w:name="_Toc169773202"/>
      <w:r w:rsidRPr="008B1C02">
        <w:t>5.</w:t>
      </w:r>
      <w:r w:rsidR="004664C2" w:rsidRPr="008B1C02">
        <w:t>20</w:t>
      </w:r>
      <w:r w:rsidRPr="008B1C02">
        <w:t>.4</w:t>
      </w:r>
      <w:r w:rsidRPr="008B1C02">
        <w:tab/>
        <w:t>Notifications</w:t>
      </w:r>
      <w:bookmarkEnd w:id="10249"/>
      <w:bookmarkEnd w:id="10250"/>
      <w:bookmarkEnd w:id="10461"/>
      <w:bookmarkEnd w:id="10462"/>
      <w:bookmarkEnd w:id="10463"/>
      <w:bookmarkEnd w:id="10464"/>
      <w:bookmarkEnd w:id="10465"/>
      <w:bookmarkEnd w:id="10466"/>
      <w:bookmarkEnd w:id="10467"/>
    </w:p>
    <w:p w14:paraId="4C01F296" w14:textId="77777777" w:rsidR="00CB6352" w:rsidRPr="008B1C02" w:rsidRDefault="00CB6352" w:rsidP="00CB6352">
      <w:pPr>
        <w:pStyle w:val="Heading4"/>
      </w:pPr>
      <w:bookmarkStart w:id="10468" w:name="_Toc81558623"/>
      <w:bookmarkStart w:id="10469" w:name="_Toc85877096"/>
      <w:bookmarkStart w:id="10470" w:name="_Toc114212414"/>
      <w:bookmarkStart w:id="10471" w:name="_Toc136555165"/>
      <w:bookmarkStart w:id="10472" w:name="_Toc151993613"/>
      <w:bookmarkStart w:id="10473" w:name="_Toc152000393"/>
      <w:bookmarkStart w:id="10474" w:name="_Toc152158998"/>
      <w:bookmarkStart w:id="10475" w:name="_Toc168571162"/>
      <w:bookmarkStart w:id="10476" w:name="_Toc169773203"/>
      <w:r w:rsidRPr="008B1C02">
        <w:t>5.</w:t>
      </w:r>
      <w:r w:rsidR="004664C2" w:rsidRPr="008B1C02">
        <w:t>20</w:t>
      </w:r>
      <w:r w:rsidRPr="008B1C02">
        <w:t>.4.1</w:t>
      </w:r>
      <w:r w:rsidRPr="008B1C02">
        <w:tab/>
        <w:t>General</w:t>
      </w:r>
      <w:bookmarkEnd w:id="10468"/>
      <w:bookmarkEnd w:id="10469"/>
      <w:bookmarkEnd w:id="10470"/>
      <w:bookmarkEnd w:id="10471"/>
      <w:bookmarkEnd w:id="10472"/>
      <w:bookmarkEnd w:id="10473"/>
      <w:bookmarkEnd w:id="10474"/>
      <w:bookmarkEnd w:id="10475"/>
      <w:bookmarkEnd w:id="10476"/>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14"/>
        <w:gridCol w:w="2477"/>
        <w:gridCol w:w="1134"/>
        <w:gridCol w:w="3826"/>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477" w:name="_Toc114212415"/>
      <w:bookmarkStart w:id="10478" w:name="_Toc136555166"/>
      <w:bookmarkStart w:id="10479" w:name="_Toc151993614"/>
      <w:bookmarkStart w:id="10480" w:name="_Toc152000394"/>
      <w:bookmarkStart w:id="10481" w:name="_Toc152158999"/>
      <w:bookmarkStart w:id="10482" w:name="_Toc168571163"/>
      <w:bookmarkStart w:id="10483" w:name="_Toc169773204"/>
      <w:bookmarkStart w:id="10484" w:name="_Toc85877105"/>
      <w:r w:rsidRPr="008B1C02">
        <w:t>5.</w:t>
      </w:r>
      <w:r w:rsidR="004664C2" w:rsidRPr="008B1C02">
        <w:t>20</w:t>
      </w:r>
      <w:r w:rsidRPr="008B1C02">
        <w:t>.4.2</w:t>
      </w:r>
      <w:r w:rsidRPr="008B1C02">
        <w:tab/>
        <w:t>MBS Session Status Notification</w:t>
      </w:r>
      <w:bookmarkEnd w:id="10477"/>
      <w:bookmarkEnd w:id="10478"/>
      <w:bookmarkEnd w:id="10479"/>
      <w:bookmarkEnd w:id="10480"/>
      <w:bookmarkEnd w:id="10481"/>
      <w:bookmarkEnd w:id="10482"/>
      <w:bookmarkEnd w:id="10483"/>
    </w:p>
    <w:p w14:paraId="5F4627D3" w14:textId="77777777" w:rsidR="00CB6352" w:rsidRPr="008B1C02" w:rsidRDefault="00CB6352" w:rsidP="00CB6352">
      <w:pPr>
        <w:pStyle w:val="Heading5"/>
        <w:rPr>
          <w:noProof/>
        </w:rPr>
      </w:pPr>
      <w:bookmarkStart w:id="10485" w:name="_Toc114212416"/>
      <w:bookmarkStart w:id="10486" w:name="_Toc136555167"/>
      <w:bookmarkStart w:id="10487" w:name="_Toc151993615"/>
      <w:bookmarkStart w:id="10488" w:name="_Toc152000395"/>
      <w:bookmarkStart w:id="10489" w:name="_Toc152159000"/>
      <w:bookmarkStart w:id="10490" w:name="_Toc168571164"/>
      <w:bookmarkStart w:id="10491"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485"/>
      <w:bookmarkEnd w:id="10486"/>
      <w:bookmarkEnd w:id="10487"/>
      <w:bookmarkEnd w:id="10488"/>
      <w:bookmarkEnd w:id="10489"/>
      <w:bookmarkEnd w:id="10490"/>
      <w:bookmarkEnd w:id="10491"/>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492" w:name="_Toc114212417"/>
      <w:bookmarkStart w:id="10493" w:name="_Toc136555168"/>
      <w:bookmarkStart w:id="10494" w:name="_Toc151993616"/>
      <w:bookmarkStart w:id="10495" w:name="_Toc152000396"/>
      <w:bookmarkStart w:id="10496" w:name="_Toc152159001"/>
      <w:bookmarkStart w:id="10497" w:name="_Toc168571165"/>
      <w:bookmarkStart w:id="10498" w:name="_Toc169773206"/>
      <w:r w:rsidRPr="008B1C02">
        <w:rPr>
          <w:noProof/>
        </w:rPr>
        <w:t>5.</w:t>
      </w:r>
      <w:r w:rsidR="004664C2" w:rsidRPr="008B1C02">
        <w:rPr>
          <w:noProof/>
        </w:rPr>
        <w:t>20</w:t>
      </w:r>
      <w:r w:rsidRPr="008B1C02">
        <w:rPr>
          <w:noProof/>
        </w:rPr>
        <w:t>.4.2.2</w:t>
      </w:r>
      <w:r w:rsidRPr="008B1C02">
        <w:rPr>
          <w:noProof/>
        </w:rPr>
        <w:tab/>
        <w:t>Target URI</w:t>
      </w:r>
      <w:bookmarkEnd w:id="10492"/>
      <w:bookmarkEnd w:id="10493"/>
      <w:bookmarkEnd w:id="10494"/>
      <w:bookmarkEnd w:id="10495"/>
      <w:bookmarkEnd w:id="10496"/>
      <w:bookmarkEnd w:id="10497"/>
      <w:bookmarkEnd w:id="10498"/>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582"/>
        <w:gridCol w:w="6097"/>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499" w:name="_Toc114212418"/>
      <w:bookmarkStart w:id="10500" w:name="_Toc136555169"/>
      <w:bookmarkStart w:id="10501" w:name="_Toc151993617"/>
      <w:bookmarkStart w:id="10502" w:name="_Toc152000397"/>
      <w:bookmarkStart w:id="10503" w:name="_Toc152159002"/>
      <w:bookmarkStart w:id="10504" w:name="_Toc168571166"/>
      <w:bookmarkStart w:id="10505" w:name="_Toc169773207"/>
      <w:r w:rsidRPr="008B1C02">
        <w:t>5.</w:t>
      </w:r>
      <w:r w:rsidR="004664C2" w:rsidRPr="008B1C02">
        <w:t>20</w:t>
      </w:r>
      <w:r w:rsidRPr="008B1C02">
        <w:t>.4.2.3</w:t>
      </w:r>
      <w:r w:rsidRPr="008B1C02">
        <w:tab/>
        <w:t>Operation Definition</w:t>
      </w:r>
      <w:bookmarkEnd w:id="10499"/>
      <w:bookmarkEnd w:id="10500"/>
      <w:bookmarkEnd w:id="10501"/>
      <w:bookmarkEnd w:id="10502"/>
      <w:bookmarkEnd w:id="10503"/>
      <w:bookmarkEnd w:id="10504"/>
      <w:bookmarkEnd w:id="10505"/>
    </w:p>
    <w:p w14:paraId="12294CD5" w14:textId="77777777" w:rsidR="00CB6352" w:rsidRPr="008B1C02" w:rsidRDefault="00CB6352" w:rsidP="00B41DCA">
      <w:pPr>
        <w:pStyle w:val="Heading6"/>
      </w:pPr>
      <w:bookmarkStart w:id="10506" w:name="_Toc114212419"/>
      <w:bookmarkStart w:id="10507" w:name="_Toc136555170"/>
      <w:bookmarkStart w:id="10508" w:name="_Toc151993618"/>
      <w:bookmarkStart w:id="10509" w:name="_Toc152000398"/>
      <w:bookmarkStart w:id="10510" w:name="_Toc152159003"/>
      <w:bookmarkStart w:id="10511" w:name="_Toc168571167"/>
      <w:bookmarkStart w:id="10512" w:name="_Toc169773208"/>
      <w:r w:rsidRPr="008B1C02">
        <w:t>5.</w:t>
      </w:r>
      <w:r w:rsidR="004664C2" w:rsidRPr="008B1C02">
        <w:t>20</w:t>
      </w:r>
      <w:r w:rsidRPr="008B1C02">
        <w:t>.4.2.3.1</w:t>
      </w:r>
      <w:r w:rsidRPr="008B1C02">
        <w:tab/>
        <w:t>Notification via HTTP POST</w:t>
      </w:r>
      <w:bookmarkEnd w:id="10506"/>
      <w:bookmarkEnd w:id="10507"/>
      <w:bookmarkEnd w:id="10508"/>
      <w:bookmarkEnd w:id="10509"/>
      <w:bookmarkEnd w:id="10510"/>
      <w:bookmarkEnd w:id="10511"/>
      <w:bookmarkEnd w:id="10512"/>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lastRenderedPageBreak/>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513" w:name="_Hlk86917251"/>
            <w:r w:rsidRPr="008B1C02">
              <w:t>MbsSessionStatusNotif</w:t>
            </w:r>
            <w:bookmarkEnd w:id="10513"/>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462"/>
        <w:gridCol w:w="450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514" w:name="_Toc114212421"/>
      <w:bookmarkStart w:id="10515" w:name="_Toc136555172"/>
      <w:bookmarkStart w:id="10516" w:name="_Toc151993620"/>
      <w:bookmarkStart w:id="10517" w:name="_Toc152000400"/>
      <w:bookmarkStart w:id="10518" w:name="_Toc152159005"/>
      <w:bookmarkStart w:id="10519" w:name="_Toc168571168"/>
      <w:bookmarkStart w:id="10520" w:name="_Toc169773209"/>
      <w:r w:rsidRPr="008B1C02">
        <w:t>5.</w:t>
      </w:r>
      <w:r w:rsidR="004664C2" w:rsidRPr="008B1C02">
        <w:t>20</w:t>
      </w:r>
      <w:r w:rsidRPr="008B1C02">
        <w:t>.5</w:t>
      </w:r>
      <w:r w:rsidRPr="008B1C02">
        <w:tab/>
        <w:t>Data Model</w:t>
      </w:r>
      <w:bookmarkEnd w:id="10484"/>
      <w:bookmarkEnd w:id="10514"/>
      <w:bookmarkEnd w:id="10515"/>
      <w:bookmarkEnd w:id="10516"/>
      <w:bookmarkEnd w:id="10517"/>
      <w:bookmarkEnd w:id="10518"/>
      <w:bookmarkEnd w:id="10519"/>
      <w:bookmarkEnd w:id="10520"/>
    </w:p>
    <w:p w14:paraId="2B1EFA53" w14:textId="77777777" w:rsidR="00CB6352" w:rsidRPr="008B1C02" w:rsidRDefault="00CB6352" w:rsidP="00CB6352">
      <w:pPr>
        <w:pStyle w:val="Heading4"/>
      </w:pPr>
      <w:bookmarkStart w:id="10521" w:name="_Toc81558630"/>
      <w:bookmarkStart w:id="10522" w:name="_Toc85877106"/>
      <w:bookmarkStart w:id="10523" w:name="_Toc114212422"/>
      <w:bookmarkStart w:id="10524" w:name="_Toc136555173"/>
      <w:bookmarkStart w:id="10525" w:name="_Toc151993621"/>
      <w:bookmarkStart w:id="10526" w:name="_Toc152000401"/>
      <w:bookmarkStart w:id="10527" w:name="_Toc152159006"/>
      <w:bookmarkStart w:id="10528" w:name="_Toc168571169"/>
      <w:bookmarkStart w:id="10529" w:name="_Toc169773210"/>
      <w:r w:rsidRPr="008B1C02">
        <w:t>5.</w:t>
      </w:r>
      <w:r w:rsidR="004664C2" w:rsidRPr="008B1C02">
        <w:t>20</w:t>
      </w:r>
      <w:r w:rsidRPr="008B1C02">
        <w:t>.5.1</w:t>
      </w:r>
      <w:r w:rsidRPr="008B1C02">
        <w:tab/>
        <w:t>General</w:t>
      </w:r>
      <w:bookmarkEnd w:id="10521"/>
      <w:bookmarkEnd w:id="10522"/>
      <w:bookmarkEnd w:id="10523"/>
      <w:bookmarkEnd w:id="10524"/>
      <w:bookmarkEnd w:id="10525"/>
      <w:bookmarkEnd w:id="10526"/>
      <w:bookmarkEnd w:id="10527"/>
      <w:bookmarkEnd w:id="10528"/>
      <w:bookmarkEnd w:id="10529"/>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 xml:space="preserve">Represents the list of supported </w:t>
            </w:r>
            <w:proofErr w:type="gramStart"/>
            <w:r w:rsidRPr="008B1C02">
              <w:t>feature</w:t>
            </w:r>
            <w:proofErr w:type="gramEnd"/>
            <w:r w:rsidRPr="008B1C02">
              <w:t>(s)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530" w:name="_Toc81558631"/>
      <w:bookmarkStart w:id="10531" w:name="_Toc85877107"/>
      <w:bookmarkStart w:id="10532" w:name="_Toc114212423"/>
      <w:bookmarkStart w:id="10533" w:name="_Toc136555174"/>
      <w:bookmarkStart w:id="10534" w:name="_Toc151993622"/>
      <w:bookmarkStart w:id="10535" w:name="_Toc152000402"/>
      <w:bookmarkStart w:id="10536" w:name="_Toc152159007"/>
      <w:bookmarkStart w:id="10537" w:name="_Toc168571170"/>
      <w:bookmarkStart w:id="10538"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530"/>
      <w:bookmarkEnd w:id="10531"/>
      <w:bookmarkEnd w:id="10532"/>
      <w:bookmarkEnd w:id="10533"/>
      <w:bookmarkEnd w:id="10534"/>
      <w:bookmarkEnd w:id="10535"/>
      <w:bookmarkEnd w:id="10536"/>
      <w:bookmarkEnd w:id="10537"/>
      <w:bookmarkEnd w:id="10538"/>
    </w:p>
    <w:p w14:paraId="484109AB" w14:textId="77777777" w:rsidR="00CB6352" w:rsidRPr="008B1C02" w:rsidRDefault="00CB6352" w:rsidP="00CB6352">
      <w:pPr>
        <w:pStyle w:val="Heading5"/>
      </w:pPr>
      <w:bookmarkStart w:id="10539" w:name="_Toc81558632"/>
      <w:bookmarkStart w:id="10540" w:name="_Toc85877108"/>
      <w:bookmarkStart w:id="10541" w:name="_Toc114212424"/>
      <w:bookmarkStart w:id="10542" w:name="_Toc136555175"/>
      <w:bookmarkStart w:id="10543" w:name="_Toc151993623"/>
      <w:bookmarkStart w:id="10544" w:name="_Toc152000403"/>
      <w:bookmarkStart w:id="10545" w:name="_Toc152159008"/>
      <w:bookmarkStart w:id="10546" w:name="_Toc168571171"/>
      <w:bookmarkStart w:id="10547" w:name="_Toc169773212"/>
      <w:r w:rsidRPr="008B1C02">
        <w:t>5.</w:t>
      </w:r>
      <w:r w:rsidR="008115B3" w:rsidRPr="008B1C02">
        <w:t>20</w:t>
      </w:r>
      <w:r w:rsidRPr="008B1C02">
        <w:t>.5.2.1</w:t>
      </w:r>
      <w:r w:rsidRPr="008B1C02">
        <w:tab/>
        <w:t>Introduction</w:t>
      </w:r>
      <w:bookmarkEnd w:id="10539"/>
      <w:bookmarkEnd w:id="10540"/>
      <w:bookmarkEnd w:id="10541"/>
      <w:bookmarkEnd w:id="10542"/>
      <w:bookmarkEnd w:id="10543"/>
      <w:bookmarkEnd w:id="10544"/>
      <w:bookmarkEnd w:id="10545"/>
      <w:bookmarkEnd w:id="10546"/>
      <w:bookmarkEnd w:id="10547"/>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548" w:name="_Toc85877109"/>
      <w:bookmarkStart w:id="10549" w:name="_Toc114212425"/>
      <w:bookmarkStart w:id="10550" w:name="_Toc136555176"/>
      <w:bookmarkStart w:id="10551" w:name="_Toc151993624"/>
      <w:bookmarkStart w:id="10552" w:name="_Toc152000404"/>
      <w:bookmarkStart w:id="10553" w:name="_Toc152159009"/>
      <w:bookmarkStart w:id="10554" w:name="_Toc168571172"/>
      <w:bookmarkStart w:id="10555" w:name="_Toc169773213"/>
      <w:r w:rsidRPr="008B1C02">
        <w:lastRenderedPageBreak/>
        <w:t>5.</w:t>
      </w:r>
      <w:r w:rsidR="008115B3" w:rsidRPr="008B1C02">
        <w:t>20</w:t>
      </w:r>
      <w:r w:rsidRPr="008B1C02">
        <w:t>.5.2.2</w:t>
      </w:r>
      <w:r w:rsidRPr="008B1C02">
        <w:tab/>
        <w:t>Type: MbsSessionCreateReq</w:t>
      </w:r>
      <w:bookmarkEnd w:id="10548"/>
      <w:bookmarkEnd w:id="10549"/>
      <w:bookmarkEnd w:id="10550"/>
      <w:bookmarkEnd w:id="10551"/>
      <w:bookmarkEnd w:id="10552"/>
      <w:bookmarkEnd w:id="10553"/>
      <w:bookmarkEnd w:id="10554"/>
      <w:bookmarkEnd w:id="10555"/>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556" w:name="_Toc85877110"/>
      <w:bookmarkStart w:id="10557" w:name="_Toc114212426"/>
      <w:bookmarkStart w:id="10558" w:name="_Toc136555177"/>
      <w:bookmarkStart w:id="10559" w:name="_Toc151993625"/>
      <w:bookmarkStart w:id="10560" w:name="_Toc152000405"/>
      <w:bookmarkStart w:id="10561" w:name="_Toc152159010"/>
      <w:bookmarkStart w:id="10562" w:name="_Toc168571173"/>
      <w:bookmarkStart w:id="10563" w:name="_Toc169773214"/>
      <w:r w:rsidRPr="008B1C02">
        <w:t>5.</w:t>
      </w:r>
      <w:r w:rsidR="008115B3" w:rsidRPr="008B1C02">
        <w:t>20</w:t>
      </w:r>
      <w:r w:rsidRPr="008B1C02">
        <w:t>.5.2.3</w:t>
      </w:r>
      <w:r w:rsidRPr="008B1C02">
        <w:tab/>
        <w:t>Type: MbsSessionCreateRsp</w:t>
      </w:r>
      <w:bookmarkEnd w:id="10556"/>
      <w:bookmarkEnd w:id="10557"/>
      <w:bookmarkEnd w:id="10558"/>
      <w:bookmarkEnd w:id="10559"/>
      <w:bookmarkEnd w:id="10560"/>
      <w:bookmarkEnd w:id="10561"/>
      <w:bookmarkEnd w:id="10562"/>
      <w:bookmarkEnd w:id="10563"/>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564" w:name="_Toc114212427"/>
      <w:bookmarkStart w:id="10565" w:name="_Toc136555178"/>
      <w:bookmarkStart w:id="10566" w:name="_Toc151993626"/>
      <w:bookmarkStart w:id="10567" w:name="_Toc152000406"/>
      <w:bookmarkStart w:id="10568" w:name="_Toc152159011"/>
      <w:bookmarkStart w:id="10569" w:name="_Toc168571174"/>
      <w:bookmarkStart w:id="10570" w:name="_Toc169773215"/>
      <w:r w:rsidRPr="008B1C02">
        <w:t>5.</w:t>
      </w:r>
      <w:r w:rsidR="008115B3" w:rsidRPr="008B1C02">
        <w:t>20</w:t>
      </w:r>
      <w:r w:rsidRPr="008B1C02">
        <w:t>.5.2.</w:t>
      </w:r>
      <w:r w:rsidR="004036CF" w:rsidRPr="008B1C02">
        <w:t>4</w:t>
      </w:r>
      <w:r w:rsidRPr="008B1C02">
        <w:tab/>
        <w:t>Type: MbsSessionSubsc</w:t>
      </w:r>
      <w:bookmarkEnd w:id="10564"/>
      <w:bookmarkEnd w:id="10565"/>
      <w:bookmarkEnd w:id="10566"/>
      <w:bookmarkEnd w:id="10567"/>
      <w:bookmarkEnd w:id="10568"/>
      <w:bookmarkEnd w:id="10569"/>
      <w:bookmarkEnd w:id="10570"/>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571" w:name="_Toc114212428"/>
      <w:bookmarkStart w:id="10572" w:name="_Toc136555179"/>
      <w:bookmarkStart w:id="10573" w:name="_Toc151993627"/>
      <w:bookmarkStart w:id="10574" w:name="_Toc152000407"/>
      <w:bookmarkStart w:id="10575" w:name="_Toc152159012"/>
      <w:bookmarkStart w:id="10576" w:name="_Toc168571175"/>
      <w:bookmarkStart w:id="10577"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571"/>
      <w:bookmarkEnd w:id="10572"/>
      <w:bookmarkEnd w:id="10573"/>
      <w:bookmarkEnd w:id="10574"/>
      <w:bookmarkEnd w:id="10575"/>
      <w:bookmarkEnd w:id="10576"/>
      <w:bookmarkEnd w:id="10577"/>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578" w:name="_Toc114212429"/>
      <w:bookmarkStart w:id="10579" w:name="_Toc136555180"/>
      <w:bookmarkStart w:id="10580" w:name="_Toc151993628"/>
      <w:bookmarkStart w:id="10581" w:name="_Toc152000408"/>
      <w:bookmarkStart w:id="10582" w:name="_Toc152159013"/>
      <w:bookmarkStart w:id="10583" w:name="_Toc168571176"/>
      <w:bookmarkStart w:id="10584" w:name="_Toc169773217"/>
      <w:r w:rsidRPr="008B1C02">
        <w:lastRenderedPageBreak/>
        <w:t>5.20.5.2.6</w:t>
      </w:r>
      <w:r w:rsidRPr="008B1C02">
        <w:tab/>
        <w:t xml:space="preserve">Type: </w:t>
      </w:r>
      <w:r w:rsidRPr="008B1C02">
        <w:rPr>
          <w:lang w:eastAsia="zh-CN"/>
        </w:rPr>
        <w:t>MbsPpData</w:t>
      </w:r>
      <w:bookmarkEnd w:id="10578"/>
      <w:bookmarkEnd w:id="10579"/>
      <w:bookmarkEnd w:id="10580"/>
      <w:bookmarkEnd w:id="10581"/>
      <w:bookmarkEnd w:id="10582"/>
      <w:bookmarkEnd w:id="10583"/>
      <w:bookmarkEnd w:id="10584"/>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585" w:name="_Toc114212430"/>
      <w:bookmarkStart w:id="10586" w:name="_Toc136555181"/>
      <w:bookmarkStart w:id="10587" w:name="_Toc151993629"/>
      <w:bookmarkStart w:id="10588" w:name="_Toc152000409"/>
      <w:bookmarkStart w:id="10589" w:name="_Toc152159014"/>
      <w:bookmarkStart w:id="10590" w:name="_Toc168571177"/>
      <w:bookmarkStart w:id="10591" w:name="_Toc169773218"/>
      <w:r w:rsidRPr="008B1C02">
        <w:t>5.20.5.2.7</w:t>
      </w:r>
      <w:r w:rsidRPr="008B1C02">
        <w:tab/>
        <w:t>Type: MbsSessAuthData</w:t>
      </w:r>
      <w:bookmarkEnd w:id="10585"/>
      <w:bookmarkEnd w:id="10586"/>
      <w:bookmarkEnd w:id="10587"/>
      <w:bookmarkEnd w:id="10588"/>
      <w:bookmarkEnd w:id="10589"/>
      <w:bookmarkEnd w:id="10590"/>
      <w:bookmarkEnd w:id="10591"/>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proofErr w:type="gramStart"/>
            <w:r w:rsidRPr="008B1C02">
              <w:t>map(</w:t>
            </w:r>
            <w:proofErr w:type="gramEnd"/>
            <w:r w:rsidRPr="008B1C02">
              <w:t>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proofErr w:type="gramStart"/>
            <w:r w:rsidRPr="008B1C02">
              <w:t>1..N</w:t>
            </w:r>
            <w:proofErr w:type="gramEnd"/>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592" w:name="_Toc114212431"/>
      <w:bookmarkStart w:id="10593" w:name="_Toc136555182"/>
      <w:bookmarkStart w:id="10594" w:name="_Toc151993630"/>
      <w:bookmarkStart w:id="10595" w:name="_Toc152000410"/>
      <w:bookmarkStart w:id="10596" w:name="_Toc152159015"/>
      <w:bookmarkStart w:id="10597" w:name="_Toc168571178"/>
      <w:bookmarkStart w:id="10598" w:name="_Toc169773219"/>
      <w:r w:rsidRPr="008B1C02">
        <w:lastRenderedPageBreak/>
        <w:t>5.20.5.2.8</w:t>
      </w:r>
      <w:r w:rsidRPr="008B1C02">
        <w:tab/>
        <w:t xml:space="preserve">Type: </w:t>
      </w:r>
      <w:r w:rsidRPr="008B1C02">
        <w:rPr>
          <w:lang w:eastAsia="zh-CN"/>
        </w:rPr>
        <w:t>MbsPpDataPatch</w:t>
      </w:r>
      <w:bookmarkEnd w:id="10592"/>
      <w:bookmarkEnd w:id="10593"/>
      <w:bookmarkEnd w:id="10594"/>
      <w:bookmarkEnd w:id="10595"/>
      <w:bookmarkEnd w:id="10596"/>
      <w:bookmarkEnd w:id="10597"/>
      <w:bookmarkEnd w:id="10598"/>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599" w:name="_Toc122116819"/>
      <w:bookmarkStart w:id="10600" w:name="_Toc136555183"/>
      <w:bookmarkStart w:id="10601" w:name="_Toc151993631"/>
      <w:bookmarkStart w:id="10602" w:name="_Toc152000411"/>
      <w:bookmarkStart w:id="10603" w:name="_Toc152159016"/>
      <w:bookmarkStart w:id="10604" w:name="_Toc168571179"/>
      <w:bookmarkStart w:id="10605" w:name="_Toc169773220"/>
      <w:bookmarkStart w:id="10606" w:name="_Toc114212432"/>
      <w:r w:rsidRPr="008B1C02">
        <w:t>5.20.5.2.</w:t>
      </w:r>
      <w:r w:rsidRPr="00FF31B3">
        <w:t>9</w:t>
      </w:r>
      <w:r w:rsidRPr="008B1C02">
        <w:tab/>
        <w:t xml:space="preserve">Type: </w:t>
      </w:r>
      <w:bookmarkEnd w:id="10599"/>
      <w:r>
        <w:t>MbsSessAssistInfo</w:t>
      </w:r>
      <w:bookmarkEnd w:id="10600"/>
      <w:bookmarkEnd w:id="10601"/>
      <w:bookmarkEnd w:id="10602"/>
      <w:bookmarkEnd w:id="10603"/>
      <w:bookmarkEnd w:id="10604"/>
      <w:bookmarkEnd w:id="10605"/>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proofErr w:type="gramStart"/>
            <w:r w:rsidRPr="008B1C02">
              <w:t>1</w:t>
            </w:r>
            <w:r w:rsidR="000F229B">
              <w:t>..N</w:t>
            </w:r>
            <w:proofErr w:type="gramEnd"/>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607" w:name="_Toc138661654"/>
      <w:bookmarkStart w:id="10608" w:name="_Toc151993632"/>
      <w:bookmarkStart w:id="10609" w:name="_Toc152000412"/>
      <w:bookmarkStart w:id="10610" w:name="_Toc152159017"/>
      <w:bookmarkStart w:id="10611" w:name="_Toc168571180"/>
      <w:bookmarkStart w:id="10612" w:name="_Toc169773221"/>
      <w:bookmarkStart w:id="10613" w:name="_Toc136555184"/>
      <w:r>
        <w:t>5.20.5.2.10</w:t>
      </w:r>
      <w:r>
        <w:tab/>
        <w:t xml:space="preserve">Type: </w:t>
      </w:r>
      <w:bookmarkEnd w:id="10607"/>
      <w:r>
        <w:t>MbsSessionUpdateResp</w:t>
      </w:r>
      <w:bookmarkEnd w:id="10608"/>
      <w:bookmarkEnd w:id="10609"/>
      <w:bookmarkEnd w:id="10610"/>
      <w:bookmarkEnd w:id="10611"/>
      <w:bookmarkEnd w:id="10612"/>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614" w:name="_Toc151993633"/>
      <w:bookmarkStart w:id="10615" w:name="_Toc152000413"/>
      <w:bookmarkStart w:id="10616" w:name="_Toc152159018"/>
      <w:bookmarkStart w:id="10617" w:name="_Toc168571181"/>
      <w:bookmarkStart w:id="10618" w:name="_Toc169773222"/>
      <w:r w:rsidRPr="008B1C02">
        <w:t>5.</w:t>
      </w:r>
      <w:r w:rsidR="008115B3" w:rsidRPr="008B1C02">
        <w:t>20</w:t>
      </w:r>
      <w:r w:rsidRPr="008B1C02">
        <w:t>.5.3</w:t>
      </w:r>
      <w:r w:rsidRPr="008B1C02">
        <w:tab/>
        <w:t>Simple data types and enumerations</w:t>
      </w:r>
      <w:bookmarkEnd w:id="10606"/>
      <w:bookmarkEnd w:id="10613"/>
      <w:bookmarkEnd w:id="10614"/>
      <w:bookmarkEnd w:id="10615"/>
      <w:bookmarkEnd w:id="10616"/>
      <w:bookmarkEnd w:id="10617"/>
      <w:bookmarkEnd w:id="10618"/>
    </w:p>
    <w:p w14:paraId="457A7509" w14:textId="77777777" w:rsidR="00CB6352" w:rsidRPr="008B1C02" w:rsidRDefault="00CB6352" w:rsidP="00CB6352">
      <w:pPr>
        <w:pStyle w:val="Heading5"/>
      </w:pPr>
      <w:bookmarkStart w:id="10619" w:name="_Toc114212433"/>
      <w:bookmarkStart w:id="10620" w:name="_Toc136555185"/>
      <w:bookmarkStart w:id="10621" w:name="_Toc151993634"/>
      <w:bookmarkStart w:id="10622" w:name="_Toc152000414"/>
      <w:bookmarkStart w:id="10623" w:name="_Toc152159019"/>
      <w:bookmarkStart w:id="10624" w:name="_Toc168571182"/>
      <w:bookmarkStart w:id="10625" w:name="_Toc169773223"/>
      <w:r w:rsidRPr="008B1C02">
        <w:t>5.</w:t>
      </w:r>
      <w:r w:rsidR="008115B3" w:rsidRPr="008B1C02">
        <w:t>20</w:t>
      </w:r>
      <w:r w:rsidRPr="008B1C02">
        <w:t>.5.3.1</w:t>
      </w:r>
      <w:r w:rsidRPr="008B1C02">
        <w:tab/>
        <w:t>Introduction</w:t>
      </w:r>
      <w:bookmarkEnd w:id="10619"/>
      <w:bookmarkEnd w:id="10620"/>
      <w:bookmarkEnd w:id="10621"/>
      <w:bookmarkEnd w:id="10622"/>
      <w:bookmarkEnd w:id="10623"/>
      <w:bookmarkEnd w:id="10624"/>
      <w:bookmarkEnd w:id="10625"/>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626" w:name="_Toc114212434"/>
      <w:bookmarkStart w:id="10627" w:name="_Toc136555186"/>
      <w:bookmarkStart w:id="10628" w:name="_Toc151993635"/>
      <w:bookmarkStart w:id="10629" w:name="_Toc152000415"/>
      <w:bookmarkStart w:id="10630" w:name="_Toc152159020"/>
      <w:bookmarkStart w:id="10631" w:name="_Toc168571183"/>
      <w:bookmarkStart w:id="10632" w:name="_Toc169773224"/>
      <w:r w:rsidRPr="008B1C02">
        <w:lastRenderedPageBreak/>
        <w:t>5.</w:t>
      </w:r>
      <w:r w:rsidR="008115B3" w:rsidRPr="008B1C02">
        <w:t>20</w:t>
      </w:r>
      <w:r w:rsidRPr="008B1C02">
        <w:t>.5.3.2</w:t>
      </w:r>
      <w:r w:rsidRPr="008B1C02">
        <w:tab/>
        <w:t>Simple data types</w:t>
      </w:r>
      <w:bookmarkEnd w:id="10626"/>
      <w:bookmarkEnd w:id="10627"/>
      <w:bookmarkEnd w:id="10628"/>
      <w:bookmarkEnd w:id="10629"/>
      <w:bookmarkEnd w:id="10630"/>
      <w:bookmarkEnd w:id="10631"/>
      <w:bookmarkEnd w:id="10632"/>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633"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633"/>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634" w:name="_Toc114212435"/>
      <w:bookmarkStart w:id="10635" w:name="_Toc136555187"/>
      <w:bookmarkStart w:id="10636" w:name="_Toc151993636"/>
      <w:bookmarkStart w:id="10637" w:name="_Toc152000416"/>
      <w:bookmarkStart w:id="10638" w:name="_Toc152159021"/>
      <w:bookmarkStart w:id="10639" w:name="_Toc168571184"/>
      <w:bookmarkStart w:id="10640" w:name="_Toc169773225"/>
      <w:r w:rsidRPr="008B1C02">
        <w:t>5.</w:t>
      </w:r>
      <w:r w:rsidR="008115B3" w:rsidRPr="008B1C02">
        <w:t>20</w:t>
      </w:r>
      <w:r w:rsidRPr="008B1C02">
        <w:t>.6</w:t>
      </w:r>
      <w:r w:rsidRPr="008B1C02">
        <w:tab/>
        <w:t>Used Features</w:t>
      </w:r>
      <w:bookmarkEnd w:id="10634"/>
      <w:bookmarkEnd w:id="10635"/>
      <w:bookmarkEnd w:id="10636"/>
      <w:bookmarkEnd w:id="10637"/>
      <w:bookmarkEnd w:id="10638"/>
      <w:bookmarkEnd w:id="10639"/>
      <w:bookmarkEnd w:id="10640"/>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641"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641"/>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642" w:name="_Toc114212436"/>
      <w:bookmarkStart w:id="10643" w:name="_Toc136555188"/>
      <w:bookmarkStart w:id="10644" w:name="_Toc151993637"/>
      <w:bookmarkStart w:id="10645" w:name="_Toc152000417"/>
      <w:bookmarkStart w:id="10646" w:name="_Toc152159022"/>
      <w:bookmarkStart w:id="10647" w:name="_Toc168571185"/>
      <w:bookmarkStart w:id="10648" w:name="_Toc169773226"/>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r w:rsidRPr="008B1C02">
        <w:t>5.20.7</w:t>
      </w:r>
      <w:r w:rsidRPr="008B1C02">
        <w:tab/>
      </w:r>
      <w:r w:rsidRPr="008B1C02">
        <w:rPr>
          <w:lang w:val="en-US"/>
        </w:rPr>
        <w:t>Error handling</w:t>
      </w:r>
      <w:bookmarkEnd w:id="10642"/>
      <w:bookmarkEnd w:id="10643"/>
      <w:bookmarkEnd w:id="10644"/>
      <w:bookmarkEnd w:id="10645"/>
      <w:bookmarkEnd w:id="10646"/>
      <w:bookmarkEnd w:id="10647"/>
      <w:bookmarkEnd w:id="10648"/>
    </w:p>
    <w:p w14:paraId="6F96E9AF" w14:textId="77777777" w:rsidR="00341ACA" w:rsidRPr="008B1C02" w:rsidRDefault="00341ACA" w:rsidP="00341ACA">
      <w:pPr>
        <w:pStyle w:val="Heading4"/>
      </w:pPr>
      <w:bookmarkStart w:id="10649" w:name="_Toc114212437"/>
      <w:bookmarkStart w:id="10650" w:name="_Toc136555189"/>
      <w:bookmarkStart w:id="10651" w:name="_Toc151993638"/>
      <w:bookmarkStart w:id="10652" w:name="_Toc152000418"/>
      <w:bookmarkStart w:id="10653" w:name="_Toc152159023"/>
      <w:bookmarkStart w:id="10654" w:name="_Toc168571186"/>
      <w:bookmarkStart w:id="10655" w:name="_Toc169773227"/>
      <w:r w:rsidRPr="008B1C02">
        <w:t>5.20.7.1</w:t>
      </w:r>
      <w:r w:rsidRPr="008B1C02">
        <w:tab/>
        <w:t>General</w:t>
      </w:r>
      <w:bookmarkEnd w:id="10649"/>
      <w:bookmarkEnd w:id="10650"/>
      <w:bookmarkEnd w:id="10651"/>
      <w:bookmarkEnd w:id="10652"/>
      <w:bookmarkEnd w:id="10653"/>
      <w:bookmarkEnd w:id="10654"/>
      <w:bookmarkEnd w:id="10655"/>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656" w:name="_Toc114212438"/>
      <w:bookmarkStart w:id="10657" w:name="_Toc136555190"/>
      <w:bookmarkStart w:id="10658" w:name="_Toc151993639"/>
      <w:bookmarkStart w:id="10659" w:name="_Toc152000419"/>
      <w:bookmarkStart w:id="10660" w:name="_Toc152159024"/>
      <w:bookmarkStart w:id="10661" w:name="_Toc168571187"/>
      <w:bookmarkStart w:id="10662" w:name="_Toc169773228"/>
      <w:r w:rsidRPr="008B1C02">
        <w:t>5.20.7.2</w:t>
      </w:r>
      <w:r w:rsidRPr="008B1C02">
        <w:tab/>
        <w:t>Protocol Errors</w:t>
      </w:r>
      <w:bookmarkEnd w:id="10656"/>
      <w:bookmarkEnd w:id="10657"/>
      <w:bookmarkEnd w:id="10658"/>
      <w:bookmarkEnd w:id="10659"/>
      <w:bookmarkEnd w:id="10660"/>
      <w:bookmarkEnd w:id="10661"/>
      <w:bookmarkEnd w:id="10662"/>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663" w:name="_Toc114212439"/>
      <w:bookmarkStart w:id="10664" w:name="_Toc136555191"/>
      <w:bookmarkStart w:id="10665" w:name="_Toc151993640"/>
      <w:bookmarkStart w:id="10666" w:name="_Toc152000420"/>
      <w:bookmarkStart w:id="10667" w:name="_Toc152159025"/>
      <w:bookmarkStart w:id="10668" w:name="_Toc168571188"/>
      <w:bookmarkStart w:id="10669" w:name="_Toc169773229"/>
      <w:r w:rsidRPr="008B1C02">
        <w:t>5.20.7.3</w:t>
      </w:r>
      <w:r w:rsidRPr="008B1C02">
        <w:tab/>
        <w:t>Application Errors</w:t>
      </w:r>
      <w:bookmarkEnd w:id="10663"/>
      <w:bookmarkEnd w:id="10664"/>
      <w:bookmarkEnd w:id="10665"/>
      <w:bookmarkEnd w:id="10666"/>
      <w:bookmarkEnd w:id="10667"/>
      <w:bookmarkEnd w:id="10668"/>
      <w:bookmarkEnd w:id="10669"/>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670" w:name="_Hlk101897844"/>
            <w:r w:rsidRPr="008B1C02">
              <w:t>INVALID_MBS_SERVICE_</w:t>
            </w:r>
            <w:bookmarkEnd w:id="10670"/>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671" w:name="_Hlk101897776"/>
            <w:r w:rsidRPr="008B1C02">
              <w:t>invalid (e.g. invalid QoS reference), incorrect or insufficient to perform MBS policy authorization.</w:t>
            </w:r>
            <w:bookmarkEnd w:id="10671"/>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672" w:name="_Toc114212440"/>
      <w:bookmarkStart w:id="10673" w:name="_Toc136555192"/>
      <w:bookmarkStart w:id="10674" w:name="_Toc151993641"/>
      <w:bookmarkStart w:id="10675" w:name="_Toc152000421"/>
      <w:bookmarkStart w:id="10676" w:name="_Toc152159026"/>
      <w:bookmarkStart w:id="10677" w:name="_Toc168571189"/>
      <w:bookmarkStart w:id="10678" w:name="_Toc169773230"/>
      <w:r w:rsidRPr="008B1C02">
        <w:t>5.21</w:t>
      </w:r>
      <w:r w:rsidRPr="008B1C02">
        <w:tab/>
        <w:t>EASDeployment API</w:t>
      </w:r>
      <w:bookmarkEnd w:id="10672"/>
      <w:bookmarkEnd w:id="10673"/>
      <w:bookmarkEnd w:id="10674"/>
      <w:bookmarkEnd w:id="10675"/>
      <w:bookmarkEnd w:id="10676"/>
      <w:bookmarkEnd w:id="10677"/>
      <w:bookmarkEnd w:id="10678"/>
    </w:p>
    <w:p w14:paraId="7805B73A" w14:textId="77777777" w:rsidR="007C4F8A" w:rsidRPr="008B1C02" w:rsidRDefault="007C4F8A" w:rsidP="007C4F8A">
      <w:pPr>
        <w:pStyle w:val="Heading3"/>
        <w:rPr>
          <w:lang w:val="en-US"/>
        </w:rPr>
      </w:pPr>
      <w:bookmarkStart w:id="10679" w:name="_Toc151993642"/>
      <w:bookmarkStart w:id="10680" w:name="_Toc152000422"/>
      <w:bookmarkStart w:id="10681" w:name="_Toc152159027"/>
      <w:bookmarkStart w:id="10682" w:name="_Toc168571190"/>
      <w:bookmarkStart w:id="10683" w:name="_Toc169773231"/>
      <w:bookmarkStart w:id="10684" w:name="_Toc114212441"/>
      <w:bookmarkStart w:id="10685"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679"/>
      <w:bookmarkEnd w:id="10680"/>
      <w:bookmarkEnd w:id="10681"/>
      <w:bookmarkEnd w:id="10682"/>
      <w:bookmarkEnd w:id="10683"/>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686" w:name="_Toc151993643"/>
      <w:bookmarkStart w:id="10687" w:name="_Toc152000423"/>
      <w:bookmarkStart w:id="10688" w:name="_Toc152159028"/>
      <w:bookmarkStart w:id="10689" w:name="_Toc168571191"/>
      <w:bookmarkStart w:id="10690" w:name="_Toc169773232"/>
      <w:r w:rsidRPr="008B1C02">
        <w:t>5.21.1</w:t>
      </w:r>
      <w:r w:rsidRPr="008B1C02">
        <w:tab/>
        <w:t>Resources</w:t>
      </w:r>
      <w:bookmarkEnd w:id="10684"/>
      <w:bookmarkEnd w:id="10685"/>
      <w:bookmarkEnd w:id="10686"/>
      <w:bookmarkEnd w:id="10687"/>
      <w:bookmarkEnd w:id="10688"/>
      <w:bookmarkEnd w:id="10689"/>
      <w:bookmarkEnd w:id="10690"/>
    </w:p>
    <w:p w14:paraId="7926A3B9" w14:textId="77777777" w:rsidR="00382887" w:rsidRPr="008B1C02" w:rsidRDefault="00382887" w:rsidP="00382887">
      <w:pPr>
        <w:pStyle w:val="Heading4"/>
      </w:pPr>
      <w:bookmarkStart w:id="10691" w:name="_Toc82747508"/>
      <w:bookmarkStart w:id="10692" w:name="_Toc114212442"/>
      <w:bookmarkStart w:id="10693" w:name="_Toc136555194"/>
      <w:bookmarkStart w:id="10694" w:name="_Toc151993644"/>
      <w:bookmarkStart w:id="10695" w:name="_Toc152000424"/>
      <w:bookmarkStart w:id="10696" w:name="_Toc152159029"/>
      <w:bookmarkStart w:id="10697" w:name="_Toc168571192"/>
      <w:bookmarkStart w:id="10698" w:name="_Toc169773233"/>
      <w:r w:rsidRPr="008B1C02">
        <w:t>5.21.1.1</w:t>
      </w:r>
      <w:r w:rsidRPr="008B1C02">
        <w:tab/>
        <w:t>Overview</w:t>
      </w:r>
      <w:bookmarkEnd w:id="10691"/>
      <w:bookmarkEnd w:id="10692"/>
      <w:bookmarkEnd w:id="10693"/>
      <w:bookmarkEnd w:id="10694"/>
      <w:bookmarkEnd w:id="10695"/>
      <w:bookmarkEnd w:id="10696"/>
      <w:bookmarkEnd w:id="10697"/>
      <w:bookmarkEnd w:id="10698"/>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75pt;height:156.45pt" o:ole="">
            <v:imagedata r:id="rId46" o:title=""/>
          </v:shape>
          <o:OLEObject Type="Embed" ProgID="Visio.Drawing.15" ShapeID="_x0000_i1042" DrawAspect="Content" ObjectID="_1786277268"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699"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699"/>
    </w:tbl>
    <w:p w14:paraId="61B68027" w14:textId="77777777" w:rsidR="00382887" w:rsidRPr="008B1C02" w:rsidRDefault="00382887" w:rsidP="00382887"/>
    <w:p w14:paraId="315F39A7" w14:textId="77777777" w:rsidR="00382887" w:rsidRPr="008B1C02" w:rsidRDefault="00382887" w:rsidP="00382887">
      <w:pPr>
        <w:pStyle w:val="Heading4"/>
      </w:pPr>
      <w:bookmarkStart w:id="10700" w:name="_Toc114212443"/>
      <w:bookmarkStart w:id="10701" w:name="_Toc136555195"/>
      <w:bookmarkStart w:id="10702" w:name="_Toc151993645"/>
      <w:bookmarkStart w:id="10703" w:name="_Toc152000425"/>
      <w:bookmarkStart w:id="10704" w:name="_Toc152159030"/>
      <w:bookmarkStart w:id="10705" w:name="_Toc168571193"/>
      <w:bookmarkStart w:id="10706" w:name="_Toc169773234"/>
      <w:r w:rsidRPr="008B1C02">
        <w:t>5.21.1.2</w:t>
      </w:r>
      <w:r w:rsidRPr="008B1C02">
        <w:tab/>
        <w:t>Resource: EAS Deployment Information</w:t>
      </w:r>
      <w:bookmarkEnd w:id="10700"/>
      <w:bookmarkEnd w:id="10701"/>
      <w:bookmarkEnd w:id="10702"/>
      <w:bookmarkEnd w:id="10703"/>
      <w:bookmarkEnd w:id="10704"/>
      <w:bookmarkEnd w:id="10705"/>
      <w:bookmarkEnd w:id="10706"/>
    </w:p>
    <w:p w14:paraId="2D337B35" w14:textId="77777777" w:rsidR="00382887" w:rsidRPr="008B1C02" w:rsidRDefault="00382887" w:rsidP="00382887">
      <w:pPr>
        <w:pStyle w:val="Heading5"/>
      </w:pPr>
      <w:bookmarkStart w:id="10707" w:name="_Toc114212444"/>
      <w:bookmarkStart w:id="10708" w:name="_Toc136555196"/>
      <w:bookmarkStart w:id="10709" w:name="_Toc151993646"/>
      <w:bookmarkStart w:id="10710" w:name="_Toc152000426"/>
      <w:bookmarkStart w:id="10711" w:name="_Toc152159031"/>
      <w:bookmarkStart w:id="10712" w:name="_Toc168571194"/>
      <w:bookmarkStart w:id="10713" w:name="_Toc169773235"/>
      <w:r w:rsidRPr="008B1C02">
        <w:t>5.21.1.2.1</w:t>
      </w:r>
      <w:r w:rsidRPr="008B1C02">
        <w:tab/>
        <w:t>Introduction</w:t>
      </w:r>
      <w:bookmarkEnd w:id="10707"/>
      <w:bookmarkEnd w:id="10708"/>
      <w:bookmarkEnd w:id="10709"/>
      <w:bookmarkEnd w:id="10710"/>
      <w:bookmarkEnd w:id="10711"/>
      <w:bookmarkEnd w:id="10712"/>
      <w:bookmarkEnd w:id="10713"/>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714" w:name="_Toc114212445"/>
      <w:bookmarkStart w:id="10715" w:name="_Toc136555197"/>
      <w:bookmarkStart w:id="10716" w:name="_Toc151993647"/>
      <w:bookmarkStart w:id="10717" w:name="_Toc152000427"/>
      <w:bookmarkStart w:id="10718" w:name="_Toc152159032"/>
      <w:bookmarkStart w:id="10719" w:name="_Toc168571195"/>
      <w:bookmarkStart w:id="10720" w:name="_Toc169773236"/>
      <w:r w:rsidRPr="008B1C02">
        <w:t>5.21.1.2.2</w:t>
      </w:r>
      <w:r w:rsidRPr="008B1C02">
        <w:tab/>
        <w:t>Resource Definition</w:t>
      </w:r>
      <w:bookmarkEnd w:id="10714"/>
      <w:bookmarkEnd w:id="10715"/>
      <w:bookmarkEnd w:id="10716"/>
      <w:bookmarkEnd w:id="10717"/>
      <w:bookmarkEnd w:id="10718"/>
      <w:bookmarkEnd w:id="10719"/>
      <w:bookmarkEnd w:id="10720"/>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721" w:name="_Toc114212446"/>
      <w:bookmarkStart w:id="10722" w:name="_Toc136555198"/>
      <w:bookmarkStart w:id="10723" w:name="_Toc151993648"/>
      <w:bookmarkStart w:id="10724" w:name="_Toc152000428"/>
      <w:bookmarkStart w:id="10725" w:name="_Toc152159033"/>
      <w:bookmarkStart w:id="10726" w:name="_Toc168571196"/>
      <w:bookmarkStart w:id="10727" w:name="_Toc169773237"/>
      <w:r w:rsidRPr="008B1C02">
        <w:lastRenderedPageBreak/>
        <w:t>5.21.1.2.3</w:t>
      </w:r>
      <w:r w:rsidRPr="008B1C02">
        <w:tab/>
        <w:t>Resource Methods</w:t>
      </w:r>
      <w:bookmarkEnd w:id="10721"/>
      <w:bookmarkEnd w:id="10722"/>
      <w:bookmarkEnd w:id="10723"/>
      <w:bookmarkEnd w:id="10724"/>
      <w:bookmarkEnd w:id="10725"/>
      <w:bookmarkEnd w:id="10726"/>
      <w:bookmarkEnd w:id="10727"/>
    </w:p>
    <w:p w14:paraId="1EF97758" w14:textId="77777777" w:rsidR="00382887" w:rsidRPr="008B1C02" w:rsidRDefault="00382887" w:rsidP="00382887">
      <w:pPr>
        <w:pStyle w:val="Heading6"/>
      </w:pPr>
      <w:bookmarkStart w:id="10728" w:name="_Toc114212447"/>
      <w:bookmarkStart w:id="10729" w:name="_Toc136555199"/>
      <w:bookmarkStart w:id="10730" w:name="_Toc151993649"/>
      <w:bookmarkStart w:id="10731" w:name="_Toc152000429"/>
      <w:bookmarkStart w:id="10732" w:name="_Toc152159034"/>
      <w:bookmarkStart w:id="10733" w:name="_Toc168571197"/>
      <w:bookmarkStart w:id="10734" w:name="_Toc169773238"/>
      <w:r w:rsidRPr="008B1C02">
        <w:t>5.21.1.2.3.1</w:t>
      </w:r>
      <w:r w:rsidRPr="008B1C02">
        <w:tab/>
        <w:t>General</w:t>
      </w:r>
      <w:bookmarkEnd w:id="10728"/>
      <w:bookmarkEnd w:id="10729"/>
      <w:bookmarkEnd w:id="10730"/>
      <w:bookmarkEnd w:id="10731"/>
      <w:bookmarkEnd w:id="10732"/>
      <w:bookmarkEnd w:id="10733"/>
      <w:bookmarkEnd w:id="10734"/>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735" w:name="_Toc114212448"/>
      <w:bookmarkStart w:id="10736" w:name="_Toc136555200"/>
      <w:bookmarkStart w:id="10737" w:name="_Toc151993650"/>
      <w:bookmarkStart w:id="10738" w:name="_Toc152000430"/>
      <w:bookmarkStart w:id="10739" w:name="_Toc152159035"/>
      <w:bookmarkStart w:id="10740" w:name="_Toc168571198"/>
      <w:bookmarkStart w:id="10741" w:name="_Toc169773239"/>
      <w:r w:rsidRPr="008B1C02">
        <w:t>5.</w:t>
      </w:r>
      <w:r w:rsidR="00733088" w:rsidRPr="008B1C02">
        <w:t>21</w:t>
      </w:r>
      <w:r w:rsidRPr="008B1C02">
        <w:t>.1.2.3.2</w:t>
      </w:r>
      <w:r w:rsidRPr="008B1C02">
        <w:tab/>
        <w:t>GET</w:t>
      </w:r>
      <w:bookmarkEnd w:id="10735"/>
      <w:bookmarkEnd w:id="10736"/>
      <w:bookmarkEnd w:id="10737"/>
      <w:bookmarkEnd w:id="10738"/>
      <w:bookmarkEnd w:id="10739"/>
      <w:bookmarkEnd w:id="10740"/>
      <w:bookmarkEnd w:id="10741"/>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proofErr w:type="gramStart"/>
            <w:r w:rsidRPr="008B1C02">
              <w:rPr>
                <w:lang w:eastAsia="zh-CN"/>
              </w:rPr>
              <w:t>array(</w:t>
            </w:r>
            <w:proofErr w:type="gramEnd"/>
            <w:r w:rsidRPr="008B1C02">
              <w:rPr>
                <w:lang w:eastAsia="zh-CN"/>
              </w:rPr>
              <w:t>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proofErr w:type="gramStart"/>
            <w:r w:rsidRPr="008B1C02">
              <w:rPr>
                <w:rFonts w:hint="eastAsia"/>
                <w:lang w:eastAsia="zh-CN"/>
              </w:rPr>
              <w:t>0..N</w:t>
            </w:r>
            <w:proofErr w:type="gramEnd"/>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742" w:name="_Toc114212449"/>
      <w:bookmarkStart w:id="10743" w:name="_Toc136555201"/>
      <w:bookmarkStart w:id="10744" w:name="_Toc151993651"/>
      <w:bookmarkStart w:id="10745" w:name="_Toc152000431"/>
      <w:bookmarkStart w:id="10746" w:name="_Toc152159036"/>
      <w:bookmarkStart w:id="10747" w:name="_Toc168571199"/>
      <w:bookmarkStart w:id="10748" w:name="_Toc169773240"/>
      <w:r w:rsidRPr="008B1C02">
        <w:lastRenderedPageBreak/>
        <w:t>5.21.1.2.3.3</w:t>
      </w:r>
      <w:r w:rsidRPr="008B1C02">
        <w:tab/>
        <w:t>POST</w:t>
      </w:r>
      <w:bookmarkEnd w:id="10742"/>
      <w:bookmarkEnd w:id="10743"/>
      <w:bookmarkEnd w:id="10744"/>
      <w:bookmarkEnd w:id="10745"/>
      <w:bookmarkEnd w:id="10746"/>
      <w:bookmarkEnd w:id="10747"/>
      <w:bookmarkEnd w:id="10748"/>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749" w:name="_Toc114212450"/>
      <w:bookmarkStart w:id="10750" w:name="_Toc136555202"/>
      <w:bookmarkStart w:id="10751" w:name="_Toc151993652"/>
      <w:bookmarkStart w:id="10752" w:name="_Toc152000432"/>
      <w:bookmarkStart w:id="10753" w:name="_Toc152159037"/>
      <w:bookmarkStart w:id="10754" w:name="_Toc168571200"/>
      <w:bookmarkStart w:id="10755" w:name="_Toc169773241"/>
      <w:r w:rsidRPr="008B1C02">
        <w:t>5.21.1.3</w:t>
      </w:r>
      <w:r w:rsidRPr="008B1C02">
        <w:tab/>
        <w:t>Resource: Individual EAS Deployment Information</w:t>
      </w:r>
      <w:bookmarkEnd w:id="10749"/>
      <w:bookmarkEnd w:id="10750"/>
      <w:bookmarkEnd w:id="10751"/>
      <w:bookmarkEnd w:id="10752"/>
      <w:bookmarkEnd w:id="10753"/>
      <w:bookmarkEnd w:id="10754"/>
      <w:bookmarkEnd w:id="10755"/>
    </w:p>
    <w:p w14:paraId="321ED485" w14:textId="77777777" w:rsidR="00382887" w:rsidRPr="008B1C02" w:rsidRDefault="00382887" w:rsidP="00382887">
      <w:pPr>
        <w:pStyle w:val="Heading5"/>
      </w:pPr>
      <w:bookmarkStart w:id="10756" w:name="_Toc114212451"/>
      <w:bookmarkStart w:id="10757" w:name="_Toc136555203"/>
      <w:bookmarkStart w:id="10758" w:name="_Toc151993653"/>
      <w:bookmarkStart w:id="10759" w:name="_Toc152000433"/>
      <w:bookmarkStart w:id="10760" w:name="_Toc152159038"/>
      <w:bookmarkStart w:id="10761" w:name="_Toc168571201"/>
      <w:bookmarkStart w:id="10762" w:name="_Toc169773242"/>
      <w:r w:rsidRPr="008B1C02">
        <w:t>5.21.1.3.1</w:t>
      </w:r>
      <w:r w:rsidRPr="008B1C02">
        <w:tab/>
        <w:t>Introduction</w:t>
      </w:r>
      <w:bookmarkEnd w:id="10756"/>
      <w:bookmarkEnd w:id="10757"/>
      <w:bookmarkEnd w:id="10758"/>
      <w:bookmarkEnd w:id="10759"/>
      <w:bookmarkEnd w:id="10760"/>
      <w:bookmarkEnd w:id="10761"/>
      <w:bookmarkEnd w:id="10762"/>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763" w:name="_Toc114212452"/>
      <w:bookmarkStart w:id="10764" w:name="_Toc136555204"/>
      <w:bookmarkStart w:id="10765" w:name="_Toc151993654"/>
      <w:bookmarkStart w:id="10766" w:name="_Toc152000434"/>
      <w:bookmarkStart w:id="10767" w:name="_Toc152159039"/>
      <w:bookmarkStart w:id="10768" w:name="_Toc168571202"/>
      <w:bookmarkStart w:id="10769" w:name="_Toc169773243"/>
      <w:r w:rsidRPr="008B1C02">
        <w:t>5.21.1.3.2</w:t>
      </w:r>
      <w:r w:rsidRPr="008B1C02">
        <w:tab/>
        <w:t>Resource Definition</w:t>
      </w:r>
      <w:bookmarkEnd w:id="10763"/>
      <w:bookmarkEnd w:id="10764"/>
      <w:bookmarkEnd w:id="10765"/>
      <w:bookmarkEnd w:id="10766"/>
      <w:bookmarkEnd w:id="10767"/>
      <w:bookmarkEnd w:id="10768"/>
      <w:bookmarkEnd w:id="10769"/>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770" w:name="_Toc114212453"/>
      <w:bookmarkStart w:id="10771" w:name="_Toc136555205"/>
      <w:bookmarkStart w:id="10772" w:name="_Toc151993655"/>
      <w:bookmarkStart w:id="10773" w:name="_Toc152000435"/>
      <w:bookmarkStart w:id="10774" w:name="_Toc152159040"/>
      <w:bookmarkStart w:id="10775" w:name="_Toc168571203"/>
      <w:bookmarkStart w:id="10776" w:name="_Toc169773244"/>
      <w:r w:rsidRPr="008B1C02">
        <w:t>5.21.1.3.3</w:t>
      </w:r>
      <w:r w:rsidRPr="008B1C02">
        <w:tab/>
        <w:t>Resource Methods</w:t>
      </w:r>
      <w:bookmarkEnd w:id="10770"/>
      <w:bookmarkEnd w:id="10771"/>
      <w:bookmarkEnd w:id="10772"/>
      <w:bookmarkEnd w:id="10773"/>
      <w:bookmarkEnd w:id="10774"/>
      <w:bookmarkEnd w:id="10775"/>
      <w:bookmarkEnd w:id="10776"/>
    </w:p>
    <w:p w14:paraId="03A074F3" w14:textId="77777777" w:rsidR="00382887" w:rsidRPr="008B1C02" w:rsidRDefault="00382887" w:rsidP="00382887">
      <w:pPr>
        <w:pStyle w:val="Heading6"/>
      </w:pPr>
      <w:bookmarkStart w:id="10777" w:name="_Toc114212454"/>
      <w:bookmarkStart w:id="10778" w:name="_Toc136555206"/>
      <w:bookmarkStart w:id="10779" w:name="_Toc151993656"/>
      <w:bookmarkStart w:id="10780" w:name="_Toc152000436"/>
      <w:bookmarkStart w:id="10781" w:name="_Toc152159041"/>
      <w:bookmarkStart w:id="10782" w:name="_Toc168571204"/>
      <w:bookmarkStart w:id="10783" w:name="_Toc169773245"/>
      <w:r w:rsidRPr="008B1C02">
        <w:t>5.21.1.3.3.1</w:t>
      </w:r>
      <w:r w:rsidRPr="008B1C02">
        <w:tab/>
        <w:t>General</w:t>
      </w:r>
      <w:bookmarkEnd w:id="10777"/>
      <w:bookmarkEnd w:id="10778"/>
      <w:bookmarkEnd w:id="10779"/>
      <w:bookmarkEnd w:id="10780"/>
      <w:bookmarkEnd w:id="10781"/>
      <w:bookmarkEnd w:id="10782"/>
      <w:bookmarkEnd w:id="10783"/>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784" w:name="_Toc114212455"/>
      <w:bookmarkStart w:id="10785" w:name="_Toc136555207"/>
      <w:bookmarkStart w:id="10786" w:name="_Toc151993657"/>
      <w:bookmarkStart w:id="10787" w:name="_Toc152000437"/>
      <w:bookmarkStart w:id="10788" w:name="_Toc152159042"/>
      <w:bookmarkStart w:id="10789" w:name="_Toc168571205"/>
      <w:bookmarkStart w:id="10790" w:name="_Toc169773246"/>
      <w:r w:rsidRPr="008B1C02">
        <w:lastRenderedPageBreak/>
        <w:t>5.21.1.3.3.2</w:t>
      </w:r>
      <w:r w:rsidRPr="008B1C02">
        <w:tab/>
        <w:t>GET</w:t>
      </w:r>
      <w:bookmarkEnd w:id="10784"/>
      <w:bookmarkEnd w:id="10785"/>
      <w:bookmarkEnd w:id="10786"/>
      <w:bookmarkEnd w:id="10787"/>
      <w:bookmarkEnd w:id="10788"/>
      <w:bookmarkEnd w:id="10789"/>
      <w:bookmarkEnd w:id="10790"/>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791" w:name="_Toc114212456"/>
      <w:bookmarkStart w:id="10792" w:name="_Toc136555208"/>
      <w:bookmarkStart w:id="10793" w:name="_Toc151993658"/>
      <w:bookmarkStart w:id="10794" w:name="_Toc152000438"/>
      <w:bookmarkStart w:id="10795" w:name="_Toc152159043"/>
      <w:bookmarkStart w:id="10796" w:name="_Toc168571206"/>
      <w:bookmarkStart w:id="10797" w:name="_Toc169773247"/>
      <w:r w:rsidRPr="008B1C02">
        <w:t>5.21.1.3.3.3</w:t>
      </w:r>
      <w:r w:rsidRPr="008B1C02">
        <w:tab/>
        <w:t>PUT</w:t>
      </w:r>
      <w:bookmarkEnd w:id="10791"/>
      <w:bookmarkEnd w:id="10792"/>
      <w:bookmarkEnd w:id="10793"/>
      <w:bookmarkEnd w:id="10794"/>
      <w:bookmarkEnd w:id="10795"/>
      <w:bookmarkEnd w:id="10796"/>
      <w:bookmarkEnd w:id="10797"/>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798" w:name="_Toc114212457"/>
      <w:bookmarkStart w:id="10799" w:name="_Toc136555209"/>
      <w:bookmarkStart w:id="10800" w:name="_Toc151993659"/>
      <w:bookmarkStart w:id="10801" w:name="_Toc152000439"/>
      <w:bookmarkStart w:id="10802" w:name="_Toc152159044"/>
      <w:bookmarkStart w:id="10803" w:name="_Toc168571207"/>
      <w:bookmarkStart w:id="10804" w:name="_Toc169773248"/>
      <w:r w:rsidRPr="008B1C02">
        <w:t>5.21.1.3.3.4</w:t>
      </w:r>
      <w:r w:rsidRPr="008B1C02">
        <w:tab/>
        <w:t>DELETE</w:t>
      </w:r>
      <w:bookmarkEnd w:id="10798"/>
      <w:bookmarkEnd w:id="10799"/>
      <w:bookmarkEnd w:id="10800"/>
      <w:bookmarkEnd w:id="10801"/>
      <w:bookmarkEnd w:id="10802"/>
      <w:bookmarkEnd w:id="10803"/>
      <w:bookmarkEnd w:id="10804"/>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805" w:name="_Toc114212458"/>
      <w:bookmarkStart w:id="10806" w:name="_Toc136555210"/>
      <w:bookmarkStart w:id="10807" w:name="_Toc151993660"/>
      <w:bookmarkStart w:id="10808" w:name="_Toc152000440"/>
      <w:bookmarkStart w:id="10809" w:name="_Toc152159045"/>
      <w:bookmarkStart w:id="10810" w:name="_Toc168571208"/>
      <w:bookmarkStart w:id="10811" w:name="_Toc169773249"/>
      <w:r w:rsidRPr="008B1C02">
        <w:t>5.21.2</w:t>
      </w:r>
      <w:r w:rsidRPr="008B1C02">
        <w:tab/>
        <w:t>Custom Operations without associated resources</w:t>
      </w:r>
      <w:bookmarkEnd w:id="10805"/>
      <w:bookmarkEnd w:id="10806"/>
      <w:bookmarkEnd w:id="10807"/>
      <w:bookmarkEnd w:id="10808"/>
      <w:bookmarkEnd w:id="10809"/>
      <w:bookmarkEnd w:id="10810"/>
      <w:bookmarkEnd w:id="10811"/>
      <w:r w:rsidRPr="008B1C02">
        <w:t xml:space="preserve"> </w:t>
      </w:r>
    </w:p>
    <w:p w14:paraId="1E348FD6" w14:textId="77777777" w:rsidR="00D82B55" w:rsidRPr="008B1C02" w:rsidRDefault="00D82B55" w:rsidP="00D82B55">
      <w:pPr>
        <w:pStyle w:val="Heading4"/>
      </w:pPr>
      <w:bookmarkStart w:id="10812" w:name="_Toc72766459"/>
      <w:bookmarkStart w:id="10813" w:name="_Toc72767026"/>
      <w:bookmarkStart w:id="10814" w:name="_Toc73042478"/>
      <w:bookmarkStart w:id="10815" w:name="_Toc81242822"/>
      <w:bookmarkStart w:id="10816" w:name="_Toc89426603"/>
      <w:bookmarkStart w:id="10817" w:name="_Toc94020388"/>
      <w:bookmarkStart w:id="10818" w:name="_Toc97034919"/>
      <w:bookmarkStart w:id="10819" w:name="_Toc97037796"/>
      <w:bookmarkStart w:id="10820" w:name="_Toc100940005"/>
      <w:bookmarkStart w:id="10821" w:name="_Toc104546871"/>
      <w:bookmarkStart w:id="10822" w:name="_Toc114212459"/>
      <w:bookmarkStart w:id="10823" w:name="_Toc136555211"/>
      <w:bookmarkStart w:id="10824" w:name="_Toc151993661"/>
      <w:bookmarkStart w:id="10825" w:name="_Toc152000441"/>
      <w:bookmarkStart w:id="10826" w:name="_Toc152159046"/>
      <w:bookmarkStart w:id="10827" w:name="_Toc168571209"/>
      <w:bookmarkStart w:id="10828" w:name="_Toc169773250"/>
      <w:r w:rsidRPr="008B1C02">
        <w:t>5.21.2.1</w:t>
      </w:r>
      <w:r w:rsidRPr="008B1C02">
        <w:tab/>
        <w:t>Overview</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15pt;height:95.55pt" o:ole="">
            <v:imagedata r:id="rId48" o:title="" cropbottom="7081f" cropright="4734f"/>
          </v:shape>
          <o:OLEObject Type="Embed" ProgID="Visio.Drawing.15" ShapeID="_x0000_i1043" DrawAspect="Content" ObjectID="_1786277269"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413"/>
        <w:gridCol w:w="1694"/>
        <w:gridCol w:w="3894"/>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829" w:name="_Toc97034926"/>
      <w:bookmarkStart w:id="10830" w:name="_Toc97037803"/>
      <w:bookmarkStart w:id="10831" w:name="_Toc100940012"/>
      <w:bookmarkStart w:id="10832" w:name="_Toc104546878"/>
      <w:bookmarkStart w:id="10833" w:name="_Toc114212460"/>
      <w:bookmarkStart w:id="10834" w:name="_Toc136555212"/>
      <w:bookmarkStart w:id="10835" w:name="_Toc151993662"/>
      <w:bookmarkStart w:id="10836" w:name="_Toc152000442"/>
      <w:bookmarkStart w:id="10837" w:name="_Toc152159047"/>
      <w:bookmarkStart w:id="10838" w:name="_Toc168571210"/>
      <w:bookmarkStart w:id="10839" w:name="_Toc169773251"/>
      <w:r w:rsidRPr="008B1C02">
        <w:t>5.21.2.2</w:t>
      </w:r>
      <w:r w:rsidRPr="008B1C02">
        <w:tab/>
        <w:t>Operation: remove-</w:t>
      </w:r>
      <w:bookmarkEnd w:id="10829"/>
      <w:bookmarkEnd w:id="10830"/>
      <w:bookmarkEnd w:id="10831"/>
      <w:bookmarkEnd w:id="10832"/>
      <w:r w:rsidRPr="008B1C02">
        <w:t>edis</w:t>
      </w:r>
      <w:bookmarkEnd w:id="10833"/>
      <w:bookmarkEnd w:id="10834"/>
      <w:bookmarkEnd w:id="10835"/>
      <w:bookmarkEnd w:id="10836"/>
      <w:bookmarkEnd w:id="10837"/>
      <w:bookmarkEnd w:id="10838"/>
      <w:bookmarkEnd w:id="10839"/>
    </w:p>
    <w:p w14:paraId="777230F7" w14:textId="77777777" w:rsidR="00D82B55" w:rsidRPr="008B1C02" w:rsidRDefault="00D82B55" w:rsidP="00D82B55">
      <w:pPr>
        <w:pStyle w:val="Heading5"/>
      </w:pPr>
      <w:bookmarkStart w:id="10840" w:name="_Toc97034927"/>
      <w:bookmarkStart w:id="10841" w:name="_Toc97037804"/>
      <w:bookmarkStart w:id="10842" w:name="_Toc100940013"/>
      <w:bookmarkStart w:id="10843" w:name="_Toc104546879"/>
      <w:bookmarkStart w:id="10844" w:name="_Toc114212461"/>
      <w:bookmarkStart w:id="10845" w:name="_Toc136555213"/>
      <w:bookmarkStart w:id="10846" w:name="_Toc151993663"/>
      <w:bookmarkStart w:id="10847" w:name="_Toc152000443"/>
      <w:bookmarkStart w:id="10848" w:name="_Toc152159048"/>
      <w:bookmarkStart w:id="10849" w:name="_Toc168571211"/>
      <w:bookmarkStart w:id="10850" w:name="_Toc169773252"/>
      <w:r w:rsidRPr="008B1C02">
        <w:t>5.21.2.2.1</w:t>
      </w:r>
      <w:r w:rsidRPr="008B1C02">
        <w:tab/>
        <w:t>Description</w:t>
      </w:r>
      <w:bookmarkEnd w:id="10840"/>
      <w:bookmarkEnd w:id="10841"/>
      <w:bookmarkEnd w:id="10842"/>
      <w:bookmarkEnd w:id="10843"/>
      <w:bookmarkEnd w:id="10844"/>
      <w:bookmarkEnd w:id="10845"/>
      <w:bookmarkEnd w:id="10846"/>
      <w:bookmarkEnd w:id="10847"/>
      <w:bookmarkEnd w:id="10848"/>
      <w:bookmarkEnd w:id="10849"/>
      <w:bookmarkEnd w:id="10850"/>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851" w:name="_Toc114212462"/>
      <w:bookmarkStart w:id="10852" w:name="_Toc136555214"/>
      <w:bookmarkStart w:id="10853" w:name="_Toc151993664"/>
      <w:bookmarkStart w:id="10854" w:name="_Toc152000444"/>
      <w:bookmarkStart w:id="10855" w:name="_Toc152159049"/>
      <w:bookmarkStart w:id="10856" w:name="_Toc168571212"/>
      <w:bookmarkStart w:id="10857" w:name="_Toc169773253"/>
      <w:r w:rsidRPr="008B1C02">
        <w:t>5.21.2.2.2</w:t>
      </w:r>
      <w:r w:rsidRPr="008B1C02">
        <w:tab/>
        <w:t>Operation Definition</w:t>
      </w:r>
      <w:bookmarkEnd w:id="10851"/>
      <w:bookmarkEnd w:id="10852"/>
      <w:bookmarkEnd w:id="10853"/>
      <w:bookmarkEnd w:id="10854"/>
      <w:bookmarkEnd w:id="10855"/>
      <w:bookmarkEnd w:id="10856"/>
      <w:bookmarkEnd w:id="10857"/>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858" w:name="_Toc114212463"/>
      <w:bookmarkStart w:id="10859" w:name="_Toc136555215"/>
      <w:bookmarkStart w:id="10860" w:name="_Toc151993665"/>
      <w:bookmarkStart w:id="10861" w:name="_Toc152000445"/>
      <w:bookmarkStart w:id="10862" w:name="_Toc152159050"/>
      <w:bookmarkStart w:id="10863" w:name="_Toc168571213"/>
      <w:bookmarkStart w:id="10864" w:name="_Toc169773254"/>
      <w:r w:rsidRPr="008B1C02">
        <w:t>5.21.3</w:t>
      </w:r>
      <w:r w:rsidRPr="008B1C02">
        <w:tab/>
        <w:t>Notifications</w:t>
      </w:r>
      <w:bookmarkEnd w:id="10858"/>
      <w:bookmarkEnd w:id="10859"/>
      <w:bookmarkEnd w:id="10860"/>
      <w:bookmarkEnd w:id="10861"/>
      <w:bookmarkEnd w:id="10862"/>
      <w:bookmarkEnd w:id="10863"/>
      <w:bookmarkEnd w:id="10864"/>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865" w:name="_Toc114212464"/>
      <w:bookmarkStart w:id="10866" w:name="_Toc136555216"/>
      <w:bookmarkStart w:id="10867" w:name="_Toc151993666"/>
      <w:bookmarkStart w:id="10868" w:name="_Toc152000446"/>
      <w:bookmarkStart w:id="10869" w:name="_Toc152159051"/>
      <w:bookmarkStart w:id="10870" w:name="_Toc168571214"/>
      <w:bookmarkStart w:id="10871" w:name="_Toc169773255"/>
      <w:r w:rsidRPr="008B1C02">
        <w:t>5.21.4</w:t>
      </w:r>
      <w:r w:rsidRPr="008B1C02">
        <w:tab/>
        <w:t>Data Model</w:t>
      </w:r>
      <w:bookmarkEnd w:id="10865"/>
      <w:bookmarkEnd w:id="10866"/>
      <w:bookmarkEnd w:id="10867"/>
      <w:bookmarkEnd w:id="10868"/>
      <w:bookmarkEnd w:id="10869"/>
      <w:bookmarkEnd w:id="10870"/>
      <w:bookmarkEnd w:id="10871"/>
    </w:p>
    <w:p w14:paraId="31E5BEF6" w14:textId="77777777" w:rsidR="00382887" w:rsidRPr="008B1C02" w:rsidRDefault="00382887" w:rsidP="00382887">
      <w:pPr>
        <w:pStyle w:val="Heading4"/>
      </w:pPr>
      <w:bookmarkStart w:id="10872" w:name="_Toc114212465"/>
      <w:bookmarkStart w:id="10873" w:name="_Toc136555217"/>
      <w:bookmarkStart w:id="10874" w:name="_Toc151993667"/>
      <w:bookmarkStart w:id="10875" w:name="_Toc152000447"/>
      <w:bookmarkStart w:id="10876" w:name="_Toc152159052"/>
      <w:bookmarkStart w:id="10877" w:name="_Toc168571215"/>
      <w:bookmarkStart w:id="10878" w:name="_Toc169773256"/>
      <w:r w:rsidRPr="008B1C02">
        <w:t>5.21.4.1</w:t>
      </w:r>
      <w:r w:rsidRPr="008B1C02">
        <w:tab/>
        <w:t>General</w:t>
      </w:r>
      <w:bookmarkEnd w:id="10872"/>
      <w:bookmarkEnd w:id="10873"/>
      <w:bookmarkEnd w:id="10874"/>
      <w:bookmarkEnd w:id="10875"/>
      <w:bookmarkEnd w:id="10876"/>
      <w:bookmarkEnd w:id="10877"/>
      <w:bookmarkEnd w:id="10878"/>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879" w:name="_Toc114212466"/>
      <w:bookmarkStart w:id="10880" w:name="_Toc136555218"/>
      <w:bookmarkStart w:id="10881" w:name="_Toc151993668"/>
      <w:bookmarkStart w:id="10882" w:name="_Toc152000448"/>
      <w:bookmarkStart w:id="10883" w:name="_Toc152159053"/>
      <w:bookmarkStart w:id="10884" w:name="_Toc168571216"/>
      <w:bookmarkStart w:id="10885" w:name="_Toc169773257"/>
      <w:r w:rsidRPr="008B1C02">
        <w:t>5.</w:t>
      </w:r>
      <w:r w:rsidR="00733088" w:rsidRPr="008B1C02">
        <w:t>21</w:t>
      </w:r>
      <w:r w:rsidRPr="008B1C02">
        <w:t>.4.2</w:t>
      </w:r>
      <w:r w:rsidRPr="008B1C02">
        <w:tab/>
        <w:t>Reused data types</w:t>
      </w:r>
      <w:bookmarkEnd w:id="10879"/>
      <w:bookmarkEnd w:id="10880"/>
      <w:bookmarkEnd w:id="10881"/>
      <w:bookmarkEnd w:id="10882"/>
      <w:bookmarkEnd w:id="10883"/>
      <w:bookmarkEnd w:id="10884"/>
      <w:bookmarkEnd w:id="10885"/>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4"/>
        <w:gridCol w:w="1873"/>
        <w:gridCol w:w="5677"/>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886" w:name="_Toc114212467"/>
      <w:bookmarkStart w:id="10887" w:name="_Toc136555219"/>
      <w:bookmarkStart w:id="10888" w:name="_Toc151993669"/>
      <w:bookmarkStart w:id="10889" w:name="_Toc152000449"/>
      <w:bookmarkStart w:id="10890" w:name="_Toc152159054"/>
      <w:bookmarkStart w:id="10891" w:name="_Toc168571217"/>
      <w:bookmarkStart w:id="10892" w:name="_Toc169773258"/>
      <w:r w:rsidRPr="008B1C02">
        <w:t>5.</w:t>
      </w:r>
      <w:r w:rsidR="00733088" w:rsidRPr="008B1C02">
        <w:t>21</w:t>
      </w:r>
      <w:r w:rsidRPr="008B1C02">
        <w:t>.4.3</w:t>
      </w:r>
      <w:r w:rsidRPr="008B1C02">
        <w:tab/>
        <w:t>Structured data types</w:t>
      </w:r>
      <w:bookmarkEnd w:id="10886"/>
      <w:bookmarkEnd w:id="10887"/>
      <w:bookmarkEnd w:id="10888"/>
      <w:bookmarkEnd w:id="10889"/>
      <w:bookmarkEnd w:id="10890"/>
      <w:bookmarkEnd w:id="10891"/>
      <w:bookmarkEnd w:id="10892"/>
    </w:p>
    <w:p w14:paraId="699CB0E1" w14:textId="77777777" w:rsidR="00382887" w:rsidRPr="008B1C02" w:rsidRDefault="00382887" w:rsidP="00382887">
      <w:pPr>
        <w:pStyle w:val="Heading5"/>
      </w:pPr>
      <w:bookmarkStart w:id="10893" w:name="_Toc114212468"/>
      <w:bookmarkStart w:id="10894" w:name="_Toc136555220"/>
      <w:bookmarkStart w:id="10895" w:name="_Toc151993670"/>
      <w:bookmarkStart w:id="10896" w:name="_Toc152000450"/>
      <w:bookmarkStart w:id="10897" w:name="_Toc152159055"/>
      <w:bookmarkStart w:id="10898" w:name="_Toc168571218"/>
      <w:bookmarkStart w:id="10899" w:name="_Toc169773259"/>
      <w:r w:rsidRPr="008B1C02">
        <w:t>5.</w:t>
      </w:r>
      <w:r w:rsidR="00733088" w:rsidRPr="008B1C02">
        <w:t>21</w:t>
      </w:r>
      <w:r w:rsidRPr="008B1C02">
        <w:t>.4.3.1</w:t>
      </w:r>
      <w:r w:rsidRPr="008B1C02">
        <w:tab/>
        <w:t>Introduction</w:t>
      </w:r>
      <w:bookmarkEnd w:id="10893"/>
      <w:bookmarkEnd w:id="10894"/>
      <w:bookmarkEnd w:id="10895"/>
      <w:bookmarkEnd w:id="10896"/>
      <w:bookmarkEnd w:id="10897"/>
      <w:bookmarkEnd w:id="10898"/>
      <w:bookmarkEnd w:id="10899"/>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900" w:name="_Toc114212469"/>
      <w:bookmarkStart w:id="10901" w:name="_Toc136555221"/>
      <w:bookmarkStart w:id="10902" w:name="_Toc151993671"/>
      <w:bookmarkStart w:id="10903" w:name="_Toc152000451"/>
      <w:bookmarkStart w:id="10904" w:name="_Toc152159056"/>
      <w:bookmarkStart w:id="10905" w:name="_Toc168571219"/>
      <w:bookmarkStart w:id="10906" w:name="_Toc169773260"/>
      <w:r w:rsidRPr="008B1C02">
        <w:lastRenderedPageBreak/>
        <w:t>5.</w:t>
      </w:r>
      <w:r w:rsidR="00733088" w:rsidRPr="008B1C02">
        <w:t>21</w:t>
      </w:r>
      <w:r w:rsidRPr="008B1C02">
        <w:t>.4.3.2</w:t>
      </w:r>
      <w:r w:rsidRPr="008B1C02">
        <w:tab/>
        <w:t>Type: EasDeployInfo</w:t>
      </w:r>
      <w:bookmarkEnd w:id="10900"/>
      <w:bookmarkEnd w:id="10901"/>
      <w:bookmarkEnd w:id="10902"/>
      <w:bookmarkEnd w:id="10903"/>
      <w:bookmarkEnd w:id="10904"/>
      <w:bookmarkEnd w:id="10905"/>
      <w:bookmarkEnd w:id="10906"/>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77777777" w:rsidR="00382887" w:rsidRPr="008B1C02" w:rsidRDefault="00382887" w:rsidP="00382887">
            <w:pPr>
              <w:pStyle w:val="TAL"/>
              <w:rPr>
                <w:lang w:eastAsia="zh-CN"/>
              </w:rPr>
            </w:pPr>
            <w:r w:rsidRPr="008B1C02">
              <w:rPr>
                <w:lang w:eastAsia="zh-CN"/>
              </w:rPr>
              <w:t>exterGroupId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proofErr w:type="gramStart"/>
            <w:r w:rsidRPr="008B1C02">
              <w:rPr>
                <w:lang w:eastAsia="zh-CN"/>
              </w:rPr>
              <w:t>map(</w:t>
            </w:r>
            <w:proofErr w:type="gramEnd"/>
            <w:r w:rsidRPr="008B1C02">
              <w:rPr>
                <w:lang w:eastAsia="zh-CN"/>
              </w:rPr>
              <w:t>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proofErr w:type="gramStart"/>
            <w:r w:rsidRPr="008B1C02">
              <w:rPr>
                <w:lang w:eastAsia="zh-CN"/>
              </w:rPr>
              <w:t>1..N</w:t>
            </w:r>
            <w:proofErr w:type="gramEnd"/>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907" w:name="_Toc114212470"/>
      <w:bookmarkStart w:id="10908" w:name="_Toc136555222"/>
      <w:bookmarkStart w:id="10909" w:name="_Toc151993672"/>
      <w:bookmarkStart w:id="10910" w:name="_Toc152000452"/>
      <w:bookmarkStart w:id="10911" w:name="_Toc152159057"/>
      <w:bookmarkStart w:id="10912" w:name="_Toc168571220"/>
      <w:bookmarkStart w:id="10913" w:name="_Toc169773261"/>
      <w:r w:rsidRPr="008B1C02">
        <w:t>5.</w:t>
      </w:r>
      <w:r w:rsidR="00733088" w:rsidRPr="008B1C02">
        <w:t>21</w:t>
      </w:r>
      <w:r w:rsidRPr="008B1C02">
        <w:t>.4.3.3</w:t>
      </w:r>
      <w:r w:rsidRPr="008B1C02">
        <w:tab/>
        <w:t>Type: DnaiInformation</w:t>
      </w:r>
      <w:bookmarkEnd w:id="10907"/>
      <w:bookmarkEnd w:id="10908"/>
      <w:bookmarkEnd w:id="10909"/>
      <w:bookmarkEnd w:id="10910"/>
      <w:bookmarkEnd w:id="10911"/>
      <w:bookmarkEnd w:id="10912"/>
      <w:bookmarkEnd w:id="10913"/>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proofErr w:type="gramStart"/>
            <w:r w:rsidRPr="008B1C02">
              <w:rPr>
                <w:lang w:eastAsia="zh-CN"/>
              </w:rPr>
              <w:t>array(</w:t>
            </w:r>
            <w:proofErr w:type="gramEnd"/>
            <w:r w:rsidRPr="008B1C02">
              <w:rPr>
                <w:lang w:eastAsia="zh-CN"/>
              </w:rPr>
              <w:t>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proofErr w:type="gramStart"/>
            <w:r w:rsidRPr="008B1C02">
              <w:rPr>
                <w:lang w:eastAsia="zh-CN"/>
              </w:rPr>
              <w:t>1</w:t>
            </w:r>
            <w:r w:rsidR="00382887" w:rsidRPr="008B1C02">
              <w:rPr>
                <w:lang w:eastAsia="zh-CN"/>
              </w:rPr>
              <w:t>..N</w:t>
            </w:r>
            <w:proofErr w:type="gramEnd"/>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914" w:name="_Toc114212471"/>
      <w:bookmarkStart w:id="10915" w:name="_Toc136555223"/>
      <w:bookmarkStart w:id="10916" w:name="_Toc151993673"/>
      <w:bookmarkStart w:id="10917" w:name="_Toc152000453"/>
      <w:bookmarkStart w:id="10918" w:name="_Toc152159058"/>
      <w:bookmarkStart w:id="10919" w:name="_Toc168571221"/>
      <w:bookmarkStart w:id="10920" w:name="_Toc169773262"/>
      <w:r w:rsidRPr="008B1C02">
        <w:lastRenderedPageBreak/>
        <w:t>5.</w:t>
      </w:r>
      <w:r w:rsidR="00733088" w:rsidRPr="008B1C02">
        <w:t>21</w:t>
      </w:r>
      <w:r w:rsidRPr="008B1C02">
        <w:t>.4.3.4</w:t>
      </w:r>
      <w:r w:rsidRPr="008B1C02">
        <w:tab/>
        <w:t>Type: DnsServerIdentifier</w:t>
      </w:r>
      <w:bookmarkEnd w:id="10914"/>
      <w:bookmarkEnd w:id="10915"/>
      <w:bookmarkEnd w:id="10916"/>
      <w:bookmarkEnd w:id="10917"/>
      <w:bookmarkEnd w:id="10918"/>
      <w:bookmarkEnd w:id="10919"/>
      <w:bookmarkEnd w:id="10920"/>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921" w:name="_Toc114212472"/>
      <w:bookmarkStart w:id="10922" w:name="_Toc136555224"/>
      <w:bookmarkStart w:id="10923" w:name="_Toc151993674"/>
      <w:bookmarkStart w:id="10924" w:name="_Toc152000454"/>
      <w:bookmarkStart w:id="10925" w:name="_Toc152159059"/>
      <w:bookmarkStart w:id="10926" w:name="_Toc168571222"/>
      <w:bookmarkStart w:id="10927" w:name="_Toc169773263"/>
      <w:r w:rsidRPr="008B1C02">
        <w:t>5.21.4.3.</w:t>
      </w:r>
      <w:r w:rsidR="008E4911" w:rsidRPr="008B1C02">
        <w:t>5</w:t>
      </w:r>
      <w:r w:rsidRPr="008B1C02">
        <w:tab/>
        <w:t>Type: EdiDeleteCriteria</w:t>
      </w:r>
      <w:bookmarkEnd w:id="10921"/>
      <w:bookmarkEnd w:id="10922"/>
      <w:bookmarkEnd w:id="10923"/>
      <w:bookmarkEnd w:id="10924"/>
      <w:bookmarkEnd w:id="10925"/>
      <w:bookmarkEnd w:id="10926"/>
      <w:bookmarkEnd w:id="10927"/>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928" w:name="_Toc114212473"/>
      <w:bookmarkStart w:id="10929" w:name="_Toc136555225"/>
      <w:bookmarkStart w:id="10930" w:name="_Toc151993675"/>
      <w:bookmarkStart w:id="10931" w:name="_Toc152000455"/>
      <w:bookmarkStart w:id="10932" w:name="_Toc152159060"/>
      <w:bookmarkStart w:id="10933" w:name="_Toc168571223"/>
      <w:bookmarkStart w:id="10934" w:name="_Toc169773264"/>
      <w:r w:rsidRPr="008B1C02">
        <w:t>5.</w:t>
      </w:r>
      <w:r w:rsidR="00733088" w:rsidRPr="008B1C02">
        <w:t>21</w:t>
      </w:r>
      <w:r w:rsidRPr="008B1C02">
        <w:t>.4.4</w:t>
      </w:r>
      <w:r w:rsidRPr="008B1C02">
        <w:tab/>
        <w:t>Simple data types and enumerations</w:t>
      </w:r>
      <w:bookmarkEnd w:id="10928"/>
      <w:bookmarkEnd w:id="10929"/>
      <w:bookmarkEnd w:id="10930"/>
      <w:bookmarkEnd w:id="10931"/>
      <w:bookmarkEnd w:id="10932"/>
      <w:bookmarkEnd w:id="10933"/>
      <w:bookmarkEnd w:id="10934"/>
    </w:p>
    <w:p w14:paraId="5EA754AF" w14:textId="77777777" w:rsidR="00382887" w:rsidRPr="008B1C02" w:rsidRDefault="00382887" w:rsidP="00382887">
      <w:pPr>
        <w:pStyle w:val="Heading5"/>
      </w:pPr>
      <w:bookmarkStart w:id="10935" w:name="_Toc114212474"/>
      <w:bookmarkStart w:id="10936" w:name="_Toc136555226"/>
      <w:bookmarkStart w:id="10937" w:name="_Toc151993676"/>
      <w:bookmarkStart w:id="10938" w:name="_Toc152000456"/>
      <w:bookmarkStart w:id="10939" w:name="_Toc152159061"/>
      <w:bookmarkStart w:id="10940" w:name="_Toc168571224"/>
      <w:bookmarkStart w:id="10941" w:name="_Toc169773265"/>
      <w:r w:rsidRPr="008B1C02">
        <w:t>5.</w:t>
      </w:r>
      <w:r w:rsidR="00733088" w:rsidRPr="008B1C02">
        <w:t>21</w:t>
      </w:r>
      <w:r w:rsidRPr="008B1C02">
        <w:t>.4.4.1</w:t>
      </w:r>
      <w:r w:rsidRPr="008B1C02">
        <w:tab/>
        <w:t>Introduction</w:t>
      </w:r>
      <w:bookmarkEnd w:id="10935"/>
      <w:bookmarkEnd w:id="10936"/>
      <w:bookmarkEnd w:id="10937"/>
      <w:bookmarkEnd w:id="10938"/>
      <w:bookmarkEnd w:id="10939"/>
      <w:bookmarkEnd w:id="10940"/>
      <w:bookmarkEnd w:id="10941"/>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942" w:name="_Toc114212475"/>
      <w:bookmarkStart w:id="10943" w:name="_Toc136555227"/>
      <w:bookmarkStart w:id="10944" w:name="_Toc151993677"/>
      <w:bookmarkStart w:id="10945" w:name="_Toc152000457"/>
      <w:bookmarkStart w:id="10946" w:name="_Toc152159062"/>
      <w:bookmarkStart w:id="10947" w:name="_Toc168571225"/>
      <w:bookmarkStart w:id="10948" w:name="_Toc169773266"/>
      <w:r w:rsidRPr="008B1C02">
        <w:t>5.</w:t>
      </w:r>
      <w:r w:rsidR="00733088" w:rsidRPr="008B1C02">
        <w:t>21</w:t>
      </w:r>
      <w:r w:rsidRPr="008B1C02">
        <w:t>.4.4.2</w:t>
      </w:r>
      <w:r w:rsidRPr="008B1C02">
        <w:tab/>
        <w:t>Simple data types</w:t>
      </w:r>
      <w:bookmarkEnd w:id="10942"/>
      <w:bookmarkEnd w:id="10943"/>
      <w:bookmarkEnd w:id="10944"/>
      <w:bookmarkEnd w:id="10945"/>
      <w:bookmarkEnd w:id="10946"/>
      <w:bookmarkEnd w:id="10947"/>
      <w:bookmarkEnd w:id="10948"/>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949"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949"/>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950" w:name="_Toc114212476"/>
      <w:bookmarkStart w:id="10951" w:name="_Toc136555228"/>
      <w:bookmarkStart w:id="10952" w:name="_Toc151993678"/>
      <w:bookmarkStart w:id="10953" w:name="_Toc152000458"/>
      <w:bookmarkStart w:id="10954" w:name="_Toc152159063"/>
      <w:bookmarkStart w:id="10955" w:name="_Toc168571226"/>
      <w:bookmarkStart w:id="10956" w:name="_Toc169773267"/>
      <w:r w:rsidRPr="008B1C02">
        <w:t>5.21.5</w:t>
      </w:r>
      <w:r w:rsidRPr="008B1C02">
        <w:tab/>
        <w:t>Used Features</w:t>
      </w:r>
      <w:bookmarkEnd w:id="10950"/>
      <w:bookmarkEnd w:id="10951"/>
      <w:bookmarkEnd w:id="10952"/>
      <w:bookmarkEnd w:id="10953"/>
      <w:bookmarkEnd w:id="10954"/>
      <w:bookmarkEnd w:id="10955"/>
      <w:bookmarkEnd w:id="10956"/>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957"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957"/>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958" w:name="_Toc114212477"/>
      <w:bookmarkStart w:id="10959" w:name="_Toc136555229"/>
      <w:bookmarkStart w:id="10960" w:name="_Toc151993679"/>
      <w:bookmarkStart w:id="10961" w:name="_Toc152000459"/>
      <w:bookmarkStart w:id="10962" w:name="_Toc152159064"/>
      <w:bookmarkStart w:id="10963" w:name="_Toc168571227"/>
      <w:bookmarkStart w:id="10964" w:name="_Toc169773268"/>
      <w:r w:rsidRPr="008B1C02">
        <w:t>5.21.6</w:t>
      </w:r>
      <w:r w:rsidRPr="008B1C02">
        <w:tab/>
        <w:t>Error handling</w:t>
      </w:r>
      <w:bookmarkEnd w:id="10958"/>
      <w:bookmarkEnd w:id="10959"/>
      <w:bookmarkEnd w:id="10960"/>
      <w:bookmarkEnd w:id="10961"/>
      <w:bookmarkEnd w:id="10962"/>
      <w:bookmarkEnd w:id="10963"/>
      <w:bookmarkEnd w:id="10964"/>
    </w:p>
    <w:p w14:paraId="0C922AB3" w14:textId="77777777" w:rsidR="00BA6020" w:rsidRPr="008B1C02" w:rsidRDefault="00BA6020" w:rsidP="00BA6020">
      <w:pPr>
        <w:pStyle w:val="Heading4"/>
      </w:pPr>
      <w:bookmarkStart w:id="10965" w:name="_Toc114212478"/>
      <w:bookmarkStart w:id="10966" w:name="_Toc136555230"/>
      <w:bookmarkStart w:id="10967" w:name="_Toc151993680"/>
      <w:bookmarkStart w:id="10968" w:name="_Toc152000460"/>
      <w:bookmarkStart w:id="10969" w:name="_Toc152159065"/>
      <w:bookmarkStart w:id="10970" w:name="_Toc168571228"/>
      <w:bookmarkStart w:id="10971" w:name="_Toc169773269"/>
      <w:r w:rsidRPr="008B1C02">
        <w:t>5.21.6.1</w:t>
      </w:r>
      <w:r w:rsidRPr="008B1C02">
        <w:tab/>
        <w:t>General</w:t>
      </w:r>
      <w:bookmarkEnd w:id="10965"/>
      <w:bookmarkEnd w:id="10966"/>
      <w:bookmarkEnd w:id="10967"/>
      <w:bookmarkEnd w:id="10968"/>
      <w:bookmarkEnd w:id="10969"/>
      <w:bookmarkEnd w:id="10970"/>
      <w:bookmarkEnd w:id="10971"/>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972" w:name="_Toc114212479"/>
      <w:bookmarkStart w:id="10973" w:name="_Toc136555231"/>
      <w:bookmarkStart w:id="10974" w:name="_Toc151993681"/>
      <w:bookmarkStart w:id="10975" w:name="_Toc152000461"/>
      <w:bookmarkStart w:id="10976" w:name="_Toc152159066"/>
      <w:bookmarkStart w:id="10977" w:name="_Toc168571229"/>
      <w:bookmarkStart w:id="10978" w:name="_Toc169773270"/>
      <w:r w:rsidRPr="008B1C02">
        <w:t>5.21.6.2</w:t>
      </w:r>
      <w:r w:rsidRPr="008B1C02">
        <w:tab/>
        <w:t>Protocol Errors</w:t>
      </w:r>
      <w:bookmarkEnd w:id="10972"/>
      <w:bookmarkEnd w:id="10973"/>
      <w:bookmarkEnd w:id="10974"/>
      <w:bookmarkEnd w:id="10975"/>
      <w:bookmarkEnd w:id="10976"/>
      <w:bookmarkEnd w:id="10977"/>
      <w:bookmarkEnd w:id="10978"/>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979" w:name="_Toc114212480"/>
      <w:bookmarkStart w:id="10980" w:name="_Toc136555232"/>
      <w:bookmarkStart w:id="10981" w:name="_Toc151993682"/>
      <w:bookmarkStart w:id="10982" w:name="_Toc152000462"/>
      <w:bookmarkStart w:id="10983" w:name="_Toc152159067"/>
      <w:bookmarkStart w:id="10984" w:name="_Toc168571230"/>
      <w:bookmarkStart w:id="10985" w:name="_Toc169773271"/>
      <w:r w:rsidRPr="008B1C02">
        <w:t>5.21.6.3</w:t>
      </w:r>
      <w:r w:rsidRPr="008B1C02">
        <w:tab/>
        <w:t>Application Errors</w:t>
      </w:r>
      <w:bookmarkEnd w:id="10979"/>
      <w:bookmarkEnd w:id="10980"/>
      <w:bookmarkEnd w:id="10981"/>
      <w:bookmarkEnd w:id="10982"/>
      <w:bookmarkEnd w:id="10983"/>
      <w:bookmarkEnd w:id="10984"/>
      <w:bookmarkEnd w:id="10985"/>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986"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986"/>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987" w:name="_Toc114212481"/>
      <w:bookmarkStart w:id="10988" w:name="_Toc136555233"/>
      <w:bookmarkStart w:id="10989" w:name="_Toc151993683"/>
      <w:bookmarkStart w:id="10990" w:name="_Toc152000463"/>
      <w:bookmarkStart w:id="10991" w:name="_Toc152159068"/>
      <w:bookmarkStart w:id="10992" w:name="_Toc168571231"/>
      <w:bookmarkStart w:id="10993" w:name="_Toc169773272"/>
      <w:r w:rsidRPr="008B1C02">
        <w:t>5.</w:t>
      </w:r>
      <w:r w:rsidR="0053462E" w:rsidRPr="008B1C02">
        <w:t>22</w:t>
      </w:r>
      <w:r w:rsidRPr="008B1C02">
        <w:tab/>
      </w:r>
      <w:r w:rsidRPr="008B1C02">
        <w:rPr>
          <w:lang w:eastAsia="zh-CN"/>
        </w:rPr>
        <w:t>ASTI</w:t>
      </w:r>
      <w:r w:rsidRPr="008B1C02">
        <w:t xml:space="preserve"> API</w:t>
      </w:r>
      <w:bookmarkEnd w:id="10987"/>
      <w:bookmarkEnd w:id="10988"/>
      <w:bookmarkEnd w:id="10989"/>
      <w:bookmarkEnd w:id="10990"/>
      <w:bookmarkEnd w:id="10991"/>
      <w:bookmarkEnd w:id="10992"/>
      <w:bookmarkEnd w:id="10993"/>
    </w:p>
    <w:p w14:paraId="7FAC594D" w14:textId="77777777" w:rsidR="00CD0586" w:rsidRPr="008B1C02" w:rsidRDefault="00CD0586" w:rsidP="00CD0586">
      <w:pPr>
        <w:pStyle w:val="Heading3"/>
        <w:rPr>
          <w:lang w:val="en-US"/>
        </w:rPr>
      </w:pPr>
      <w:bookmarkStart w:id="10994" w:name="_Toc151993684"/>
      <w:bookmarkStart w:id="10995" w:name="_Toc152000464"/>
      <w:bookmarkStart w:id="10996" w:name="_Toc152159069"/>
      <w:bookmarkStart w:id="10997" w:name="_Toc168571232"/>
      <w:bookmarkStart w:id="10998" w:name="_Toc169773273"/>
      <w:bookmarkStart w:id="10999" w:name="_Toc114212482"/>
      <w:bookmarkStart w:id="11000"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994"/>
      <w:bookmarkEnd w:id="10995"/>
      <w:bookmarkEnd w:id="10996"/>
      <w:bookmarkEnd w:id="10997"/>
      <w:bookmarkEnd w:id="10998"/>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1001" w:name="_Toc151993685"/>
      <w:bookmarkStart w:id="11002" w:name="_Toc152000465"/>
      <w:bookmarkStart w:id="11003" w:name="_Toc152159070"/>
      <w:bookmarkStart w:id="11004" w:name="_Toc168571233"/>
      <w:bookmarkStart w:id="11005" w:name="_Toc169773274"/>
      <w:r w:rsidRPr="008B1C02">
        <w:t>5.</w:t>
      </w:r>
      <w:r w:rsidR="0053462E" w:rsidRPr="008B1C02">
        <w:t>22</w:t>
      </w:r>
      <w:r w:rsidRPr="008B1C02">
        <w:t>.1</w:t>
      </w:r>
      <w:r w:rsidRPr="008B1C02">
        <w:tab/>
        <w:t>Resources</w:t>
      </w:r>
      <w:bookmarkEnd w:id="10999"/>
      <w:bookmarkEnd w:id="11000"/>
      <w:bookmarkEnd w:id="11001"/>
      <w:bookmarkEnd w:id="11002"/>
      <w:bookmarkEnd w:id="11003"/>
      <w:bookmarkEnd w:id="11004"/>
      <w:bookmarkEnd w:id="11005"/>
    </w:p>
    <w:p w14:paraId="3706A2F9" w14:textId="77777777" w:rsidR="00C1368E" w:rsidRPr="008B1C02" w:rsidRDefault="00C1368E" w:rsidP="00C1368E">
      <w:pPr>
        <w:pStyle w:val="Heading4"/>
      </w:pPr>
      <w:bookmarkStart w:id="11006" w:name="_Toc114212483"/>
      <w:bookmarkStart w:id="11007" w:name="_Toc136555235"/>
      <w:bookmarkStart w:id="11008" w:name="_Toc151993686"/>
      <w:bookmarkStart w:id="11009" w:name="_Toc152000466"/>
      <w:bookmarkStart w:id="11010" w:name="_Toc152159071"/>
      <w:bookmarkStart w:id="11011" w:name="_Toc168571234"/>
      <w:bookmarkStart w:id="11012" w:name="_Toc169773275"/>
      <w:r w:rsidRPr="008B1C02">
        <w:t>5.</w:t>
      </w:r>
      <w:r w:rsidR="0053462E" w:rsidRPr="008B1C02">
        <w:t>22</w:t>
      </w:r>
      <w:r w:rsidRPr="008B1C02">
        <w:t>.1.1</w:t>
      </w:r>
      <w:r w:rsidRPr="008B1C02">
        <w:tab/>
        <w:t>Overview</w:t>
      </w:r>
      <w:bookmarkEnd w:id="11006"/>
      <w:bookmarkEnd w:id="11007"/>
      <w:bookmarkEnd w:id="11008"/>
      <w:bookmarkEnd w:id="11009"/>
      <w:bookmarkEnd w:id="11010"/>
      <w:bookmarkEnd w:id="11011"/>
      <w:bookmarkEnd w:id="11012"/>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0.75pt;height:209.1pt" o:ole="">
            <v:imagedata r:id="rId50" o:title=""/>
          </v:shape>
          <o:OLEObject Type="Embed" ProgID="Visio.Drawing.15" ShapeID="_x0000_i1044" DrawAspect="Content" ObjectID="_1786277270"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1013"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1013"/>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1014" w:name="_Toc114212484"/>
      <w:bookmarkStart w:id="11015" w:name="_Toc136555236"/>
      <w:bookmarkStart w:id="11016" w:name="_Toc151993687"/>
      <w:bookmarkStart w:id="11017" w:name="_Toc152000467"/>
      <w:bookmarkStart w:id="11018" w:name="_Toc152159072"/>
      <w:bookmarkStart w:id="11019" w:name="_Toc168571235"/>
      <w:bookmarkStart w:id="11020" w:name="_Toc169773276"/>
      <w:r w:rsidRPr="008B1C02">
        <w:t>5.</w:t>
      </w:r>
      <w:r w:rsidR="0053462E" w:rsidRPr="008B1C02">
        <w:t>22</w:t>
      </w:r>
      <w:r w:rsidRPr="008B1C02">
        <w:t>.1.2</w:t>
      </w:r>
      <w:r w:rsidRPr="008B1C02">
        <w:tab/>
        <w:t>Resource: ASTI Configurations</w:t>
      </w:r>
      <w:bookmarkEnd w:id="11014"/>
      <w:bookmarkEnd w:id="11015"/>
      <w:bookmarkEnd w:id="11016"/>
      <w:bookmarkEnd w:id="11017"/>
      <w:bookmarkEnd w:id="11018"/>
      <w:bookmarkEnd w:id="11019"/>
      <w:bookmarkEnd w:id="11020"/>
    </w:p>
    <w:p w14:paraId="35DD1EC5" w14:textId="77777777" w:rsidR="00C1368E" w:rsidRPr="008B1C02" w:rsidRDefault="00C1368E" w:rsidP="00C1368E">
      <w:pPr>
        <w:pStyle w:val="Heading5"/>
      </w:pPr>
      <w:bookmarkStart w:id="11021" w:name="_Toc114212485"/>
      <w:bookmarkStart w:id="11022" w:name="_Toc136555237"/>
      <w:bookmarkStart w:id="11023" w:name="_Toc151993688"/>
      <w:bookmarkStart w:id="11024" w:name="_Toc152000468"/>
      <w:bookmarkStart w:id="11025" w:name="_Toc152159073"/>
      <w:bookmarkStart w:id="11026" w:name="_Toc168571236"/>
      <w:bookmarkStart w:id="11027" w:name="_Toc169773277"/>
      <w:r w:rsidRPr="008B1C02">
        <w:t>5.</w:t>
      </w:r>
      <w:r w:rsidR="0053462E" w:rsidRPr="008B1C02">
        <w:t>22</w:t>
      </w:r>
      <w:r w:rsidRPr="008B1C02">
        <w:t>.1.2.1</w:t>
      </w:r>
      <w:r w:rsidRPr="008B1C02">
        <w:tab/>
        <w:t>Introduction</w:t>
      </w:r>
      <w:bookmarkEnd w:id="11021"/>
      <w:bookmarkEnd w:id="11022"/>
      <w:bookmarkEnd w:id="11023"/>
      <w:bookmarkEnd w:id="11024"/>
      <w:bookmarkEnd w:id="11025"/>
      <w:bookmarkEnd w:id="11026"/>
      <w:bookmarkEnd w:id="11027"/>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1028" w:name="_Toc114212486"/>
      <w:bookmarkStart w:id="11029" w:name="_Toc136555238"/>
      <w:bookmarkStart w:id="11030" w:name="_Toc151993689"/>
      <w:bookmarkStart w:id="11031" w:name="_Toc152000469"/>
      <w:bookmarkStart w:id="11032" w:name="_Toc152159074"/>
      <w:bookmarkStart w:id="11033" w:name="_Toc168571237"/>
      <w:bookmarkStart w:id="11034" w:name="_Toc169773278"/>
      <w:r w:rsidRPr="008B1C02">
        <w:t>5.</w:t>
      </w:r>
      <w:r w:rsidR="0053462E" w:rsidRPr="008B1C02">
        <w:t>22</w:t>
      </w:r>
      <w:r w:rsidRPr="008B1C02">
        <w:t>.1.2.2</w:t>
      </w:r>
      <w:r w:rsidRPr="008B1C02">
        <w:tab/>
        <w:t>Resource Definition</w:t>
      </w:r>
      <w:bookmarkEnd w:id="11028"/>
      <w:bookmarkEnd w:id="11029"/>
      <w:bookmarkEnd w:id="11030"/>
      <w:bookmarkEnd w:id="11031"/>
      <w:bookmarkEnd w:id="11032"/>
      <w:bookmarkEnd w:id="11033"/>
      <w:bookmarkEnd w:id="11034"/>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1035" w:name="_Toc114212487"/>
      <w:bookmarkStart w:id="11036" w:name="_Toc136555239"/>
      <w:bookmarkStart w:id="11037" w:name="_Toc151993690"/>
      <w:bookmarkStart w:id="11038" w:name="_Toc152000470"/>
      <w:bookmarkStart w:id="11039" w:name="_Toc152159075"/>
      <w:bookmarkStart w:id="11040" w:name="_Toc168571238"/>
      <w:bookmarkStart w:id="11041" w:name="_Toc169773279"/>
      <w:r w:rsidRPr="008B1C02">
        <w:t>5.</w:t>
      </w:r>
      <w:r w:rsidR="0053462E" w:rsidRPr="008B1C02">
        <w:t>22</w:t>
      </w:r>
      <w:r w:rsidRPr="008B1C02">
        <w:t>.1.2.3</w:t>
      </w:r>
      <w:r w:rsidRPr="008B1C02">
        <w:tab/>
        <w:t>Resource Methods</w:t>
      </w:r>
      <w:bookmarkEnd w:id="11035"/>
      <w:bookmarkEnd w:id="11036"/>
      <w:bookmarkEnd w:id="11037"/>
      <w:bookmarkEnd w:id="11038"/>
      <w:bookmarkEnd w:id="11039"/>
      <w:bookmarkEnd w:id="11040"/>
      <w:bookmarkEnd w:id="11041"/>
    </w:p>
    <w:p w14:paraId="6D7BB64F" w14:textId="77777777" w:rsidR="00C1368E" w:rsidRPr="008B1C02" w:rsidRDefault="00C1368E" w:rsidP="00C1368E">
      <w:pPr>
        <w:pStyle w:val="Heading6"/>
      </w:pPr>
      <w:bookmarkStart w:id="11042" w:name="_Toc114212488"/>
      <w:bookmarkStart w:id="11043" w:name="_Toc136555240"/>
      <w:bookmarkStart w:id="11044" w:name="_Toc151993691"/>
      <w:bookmarkStart w:id="11045" w:name="_Toc152000471"/>
      <w:bookmarkStart w:id="11046" w:name="_Toc152159076"/>
      <w:bookmarkStart w:id="11047" w:name="_Toc168571239"/>
      <w:bookmarkStart w:id="11048" w:name="_Toc169773280"/>
      <w:r w:rsidRPr="008B1C02">
        <w:t>5.</w:t>
      </w:r>
      <w:r w:rsidR="0053462E" w:rsidRPr="008B1C02">
        <w:t>22</w:t>
      </w:r>
      <w:r w:rsidRPr="008B1C02">
        <w:t>.1.2.3.1</w:t>
      </w:r>
      <w:r w:rsidRPr="008B1C02">
        <w:tab/>
        <w:t>General</w:t>
      </w:r>
      <w:bookmarkEnd w:id="11042"/>
      <w:bookmarkEnd w:id="11043"/>
      <w:bookmarkEnd w:id="11044"/>
      <w:bookmarkEnd w:id="11045"/>
      <w:bookmarkEnd w:id="11046"/>
      <w:bookmarkEnd w:id="11047"/>
      <w:bookmarkEnd w:id="11048"/>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1049" w:name="_Toc114212489"/>
      <w:bookmarkStart w:id="11050" w:name="_Toc136555241"/>
      <w:bookmarkStart w:id="11051" w:name="_Toc151993692"/>
      <w:bookmarkStart w:id="11052" w:name="_Toc152000472"/>
      <w:bookmarkStart w:id="11053" w:name="_Toc152159077"/>
      <w:bookmarkStart w:id="11054" w:name="_Toc168571240"/>
      <w:bookmarkStart w:id="11055" w:name="_Toc169773281"/>
      <w:r w:rsidRPr="008B1C02">
        <w:t>5.</w:t>
      </w:r>
      <w:r w:rsidR="0053462E" w:rsidRPr="008B1C02">
        <w:t>22</w:t>
      </w:r>
      <w:r w:rsidRPr="008B1C02">
        <w:t>.1.2.3.2</w:t>
      </w:r>
      <w:r w:rsidRPr="008B1C02">
        <w:tab/>
        <w:t>GET</w:t>
      </w:r>
      <w:bookmarkEnd w:id="11049"/>
      <w:bookmarkEnd w:id="11050"/>
      <w:bookmarkEnd w:id="11051"/>
      <w:bookmarkEnd w:id="11052"/>
      <w:bookmarkEnd w:id="11053"/>
      <w:bookmarkEnd w:id="11054"/>
      <w:bookmarkEnd w:id="11055"/>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proofErr w:type="gramStart"/>
            <w:r w:rsidRPr="008B1C02">
              <w:rPr>
                <w:lang w:eastAsia="zh-CN"/>
              </w:rPr>
              <w:t>array(</w:t>
            </w:r>
            <w:proofErr w:type="gramEnd"/>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proofErr w:type="gramStart"/>
            <w:r w:rsidRPr="008B1C02">
              <w:rPr>
                <w:rFonts w:hint="eastAsia"/>
                <w:lang w:eastAsia="zh-CN"/>
              </w:rPr>
              <w:t>0..N</w:t>
            </w:r>
            <w:proofErr w:type="gramEnd"/>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1056" w:name="_Toc114212490"/>
      <w:bookmarkStart w:id="11057" w:name="_Toc136555242"/>
      <w:bookmarkStart w:id="11058" w:name="_Toc151993693"/>
      <w:bookmarkStart w:id="11059" w:name="_Toc152000473"/>
      <w:bookmarkStart w:id="11060" w:name="_Toc152159078"/>
      <w:bookmarkStart w:id="11061" w:name="_Toc168571241"/>
      <w:bookmarkStart w:id="11062" w:name="_Toc169773282"/>
      <w:r w:rsidRPr="008B1C02">
        <w:t>5.</w:t>
      </w:r>
      <w:r w:rsidR="0053462E" w:rsidRPr="008B1C02">
        <w:t>22</w:t>
      </w:r>
      <w:r w:rsidRPr="008B1C02">
        <w:t>.1.2.3.3</w:t>
      </w:r>
      <w:r w:rsidRPr="008B1C02">
        <w:tab/>
        <w:t>POST</w:t>
      </w:r>
      <w:bookmarkEnd w:id="11056"/>
      <w:bookmarkEnd w:id="11057"/>
      <w:bookmarkEnd w:id="11058"/>
      <w:bookmarkEnd w:id="11059"/>
      <w:bookmarkEnd w:id="11060"/>
      <w:bookmarkEnd w:id="11061"/>
      <w:bookmarkEnd w:id="11062"/>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1063" w:name="_Toc114212491"/>
      <w:bookmarkStart w:id="11064" w:name="_Toc136555243"/>
      <w:bookmarkStart w:id="11065" w:name="_Toc151993694"/>
      <w:bookmarkStart w:id="11066" w:name="_Toc152000474"/>
      <w:bookmarkStart w:id="11067" w:name="_Toc152159079"/>
      <w:bookmarkStart w:id="11068" w:name="_Toc168571242"/>
      <w:bookmarkStart w:id="11069" w:name="_Toc169773283"/>
      <w:r w:rsidRPr="008B1C02">
        <w:t>5.</w:t>
      </w:r>
      <w:r w:rsidR="0053462E" w:rsidRPr="008B1C02">
        <w:t>22</w:t>
      </w:r>
      <w:r w:rsidRPr="008B1C02">
        <w:t>.1.2.4</w:t>
      </w:r>
      <w:r w:rsidRPr="008B1C02">
        <w:tab/>
        <w:t>Resource Custom Operations</w:t>
      </w:r>
      <w:bookmarkEnd w:id="11063"/>
      <w:bookmarkEnd w:id="11064"/>
      <w:bookmarkEnd w:id="11065"/>
      <w:bookmarkEnd w:id="11066"/>
      <w:bookmarkEnd w:id="11067"/>
      <w:bookmarkEnd w:id="11068"/>
      <w:bookmarkEnd w:id="11069"/>
    </w:p>
    <w:p w14:paraId="210D724A" w14:textId="77777777" w:rsidR="00C1368E" w:rsidRPr="008B1C02" w:rsidRDefault="00C1368E" w:rsidP="00C1368E">
      <w:pPr>
        <w:pStyle w:val="Heading6"/>
      </w:pPr>
      <w:bookmarkStart w:id="11070" w:name="_Toc114212492"/>
      <w:bookmarkStart w:id="11071" w:name="_Toc136555244"/>
      <w:bookmarkStart w:id="11072" w:name="_Toc151993695"/>
      <w:bookmarkStart w:id="11073" w:name="_Toc152000475"/>
      <w:bookmarkStart w:id="11074" w:name="_Toc152159080"/>
      <w:bookmarkStart w:id="11075" w:name="_Toc168571243"/>
      <w:bookmarkStart w:id="11076" w:name="_Toc169773284"/>
      <w:r w:rsidRPr="008B1C02">
        <w:t>5.</w:t>
      </w:r>
      <w:r w:rsidR="0053462E" w:rsidRPr="008B1C02">
        <w:t>22</w:t>
      </w:r>
      <w:r w:rsidRPr="008B1C02">
        <w:t>.1.2.4.1</w:t>
      </w:r>
      <w:r w:rsidRPr="008B1C02">
        <w:tab/>
        <w:t>Overview</w:t>
      </w:r>
      <w:bookmarkEnd w:id="11070"/>
      <w:bookmarkEnd w:id="11071"/>
      <w:bookmarkEnd w:id="11072"/>
      <w:bookmarkEnd w:id="11073"/>
      <w:bookmarkEnd w:id="11074"/>
      <w:bookmarkEnd w:id="11075"/>
      <w:bookmarkEnd w:id="11076"/>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1077" w:name="_Toc114212493"/>
      <w:bookmarkStart w:id="11078" w:name="_Toc136555245"/>
      <w:bookmarkStart w:id="11079" w:name="_Toc151993696"/>
      <w:bookmarkStart w:id="11080" w:name="_Toc152000476"/>
      <w:bookmarkStart w:id="11081" w:name="_Toc152159081"/>
      <w:bookmarkStart w:id="11082" w:name="_Toc168571244"/>
      <w:bookmarkStart w:id="11083" w:name="_Toc169773285"/>
      <w:r w:rsidRPr="008B1C02">
        <w:t>5.</w:t>
      </w:r>
      <w:r w:rsidR="0053462E" w:rsidRPr="008B1C02">
        <w:t>22</w:t>
      </w:r>
      <w:r w:rsidRPr="008B1C02">
        <w:t>.1.2.4.2</w:t>
      </w:r>
      <w:r w:rsidRPr="008B1C02">
        <w:tab/>
        <w:t>Operation: retrieve</w:t>
      </w:r>
      <w:bookmarkEnd w:id="11077"/>
      <w:bookmarkEnd w:id="11078"/>
      <w:bookmarkEnd w:id="11079"/>
      <w:bookmarkEnd w:id="11080"/>
      <w:bookmarkEnd w:id="11081"/>
      <w:bookmarkEnd w:id="11082"/>
      <w:bookmarkEnd w:id="11083"/>
    </w:p>
    <w:p w14:paraId="49A68316" w14:textId="77777777" w:rsidR="00C1368E" w:rsidRPr="008B1C02" w:rsidRDefault="00C1368E" w:rsidP="00C1368E">
      <w:pPr>
        <w:pStyle w:val="Heading7"/>
      </w:pPr>
      <w:bookmarkStart w:id="11084" w:name="_Toc114212494"/>
      <w:bookmarkStart w:id="11085" w:name="_Toc136555246"/>
      <w:bookmarkStart w:id="11086" w:name="_Toc151993697"/>
      <w:bookmarkStart w:id="11087" w:name="_Toc152000477"/>
      <w:bookmarkStart w:id="11088" w:name="_Toc152159082"/>
      <w:bookmarkStart w:id="11089" w:name="_Toc168571245"/>
      <w:bookmarkStart w:id="11090" w:name="_Toc169773286"/>
      <w:r w:rsidRPr="008B1C02">
        <w:t>5.</w:t>
      </w:r>
      <w:r w:rsidR="0053462E" w:rsidRPr="008B1C02">
        <w:t>22</w:t>
      </w:r>
      <w:r w:rsidRPr="008B1C02">
        <w:t>.1.2.4.2.1</w:t>
      </w:r>
      <w:r w:rsidRPr="008B1C02">
        <w:tab/>
        <w:t>Description</w:t>
      </w:r>
      <w:bookmarkEnd w:id="11084"/>
      <w:bookmarkEnd w:id="11085"/>
      <w:bookmarkEnd w:id="11086"/>
      <w:bookmarkEnd w:id="11087"/>
      <w:bookmarkEnd w:id="11088"/>
      <w:bookmarkEnd w:id="11089"/>
      <w:bookmarkEnd w:id="11090"/>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1091" w:name="_Toc114212495"/>
      <w:bookmarkStart w:id="11092" w:name="_Toc136555247"/>
      <w:bookmarkStart w:id="11093" w:name="_Toc151993698"/>
      <w:bookmarkStart w:id="11094" w:name="_Toc152000478"/>
      <w:bookmarkStart w:id="11095" w:name="_Toc152159083"/>
      <w:bookmarkStart w:id="11096" w:name="_Toc168571246"/>
      <w:bookmarkStart w:id="11097" w:name="_Toc169773287"/>
      <w:r w:rsidRPr="008B1C02">
        <w:lastRenderedPageBreak/>
        <w:t>5.</w:t>
      </w:r>
      <w:r w:rsidR="0053462E" w:rsidRPr="008B1C02">
        <w:t>22</w:t>
      </w:r>
      <w:r w:rsidRPr="008B1C02">
        <w:t>.1.2.4.2.2</w:t>
      </w:r>
      <w:r w:rsidRPr="008B1C02">
        <w:tab/>
        <w:t>Operation Definition</w:t>
      </w:r>
      <w:bookmarkEnd w:id="11091"/>
      <w:bookmarkEnd w:id="11092"/>
      <w:bookmarkEnd w:id="11093"/>
      <w:bookmarkEnd w:id="11094"/>
      <w:bookmarkEnd w:id="11095"/>
      <w:bookmarkEnd w:id="11096"/>
      <w:bookmarkEnd w:id="11097"/>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9"/>
        <w:gridCol w:w="450"/>
        <w:gridCol w:w="1100"/>
        <w:gridCol w:w="1842"/>
        <w:gridCol w:w="4832"/>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1098" w:name="_Toc114212496"/>
      <w:bookmarkStart w:id="11099" w:name="_Toc136555248"/>
      <w:bookmarkStart w:id="11100" w:name="_Toc151993699"/>
      <w:bookmarkStart w:id="11101" w:name="_Toc152000479"/>
      <w:bookmarkStart w:id="11102" w:name="_Toc152159084"/>
      <w:bookmarkStart w:id="11103" w:name="_Toc168571247"/>
      <w:bookmarkStart w:id="11104"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1098"/>
      <w:bookmarkEnd w:id="11099"/>
      <w:bookmarkEnd w:id="11100"/>
      <w:bookmarkEnd w:id="11101"/>
      <w:bookmarkEnd w:id="11102"/>
      <w:bookmarkEnd w:id="11103"/>
      <w:bookmarkEnd w:id="11104"/>
    </w:p>
    <w:p w14:paraId="4A092DBC" w14:textId="77777777" w:rsidR="00C1368E" w:rsidRPr="008B1C02" w:rsidRDefault="00C1368E" w:rsidP="00C1368E">
      <w:pPr>
        <w:pStyle w:val="Heading5"/>
      </w:pPr>
      <w:bookmarkStart w:id="11105" w:name="_Toc114212497"/>
      <w:bookmarkStart w:id="11106" w:name="_Toc136555249"/>
      <w:bookmarkStart w:id="11107" w:name="_Toc151993700"/>
      <w:bookmarkStart w:id="11108" w:name="_Toc152000480"/>
      <w:bookmarkStart w:id="11109" w:name="_Toc152159085"/>
      <w:bookmarkStart w:id="11110" w:name="_Toc168571248"/>
      <w:bookmarkStart w:id="11111" w:name="_Toc169773289"/>
      <w:r w:rsidRPr="008B1C02">
        <w:t>5.</w:t>
      </w:r>
      <w:r w:rsidR="0053462E" w:rsidRPr="008B1C02">
        <w:t>22</w:t>
      </w:r>
      <w:r w:rsidRPr="008B1C02">
        <w:t>.1.3.1</w:t>
      </w:r>
      <w:r w:rsidRPr="008B1C02">
        <w:tab/>
        <w:t>Introduction</w:t>
      </w:r>
      <w:bookmarkEnd w:id="11105"/>
      <w:bookmarkEnd w:id="11106"/>
      <w:bookmarkEnd w:id="11107"/>
      <w:bookmarkEnd w:id="11108"/>
      <w:bookmarkEnd w:id="11109"/>
      <w:bookmarkEnd w:id="11110"/>
      <w:bookmarkEnd w:id="11111"/>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1112" w:name="_Toc114212498"/>
      <w:bookmarkStart w:id="11113" w:name="_Toc136555250"/>
      <w:bookmarkStart w:id="11114" w:name="_Toc151993701"/>
      <w:bookmarkStart w:id="11115" w:name="_Toc152000481"/>
      <w:bookmarkStart w:id="11116" w:name="_Toc152159086"/>
      <w:bookmarkStart w:id="11117" w:name="_Toc168571249"/>
      <w:bookmarkStart w:id="11118" w:name="_Toc169773290"/>
      <w:r w:rsidRPr="008B1C02">
        <w:t>5.</w:t>
      </w:r>
      <w:r w:rsidR="0053462E" w:rsidRPr="008B1C02">
        <w:t>22</w:t>
      </w:r>
      <w:r w:rsidRPr="008B1C02">
        <w:t>.1.3.2</w:t>
      </w:r>
      <w:r w:rsidRPr="008B1C02">
        <w:tab/>
        <w:t>Resource Definition</w:t>
      </w:r>
      <w:bookmarkEnd w:id="11112"/>
      <w:bookmarkEnd w:id="11113"/>
      <w:bookmarkEnd w:id="11114"/>
      <w:bookmarkEnd w:id="11115"/>
      <w:bookmarkEnd w:id="11116"/>
      <w:bookmarkEnd w:id="11117"/>
      <w:bookmarkEnd w:id="11118"/>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1119" w:name="_Toc114212499"/>
      <w:bookmarkStart w:id="11120" w:name="_Toc136555251"/>
      <w:bookmarkStart w:id="11121" w:name="_Toc151993702"/>
      <w:bookmarkStart w:id="11122" w:name="_Toc152000482"/>
      <w:bookmarkStart w:id="11123" w:name="_Toc152159087"/>
      <w:bookmarkStart w:id="11124" w:name="_Toc168571250"/>
      <w:bookmarkStart w:id="11125" w:name="_Toc169773291"/>
      <w:r w:rsidRPr="008B1C02">
        <w:t>5.</w:t>
      </w:r>
      <w:r w:rsidR="0053462E" w:rsidRPr="008B1C02">
        <w:t>22</w:t>
      </w:r>
      <w:r w:rsidRPr="008B1C02">
        <w:t>.1.3.3</w:t>
      </w:r>
      <w:r w:rsidRPr="008B1C02">
        <w:tab/>
        <w:t>Resource Methods</w:t>
      </w:r>
      <w:bookmarkEnd w:id="11119"/>
      <w:bookmarkEnd w:id="11120"/>
      <w:bookmarkEnd w:id="11121"/>
      <w:bookmarkEnd w:id="11122"/>
      <w:bookmarkEnd w:id="11123"/>
      <w:bookmarkEnd w:id="11124"/>
      <w:bookmarkEnd w:id="11125"/>
    </w:p>
    <w:p w14:paraId="46D00C57" w14:textId="77777777" w:rsidR="00C1368E" w:rsidRPr="008B1C02" w:rsidRDefault="00C1368E" w:rsidP="00C1368E">
      <w:pPr>
        <w:pStyle w:val="Heading6"/>
      </w:pPr>
      <w:bookmarkStart w:id="11126" w:name="_Toc114212500"/>
      <w:bookmarkStart w:id="11127" w:name="_Toc136555252"/>
      <w:bookmarkStart w:id="11128" w:name="_Toc151993703"/>
      <w:bookmarkStart w:id="11129" w:name="_Toc152000483"/>
      <w:bookmarkStart w:id="11130" w:name="_Toc152159088"/>
      <w:bookmarkStart w:id="11131" w:name="_Toc168571251"/>
      <w:bookmarkStart w:id="11132" w:name="_Toc169773292"/>
      <w:r w:rsidRPr="008B1C02">
        <w:t>5.</w:t>
      </w:r>
      <w:r w:rsidR="0053462E" w:rsidRPr="008B1C02">
        <w:t>22</w:t>
      </w:r>
      <w:r w:rsidRPr="008B1C02">
        <w:t>.1.3.3.1</w:t>
      </w:r>
      <w:r w:rsidRPr="008B1C02">
        <w:tab/>
        <w:t>General</w:t>
      </w:r>
      <w:bookmarkEnd w:id="11126"/>
      <w:bookmarkEnd w:id="11127"/>
      <w:bookmarkEnd w:id="11128"/>
      <w:bookmarkEnd w:id="11129"/>
      <w:bookmarkEnd w:id="11130"/>
      <w:bookmarkEnd w:id="11131"/>
      <w:bookmarkEnd w:id="11132"/>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1133" w:name="_Toc114212501"/>
      <w:bookmarkStart w:id="11134" w:name="_Toc136555253"/>
      <w:bookmarkStart w:id="11135" w:name="_Toc151993704"/>
      <w:bookmarkStart w:id="11136" w:name="_Toc152000484"/>
      <w:bookmarkStart w:id="11137" w:name="_Toc152159089"/>
      <w:bookmarkStart w:id="11138" w:name="_Toc168571252"/>
      <w:bookmarkStart w:id="11139" w:name="_Toc169773293"/>
      <w:r w:rsidRPr="008B1C02">
        <w:t>5.</w:t>
      </w:r>
      <w:r w:rsidR="0053462E" w:rsidRPr="008B1C02">
        <w:t>22</w:t>
      </w:r>
      <w:r w:rsidRPr="008B1C02">
        <w:t>.1.3.3.2</w:t>
      </w:r>
      <w:r w:rsidRPr="008B1C02">
        <w:tab/>
        <w:t>GET</w:t>
      </w:r>
      <w:bookmarkEnd w:id="11133"/>
      <w:bookmarkEnd w:id="11134"/>
      <w:bookmarkEnd w:id="11135"/>
      <w:bookmarkEnd w:id="11136"/>
      <w:bookmarkEnd w:id="11137"/>
      <w:bookmarkEnd w:id="11138"/>
      <w:bookmarkEnd w:id="11139"/>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1140" w:name="_Toc114212502"/>
      <w:bookmarkStart w:id="11141" w:name="_Toc136555254"/>
      <w:bookmarkStart w:id="11142" w:name="_Toc151993705"/>
      <w:bookmarkStart w:id="11143" w:name="_Toc152000485"/>
      <w:bookmarkStart w:id="11144" w:name="_Toc152159090"/>
      <w:bookmarkStart w:id="11145" w:name="_Toc168571253"/>
      <w:bookmarkStart w:id="11146" w:name="_Toc169773294"/>
      <w:r w:rsidRPr="008B1C02">
        <w:t>5.</w:t>
      </w:r>
      <w:r w:rsidR="0053462E" w:rsidRPr="008B1C02">
        <w:t>22</w:t>
      </w:r>
      <w:r w:rsidRPr="008B1C02">
        <w:t>.1.3.3.3</w:t>
      </w:r>
      <w:r w:rsidRPr="008B1C02">
        <w:tab/>
        <w:t>PUT</w:t>
      </w:r>
      <w:bookmarkEnd w:id="11140"/>
      <w:bookmarkEnd w:id="11141"/>
      <w:bookmarkEnd w:id="11142"/>
      <w:bookmarkEnd w:id="11143"/>
      <w:bookmarkEnd w:id="11144"/>
      <w:bookmarkEnd w:id="11145"/>
      <w:bookmarkEnd w:id="11146"/>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1147" w:name="_Toc114212503"/>
      <w:bookmarkStart w:id="11148" w:name="_Toc136555255"/>
      <w:bookmarkStart w:id="11149" w:name="_Toc151993706"/>
      <w:bookmarkStart w:id="11150" w:name="_Toc152000486"/>
      <w:bookmarkStart w:id="11151" w:name="_Toc152159091"/>
      <w:bookmarkStart w:id="11152" w:name="_Toc168571254"/>
      <w:bookmarkStart w:id="11153" w:name="_Toc169773295"/>
      <w:r w:rsidRPr="008B1C02">
        <w:t>5.</w:t>
      </w:r>
      <w:r w:rsidR="0053462E" w:rsidRPr="008B1C02">
        <w:t>22</w:t>
      </w:r>
      <w:r w:rsidRPr="008B1C02">
        <w:t>.1.3.3.4</w:t>
      </w:r>
      <w:r w:rsidRPr="008B1C02">
        <w:tab/>
        <w:t>DELETE</w:t>
      </w:r>
      <w:bookmarkEnd w:id="11147"/>
      <w:bookmarkEnd w:id="11148"/>
      <w:bookmarkEnd w:id="11149"/>
      <w:bookmarkEnd w:id="11150"/>
      <w:bookmarkEnd w:id="11151"/>
      <w:bookmarkEnd w:id="11152"/>
      <w:bookmarkEnd w:id="11153"/>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1154" w:name="_Toc114212504"/>
      <w:bookmarkStart w:id="11155" w:name="_Toc136555256"/>
      <w:bookmarkStart w:id="11156" w:name="_Toc151993707"/>
      <w:bookmarkStart w:id="11157" w:name="_Toc152000487"/>
      <w:bookmarkStart w:id="11158" w:name="_Toc152159092"/>
      <w:bookmarkStart w:id="11159" w:name="_Toc168571255"/>
      <w:bookmarkStart w:id="11160" w:name="_Toc169773296"/>
      <w:r w:rsidRPr="008B1C02">
        <w:t>5.</w:t>
      </w:r>
      <w:r w:rsidR="0053462E" w:rsidRPr="008B1C02">
        <w:t>22</w:t>
      </w:r>
      <w:r w:rsidRPr="008B1C02">
        <w:t>.2</w:t>
      </w:r>
      <w:r w:rsidRPr="008B1C02">
        <w:tab/>
        <w:t>Custom Operations without associated resources</w:t>
      </w:r>
      <w:bookmarkEnd w:id="11154"/>
      <w:bookmarkEnd w:id="11155"/>
      <w:bookmarkEnd w:id="11156"/>
      <w:bookmarkEnd w:id="11157"/>
      <w:bookmarkEnd w:id="11158"/>
      <w:bookmarkEnd w:id="11159"/>
      <w:bookmarkEnd w:id="11160"/>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1161" w:name="_Toc114212505"/>
      <w:bookmarkStart w:id="11162" w:name="_Toc136555257"/>
      <w:bookmarkStart w:id="11163" w:name="_Toc151993708"/>
      <w:bookmarkStart w:id="11164" w:name="_Toc152000488"/>
      <w:bookmarkStart w:id="11165" w:name="_Toc152159093"/>
      <w:bookmarkStart w:id="11166" w:name="_Toc168571256"/>
      <w:bookmarkStart w:id="11167" w:name="_Toc169773297"/>
      <w:r w:rsidRPr="008B1C02">
        <w:t>5.</w:t>
      </w:r>
      <w:r w:rsidR="0053462E" w:rsidRPr="008B1C02">
        <w:t>22</w:t>
      </w:r>
      <w:r w:rsidRPr="008B1C02">
        <w:t>.3</w:t>
      </w:r>
      <w:r w:rsidRPr="008B1C02">
        <w:tab/>
        <w:t>Notifications</w:t>
      </w:r>
      <w:bookmarkEnd w:id="11161"/>
      <w:bookmarkEnd w:id="11162"/>
      <w:bookmarkEnd w:id="11163"/>
      <w:bookmarkEnd w:id="11164"/>
      <w:bookmarkEnd w:id="11165"/>
      <w:bookmarkEnd w:id="11166"/>
      <w:bookmarkEnd w:id="11167"/>
    </w:p>
    <w:p w14:paraId="777F05DB" w14:textId="77777777" w:rsidR="00B64E9C" w:rsidRPr="008B1C02" w:rsidRDefault="00B64E9C" w:rsidP="00B64E9C">
      <w:pPr>
        <w:pStyle w:val="Heading4"/>
      </w:pPr>
      <w:bookmarkStart w:id="11168" w:name="_Toc151993709"/>
      <w:bookmarkStart w:id="11169" w:name="_Toc152000489"/>
      <w:bookmarkStart w:id="11170" w:name="_Toc152159094"/>
      <w:bookmarkStart w:id="11171" w:name="_Toc168571257"/>
      <w:bookmarkStart w:id="11172" w:name="_Toc169773298"/>
      <w:bookmarkStart w:id="11173" w:name="_Toc114212506"/>
      <w:bookmarkStart w:id="11174" w:name="_Toc136555258"/>
      <w:r w:rsidRPr="008B1C02">
        <w:t>5.2</w:t>
      </w:r>
      <w:r>
        <w:t>2</w:t>
      </w:r>
      <w:r w:rsidRPr="008B1C02">
        <w:t>.</w:t>
      </w:r>
      <w:r>
        <w:t>3</w:t>
      </w:r>
      <w:r w:rsidRPr="008B1C02">
        <w:t>.1</w:t>
      </w:r>
      <w:r w:rsidRPr="008B1C02">
        <w:tab/>
        <w:t>General</w:t>
      </w:r>
      <w:bookmarkEnd w:id="11168"/>
      <w:bookmarkEnd w:id="11169"/>
      <w:bookmarkEnd w:id="11170"/>
      <w:bookmarkEnd w:id="11171"/>
      <w:bookmarkEnd w:id="11172"/>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1175" w:name="_Toc151993710"/>
      <w:bookmarkStart w:id="11176" w:name="_Toc152000490"/>
      <w:bookmarkStart w:id="11177" w:name="_Toc152159095"/>
      <w:bookmarkStart w:id="11178" w:name="_Toc168571258"/>
      <w:bookmarkStart w:id="11179" w:name="_Toc169773299"/>
      <w:r w:rsidRPr="008B1C02">
        <w:t>5.2</w:t>
      </w:r>
      <w:r>
        <w:t>2</w:t>
      </w:r>
      <w:r w:rsidRPr="008B1C02">
        <w:t>.</w:t>
      </w:r>
      <w:r>
        <w:t>3</w:t>
      </w:r>
      <w:r w:rsidRPr="008B1C02">
        <w:t>.2</w:t>
      </w:r>
      <w:r w:rsidRPr="008B1C02">
        <w:tab/>
      </w:r>
      <w:r w:rsidRPr="00870B3D">
        <w:t>ASTI Notification</w:t>
      </w:r>
      <w:bookmarkEnd w:id="11175"/>
      <w:bookmarkEnd w:id="11176"/>
      <w:bookmarkEnd w:id="11177"/>
      <w:bookmarkEnd w:id="11178"/>
      <w:bookmarkEnd w:id="11179"/>
    </w:p>
    <w:p w14:paraId="47DD0BDD" w14:textId="77777777" w:rsidR="00B64E9C" w:rsidRPr="008B1C02" w:rsidRDefault="00B64E9C" w:rsidP="00B64E9C">
      <w:pPr>
        <w:pStyle w:val="Heading5"/>
      </w:pPr>
      <w:bookmarkStart w:id="11180" w:name="_Toc151993711"/>
      <w:bookmarkStart w:id="11181" w:name="_Toc152000491"/>
      <w:bookmarkStart w:id="11182" w:name="_Toc152159096"/>
      <w:bookmarkStart w:id="11183" w:name="_Toc168571259"/>
      <w:bookmarkStart w:id="11184" w:name="_Toc169773300"/>
      <w:r w:rsidRPr="008B1C02">
        <w:t>5.2</w:t>
      </w:r>
      <w:r>
        <w:t>2</w:t>
      </w:r>
      <w:r w:rsidRPr="008B1C02">
        <w:t>.</w:t>
      </w:r>
      <w:r>
        <w:t>3</w:t>
      </w:r>
      <w:r w:rsidRPr="008B1C02">
        <w:t>.2.1</w:t>
      </w:r>
      <w:r w:rsidRPr="008B1C02">
        <w:tab/>
        <w:t>Description</w:t>
      </w:r>
      <w:bookmarkEnd w:id="11180"/>
      <w:bookmarkEnd w:id="11181"/>
      <w:bookmarkEnd w:id="11182"/>
      <w:bookmarkEnd w:id="11183"/>
      <w:bookmarkEnd w:id="11184"/>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1185" w:name="_Toc151993712"/>
      <w:bookmarkStart w:id="11186" w:name="_Toc152000492"/>
      <w:bookmarkStart w:id="11187" w:name="_Toc152159097"/>
      <w:bookmarkStart w:id="11188" w:name="_Toc168571260"/>
      <w:bookmarkStart w:id="11189" w:name="_Toc169773301"/>
      <w:r w:rsidRPr="008B1C02">
        <w:t>5.2</w:t>
      </w:r>
      <w:r>
        <w:t>2</w:t>
      </w:r>
      <w:r w:rsidRPr="008B1C02">
        <w:t>.</w:t>
      </w:r>
      <w:r>
        <w:t>3</w:t>
      </w:r>
      <w:r w:rsidRPr="008B1C02">
        <w:t>.2.2</w:t>
      </w:r>
      <w:r w:rsidRPr="008B1C02">
        <w:tab/>
        <w:t>Target URI</w:t>
      </w:r>
      <w:bookmarkEnd w:id="11185"/>
      <w:bookmarkEnd w:id="11186"/>
      <w:bookmarkEnd w:id="11187"/>
      <w:bookmarkEnd w:id="11188"/>
      <w:bookmarkEnd w:id="11189"/>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1190" w:name="_Toc151993713"/>
      <w:bookmarkStart w:id="11191" w:name="_Toc152000493"/>
      <w:bookmarkStart w:id="11192" w:name="_Toc152159098"/>
      <w:bookmarkStart w:id="11193" w:name="_Toc168571261"/>
      <w:bookmarkStart w:id="11194" w:name="_Toc169773302"/>
      <w:r w:rsidRPr="008B1C02">
        <w:t>5.2</w:t>
      </w:r>
      <w:r>
        <w:t>2</w:t>
      </w:r>
      <w:r w:rsidRPr="008B1C02">
        <w:t>.</w:t>
      </w:r>
      <w:r>
        <w:t>3</w:t>
      </w:r>
      <w:r w:rsidRPr="008B1C02">
        <w:t>.2.3</w:t>
      </w:r>
      <w:r w:rsidRPr="008B1C02">
        <w:tab/>
        <w:t>Operation Definition</w:t>
      </w:r>
      <w:bookmarkEnd w:id="11190"/>
      <w:bookmarkEnd w:id="11191"/>
      <w:bookmarkEnd w:id="11192"/>
      <w:bookmarkEnd w:id="11193"/>
      <w:bookmarkEnd w:id="11194"/>
    </w:p>
    <w:p w14:paraId="7EB94F1B" w14:textId="77777777" w:rsidR="00B64E9C" w:rsidRPr="008B1C02" w:rsidRDefault="00B64E9C" w:rsidP="00B64E9C">
      <w:pPr>
        <w:pStyle w:val="Heading6"/>
      </w:pPr>
      <w:bookmarkStart w:id="11195" w:name="_Toc151993714"/>
      <w:bookmarkStart w:id="11196" w:name="_Toc152000494"/>
      <w:bookmarkStart w:id="11197" w:name="_Toc152159099"/>
      <w:bookmarkStart w:id="11198" w:name="_Toc168571262"/>
      <w:bookmarkStart w:id="11199" w:name="_Toc169773303"/>
      <w:r w:rsidRPr="008B1C02">
        <w:t>5.2</w:t>
      </w:r>
      <w:r>
        <w:t>2</w:t>
      </w:r>
      <w:r w:rsidRPr="008B1C02">
        <w:t>.</w:t>
      </w:r>
      <w:r>
        <w:t>3</w:t>
      </w:r>
      <w:r w:rsidRPr="008B1C02">
        <w:t>.2.3.1</w:t>
      </w:r>
      <w:r w:rsidRPr="008B1C02">
        <w:tab/>
        <w:t>Notification via HTTP POST</w:t>
      </w:r>
      <w:bookmarkEnd w:id="11195"/>
      <w:bookmarkEnd w:id="11196"/>
      <w:bookmarkEnd w:id="11197"/>
      <w:bookmarkEnd w:id="11198"/>
      <w:bookmarkEnd w:id="11199"/>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1200" w:name="_Toc151993715"/>
      <w:bookmarkStart w:id="11201" w:name="_Toc152000495"/>
      <w:bookmarkStart w:id="11202" w:name="_Toc152159100"/>
      <w:bookmarkStart w:id="11203" w:name="_Toc168571263"/>
      <w:bookmarkStart w:id="11204" w:name="_Toc169773304"/>
      <w:r>
        <w:lastRenderedPageBreak/>
        <w:t>5.22.3</w:t>
      </w:r>
      <w:r w:rsidRPr="008B1C02">
        <w:t>.2.3.2</w:t>
      </w:r>
      <w:r w:rsidRPr="008B1C02">
        <w:tab/>
      </w:r>
      <w:bookmarkEnd w:id="11200"/>
      <w:bookmarkEnd w:id="11201"/>
      <w:bookmarkEnd w:id="11202"/>
      <w:r w:rsidR="008D4F34">
        <w:t>Void</w:t>
      </w:r>
      <w:bookmarkEnd w:id="11203"/>
      <w:bookmarkEnd w:id="11204"/>
    </w:p>
    <w:p w14:paraId="5B317460" w14:textId="77777777" w:rsidR="00C1368E" w:rsidRPr="008B1C02" w:rsidRDefault="00C1368E" w:rsidP="00C1368E">
      <w:pPr>
        <w:pStyle w:val="Heading3"/>
      </w:pPr>
      <w:bookmarkStart w:id="11205" w:name="_Toc151993716"/>
      <w:bookmarkStart w:id="11206" w:name="_Toc152000496"/>
      <w:bookmarkStart w:id="11207" w:name="_Toc152159101"/>
      <w:bookmarkStart w:id="11208" w:name="_Toc168571264"/>
      <w:bookmarkStart w:id="11209" w:name="_Toc169773305"/>
      <w:r w:rsidRPr="008B1C02">
        <w:t>5.</w:t>
      </w:r>
      <w:r w:rsidR="0053462E" w:rsidRPr="008B1C02">
        <w:t>22</w:t>
      </w:r>
      <w:r w:rsidRPr="008B1C02">
        <w:t>.4</w:t>
      </w:r>
      <w:r w:rsidRPr="008B1C02">
        <w:tab/>
        <w:t>Data Model</w:t>
      </w:r>
      <w:bookmarkEnd w:id="11173"/>
      <w:bookmarkEnd w:id="11174"/>
      <w:bookmarkEnd w:id="11205"/>
      <w:bookmarkEnd w:id="11206"/>
      <w:bookmarkEnd w:id="11207"/>
      <w:bookmarkEnd w:id="11208"/>
      <w:bookmarkEnd w:id="11209"/>
    </w:p>
    <w:p w14:paraId="134A70D4" w14:textId="77777777" w:rsidR="00C1368E" w:rsidRPr="008B1C02" w:rsidRDefault="00C1368E" w:rsidP="00C1368E">
      <w:pPr>
        <w:pStyle w:val="Heading4"/>
      </w:pPr>
      <w:bookmarkStart w:id="11210" w:name="_Toc114212507"/>
      <w:bookmarkStart w:id="11211" w:name="_Toc136555259"/>
      <w:bookmarkStart w:id="11212" w:name="_Toc151993717"/>
      <w:bookmarkStart w:id="11213" w:name="_Toc152000497"/>
      <w:bookmarkStart w:id="11214" w:name="_Toc152159102"/>
      <w:bookmarkStart w:id="11215" w:name="_Toc168571265"/>
      <w:bookmarkStart w:id="11216" w:name="_Toc169773306"/>
      <w:r w:rsidRPr="008B1C02">
        <w:t>5.</w:t>
      </w:r>
      <w:r w:rsidR="0053462E" w:rsidRPr="008B1C02">
        <w:t>22</w:t>
      </w:r>
      <w:r w:rsidRPr="008B1C02">
        <w:t>.4.1</w:t>
      </w:r>
      <w:r w:rsidRPr="008B1C02">
        <w:tab/>
        <w:t>General</w:t>
      </w:r>
      <w:bookmarkEnd w:id="11210"/>
      <w:bookmarkEnd w:id="11211"/>
      <w:bookmarkEnd w:id="11212"/>
      <w:bookmarkEnd w:id="11213"/>
      <w:bookmarkEnd w:id="11214"/>
      <w:bookmarkEnd w:id="11215"/>
      <w:bookmarkEnd w:id="11216"/>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1217" w:name="_Toc114212508"/>
      <w:bookmarkStart w:id="11218" w:name="_Toc136555260"/>
      <w:bookmarkStart w:id="11219" w:name="_Toc151993718"/>
      <w:bookmarkStart w:id="11220" w:name="_Toc152000498"/>
      <w:bookmarkStart w:id="11221" w:name="_Toc152159103"/>
      <w:bookmarkStart w:id="11222" w:name="_Toc168571266"/>
      <w:bookmarkStart w:id="11223" w:name="_Toc169773307"/>
      <w:r w:rsidRPr="008B1C02">
        <w:t>5.</w:t>
      </w:r>
      <w:r w:rsidR="0053462E" w:rsidRPr="008B1C02">
        <w:t>22</w:t>
      </w:r>
      <w:r w:rsidRPr="008B1C02">
        <w:t>.4.2</w:t>
      </w:r>
      <w:r w:rsidRPr="008B1C02">
        <w:tab/>
        <w:t>Reused data types</w:t>
      </w:r>
      <w:bookmarkEnd w:id="11217"/>
      <w:bookmarkEnd w:id="11218"/>
      <w:bookmarkEnd w:id="11219"/>
      <w:bookmarkEnd w:id="11220"/>
      <w:bookmarkEnd w:id="11221"/>
      <w:bookmarkEnd w:id="11222"/>
      <w:bookmarkEnd w:id="11223"/>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62"/>
        <w:gridCol w:w="4090"/>
        <w:gridCol w:w="1842"/>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1224" w:name="_Toc114212509"/>
      <w:bookmarkStart w:id="11225" w:name="_Toc136555261"/>
      <w:bookmarkStart w:id="11226" w:name="_Toc151993719"/>
      <w:bookmarkStart w:id="11227" w:name="_Toc152000499"/>
      <w:bookmarkStart w:id="11228" w:name="_Toc152159104"/>
      <w:bookmarkStart w:id="11229" w:name="_Toc168571267"/>
      <w:bookmarkStart w:id="11230" w:name="_Toc169773308"/>
      <w:r w:rsidRPr="008B1C02">
        <w:t>5.</w:t>
      </w:r>
      <w:r w:rsidR="0053462E" w:rsidRPr="008B1C02">
        <w:t>22</w:t>
      </w:r>
      <w:r w:rsidRPr="008B1C02">
        <w:t>.4.3</w:t>
      </w:r>
      <w:r w:rsidRPr="008B1C02">
        <w:tab/>
        <w:t>Structured data types</w:t>
      </w:r>
      <w:bookmarkEnd w:id="11224"/>
      <w:bookmarkEnd w:id="11225"/>
      <w:bookmarkEnd w:id="11226"/>
      <w:bookmarkEnd w:id="11227"/>
      <w:bookmarkEnd w:id="11228"/>
      <w:bookmarkEnd w:id="11229"/>
      <w:bookmarkEnd w:id="11230"/>
    </w:p>
    <w:p w14:paraId="58829D5F" w14:textId="77777777" w:rsidR="00C1368E" w:rsidRPr="008B1C02" w:rsidRDefault="00C1368E" w:rsidP="00C1368E">
      <w:pPr>
        <w:pStyle w:val="Heading5"/>
      </w:pPr>
      <w:bookmarkStart w:id="11231" w:name="_Toc114212510"/>
      <w:bookmarkStart w:id="11232" w:name="_Toc136555262"/>
      <w:bookmarkStart w:id="11233" w:name="_Toc151993720"/>
      <w:bookmarkStart w:id="11234" w:name="_Toc152000500"/>
      <w:bookmarkStart w:id="11235" w:name="_Toc152159105"/>
      <w:bookmarkStart w:id="11236" w:name="_Toc168571268"/>
      <w:bookmarkStart w:id="11237" w:name="_Toc169773309"/>
      <w:r w:rsidRPr="008B1C02">
        <w:t>5.</w:t>
      </w:r>
      <w:r w:rsidR="0053462E" w:rsidRPr="008B1C02">
        <w:t>22</w:t>
      </w:r>
      <w:r w:rsidRPr="008B1C02">
        <w:t>.4.3.1</w:t>
      </w:r>
      <w:r w:rsidRPr="008B1C02">
        <w:tab/>
        <w:t>Introduction</w:t>
      </w:r>
      <w:bookmarkEnd w:id="11231"/>
      <w:bookmarkEnd w:id="11232"/>
      <w:bookmarkEnd w:id="11233"/>
      <w:bookmarkEnd w:id="11234"/>
      <w:bookmarkEnd w:id="11235"/>
      <w:bookmarkEnd w:id="11236"/>
      <w:bookmarkEnd w:id="11237"/>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1238" w:name="_Toc114212511"/>
      <w:bookmarkStart w:id="11239" w:name="_Toc136555263"/>
      <w:bookmarkStart w:id="11240" w:name="_Toc151993721"/>
      <w:bookmarkStart w:id="11241" w:name="_Toc152000501"/>
      <w:bookmarkStart w:id="11242" w:name="_Toc152159106"/>
      <w:bookmarkStart w:id="11243" w:name="_Toc168571269"/>
      <w:bookmarkStart w:id="11244" w:name="_Toc169773310"/>
      <w:r w:rsidRPr="008B1C02">
        <w:lastRenderedPageBreak/>
        <w:t>5.</w:t>
      </w:r>
      <w:r w:rsidR="0053462E" w:rsidRPr="008B1C02">
        <w:t>22</w:t>
      </w:r>
      <w:r w:rsidRPr="008B1C02">
        <w:t>.4.3.2</w:t>
      </w:r>
      <w:r w:rsidRPr="008B1C02">
        <w:tab/>
        <w:t>Type: AccessTimeDistributionData</w:t>
      </w:r>
      <w:bookmarkEnd w:id="11238"/>
      <w:bookmarkEnd w:id="11239"/>
      <w:bookmarkEnd w:id="11240"/>
      <w:bookmarkEnd w:id="11241"/>
      <w:bookmarkEnd w:id="11242"/>
      <w:bookmarkEnd w:id="11243"/>
      <w:bookmarkEnd w:id="11244"/>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proofErr w:type="gramStart"/>
            <w:r w:rsidRPr="008B1C02">
              <w:t>array(</w:t>
            </w:r>
            <w:proofErr w:type="gramEnd"/>
            <w:r w:rsidRPr="008B1C02">
              <w:t>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proofErr w:type="gramStart"/>
            <w:r w:rsidRPr="008B1C02">
              <w:t>1..N</w:t>
            </w:r>
            <w:proofErr w:type="gramEnd"/>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1245" w:name="_Hlk128574548"/>
            <w:r>
              <w:rPr>
                <w:rFonts w:cs="Arial"/>
                <w:szCs w:val="18"/>
                <w:lang w:eastAsia="ja-JP"/>
              </w:rPr>
              <w:t>c</w:t>
            </w:r>
            <w:r w:rsidRPr="00B84771">
              <w:rPr>
                <w:rFonts w:cs="Arial"/>
                <w:szCs w:val="18"/>
                <w:lang w:eastAsia="ja-JP"/>
              </w:rPr>
              <w:t>overageArea</w:t>
            </w:r>
            <w:bookmarkEnd w:id="11245"/>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1246" w:name="_Toc114212512"/>
      <w:bookmarkStart w:id="11247" w:name="_Toc136555264"/>
      <w:bookmarkStart w:id="11248" w:name="_Toc151993722"/>
      <w:bookmarkStart w:id="11249" w:name="_Toc152000502"/>
      <w:bookmarkStart w:id="11250" w:name="_Toc152159107"/>
      <w:bookmarkStart w:id="11251" w:name="_Toc168571270"/>
      <w:bookmarkStart w:id="11252" w:name="_Toc169773311"/>
      <w:r w:rsidRPr="008B1C02">
        <w:t>5.</w:t>
      </w:r>
      <w:r w:rsidR="0053462E" w:rsidRPr="008B1C02">
        <w:t>22</w:t>
      </w:r>
      <w:r w:rsidRPr="008B1C02">
        <w:t>.4.3.3</w:t>
      </w:r>
      <w:r w:rsidRPr="008B1C02">
        <w:tab/>
        <w:t>Type: StatusRequestData</w:t>
      </w:r>
      <w:bookmarkEnd w:id="11246"/>
      <w:bookmarkEnd w:id="11247"/>
      <w:bookmarkEnd w:id="11248"/>
      <w:bookmarkEnd w:id="11249"/>
      <w:bookmarkEnd w:id="11250"/>
      <w:bookmarkEnd w:id="11251"/>
      <w:bookmarkEnd w:id="11252"/>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proofErr w:type="gramStart"/>
            <w:r w:rsidRPr="008B1C02">
              <w:t>1..N</w:t>
            </w:r>
            <w:proofErr w:type="gramEnd"/>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1253" w:name="_Toc114212513"/>
      <w:bookmarkStart w:id="11254" w:name="_Toc136555265"/>
      <w:bookmarkStart w:id="11255" w:name="_Toc151993723"/>
      <w:bookmarkStart w:id="11256" w:name="_Toc152000503"/>
      <w:bookmarkStart w:id="11257" w:name="_Toc152159108"/>
      <w:bookmarkStart w:id="11258" w:name="_Toc168571271"/>
      <w:bookmarkStart w:id="11259" w:name="_Toc169773312"/>
      <w:r w:rsidRPr="008B1C02">
        <w:lastRenderedPageBreak/>
        <w:t>5.</w:t>
      </w:r>
      <w:r w:rsidR="0053462E" w:rsidRPr="008B1C02">
        <w:t>22</w:t>
      </w:r>
      <w:r w:rsidRPr="008B1C02">
        <w:t>.4.3.4</w:t>
      </w:r>
      <w:r w:rsidRPr="008B1C02">
        <w:tab/>
        <w:t>Type: StatusResponseData</w:t>
      </w:r>
      <w:bookmarkEnd w:id="11253"/>
      <w:bookmarkEnd w:id="11254"/>
      <w:bookmarkEnd w:id="11255"/>
      <w:bookmarkEnd w:id="11256"/>
      <w:bookmarkEnd w:id="11257"/>
      <w:bookmarkEnd w:id="11258"/>
      <w:bookmarkEnd w:id="11259"/>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proofErr w:type="gramStart"/>
            <w:r w:rsidRPr="008B1C02">
              <w:t>array(</w:t>
            </w:r>
            <w:proofErr w:type="gramEnd"/>
            <w:r w:rsidRPr="008B1C02">
              <w:t>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proofErr w:type="gramStart"/>
            <w:r w:rsidRPr="008B1C02">
              <w:t>1</w:t>
            </w:r>
            <w:r w:rsidRPr="008B1C02">
              <w:rPr>
                <w:rFonts w:hint="eastAsia"/>
                <w:lang w:eastAsia="zh-CN"/>
              </w:rPr>
              <w:t>.</w:t>
            </w:r>
            <w:r w:rsidRPr="008B1C02">
              <w:rPr>
                <w:lang w:eastAsia="zh-CN"/>
              </w:rPr>
              <w:t>.N</w:t>
            </w:r>
            <w:proofErr w:type="gramEnd"/>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proofErr w:type="gramStart"/>
            <w:r w:rsidRPr="008B1C02">
              <w:rPr>
                <w:lang w:eastAsia="zh-CN"/>
              </w:rPr>
              <w:t>array(</w:t>
            </w:r>
            <w:proofErr w:type="gramEnd"/>
            <w:r w:rsidRPr="008B1C02">
              <w:rPr>
                <w:lang w:eastAsia="zh-CN"/>
              </w:rPr>
              <w:t>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proofErr w:type="gramStart"/>
            <w:r w:rsidRPr="008B1C02">
              <w:rPr>
                <w:lang w:eastAsia="zh-CN"/>
              </w:rPr>
              <w:t>1</w:t>
            </w:r>
            <w:r w:rsidRPr="008B1C02">
              <w:rPr>
                <w:rFonts w:hint="eastAsia"/>
                <w:lang w:eastAsia="zh-CN"/>
              </w:rPr>
              <w:t>.</w:t>
            </w:r>
            <w:r w:rsidRPr="008B1C02">
              <w:rPr>
                <w:lang w:eastAsia="zh-CN"/>
              </w:rPr>
              <w:t>.N</w:t>
            </w:r>
            <w:proofErr w:type="gramEnd"/>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1260" w:name="_Toc114212514"/>
      <w:bookmarkStart w:id="11261" w:name="_Toc136555266"/>
      <w:bookmarkStart w:id="11262" w:name="_Toc151993724"/>
      <w:bookmarkStart w:id="11263" w:name="_Toc152000504"/>
      <w:bookmarkStart w:id="11264" w:name="_Toc152159109"/>
      <w:bookmarkStart w:id="11265" w:name="_Toc168571272"/>
      <w:bookmarkStart w:id="11266" w:name="_Toc169773313"/>
      <w:r w:rsidRPr="008B1C02">
        <w:t>5.</w:t>
      </w:r>
      <w:r w:rsidR="0053462E" w:rsidRPr="008B1C02">
        <w:t>22</w:t>
      </w:r>
      <w:r w:rsidRPr="008B1C02">
        <w:t>.4.3.5</w:t>
      </w:r>
      <w:r w:rsidRPr="008B1C02">
        <w:tab/>
        <w:t xml:space="preserve">Type: </w:t>
      </w:r>
      <w:r w:rsidRPr="008B1C02">
        <w:rPr>
          <w:lang w:eastAsia="zh-CN"/>
        </w:rPr>
        <w:t>ActiveUe</w:t>
      </w:r>
      <w:bookmarkEnd w:id="11260"/>
      <w:bookmarkEnd w:id="11261"/>
      <w:bookmarkEnd w:id="11262"/>
      <w:bookmarkEnd w:id="11263"/>
      <w:bookmarkEnd w:id="11264"/>
      <w:bookmarkEnd w:id="11265"/>
      <w:bookmarkEnd w:id="11266"/>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1267" w:name="_Toc138762466"/>
      <w:bookmarkStart w:id="11268" w:name="_Toc145708660"/>
      <w:bookmarkStart w:id="11269" w:name="_Toc153827334"/>
      <w:bookmarkStart w:id="11270" w:name="_Toc168571273"/>
      <w:bookmarkStart w:id="11271" w:name="_Toc169773314"/>
      <w:bookmarkStart w:id="11272" w:name="_Toc114212515"/>
      <w:bookmarkStart w:id="11273" w:name="_Toc136555267"/>
      <w:bookmarkStart w:id="11274" w:name="_Toc151993725"/>
      <w:bookmarkStart w:id="11275" w:name="_Toc152000505"/>
      <w:bookmarkStart w:id="11276" w:name="_Toc152159110"/>
      <w:r>
        <w:t>5.22.4.3.6</w:t>
      </w:r>
      <w:r>
        <w:tab/>
        <w:t>Type AstiConfigNotification</w:t>
      </w:r>
      <w:bookmarkEnd w:id="11267"/>
      <w:bookmarkEnd w:id="11268"/>
      <w:bookmarkEnd w:id="11269"/>
      <w:bookmarkEnd w:id="11270"/>
      <w:bookmarkEnd w:id="11271"/>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proofErr w:type="gramStart"/>
            <w:r>
              <w:rPr>
                <w:rFonts w:hint="eastAsia"/>
                <w:lang w:eastAsia="zh-CN"/>
              </w:rPr>
              <w:t>1</w:t>
            </w:r>
            <w:r>
              <w:rPr>
                <w:lang w:eastAsia="zh-CN"/>
              </w:rPr>
              <w:t>..N</w:t>
            </w:r>
            <w:proofErr w:type="gramEnd"/>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1277" w:name="_Toc153827335"/>
      <w:bookmarkStart w:id="11278" w:name="_Toc168571274"/>
      <w:bookmarkStart w:id="11279" w:name="_Toc169773315"/>
      <w:r>
        <w:t>5.22.4.3.7</w:t>
      </w:r>
      <w:r>
        <w:tab/>
        <w:t>Type AstiConfigStateNotification</w:t>
      </w:r>
      <w:bookmarkEnd w:id="11277"/>
      <w:bookmarkEnd w:id="11278"/>
      <w:bookmarkEnd w:id="11279"/>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 xml:space="preserve">UE to which the status below </w:t>
            </w:r>
            <w:proofErr w:type="gramStart"/>
            <w:r>
              <w:t>apply</w:t>
            </w:r>
            <w:proofErr w:type="gramEnd"/>
            <w:r>
              <w:t>.</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1280" w:name="_Toc168571275"/>
      <w:bookmarkStart w:id="11281" w:name="_Toc169773316"/>
      <w:r w:rsidRPr="008B1C02">
        <w:t>5.</w:t>
      </w:r>
      <w:r w:rsidR="0053462E" w:rsidRPr="008B1C02">
        <w:t>22</w:t>
      </w:r>
      <w:r w:rsidRPr="008B1C02">
        <w:t>.4.4</w:t>
      </w:r>
      <w:r w:rsidRPr="008B1C02">
        <w:tab/>
        <w:t>Simple data types and enumerations</w:t>
      </w:r>
      <w:bookmarkEnd w:id="11272"/>
      <w:bookmarkEnd w:id="11273"/>
      <w:bookmarkEnd w:id="11274"/>
      <w:bookmarkEnd w:id="11275"/>
      <w:bookmarkEnd w:id="11276"/>
      <w:bookmarkEnd w:id="11280"/>
      <w:bookmarkEnd w:id="11281"/>
    </w:p>
    <w:p w14:paraId="7DCC2B7B" w14:textId="77777777" w:rsidR="00C1368E" w:rsidRPr="008B1C02" w:rsidRDefault="00C1368E" w:rsidP="00C1368E">
      <w:pPr>
        <w:pStyle w:val="Heading5"/>
      </w:pPr>
      <w:bookmarkStart w:id="11282" w:name="_Toc114212516"/>
      <w:bookmarkStart w:id="11283" w:name="_Toc136555268"/>
      <w:bookmarkStart w:id="11284" w:name="_Toc151993726"/>
      <w:bookmarkStart w:id="11285" w:name="_Toc152000506"/>
      <w:bookmarkStart w:id="11286" w:name="_Toc152159111"/>
      <w:bookmarkStart w:id="11287" w:name="_Toc168571276"/>
      <w:bookmarkStart w:id="11288" w:name="_Toc169773317"/>
      <w:r w:rsidRPr="008B1C02">
        <w:t>5.</w:t>
      </w:r>
      <w:r w:rsidR="0053462E" w:rsidRPr="008B1C02">
        <w:t>22</w:t>
      </w:r>
      <w:r w:rsidRPr="008B1C02">
        <w:t>.4.4.1</w:t>
      </w:r>
      <w:r w:rsidRPr="008B1C02">
        <w:tab/>
        <w:t>Introduction</w:t>
      </w:r>
      <w:bookmarkEnd w:id="11282"/>
      <w:bookmarkEnd w:id="11283"/>
      <w:bookmarkEnd w:id="11284"/>
      <w:bookmarkEnd w:id="11285"/>
      <w:bookmarkEnd w:id="11286"/>
      <w:bookmarkEnd w:id="11287"/>
      <w:bookmarkEnd w:id="11288"/>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1289" w:name="_Toc114212517"/>
      <w:bookmarkStart w:id="11290" w:name="_Toc136555269"/>
      <w:bookmarkStart w:id="11291" w:name="_Toc151993727"/>
      <w:bookmarkStart w:id="11292" w:name="_Toc152000507"/>
      <w:bookmarkStart w:id="11293" w:name="_Toc152159112"/>
      <w:bookmarkStart w:id="11294" w:name="_Toc168571277"/>
      <w:bookmarkStart w:id="11295" w:name="_Toc169773318"/>
      <w:r w:rsidRPr="008B1C02">
        <w:lastRenderedPageBreak/>
        <w:t>5.</w:t>
      </w:r>
      <w:r w:rsidR="0053462E" w:rsidRPr="008B1C02">
        <w:t>22</w:t>
      </w:r>
      <w:r w:rsidRPr="008B1C02">
        <w:t>.4.4.2</w:t>
      </w:r>
      <w:r w:rsidRPr="008B1C02">
        <w:tab/>
        <w:t>Simple data types</w:t>
      </w:r>
      <w:bookmarkEnd w:id="11289"/>
      <w:bookmarkEnd w:id="11290"/>
      <w:bookmarkEnd w:id="11291"/>
      <w:bookmarkEnd w:id="11292"/>
      <w:bookmarkEnd w:id="11293"/>
      <w:bookmarkEnd w:id="11294"/>
      <w:bookmarkEnd w:id="11295"/>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1296"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1296"/>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1297" w:name="_Toc114212518"/>
      <w:bookmarkStart w:id="11298" w:name="_Toc136555270"/>
      <w:bookmarkStart w:id="11299" w:name="_Toc151993728"/>
      <w:bookmarkStart w:id="11300" w:name="_Toc152000508"/>
      <w:bookmarkStart w:id="11301" w:name="_Toc152159113"/>
      <w:bookmarkStart w:id="11302" w:name="_Toc168571278"/>
      <w:bookmarkStart w:id="11303" w:name="_Toc169773319"/>
      <w:r w:rsidRPr="008B1C02">
        <w:t>5.</w:t>
      </w:r>
      <w:r w:rsidR="0053462E" w:rsidRPr="008B1C02">
        <w:t>22</w:t>
      </w:r>
      <w:r w:rsidRPr="008B1C02">
        <w:t>.5</w:t>
      </w:r>
      <w:r w:rsidRPr="008B1C02">
        <w:tab/>
        <w:t>Used Features</w:t>
      </w:r>
      <w:bookmarkEnd w:id="11297"/>
      <w:bookmarkEnd w:id="11298"/>
      <w:bookmarkEnd w:id="11299"/>
      <w:bookmarkEnd w:id="11300"/>
      <w:bookmarkEnd w:id="11301"/>
      <w:bookmarkEnd w:id="11302"/>
      <w:bookmarkEnd w:id="11303"/>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1304"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1304"/>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1305" w:name="_Toc114212519"/>
      <w:bookmarkStart w:id="11306" w:name="_Toc136555271"/>
      <w:bookmarkStart w:id="11307" w:name="_Toc151993729"/>
      <w:bookmarkStart w:id="11308" w:name="_Toc152000509"/>
      <w:bookmarkStart w:id="11309" w:name="_Toc152159114"/>
      <w:bookmarkStart w:id="11310" w:name="_Toc168571279"/>
      <w:bookmarkStart w:id="11311" w:name="_Toc169773320"/>
      <w:r w:rsidRPr="008B1C02">
        <w:t>5.</w:t>
      </w:r>
      <w:r w:rsidR="0053462E" w:rsidRPr="008B1C02">
        <w:t>22</w:t>
      </w:r>
      <w:r w:rsidRPr="008B1C02">
        <w:t>.6</w:t>
      </w:r>
      <w:r w:rsidRPr="008B1C02">
        <w:tab/>
      </w:r>
      <w:r w:rsidRPr="008B1C02">
        <w:rPr>
          <w:lang w:val="en-US"/>
        </w:rPr>
        <w:t>Error handling</w:t>
      </w:r>
      <w:bookmarkEnd w:id="11305"/>
      <w:bookmarkEnd w:id="11306"/>
      <w:bookmarkEnd w:id="11307"/>
      <w:bookmarkEnd w:id="11308"/>
      <w:bookmarkEnd w:id="11309"/>
      <w:bookmarkEnd w:id="11310"/>
      <w:bookmarkEnd w:id="11311"/>
    </w:p>
    <w:p w14:paraId="49D4DA3E" w14:textId="77777777" w:rsidR="00C1368E" w:rsidRPr="008B1C02" w:rsidRDefault="00C1368E" w:rsidP="00C1368E">
      <w:pPr>
        <w:pStyle w:val="Heading4"/>
      </w:pPr>
      <w:bookmarkStart w:id="11312" w:name="_Toc114212520"/>
      <w:bookmarkStart w:id="11313" w:name="_Toc136555272"/>
      <w:bookmarkStart w:id="11314" w:name="_Toc151993730"/>
      <w:bookmarkStart w:id="11315" w:name="_Toc152000510"/>
      <w:bookmarkStart w:id="11316" w:name="_Toc152159115"/>
      <w:bookmarkStart w:id="11317" w:name="_Toc168571280"/>
      <w:bookmarkStart w:id="11318" w:name="_Toc169773321"/>
      <w:r w:rsidRPr="008B1C02">
        <w:t>5.</w:t>
      </w:r>
      <w:r w:rsidR="0053462E" w:rsidRPr="008B1C02">
        <w:t>22</w:t>
      </w:r>
      <w:r w:rsidRPr="008B1C02">
        <w:t>.6.1</w:t>
      </w:r>
      <w:r w:rsidRPr="008B1C02">
        <w:tab/>
        <w:t>General</w:t>
      </w:r>
      <w:bookmarkEnd w:id="11312"/>
      <w:bookmarkEnd w:id="11313"/>
      <w:bookmarkEnd w:id="11314"/>
      <w:bookmarkEnd w:id="11315"/>
      <w:bookmarkEnd w:id="11316"/>
      <w:bookmarkEnd w:id="11317"/>
      <w:bookmarkEnd w:id="11318"/>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1319" w:name="_Toc114212521"/>
      <w:bookmarkStart w:id="11320" w:name="_Toc136555273"/>
      <w:bookmarkStart w:id="11321" w:name="_Toc151993731"/>
      <w:bookmarkStart w:id="11322" w:name="_Toc152000511"/>
      <w:bookmarkStart w:id="11323" w:name="_Toc152159116"/>
      <w:bookmarkStart w:id="11324" w:name="_Toc168571281"/>
      <w:bookmarkStart w:id="11325" w:name="_Toc169773322"/>
      <w:r w:rsidRPr="008B1C02">
        <w:t>5.</w:t>
      </w:r>
      <w:r w:rsidR="0053462E" w:rsidRPr="008B1C02">
        <w:t>22</w:t>
      </w:r>
      <w:r w:rsidRPr="008B1C02">
        <w:t>.6.2</w:t>
      </w:r>
      <w:r w:rsidRPr="008B1C02">
        <w:tab/>
        <w:t>Protocol Errors</w:t>
      </w:r>
      <w:bookmarkEnd w:id="11319"/>
      <w:bookmarkEnd w:id="11320"/>
      <w:bookmarkEnd w:id="11321"/>
      <w:bookmarkEnd w:id="11322"/>
      <w:bookmarkEnd w:id="11323"/>
      <w:bookmarkEnd w:id="11324"/>
      <w:bookmarkEnd w:id="11325"/>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1326" w:name="_Toc114212522"/>
      <w:bookmarkStart w:id="11327" w:name="_Toc136555274"/>
      <w:bookmarkStart w:id="11328" w:name="_Toc151993732"/>
      <w:bookmarkStart w:id="11329" w:name="_Toc152000512"/>
      <w:bookmarkStart w:id="11330" w:name="_Toc152159117"/>
      <w:bookmarkStart w:id="11331" w:name="_Toc168571282"/>
      <w:bookmarkStart w:id="11332" w:name="_Toc169773323"/>
      <w:r w:rsidRPr="008B1C02">
        <w:t>5.</w:t>
      </w:r>
      <w:r w:rsidR="0053462E" w:rsidRPr="008B1C02">
        <w:t>22</w:t>
      </w:r>
      <w:r w:rsidRPr="008B1C02">
        <w:t>.6.3</w:t>
      </w:r>
      <w:r w:rsidRPr="008B1C02">
        <w:tab/>
        <w:t>Application Errors</w:t>
      </w:r>
      <w:bookmarkEnd w:id="11326"/>
      <w:bookmarkEnd w:id="11327"/>
      <w:bookmarkEnd w:id="11328"/>
      <w:bookmarkEnd w:id="11329"/>
      <w:bookmarkEnd w:id="11330"/>
      <w:bookmarkEnd w:id="11331"/>
      <w:bookmarkEnd w:id="11332"/>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1333"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1333"/>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1334" w:name="_Toc114212523"/>
      <w:bookmarkStart w:id="11335" w:name="_Toc136555275"/>
      <w:bookmarkStart w:id="11336" w:name="_Toc151993733"/>
      <w:bookmarkStart w:id="11337" w:name="_Toc152000513"/>
      <w:bookmarkStart w:id="11338" w:name="_Toc152159118"/>
      <w:bookmarkStart w:id="11339" w:name="_Toc168571283"/>
      <w:bookmarkStart w:id="11340" w:name="_Toc169773324"/>
      <w:bookmarkStart w:id="11341" w:name="_Toc90658167"/>
      <w:r w:rsidRPr="008B1C02">
        <w:lastRenderedPageBreak/>
        <w:t>5.</w:t>
      </w:r>
      <w:r w:rsidR="006C7BCE" w:rsidRPr="008B1C02">
        <w:t>23</w:t>
      </w:r>
      <w:r w:rsidRPr="008B1C02">
        <w:tab/>
      </w:r>
      <w:bookmarkStart w:id="11342" w:name="_Hlk99530927"/>
      <w:r w:rsidRPr="008B1C02">
        <w:t>DataReporting</w:t>
      </w:r>
      <w:bookmarkEnd w:id="11342"/>
      <w:r w:rsidRPr="008B1C02">
        <w:t xml:space="preserve"> API</w:t>
      </w:r>
      <w:bookmarkEnd w:id="11334"/>
      <w:bookmarkEnd w:id="11335"/>
      <w:bookmarkEnd w:id="11336"/>
      <w:bookmarkEnd w:id="11337"/>
      <w:bookmarkEnd w:id="11338"/>
      <w:bookmarkEnd w:id="11339"/>
      <w:bookmarkEnd w:id="11340"/>
    </w:p>
    <w:p w14:paraId="399F0BFE" w14:textId="77777777" w:rsidR="00B701D1" w:rsidRPr="008B1C02" w:rsidRDefault="00B701D1" w:rsidP="00B701D1">
      <w:pPr>
        <w:pStyle w:val="Heading3"/>
      </w:pPr>
      <w:bookmarkStart w:id="11343" w:name="_Toc95152553"/>
      <w:bookmarkStart w:id="11344" w:name="_Toc95837595"/>
      <w:bookmarkStart w:id="11345" w:name="_Toc96002757"/>
      <w:bookmarkStart w:id="11346" w:name="_Toc96069398"/>
      <w:bookmarkStart w:id="11347" w:name="_Toc96078282"/>
      <w:bookmarkStart w:id="11348" w:name="_Toc114212524"/>
      <w:bookmarkStart w:id="11349" w:name="_Toc136555276"/>
      <w:bookmarkStart w:id="11350" w:name="_Toc151993734"/>
      <w:bookmarkStart w:id="11351" w:name="_Toc152000514"/>
      <w:bookmarkStart w:id="11352" w:name="_Toc152159119"/>
      <w:bookmarkStart w:id="11353" w:name="_Toc168571284"/>
      <w:bookmarkStart w:id="11354" w:name="_Toc169773325"/>
      <w:r w:rsidRPr="008B1C02">
        <w:t>5.</w:t>
      </w:r>
      <w:r w:rsidR="006C7BCE" w:rsidRPr="008B1C02">
        <w:t>23</w:t>
      </w:r>
      <w:r w:rsidRPr="008B1C02">
        <w:t>.1</w:t>
      </w:r>
      <w:r w:rsidRPr="008B1C02">
        <w:tab/>
      </w:r>
      <w:bookmarkEnd w:id="11343"/>
      <w:bookmarkEnd w:id="11344"/>
      <w:bookmarkEnd w:id="11345"/>
      <w:bookmarkEnd w:id="11346"/>
      <w:bookmarkEnd w:id="11347"/>
      <w:r w:rsidRPr="008B1C02">
        <w:t>Introduction</w:t>
      </w:r>
      <w:bookmarkEnd w:id="11348"/>
      <w:bookmarkEnd w:id="11349"/>
      <w:bookmarkEnd w:id="11350"/>
      <w:bookmarkEnd w:id="11351"/>
      <w:bookmarkEnd w:id="11352"/>
      <w:bookmarkEnd w:id="11353"/>
      <w:bookmarkEnd w:id="11354"/>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1355" w:name="_Toc95152554"/>
      <w:bookmarkStart w:id="11356" w:name="_Toc95837596"/>
      <w:bookmarkStart w:id="11357" w:name="_Toc96002758"/>
      <w:bookmarkStart w:id="11358" w:name="_Toc96069399"/>
      <w:bookmarkStart w:id="11359" w:name="_Toc96078283"/>
      <w:bookmarkStart w:id="11360" w:name="_Toc114212525"/>
      <w:bookmarkStart w:id="11361" w:name="_Toc136555277"/>
      <w:bookmarkStart w:id="11362" w:name="_Toc151993735"/>
      <w:bookmarkStart w:id="11363" w:name="_Toc152000515"/>
      <w:bookmarkStart w:id="11364" w:name="_Toc152159120"/>
      <w:bookmarkStart w:id="11365" w:name="_Toc168571285"/>
      <w:bookmarkStart w:id="11366" w:name="_Toc169773326"/>
      <w:r w:rsidRPr="008B1C02">
        <w:t>5.</w:t>
      </w:r>
      <w:r w:rsidR="006C7BCE" w:rsidRPr="008B1C02">
        <w:t>23</w:t>
      </w:r>
      <w:r w:rsidRPr="008B1C02">
        <w:t>.2</w:t>
      </w:r>
      <w:r w:rsidRPr="008B1C02">
        <w:tab/>
        <w:t>Resources</w:t>
      </w:r>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394ED6EB" w14:textId="77777777" w:rsidR="00E84AD6" w:rsidRPr="00796B27" w:rsidRDefault="00E84AD6" w:rsidP="00E84AD6">
      <w:pPr>
        <w:pStyle w:val="Heading4"/>
      </w:pPr>
      <w:bookmarkStart w:id="11367" w:name="_Toc168571286"/>
      <w:bookmarkStart w:id="11368" w:name="_Toc169773327"/>
      <w:bookmarkStart w:id="11369" w:name="_Hlk165381151"/>
      <w:r w:rsidRPr="00796B27">
        <w:t>5.</w:t>
      </w:r>
      <w:r>
        <w:t>23</w:t>
      </w:r>
      <w:r w:rsidRPr="00796B27">
        <w:t>.2.1</w:t>
      </w:r>
      <w:r w:rsidRPr="00796B27">
        <w:tab/>
        <w:t>Overview</w:t>
      </w:r>
      <w:bookmarkEnd w:id="11367"/>
      <w:bookmarkEnd w:id="11368"/>
    </w:p>
    <w:bookmarkEnd w:id="11369"/>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1370"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6pt;height:240.9pt" o:ole="">
            <v:imagedata r:id="rId52" o:title=""/>
          </v:shape>
          <o:OLEObject Type="Embed" ProgID="Visio.Drawing.15" ShapeID="_x0000_i1045" DrawAspect="Content" ObjectID="_1786277271" r:id="rId53"/>
        </w:object>
      </w:r>
    </w:p>
    <w:bookmarkEnd w:id="11370"/>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1371"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1371"/>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1372" w:name="_Toc28012794"/>
      <w:bookmarkStart w:id="11373" w:name="_Toc34266264"/>
      <w:bookmarkStart w:id="11374" w:name="_Toc36102435"/>
      <w:bookmarkStart w:id="11375" w:name="_Toc43563477"/>
      <w:bookmarkStart w:id="11376" w:name="_Toc45134020"/>
      <w:bookmarkStart w:id="11377" w:name="_Toc50031950"/>
      <w:bookmarkStart w:id="11378" w:name="_Toc51762870"/>
      <w:bookmarkStart w:id="11379" w:name="_Toc56640937"/>
      <w:bookmarkStart w:id="11380" w:name="_Toc59017905"/>
      <w:bookmarkStart w:id="11381" w:name="_Toc66231773"/>
      <w:bookmarkStart w:id="11382" w:name="_Toc68168934"/>
      <w:bookmarkStart w:id="11383" w:name="_Toc95152556"/>
      <w:bookmarkStart w:id="11384" w:name="_Toc95837598"/>
      <w:bookmarkStart w:id="11385" w:name="_Toc96002760"/>
      <w:bookmarkStart w:id="11386" w:name="_Toc96069401"/>
      <w:bookmarkStart w:id="11387" w:name="_Toc96078285"/>
      <w:bookmarkStart w:id="11388" w:name="_Toc114212526"/>
      <w:bookmarkStart w:id="11389" w:name="_Toc136555278"/>
      <w:bookmarkStart w:id="11390" w:name="_Toc151993736"/>
      <w:bookmarkStart w:id="11391" w:name="_Toc152000516"/>
      <w:bookmarkStart w:id="11392" w:name="_Toc152159121"/>
      <w:bookmarkStart w:id="11393" w:name="_Toc168571287"/>
      <w:bookmarkStart w:id="11394" w:name="_Toc169773328"/>
      <w:r w:rsidRPr="008B1C02">
        <w:t>5.</w:t>
      </w:r>
      <w:r w:rsidR="006C7BCE" w:rsidRPr="008B1C02">
        <w:t>23</w:t>
      </w:r>
      <w:r w:rsidRPr="008B1C02">
        <w:t>.2.2</w:t>
      </w:r>
      <w:r w:rsidRPr="008B1C02">
        <w:tab/>
      </w:r>
      <w:bookmarkEnd w:id="11372"/>
      <w:bookmarkEnd w:id="11373"/>
      <w:bookmarkEnd w:id="11374"/>
      <w:bookmarkEnd w:id="11375"/>
      <w:bookmarkEnd w:id="11376"/>
      <w:bookmarkEnd w:id="11377"/>
      <w:bookmarkEnd w:id="11378"/>
      <w:bookmarkEnd w:id="11379"/>
      <w:bookmarkEnd w:id="11380"/>
      <w:bookmarkEnd w:id="11381"/>
      <w:bookmarkEnd w:id="11382"/>
      <w:r w:rsidRPr="008B1C02">
        <w:t>Resource: Data Reporting Sessions</w:t>
      </w:r>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3F60A1F4" w14:textId="77777777" w:rsidR="00B701D1" w:rsidRPr="008B1C02" w:rsidRDefault="00B701D1" w:rsidP="00B701D1">
      <w:pPr>
        <w:pStyle w:val="Heading5"/>
      </w:pPr>
      <w:bookmarkStart w:id="11395" w:name="_Toc28012795"/>
      <w:bookmarkStart w:id="11396" w:name="_Toc34266265"/>
      <w:bookmarkStart w:id="11397" w:name="_Toc36102436"/>
      <w:bookmarkStart w:id="11398" w:name="_Toc43563478"/>
      <w:bookmarkStart w:id="11399" w:name="_Toc45134021"/>
      <w:bookmarkStart w:id="11400" w:name="_Toc50031951"/>
      <w:bookmarkStart w:id="11401" w:name="_Toc51762871"/>
      <w:bookmarkStart w:id="11402" w:name="_Toc56640938"/>
      <w:bookmarkStart w:id="11403" w:name="_Toc59017906"/>
      <w:bookmarkStart w:id="11404" w:name="_Toc66231774"/>
      <w:bookmarkStart w:id="11405" w:name="_Toc68168935"/>
      <w:bookmarkStart w:id="11406" w:name="_Toc95152557"/>
      <w:bookmarkStart w:id="11407" w:name="_Toc95837599"/>
      <w:bookmarkStart w:id="11408" w:name="_Toc96002761"/>
      <w:bookmarkStart w:id="11409" w:name="_Toc96069402"/>
      <w:bookmarkStart w:id="11410" w:name="_Toc96078286"/>
      <w:bookmarkStart w:id="11411" w:name="_Toc114212527"/>
      <w:bookmarkStart w:id="11412" w:name="_Toc136555279"/>
      <w:bookmarkStart w:id="11413" w:name="_Toc151993737"/>
      <w:bookmarkStart w:id="11414" w:name="_Toc152000517"/>
      <w:bookmarkStart w:id="11415" w:name="_Toc152159122"/>
      <w:bookmarkStart w:id="11416" w:name="_Toc168571288"/>
      <w:bookmarkStart w:id="11417" w:name="_Toc169773329"/>
      <w:r w:rsidRPr="008B1C02">
        <w:t>5.</w:t>
      </w:r>
      <w:r w:rsidR="006C7BCE" w:rsidRPr="008B1C02">
        <w:t>23</w:t>
      </w:r>
      <w:r w:rsidRPr="008B1C02">
        <w:t>.2.2.1</w:t>
      </w:r>
      <w:r w:rsidRPr="008B1C02">
        <w:tab/>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r w:rsidRPr="008B1C02">
        <w:t>Introduction</w:t>
      </w:r>
      <w:bookmarkEnd w:id="11411"/>
      <w:bookmarkEnd w:id="11412"/>
      <w:bookmarkEnd w:id="11413"/>
      <w:bookmarkEnd w:id="11414"/>
      <w:bookmarkEnd w:id="11415"/>
      <w:bookmarkEnd w:id="11416"/>
      <w:bookmarkEnd w:id="11417"/>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1418" w:name="_Toc28012796"/>
      <w:bookmarkStart w:id="11419" w:name="_Toc34266266"/>
      <w:bookmarkStart w:id="11420" w:name="_Toc36102437"/>
      <w:bookmarkStart w:id="11421" w:name="_Toc43563479"/>
      <w:bookmarkStart w:id="11422" w:name="_Toc45134022"/>
      <w:bookmarkStart w:id="11423" w:name="_Toc50031952"/>
      <w:bookmarkStart w:id="11424" w:name="_Toc51762872"/>
      <w:bookmarkStart w:id="11425" w:name="_Toc56640939"/>
      <w:bookmarkStart w:id="11426" w:name="_Toc59017907"/>
      <w:bookmarkStart w:id="11427" w:name="_Toc66231775"/>
      <w:bookmarkStart w:id="11428" w:name="_Toc68168936"/>
      <w:bookmarkStart w:id="11429" w:name="_Toc95152558"/>
      <w:bookmarkStart w:id="11430" w:name="_Toc95837600"/>
      <w:bookmarkStart w:id="11431" w:name="_Toc96002762"/>
      <w:bookmarkStart w:id="11432" w:name="_Toc96069403"/>
      <w:bookmarkStart w:id="11433" w:name="_Toc96078287"/>
      <w:bookmarkStart w:id="11434" w:name="_Toc114212528"/>
      <w:bookmarkStart w:id="11435" w:name="_Toc136555280"/>
      <w:bookmarkStart w:id="11436" w:name="_Toc151993738"/>
      <w:bookmarkStart w:id="11437" w:name="_Toc152000518"/>
      <w:bookmarkStart w:id="11438" w:name="_Toc152159123"/>
      <w:bookmarkStart w:id="11439" w:name="_Toc168571289"/>
      <w:bookmarkStart w:id="11440" w:name="_Toc169773330"/>
      <w:r w:rsidRPr="008B1C02">
        <w:t>5.</w:t>
      </w:r>
      <w:r w:rsidR="006C7BCE" w:rsidRPr="008B1C02">
        <w:t>23</w:t>
      </w:r>
      <w:r w:rsidRPr="008B1C02">
        <w:t>.2.2.2</w:t>
      </w:r>
      <w:r w:rsidRPr="008B1C02">
        <w:tab/>
        <w:t>Resource definition</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1441" w:name="_Toc28012797"/>
      <w:bookmarkStart w:id="11442" w:name="_Toc34266267"/>
      <w:bookmarkStart w:id="11443" w:name="_Toc36102438"/>
      <w:bookmarkStart w:id="11444" w:name="_Toc43563480"/>
      <w:bookmarkStart w:id="11445" w:name="_Toc45134023"/>
      <w:bookmarkStart w:id="11446" w:name="_Toc50031953"/>
      <w:bookmarkStart w:id="11447" w:name="_Toc51762873"/>
      <w:bookmarkStart w:id="11448" w:name="_Toc56640940"/>
      <w:bookmarkStart w:id="11449" w:name="_Toc59017908"/>
      <w:bookmarkStart w:id="11450" w:name="_Toc66231776"/>
      <w:bookmarkStart w:id="11451" w:name="_Toc68168937"/>
      <w:bookmarkStart w:id="11452" w:name="_Toc95152559"/>
      <w:bookmarkStart w:id="11453" w:name="_Toc95837601"/>
      <w:bookmarkStart w:id="11454" w:name="_Toc96002763"/>
      <w:bookmarkStart w:id="11455" w:name="_Toc96069404"/>
      <w:bookmarkStart w:id="11456" w:name="_Toc96078288"/>
      <w:bookmarkStart w:id="11457" w:name="_Toc114212529"/>
      <w:bookmarkStart w:id="11458" w:name="_Toc136555281"/>
      <w:bookmarkStart w:id="11459" w:name="_Toc151993739"/>
      <w:bookmarkStart w:id="11460" w:name="_Toc152000519"/>
      <w:bookmarkStart w:id="11461" w:name="_Toc152159124"/>
      <w:bookmarkStart w:id="11462" w:name="_Toc168571290"/>
      <w:bookmarkStart w:id="11463" w:name="_Toc169773331"/>
      <w:r w:rsidRPr="008B1C02">
        <w:t>5.</w:t>
      </w:r>
      <w:r w:rsidR="006C7BCE" w:rsidRPr="008B1C02">
        <w:t>23</w:t>
      </w:r>
      <w:r w:rsidRPr="008B1C02">
        <w:t>.2.2.3</w:t>
      </w:r>
      <w:r w:rsidRPr="008B1C02">
        <w:tab/>
        <w:t>Resource Methods</w:t>
      </w:r>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32854B95" w14:textId="77777777" w:rsidR="00B701D1" w:rsidRPr="008B1C02" w:rsidRDefault="00B701D1" w:rsidP="00B701D1">
      <w:pPr>
        <w:pStyle w:val="Heading6"/>
      </w:pPr>
      <w:bookmarkStart w:id="11464" w:name="_Toc28012798"/>
      <w:bookmarkStart w:id="11465" w:name="_Toc34266268"/>
      <w:bookmarkStart w:id="11466" w:name="_Toc36102439"/>
      <w:bookmarkStart w:id="11467" w:name="_Toc43563481"/>
      <w:bookmarkStart w:id="11468" w:name="_Toc45134024"/>
      <w:bookmarkStart w:id="11469" w:name="_Toc50031954"/>
      <w:bookmarkStart w:id="11470" w:name="_Toc51762874"/>
      <w:bookmarkStart w:id="11471" w:name="_Toc56640941"/>
      <w:bookmarkStart w:id="11472" w:name="_Toc59017909"/>
      <w:bookmarkStart w:id="11473" w:name="_Toc66231777"/>
      <w:bookmarkStart w:id="11474" w:name="_Toc68168938"/>
      <w:bookmarkStart w:id="11475" w:name="_Toc95152560"/>
      <w:bookmarkStart w:id="11476" w:name="_Toc95837602"/>
      <w:bookmarkStart w:id="11477" w:name="_Toc96002764"/>
      <w:bookmarkStart w:id="11478" w:name="_Toc96069405"/>
      <w:bookmarkStart w:id="11479" w:name="_Toc96078289"/>
      <w:bookmarkStart w:id="11480" w:name="_Toc114212530"/>
      <w:bookmarkStart w:id="11481" w:name="_Toc136555282"/>
      <w:bookmarkStart w:id="11482" w:name="_Toc151993740"/>
      <w:bookmarkStart w:id="11483" w:name="_Toc152000520"/>
      <w:bookmarkStart w:id="11484" w:name="_Toc152159125"/>
      <w:bookmarkStart w:id="11485" w:name="_Toc168571291"/>
      <w:bookmarkStart w:id="11486" w:name="_Toc169773332"/>
      <w:r w:rsidRPr="008B1C02">
        <w:t>5.</w:t>
      </w:r>
      <w:r w:rsidR="006C7BCE" w:rsidRPr="008B1C02">
        <w:t>23</w:t>
      </w:r>
      <w:r w:rsidRPr="008B1C02">
        <w:t>.2.2.3.1</w:t>
      </w:r>
      <w:r w:rsidRPr="008B1C02">
        <w:tab/>
        <w:t>POST</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487" w:name="_Toc95152561"/>
      <w:bookmarkStart w:id="11488" w:name="_Toc95837603"/>
      <w:bookmarkStart w:id="11489" w:name="_Toc96002765"/>
      <w:bookmarkStart w:id="11490" w:name="_Toc96069406"/>
      <w:bookmarkStart w:id="11491" w:name="_Toc96078290"/>
    </w:p>
    <w:p w14:paraId="1AF188B1" w14:textId="77777777" w:rsidR="00B701D1" w:rsidRPr="008B1C02" w:rsidRDefault="00B701D1" w:rsidP="00B701D1">
      <w:pPr>
        <w:pStyle w:val="Heading4"/>
      </w:pPr>
      <w:bookmarkStart w:id="11492" w:name="_Toc114212531"/>
      <w:bookmarkStart w:id="11493" w:name="_Toc136555283"/>
      <w:bookmarkStart w:id="11494" w:name="_Toc151993741"/>
      <w:bookmarkStart w:id="11495" w:name="_Toc152000521"/>
      <w:bookmarkStart w:id="11496" w:name="_Toc152159126"/>
      <w:bookmarkStart w:id="11497" w:name="_Toc168571292"/>
      <w:bookmarkStart w:id="11498" w:name="_Toc169773333"/>
      <w:r w:rsidRPr="008B1C02">
        <w:t>5.</w:t>
      </w:r>
      <w:r w:rsidR="006C7BCE" w:rsidRPr="008B1C02">
        <w:t>23</w:t>
      </w:r>
      <w:r w:rsidRPr="008B1C02">
        <w:t>.2.3</w:t>
      </w:r>
      <w:r w:rsidRPr="008B1C02">
        <w:tab/>
        <w:t>Resource: Individual Data Reporting Session</w:t>
      </w:r>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3F15A4B3" w14:textId="77777777" w:rsidR="00B701D1" w:rsidRPr="008B1C02" w:rsidRDefault="00B701D1" w:rsidP="00B701D1">
      <w:pPr>
        <w:pStyle w:val="Heading5"/>
      </w:pPr>
      <w:bookmarkStart w:id="11499" w:name="_Toc95152562"/>
      <w:bookmarkStart w:id="11500" w:name="_Toc95837604"/>
      <w:bookmarkStart w:id="11501" w:name="_Toc96002766"/>
      <w:bookmarkStart w:id="11502" w:name="_Toc96069407"/>
      <w:bookmarkStart w:id="11503" w:name="_Toc96078291"/>
      <w:bookmarkStart w:id="11504" w:name="_Toc114212532"/>
      <w:bookmarkStart w:id="11505" w:name="_Toc136555284"/>
      <w:bookmarkStart w:id="11506" w:name="_Toc151993742"/>
      <w:bookmarkStart w:id="11507" w:name="_Toc152000522"/>
      <w:bookmarkStart w:id="11508" w:name="_Toc152159127"/>
      <w:bookmarkStart w:id="11509" w:name="_Toc168571293"/>
      <w:bookmarkStart w:id="11510" w:name="_Toc169773334"/>
      <w:r w:rsidRPr="008B1C02">
        <w:t>5.</w:t>
      </w:r>
      <w:r w:rsidR="006C7BCE" w:rsidRPr="008B1C02">
        <w:t>23</w:t>
      </w:r>
      <w:r w:rsidRPr="008B1C02">
        <w:t>.2.3.1</w:t>
      </w:r>
      <w:r w:rsidRPr="008B1C02">
        <w:tab/>
      </w:r>
      <w:bookmarkEnd w:id="11499"/>
      <w:bookmarkEnd w:id="11500"/>
      <w:bookmarkEnd w:id="11501"/>
      <w:bookmarkEnd w:id="11502"/>
      <w:bookmarkEnd w:id="11503"/>
      <w:r w:rsidRPr="008B1C02">
        <w:t>Introduction</w:t>
      </w:r>
      <w:bookmarkEnd w:id="11504"/>
      <w:bookmarkEnd w:id="11505"/>
      <w:bookmarkEnd w:id="11506"/>
      <w:bookmarkEnd w:id="11507"/>
      <w:bookmarkEnd w:id="11508"/>
      <w:bookmarkEnd w:id="11509"/>
      <w:bookmarkEnd w:id="11510"/>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511" w:name="_Toc28012802"/>
      <w:bookmarkStart w:id="11512" w:name="_Toc34266272"/>
      <w:bookmarkStart w:id="11513" w:name="_Toc36102443"/>
      <w:bookmarkStart w:id="11514" w:name="_Toc43563485"/>
      <w:bookmarkStart w:id="11515" w:name="_Toc45134028"/>
      <w:bookmarkStart w:id="11516" w:name="_Toc50031958"/>
      <w:bookmarkStart w:id="11517" w:name="_Toc51762878"/>
      <w:bookmarkStart w:id="11518" w:name="_Toc56640945"/>
      <w:bookmarkStart w:id="11519" w:name="_Toc59017913"/>
      <w:bookmarkStart w:id="11520" w:name="_Toc66231781"/>
      <w:bookmarkStart w:id="11521" w:name="_Toc68168942"/>
      <w:bookmarkStart w:id="11522" w:name="_Toc95152563"/>
      <w:bookmarkStart w:id="11523" w:name="_Toc95837605"/>
      <w:bookmarkStart w:id="11524" w:name="_Toc96002767"/>
      <w:bookmarkStart w:id="11525" w:name="_Toc96069408"/>
      <w:bookmarkStart w:id="11526" w:name="_Toc96078292"/>
      <w:bookmarkStart w:id="11527" w:name="_Toc114212533"/>
      <w:bookmarkStart w:id="11528" w:name="_Toc136555285"/>
      <w:bookmarkStart w:id="11529" w:name="_Toc151993743"/>
      <w:bookmarkStart w:id="11530" w:name="_Toc152000523"/>
      <w:bookmarkStart w:id="11531" w:name="_Toc152159128"/>
      <w:bookmarkStart w:id="11532" w:name="_Toc168571294"/>
      <w:bookmarkStart w:id="11533" w:name="_Toc169773335"/>
      <w:bookmarkStart w:id="11534" w:name="_Toc28012803"/>
      <w:bookmarkStart w:id="11535" w:name="_Toc34266273"/>
      <w:bookmarkStart w:id="11536" w:name="_Toc36102444"/>
      <w:bookmarkStart w:id="11537" w:name="_Toc43563486"/>
      <w:bookmarkStart w:id="11538" w:name="_Toc45134029"/>
      <w:r w:rsidRPr="008B1C02">
        <w:t>5.</w:t>
      </w:r>
      <w:r w:rsidR="006C7BCE" w:rsidRPr="008B1C02">
        <w:t>23</w:t>
      </w:r>
      <w:r w:rsidRPr="008B1C02">
        <w:t>.2.3.2</w:t>
      </w:r>
      <w:r w:rsidRPr="008B1C02">
        <w:tab/>
        <w:t>Resource Definition</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539" w:name="_Toc50031959"/>
      <w:bookmarkStart w:id="11540" w:name="_Toc51762879"/>
      <w:bookmarkStart w:id="11541" w:name="_Toc56640946"/>
      <w:bookmarkStart w:id="11542" w:name="_Toc59017914"/>
      <w:bookmarkStart w:id="11543" w:name="_Toc66231782"/>
      <w:bookmarkStart w:id="11544" w:name="_Toc68168943"/>
      <w:bookmarkStart w:id="11545" w:name="_Toc95152564"/>
      <w:bookmarkStart w:id="11546" w:name="_Toc95837606"/>
      <w:bookmarkStart w:id="11547" w:name="_Toc96002768"/>
      <w:bookmarkStart w:id="11548" w:name="_Toc96069409"/>
      <w:bookmarkStart w:id="11549" w:name="_Toc96078293"/>
      <w:bookmarkStart w:id="11550" w:name="_Toc114212534"/>
      <w:bookmarkStart w:id="11551" w:name="_Toc136555286"/>
      <w:bookmarkStart w:id="11552" w:name="_Toc151993744"/>
      <w:bookmarkStart w:id="11553" w:name="_Toc152000524"/>
      <w:bookmarkStart w:id="11554" w:name="_Toc152159129"/>
      <w:bookmarkStart w:id="11555" w:name="_Toc168571295"/>
      <w:bookmarkStart w:id="11556" w:name="_Toc169773336"/>
      <w:bookmarkStart w:id="11557" w:name="_Toc50031961"/>
      <w:bookmarkStart w:id="11558" w:name="_Toc51762881"/>
      <w:bookmarkStart w:id="11559" w:name="_Toc56640948"/>
      <w:bookmarkStart w:id="11560" w:name="_Toc59017916"/>
      <w:bookmarkStart w:id="11561" w:name="_Toc66231784"/>
      <w:bookmarkStart w:id="11562" w:name="_Toc68168945"/>
      <w:bookmarkStart w:id="11563" w:name="_Toc95152566"/>
      <w:bookmarkStart w:id="11564" w:name="_Toc95837608"/>
      <w:bookmarkStart w:id="11565" w:name="_Toc96002770"/>
      <w:bookmarkStart w:id="11566" w:name="_Toc96069411"/>
      <w:bookmarkStart w:id="11567" w:name="_Toc96078295"/>
      <w:bookmarkStart w:id="11568" w:name="_Toc50031960"/>
      <w:bookmarkStart w:id="11569" w:name="_Toc51762880"/>
      <w:bookmarkStart w:id="11570" w:name="_Toc56640947"/>
      <w:bookmarkStart w:id="11571" w:name="_Toc59017915"/>
      <w:bookmarkStart w:id="11572" w:name="_Toc66231783"/>
      <w:bookmarkStart w:id="11573" w:name="_Toc68168944"/>
      <w:bookmarkEnd w:id="11534"/>
      <w:bookmarkEnd w:id="11535"/>
      <w:bookmarkEnd w:id="11536"/>
      <w:bookmarkEnd w:id="11537"/>
      <w:bookmarkEnd w:id="11538"/>
      <w:r w:rsidRPr="008B1C02">
        <w:t>5.</w:t>
      </w:r>
      <w:r w:rsidR="006C7BCE" w:rsidRPr="008B1C02">
        <w:t>23</w:t>
      </w:r>
      <w:r w:rsidRPr="008B1C02">
        <w:t>.2.3.3</w:t>
      </w:r>
      <w:r w:rsidRPr="008B1C02">
        <w:tab/>
        <w:t>Resource standard methods</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0F80A426" w14:textId="77777777" w:rsidR="00B701D1" w:rsidRPr="008B1C02" w:rsidRDefault="00B701D1" w:rsidP="00B701D1">
      <w:pPr>
        <w:pStyle w:val="Heading6"/>
      </w:pPr>
      <w:bookmarkStart w:id="11574" w:name="_Toc95152565"/>
      <w:bookmarkStart w:id="11575" w:name="_Toc95837607"/>
      <w:bookmarkStart w:id="11576" w:name="_Toc96002769"/>
      <w:bookmarkStart w:id="11577" w:name="_Toc96069410"/>
      <w:bookmarkStart w:id="11578" w:name="_Toc96078294"/>
      <w:bookmarkStart w:id="11579" w:name="_Toc114212535"/>
      <w:bookmarkStart w:id="11580" w:name="_Toc136555287"/>
      <w:bookmarkStart w:id="11581" w:name="_Toc151993745"/>
      <w:bookmarkStart w:id="11582" w:name="_Toc152000525"/>
      <w:bookmarkStart w:id="11583" w:name="_Toc152159130"/>
      <w:bookmarkStart w:id="11584" w:name="_Toc168571296"/>
      <w:bookmarkStart w:id="11585" w:name="_Toc169773337"/>
      <w:r w:rsidRPr="008B1C02">
        <w:t>5.</w:t>
      </w:r>
      <w:r w:rsidR="006C7BCE" w:rsidRPr="008B1C02">
        <w:t>23</w:t>
      </w:r>
      <w:r w:rsidRPr="008B1C02">
        <w:t>.2.3.3.1</w:t>
      </w:r>
      <w:r w:rsidRPr="008B1C02">
        <w:tab/>
        <w:t>GET</w:t>
      </w:r>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lastRenderedPageBreak/>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586" w:name="_Toc114212536"/>
      <w:bookmarkStart w:id="11587" w:name="_Toc136555288"/>
      <w:bookmarkStart w:id="11588" w:name="_Toc151993746"/>
      <w:bookmarkStart w:id="11589" w:name="_Toc152000526"/>
      <w:bookmarkStart w:id="11590" w:name="_Toc152159131"/>
      <w:bookmarkStart w:id="11591" w:name="_Toc168571297"/>
      <w:bookmarkStart w:id="11592" w:name="_Toc169773338"/>
      <w:r w:rsidRPr="008B1C02">
        <w:t>5.</w:t>
      </w:r>
      <w:r w:rsidR="006C7BCE" w:rsidRPr="008B1C02">
        <w:t>23</w:t>
      </w:r>
      <w:r w:rsidRPr="008B1C02">
        <w:t>.2.3.3.2</w:t>
      </w:r>
      <w:r w:rsidRPr="008B1C02">
        <w:tab/>
        <w:t>PUT</w:t>
      </w:r>
      <w:bookmarkEnd w:id="11557"/>
      <w:bookmarkEnd w:id="11558"/>
      <w:bookmarkEnd w:id="11559"/>
      <w:bookmarkEnd w:id="11560"/>
      <w:bookmarkEnd w:id="11561"/>
      <w:bookmarkEnd w:id="11562"/>
      <w:bookmarkEnd w:id="11563"/>
      <w:bookmarkEnd w:id="11564"/>
      <w:bookmarkEnd w:id="11565"/>
      <w:bookmarkEnd w:id="11566"/>
      <w:bookmarkEnd w:id="11567"/>
      <w:bookmarkEnd w:id="11586"/>
      <w:bookmarkEnd w:id="11587"/>
      <w:bookmarkEnd w:id="11588"/>
      <w:bookmarkEnd w:id="11589"/>
      <w:bookmarkEnd w:id="11590"/>
      <w:bookmarkEnd w:id="11591"/>
      <w:bookmarkEnd w:id="11592"/>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593"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593"/>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594" w:name="_Toc95152567"/>
      <w:bookmarkStart w:id="11595" w:name="_Toc95837609"/>
      <w:bookmarkStart w:id="11596" w:name="_Toc96002771"/>
      <w:bookmarkStart w:id="11597" w:name="_Toc96069412"/>
      <w:bookmarkStart w:id="11598" w:name="_Toc96078296"/>
      <w:bookmarkStart w:id="11599" w:name="_Toc114212537"/>
      <w:bookmarkStart w:id="11600" w:name="_Toc136555289"/>
      <w:bookmarkStart w:id="11601" w:name="_Toc151993747"/>
      <w:bookmarkStart w:id="11602" w:name="_Toc152000527"/>
      <w:bookmarkStart w:id="11603" w:name="_Toc152159132"/>
      <w:bookmarkStart w:id="11604" w:name="_Toc168571298"/>
      <w:bookmarkStart w:id="11605" w:name="_Toc169773339"/>
      <w:r w:rsidRPr="008B1C02">
        <w:lastRenderedPageBreak/>
        <w:t>5.</w:t>
      </w:r>
      <w:r w:rsidR="006C7BCE" w:rsidRPr="008B1C02">
        <w:t>23</w:t>
      </w:r>
      <w:r w:rsidRPr="008B1C02">
        <w:t>.2.3.3.3</w:t>
      </w:r>
      <w:r w:rsidRPr="008B1C02">
        <w:tab/>
        <w:t>DELETE</w:t>
      </w:r>
      <w:bookmarkEnd w:id="11568"/>
      <w:bookmarkEnd w:id="11569"/>
      <w:bookmarkEnd w:id="11570"/>
      <w:bookmarkEnd w:id="11571"/>
      <w:bookmarkEnd w:id="11572"/>
      <w:bookmarkEnd w:id="1157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606" w:name="_Toc95152587"/>
      <w:bookmarkStart w:id="11607" w:name="_Toc95837629"/>
      <w:bookmarkStart w:id="11608" w:name="_Toc96002791"/>
      <w:bookmarkStart w:id="11609" w:name="_Toc96069432"/>
      <w:bookmarkStart w:id="11610"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611" w:name="_Toc114212538"/>
      <w:bookmarkStart w:id="11612" w:name="_Toc136555290"/>
      <w:bookmarkStart w:id="11613" w:name="_Toc151993748"/>
      <w:bookmarkStart w:id="11614" w:name="_Toc152000528"/>
      <w:bookmarkStart w:id="11615" w:name="_Toc152159133"/>
      <w:bookmarkStart w:id="11616" w:name="_Toc168571299"/>
      <w:bookmarkStart w:id="11617" w:name="_Toc169773340"/>
      <w:bookmarkStart w:id="11618" w:name="_Toc95152583"/>
      <w:bookmarkStart w:id="11619" w:name="_Toc95837625"/>
      <w:bookmarkStart w:id="11620" w:name="_Toc96002787"/>
      <w:bookmarkStart w:id="11621" w:name="_Toc96069428"/>
      <w:bookmarkStart w:id="11622" w:name="_Toc96078312"/>
      <w:r w:rsidRPr="008B1C02">
        <w:lastRenderedPageBreak/>
        <w:t>5.</w:t>
      </w:r>
      <w:r w:rsidR="006C7BCE" w:rsidRPr="008B1C02">
        <w:t>23</w:t>
      </w:r>
      <w:r w:rsidRPr="008B1C02">
        <w:t>.2.3.4</w:t>
      </w:r>
      <w:r w:rsidRPr="008B1C02">
        <w:tab/>
        <w:t>Resource custom operations</w:t>
      </w:r>
      <w:bookmarkEnd w:id="11611"/>
      <w:bookmarkEnd w:id="11612"/>
      <w:bookmarkEnd w:id="11613"/>
      <w:bookmarkEnd w:id="11614"/>
      <w:bookmarkEnd w:id="11615"/>
      <w:bookmarkEnd w:id="11616"/>
      <w:bookmarkEnd w:id="11617"/>
    </w:p>
    <w:p w14:paraId="63F18FE6" w14:textId="77777777" w:rsidR="00B701D1" w:rsidRPr="008B1C02" w:rsidRDefault="00B701D1" w:rsidP="00B701D1">
      <w:pPr>
        <w:pStyle w:val="H6"/>
      </w:pPr>
      <w:bookmarkStart w:id="11623" w:name="_Toc510696616"/>
      <w:bookmarkStart w:id="11624" w:name="_Toc35971407"/>
      <w:r w:rsidRPr="008B1C02">
        <w:t>5.</w:t>
      </w:r>
      <w:r w:rsidR="006C7BCE" w:rsidRPr="008B1C02">
        <w:t>23</w:t>
      </w:r>
      <w:r w:rsidRPr="008B1C02">
        <w:t>.2.3.4.1</w:t>
      </w:r>
      <w:r w:rsidRPr="008B1C02">
        <w:tab/>
        <w:t>Overview</w:t>
      </w:r>
      <w:bookmarkEnd w:id="11623"/>
      <w:bookmarkEnd w:id="11624"/>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79"/>
        <w:gridCol w:w="3165"/>
        <w:gridCol w:w="1555"/>
        <w:gridCol w:w="3470"/>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625" w:name="_Toc35971408"/>
      <w:r w:rsidRPr="008B1C02">
        <w:t>5.</w:t>
      </w:r>
      <w:r w:rsidR="006C7BCE" w:rsidRPr="008B1C02">
        <w:t>23</w:t>
      </w:r>
      <w:r w:rsidRPr="008B1C02">
        <w:t>.2.3.4.2</w:t>
      </w:r>
      <w:r w:rsidRPr="008B1C02">
        <w:tab/>
        <w:t xml:space="preserve">Operation: </w:t>
      </w:r>
      <w:bookmarkEnd w:id="11625"/>
      <w:r w:rsidRPr="008B1C02">
        <w:t>Report</w:t>
      </w:r>
    </w:p>
    <w:p w14:paraId="48C15B7D" w14:textId="77777777" w:rsidR="00B701D1" w:rsidRPr="008B1C02" w:rsidRDefault="00B701D1" w:rsidP="00B701D1">
      <w:pPr>
        <w:pStyle w:val="H6"/>
      </w:pPr>
      <w:bookmarkStart w:id="11626" w:name="_Toc510696618"/>
      <w:bookmarkStart w:id="11627" w:name="_Toc35971409"/>
      <w:r w:rsidRPr="008B1C02">
        <w:t>5.</w:t>
      </w:r>
      <w:r w:rsidR="006C7BCE" w:rsidRPr="008B1C02">
        <w:t>23</w:t>
      </w:r>
      <w:r w:rsidRPr="008B1C02">
        <w:t>.2.3.4.2.1</w:t>
      </w:r>
      <w:r w:rsidRPr="008B1C02">
        <w:tab/>
        <w:t>Description</w:t>
      </w:r>
      <w:bookmarkEnd w:id="11626"/>
      <w:bookmarkEnd w:id="11627"/>
    </w:p>
    <w:p w14:paraId="3CDFB316" w14:textId="77777777" w:rsidR="00B701D1" w:rsidRPr="008B1C02" w:rsidRDefault="00B701D1" w:rsidP="00B701D1">
      <w:bookmarkStart w:id="11628" w:name="_Toc510696619"/>
      <w:bookmarkStart w:id="11629"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628"/>
      <w:bookmarkEnd w:id="11629"/>
    </w:p>
    <w:bookmarkEnd w:id="11606"/>
    <w:bookmarkEnd w:id="11607"/>
    <w:bookmarkEnd w:id="11608"/>
    <w:bookmarkEnd w:id="11609"/>
    <w:bookmarkEnd w:id="11610"/>
    <w:bookmarkEnd w:id="11618"/>
    <w:bookmarkEnd w:id="11619"/>
    <w:bookmarkEnd w:id="11620"/>
    <w:bookmarkEnd w:id="11621"/>
    <w:bookmarkEnd w:id="11622"/>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0"/>
        <w:gridCol w:w="287"/>
        <w:gridCol w:w="1440"/>
        <w:gridCol w:w="5942"/>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00"/>
        <w:gridCol w:w="432"/>
        <w:gridCol w:w="1083"/>
        <w:gridCol w:w="1219"/>
        <w:gridCol w:w="4657"/>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630" w:name="_Toc114212539"/>
      <w:bookmarkStart w:id="11631" w:name="_Toc136555291"/>
      <w:bookmarkStart w:id="11632" w:name="_Toc151993749"/>
      <w:bookmarkStart w:id="11633" w:name="_Toc152000529"/>
      <w:bookmarkStart w:id="11634" w:name="_Toc152159134"/>
      <w:bookmarkStart w:id="11635" w:name="_Toc168571300"/>
      <w:bookmarkStart w:id="11636" w:name="_Toc169773341"/>
      <w:bookmarkStart w:id="11637" w:name="_Toc95152568"/>
      <w:bookmarkStart w:id="11638" w:name="_Toc95837610"/>
      <w:bookmarkStart w:id="11639" w:name="_Toc96002772"/>
      <w:bookmarkStart w:id="11640" w:name="_Toc96069413"/>
      <w:bookmarkStart w:id="11641" w:name="_Toc96078297"/>
      <w:r w:rsidRPr="008B1C02">
        <w:lastRenderedPageBreak/>
        <w:t>5.23.3</w:t>
      </w:r>
      <w:r w:rsidRPr="008B1C02">
        <w:tab/>
        <w:t>Custom Operations without associated resources</w:t>
      </w:r>
      <w:bookmarkEnd w:id="11630"/>
      <w:bookmarkEnd w:id="11631"/>
      <w:bookmarkEnd w:id="11632"/>
      <w:bookmarkEnd w:id="11633"/>
      <w:bookmarkEnd w:id="11634"/>
      <w:bookmarkEnd w:id="11635"/>
      <w:bookmarkEnd w:id="11636"/>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642" w:name="_Toc114212540"/>
      <w:bookmarkStart w:id="11643" w:name="_Toc136555292"/>
      <w:bookmarkStart w:id="11644" w:name="_Toc151993750"/>
      <w:bookmarkStart w:id="11645" w:name="_Toc152000530"/>
      <w:bookmarkStart w:id="11646" w:name="_Toc152159135"/>
      <w:bookmarkStart w:id="11647" w:name="_Toc168571301"/>
      <w:bookmarkStart w:id="11648" w:name="_Toc169773342"/>
      <w:r w:rsidRPr="008B1C02">
        <w:t>5.23.4</w:t>
      </w:r>
      <w:r w:rsidRPr="008B1C02">
        <w:tab/>
        <w:t>Notifications</w:t>
      </w:r>
      <w:bookmarkEnd w:id="11642"/>
      <w:bookmarkEnd w:id="11643"/>
      <w:bookmarkEnd w:id="11644"/>
      <w:bookmarkEnd w:id="11645"/>
      <w:bookmarkEnd w:id="11646"/>
      <w:bookmarkEnd w:id="11647"/>
      <w:bookmarkEnd w:id="11648"/>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649" w:name="_Toc114212541"/>
      <w:bookmarkStart w:id="11650" w:name="_Toc136555293"/>
      <w:bookmarkStart w:id="11651" w:name="_Toc151993751"/>
      <w:bookmarkStart w:id="11652" w:name="_Toc152000531"/>
      <w:bookmarkStart w:id="11653" w:name="_Toc152159136"/>
      <w:bookmarkStart w:id="11654" w:name="_Toc168571302"/>
      <w:bookmarkStart w:id="11655" w:name="_Toc169773343"/>
      <w:r w:rsidRPr="008B1C02">
        <w:t>5.</w:t>
      </w:r>
      <w:r w:rsidR="006C7BCE" w:rsidRPr="008B1C02">
        <w:t>23</w:t>
      </w:r>
      <w:r w:rsidRPr="008B1C02">
        <w:t>.</w:t>
      </w:r>
      <w:r w:rsidR="00C81D33" w:rsidRPr="008B1C02">
        <w:t>5</w:t>
      </w:r>
      <w:r w:rsidRPr="008B1C02">
        <w:tab/>
        <w:t>Data Model</w:t>
      </w:r>
      <w:bookmarkEnd w:id="11637"/>
      <w:bookmarkEnd w:id="11638"/>
      <w:bookmarkEnd w:id="11639"/>
      <w:bookmarkEnd w:id="11640"/>
      <w:bookmarkEnd w:id="11641"/>
      <w:bookmarkEnd w:id="11649"/>
      <w:bookmarkEnd w:id="11650"/>
      <w:bookmarkEnd w:id="11651"/>
      <w:bookmarkEnd w:id="11652"/>
      <w:bookmarkEnd w:id="11653"/>
      <w:bookmarkEnd w:id="11654"/>
      <w:bookmarkEnd w:id="11655"/>
    </w:p>
    <w:p w14:paraId="5C391F49" w14:textId="77777777" w:rsidR="00B701D1" w:rsidRPr="008B1C02" w:rsidRDefault="00B701D1" w:rsidP="00B701D1">
      <w:pPr>
        <w:pStyle w:val="Heading4"/>
      </w:pPr>
      <w:bookmarkStart w:id="11656" w:name="_Toc28012812"/>
      <w:bookmarkStart w:id="11657" w:name="_Toc34266282"/>
      <w:bookmarkStart w:id="11658" w:name="_Toc36102453"/>
      <w:bookmarkStart w:id="11659" w:name="_Toc43563495"/>
      <w:bookmarkStart w:id="11660" w:name="_Toc45134038"/>
      <w:bookmarkStart w:id="11661" w:name="_Toc50031970"/>
      <w:bookmarkStart w:id="11662" w:name="_Toc51762890"/>
      <w:bookmarkStart w:id="11663" w:name="_Toc56640957"/>
      <w:bookmarkStart w:id="11664" w:name="_Toc59017925"/>
      <w:bookmarkStart w:id="11665" w:name="_Toc66231793"/>
      <w:bookmarkStart w:id="11666" w:name="_Toc68168954"/>
      <w:bookmarkStart w:id="11667" w:name="_Toc95152569"/>
      <w:bookmarkStart w:id="11668" w:name="_Toc95837611"/>
      <w:bookmarkStart w:id="11669" w:name="_Toc96002773"/>
      <w:bookmarkStart w:id="11670" w:name="_Toc96069414"/>
      <w:bookmarkStart w:id="11671" w:name="_Toc96078298"/>
      <w:bookmarkStart w:id="11672" w:name="_Toc114212542"/>
      <w:bookmarkStart w:id="11673" w:name="_Toc136555294"/>
      <w:bookmarkStart w:id="11674" w:name="_Toc151993752"/>
      <w:bookmarkStart w:id="11675" w:name="_Toc152000532"/>
      <w:bookmarkStart w:id="11676" w:name="_Toc152159137"/>
      <w:bookmarkStart w:id="11677" w:name="_Toc168571303"/>
      <w:bookmarkStart w:id="11678" w:name="_Toc169773344"/>
      <w:r w:rsidRPr="008B1C02">
        <w:t>5.</w:t>
      </w:r>
      <w:r w:rsidR="006C7BCE" w:rsidRPr="008B1C02">
        <w:t>23</w:t>
      </w:r>
      <w:r w:rsidRPr="008B1C02">
        <w:t>.3.1</w:t>
      </w:r>
      <w:r w:rsidRPr="008B1C02">
        <w:tab/>
        <w:t>General</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679" w:name="_Toc114212543"/>
      <w:bookmarkStart w:id="11680" w:name="_Toc136555295"/>
      <w:bookmarkStart w:id="11681" w:name="_Toc151993753"/>
      <w:bookmarkStart w:id="11682" w:name="_Toc152000533"/>
      <w:bookmarkStart w:id="11683" w:name="_Toc152159138"/>
      <w:bookmarkStart w:id="11684" w:name="_Toc168571304"/>
      <w:bookmarkStart w:id="11685" w:name="_Toc169773345"/>
      <w:r w:rsidRPr="008B1C02">
        <w:t>5.</w:t>
      </w:r>
      <w:r w:rsidR="006C7BCE" w:rsidRPr="008B1C02">
        <w:t>23</w:t>
      </w:r>
      <w:r w:rsidRPr="008B1C02">
        <w:t>.</w:t>
      </w:r>
      <w:r w:rsidR="00C81D33" w:rsidRPr="008B1C02">
        <w:t>6</w:t>
      </w:r>
      <w:r w:rsidRPr="008B1C02">
        <w:tab/>
        <w:t>Used Features</w:t>
      </w:r>
      <w:bookmarkEnd w:id="11679"/>
      <w:bookmarkEnd w:id="11680"/>
      <w:bookmarkEnd w:id="11681"/>
      <w:bookmarkEnd w:id="11682"/>
      <w:bookmarkEnd w:id="11683"/>
      <w:bookmarkEnd w:id="11684"/>
      <w:bookmarkEnd w:id="11685"/>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686"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686"/>
    </w:tbl>
    <w:p w14:paraId="7059A41D" w14:textId="77777777" w:rsidR="00B701D1" w:rsidRPr="008B1C02" w:rsidRDefault="00B701D1" w:rsidP="00B701D1"/>
    <w:p w14:paraId="39F9EACA" w14:textId="77777777" w:rsidR="00B701D1" w:rsidRPr="008B1C02" w:rsidRDefault="00B701D1" w:rsidP="00B701D1">
      <w:pPr>
        <w:pStyle w:val="Heading3"/>
      </w:pPr>
      <w:bookmarkStart w:id="11687" w:name="_Toc114212544"/>
      <w:bookmarkStart w:id="11688" w:name="_Toc136555296"/>
      <w:bookmarkStart w:id="11689" w:name="_Toc151993754"/>
      <w:bookmarkStart w:id="11690" w:name="_Toc152000534"/>
      <w:bookmarkStart w:id="11691" w:name="_Toc152159139"/>
      <w:bookmarkStart w:id="11692" w:name="_Toc168571305"/>
      <w:bookmarkStart w:id="11693" w:name="_Toc169773346"/>
      <w:r w:rsidRPr="008B1C02">
        <w:t>5.</w:t>
      </w:r>
      <w:r w:rsidR="006C7BCE" w:rsidRPr="008B1C02">
        <w:t>23</w:t>
      </w:r>
      <w:r w:rsidRPr="008B1C02">
        <w:t>.</w:t>
      </w:r>
      <w:r w:rsidR="00C81D33" w:rsidRPr="008B1C02">
        <w:t>7</w:t>
      </w:r>
      <w:r w:rsidRPr="008B1C02">
        <w:tab/>
        <w:t>Error handling</w:t>
      </w:r>
      <w:bookmarkEnd w:id="11687"/>
      <w:bookmarkEnd w:id="11688"/>
      <w:bookmarkEnd w:id="11689"/>
      <w:bookmarkEnd w:id="11690"/>
      <w:bookmarkEnd w:id="11691"/>
      <w:bookmarkEnd w:id="11692"/>
      <w:bookmarkEnd w:id="11693"/>
    </w:p>
    <w:p w14:paraId="43B123C5" w14:textId="77777777" w:rsidR="00B701D1" w:rsidRPr="008B1C02" w:rsidRDefault="00B701D1" w:rsidP="00B701D1">
      <w:pPr>
        <w:pStyle w:val="Heading4"/>
      </w:pPr>
      <w:bookmarkStart w:id="11694" w:name="_Toc114212545"/>
      <w:bookmarkStart w:id="11695" w:name="_Toc136555297"/>
      <w:bookmarkStart w:id="11696" w:name="_Toc151993755"/>
      <w:bookmarkStart w:id="11697" w:name="_Toc152000535"/>
      <w:bookmarkStart w:id="11698" w:name="_Toc152159140"/>
      <w:bookmarkStart w:id="11699" w:name="_Toc168571306"/>
      <w:bookmarkStart w:id="11700" w:name="_Toc169773347"/>
      <w:r w:rsidRPr="008B1C02">
        <w:t>5.</w:t>
      </w:r>
      <w:r w:rsidR="006C7BCE" w:rsidRPr="008B1C02">
        <w:t>23</w:t>
      </w:r>
      <w:r w:rsidRPr="008B1C02">
        <w:t>.</w:t>
      </w:r>
      <w:r w:rsidR="00C81D33" w:rsidRPr="008B1C02">
        <w:t>7</w:t>
      </w:r>
      <w:r w:rsidRPr="008B1C02">
        <w:t>.1</w:t>
      </w:r>
      <w:r w:rsidRPr="008B1C02">
        <w:tab/>
        <w:t>General</w:t>
      </w:r>
      <w:bookmarkEnd w:id="11694"/>
      <w:bookmarkEnd w:id="11695"/>
      <w:bookmarkEnd w:id="11696"/>
      <w:bookmarkEnd w:id="11697"/>
      <w:bookmarkEnd w:id="11698"/>
      <w:bookmarkEnd w:id="11699"/>
      <w:bookmarkEnd w:id="11700"/>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701" w:name="_Toc114212546"/>
      <w:bookmarkStart w:id="11702" w:name="_Toc136555298"/>
      <w:bookmarkStart w:id="11703" w:name="_Toc151993756"/>
      <w:bookmarkStart w:id="11704" w:name="_Toc152000536"/>
      <w:bookmarkStart w:id="11705" w:name="_Toc152159141"/>
      <w:bookmarkStart w:id="11706" w:name="_Toc168571307"/>
      <w:bookmarkStart w:id="11707" w:name="_Toc169773348"/>
      <w:r w:rsidRPr="008B1C02">
        <w:t>5.</w:t>
      </w:r>
      <w:r w:rsidR="006C7BCE" w:rsidRPr="008B1C02">
        <w:t>23</w:t>
      </w:r>
      <w:r w:rsidRPr="008B1C02">
        <w:t>.</w:t>
      </w:r>
      <w:r w:rsidR="00C81D33" w:rsidRPr="008B1C02">
        <w:t>7</w:t>
      </w:r>
      <w:r w:rsidRPr="008B1C02">
        <w:t>.2</w:t>
      </w:r>
      <w:r w:rsidRPr="008B1C02">
        <w:tab/>
        <w:t>Protocol Errors</w:t>
      </w:r>
      <w:bookmarkEnd w:id="11701"/>
      <w:bookmarkEnd w:id="11702"/>
      <w:bookmarkEnd w:id="11703"/>
      <w:bookmarkEnd w:id="11704"/>
      <w:bookmarkEnd w:id="11705"/>
      <w:bookmarkEnd w:id="11706"/>
      <w:bookmarkEnd w:id="11707"/>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708" w:name="_Toc114212547"/>
      <w:bookmarkStart w:id="11709" w:name="_Toc136555299"/>
      <w:bookmarkStart w:id="11710" w:name="_Toc151993757"/>
      <w:bookmarkStart w:id="11711" w:name="_Toc152000537"/>
      <w:bookmarkStart w:id="11712" w:name="_Toc152159142"/>
      <w:bookmarkStart w:id="11713" w:name="_Toc168571308"/>
      <w:bookmarkStart w:id="11714" w:name="_Toc169773349"/>
      <w:r w:rsidRPr="008B1C02">
        <w:t>5.</w:t>
      </w:r>
      <w:r w:rsidR="006C7BCE" w:rsidRPr="008B1C02">
        <w:t>23</w:t>
      </w:r>
      <w:r w:rsidRPr="008B1C02">
        <w:t>.</w:t>
      </w:r>
      <w:r w:rsidR="00C81D33" w:rsidRPr="008B1C02">
        <w:t>7</w:t>
      </w:r>
      <w:r w:rsidRPr="008B1C02">
        <w:t>.3</w:t>
      </w:r>
      <w:r w:rsidRPr="008B1C02">
        <w:tab/>
        <w:t>Application Errors</w:t>
      </w:r>
      <w:bookmarkEnd w:id="11708"/>
      <w:bookmarkEnd w:id="11709"/>
      <w:bookmarkEnd w:id="11710"/>
      <w:bookmarkEnd w:id="11711"/>
      <w:bookmarkEnd w:id="11712"/>
      <w:bookmarkEnd w:id="11713"/>
      <w:bookmarkEnd w:id="11714"/>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715" w:name="_Hlk103891981"/>
      <w:r w:rsidRPr="008B1C02">
        <w:lastRenderedPageBreak/>
        <w:t>Table 5.</w:t>
      </w:r>
      <w:r w:rsidR="006C7BCE" w:rsidRPr="008B1C02">
        <w:t>23</w:t>
      </w:r>
      <w:r w:rsidRPr="008B1C02">
        <w:t>.</w:t>
      </w:r>
      <w:r w:rsidR="00C81D33" w:rsidRPr="008B1C02">
        <w:t>7</w:t>
      </w:r>
      <w:r w:rsidRPr="008B1C02">
        <w:t>.3-1: Application errors</w:t>
      </w:r>
      <w:bookmarkEnd w:id="1171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716"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716"/>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717" w:name="_Toc114212548"/>
      <w:bookmarkStart w:id="11718" w:name="_Toc136555300"/>
      <w:bookmarkStart w:id="11719" w:name="_Toc151993758"/>
      <w:bookmarkStart w:id="11720" w:name="_Toc152000538"/>
      <w:bookmarkStart w:id="11721" w:name="_Toc152159143"/>
      <w:bookmarkStart w:id="11722" w:name="_Toc168571309"/>
      <w:bookmarkStart w:id="11723" w:name="_Toc169773350"/>
      <w:r w:rsidRPr="008B1C02">
        <w:t>5.</w:t>
      </w:r>
      <w:r w:rsidR="00166EFB" w:rsidRPr="008B1C02">
        <w:t>24</w:t>
      </w:r>
      <w:r w:rsidRPr="008B1C02">
        <w:tab/>
        <w:t>DataReportingProvisioning API</w:t>
      </w:r>
      <w:bookmarkEnd w:id="11717"/>
      <w:bookmarkEnd w:id="11718"/>
      <w:bookmarkEnd w:id="11719"/>
      <w:bookmarkEnd w:id="11720"/>
      <w:bookmarkEnd w:id="11721"/>
      <w:bookmarkEnd w:id="11722"/>
      <w:bookmarkEnd w:id="11723"/>
    </w:p>
    <w:p w14:paraId="75B9C97F" w14:textId="77777777" w:rsidR="00BF099E" w:rsidRPr="008B1C02" w:rsidRDefault="00BF099E" w:rsidP="00BF099E">
      <w:pPr>
        <w:pStyle w:val="Heading3"/>
      </w:pPr>
      <w:bookmarkStart w:id="11724" w:name="_Toc114212549"/>
      <w:bookmarkStart w:id="11725" w:name="_Toc136555301"/>
      <w:bookmarkStart w:id="11726" w:name="_Toc151993759"/>
      <w:bookmarkStart w:id="11727" w:name="_Toc152000539"/>
      <w:bookmarkStart w:id="11728" w:name="_Toc152159144"/>
      <w:bookmarkStart w:id="11729" w:name="_Toc168571310"/>
      <w:bookmarkStart w:id="11730" w:name="_Toc169773351"/>
      <w:r w:rsidRPr="008B1C02">
        <w:t>5.</w:t>
      </w:r>
      <w:r w:rsidR="00166EFB" w:rsidRPr="008B1C02">
        <w:t>24</w:t>
      </w:r>
      <w:r w:rsidRPr="008B1C02">
        <w:t>.1</w:t>
      </w:r>
      <w:r w:rsidRPr="008B1C02">
        <w:tab/>
        <w:t>Introduction</w:t>
      </w:r>
      <w:bookmarkEnd w:id="11724"/>
      <w:bookmarkEnd w:id="11725"/>
      <w:bookmarkEnd w:id="11726"/>
      <w:bookmarkEnd w:id="11727"/>
      <w:bookmarkEnd w:id="11728"/>
      <w:bookmarkEnd w:id="11729"/>
      <w:bookmarkEnd w:id="11730"/>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731"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731"/>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732" w:name="_Toc114212550"/>
      <w:bookmarkStart w:id="11733" w:name="_Toc136555302"/>
      <w:bookmarkStart w:id="11734" w:name="_Toc151993760"/>
      <w:bookmarkStart w:id="11735" w:name="_Toc152000540"/>
      <w:bookmarkStart w:id="11736" w:name="_Toc152159145"/>
      <w:bookmarkStart w:id="11737" w:name="_Toc168571311"/>
      <w:bookmarkStart w:id="11738" w:name="_Toc169773352"/>
      <w:r w:rsidRPr="008B1C02">
        <w:t>5.</w:t>
      </w:r>
      <w:r w:rsidR="00166EFB" w:rsidRPr="008B1C02">
        <w:t>24</w:t>
      </w:r>
      <w:r w:rsidRPr="008B1C02">
        <w:t>.2</w:t>
      </w:r>
      <w:r w:rsidRPr="008B1C02">
        <w:tab/>
        <w:t>Resources</w:t>
      </w:r>
      <w:bookmarkEnd w:id="11732"/>
      <w:bookmarkEnd w:id="11733"/>
      <w:bookmarkEnd w:id="11734"/>
      <w:bookmarkEnd w:id="11735"/>
      <w:bookmarkEnd w:id="11736"/>
      <w:bookmarkEnd w:id="11737"/>
      <w:bookmarkEnd w:id="11738"/>
    </w:p>
    <w:p w14:paraId="01F8BAA9" w14:textId="77777777" w:rsidR="005A4F81" w:rsidRPr="00796B27" w:rsidRDefault="005A4F81" w:rsidP="005A4F81">
      <w:pPr>
        <w:pStyle w:val="Heading4"/>
      </w:pPr>
      <w:bookmarkStart w:id="11739" w:name="_Toc168571312"/>
      <w:bookmarkStart w:id="11740" w:name="_Toc169773353"/>
      <w:r w:rsidRPr="00796B27">
        <w:t>5.</w:t>
      </w:r>
      <w:r>
        <w:t>24</w:t>
      </w:r>
      <w:r w:rsidRPr="00796B27">
        <w:t>.2.1</w:t>
      </w:r>
      <w:r w:rsidRPr="00796B27">
        <w:tab/>
        <w:t>Overview</w:t>
      </w:r>
      <w:bookmarkEnd w:id="11739"/>
      <w:bookmarkEnd w:id="11740"/>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741"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741"/>
    </w:p>
    <w:p w14:paraId="7414E66A" w14:textId="77777777" w:rsidR="00BF099E" w:rsidRPr="008B1C02" w:rsidRDefault="005A4F81" w:rsidP="00BF099E">
      <w:pPr>
        <w:pStyle w:val="TH"/>
      </w:pPr>
      <w:r w:rsidRPr="008B1C02">
        <w:object w:dxaOrig="7456" w:dyaOrig="6000" w14:anchorId="4ED98FFA">
          <v:shape id="_x0000_i1046" type="#_x0000_t75" style="width:354pt;height:285.7pt" o:ole="">
            <v:imagedata r:id="rId54" o:title=""/>
          </v:shape>
          <o:OLEObject Type="Embed" ProgID="Visio.Drawing.15" ShapeID="_x0000_i1046" DrawAspect="Content" ObjectID="_1786277272"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7"/>
        <w:gridCol w:w="4339"/>
        <w:gridCol w:w="837"/>
        <w:gridCol w:w="1662"/>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742"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742"/>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743" w:name="_Toc114212551"/>
      <w:bookmarkStart w:id="11744" w:name="_Toc136555303"/>
      <w:bookmarkStart w:id="11745" w:name="_Toc151993761"/>
      <w:bookmarkStart w:id="11746" w:name="_Toc152000541"/>
      <w:bookmarkStart w:id="11747" w:name="_Toc152159146"/>
      <w:bookmarkStart w:id="11748" w:name="_Toc168571313"/>
      <w:bookmarkStart w:id="11749" w:name="_Toc169773354"/>
      <w:r w:rsidRPr="008B1C02">
        <w:t>5.</w:t>
      </w:r>
      <w:r w:rsidR="00166EFB" w:rsidRPr="008B1C02">
        <w:t>24</w:t>
      </w:r>
      <w:r w:rsidRPr="008B1C02">
        <w:t>.2.2</w:t>
      </w:r>
      <w:r w:rsidRPr="008B1C02">
        <w:tab/>
        <w:t>Resource: Data Reporting Provisioning Sessions</w:t>
      </w:r>
      <w:bookmarkEnd w:id="11743"/>
      <w:bookmarkEnd w:id="11744"/>
      <w:bookmarkEnd w:id="11745"/>
      <w:bookmarkEnd w:id="11746"/>
      <w:bookmarkEnd w:id="11747"/>
      <w:bookmarkEnd w:id="11748"/>
      <w:bookmarkEnd w:id="11749"/>
    </w:p>
    <w:p w14:paraId="18C7A694" w14:textId="77777777" w:rsidR="00BF099E" w:rsidRPr="008B1C02" w:rsidRDefault="00BF099E" w:rsidP="00BF099E">
      <w:pPr>
        <w:pStyle w:val="Heading5"/>
      </w:pPr>
      <w:bookmarkStart w:id="11750" w:name="_Toc114212552"/>
      <w:bookmarkStart w:id="11751" w:name="_Toc136555304"/>
      <w:bookmarkStart w:id="11752" w:name="_Toc151993762"/>
      <w:bookmarkStart w:id="11753" w:name="_Toc152000542"/>
      <w:bookmarkStart w:id="11754" w:name="_Toc152159147"/>
      <w:bookmarkStart w:id="11755" w:name="_Toc168571314"/>
      <w:bookmarkStart w:id="11756" w:name="_Toc169773355"/>
      <w:r w:rsidRPr="008B1C02">
        <w:t>5.</w:t>
      </w:r>
      <w:r w:rsidR="00166EFB" w:rsidRPr="008B1C02">
        <w:t>24</w:t>
      </w:r>
      <w:r w:rsidRPr="008B1C02">
        <w:t>.2.2.1</w:t>
      </w:r>
      <w:r w:rsidRPr="008B1C02">
        <w:tab/>
        <w:t>Introduction</w:t>
      </w:r>
      <w:bookmarkEnd w:id="11750"/>
      <w:bookmarkEnd w:id="11751"/>
      <w:bookmarkEnd w:id="11752"/>
      <w:bookmarkEnd w:id="11753"/>
      <w:bookmarkEnd w:id="11754"/>
      <w:bookmarkEnd w:id="11755"/>
      <w:bookmarkEnd w:id="11756"/>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757" w:name="_Toc114212553"/>
      <w:bookmarkStart w:id="11758" w:name="_Toc136555305"/>
      <w:bookmarkStart w:id="11759" w:name="_Toc151993763"/>
      <w:bookmarkStart w:id="11760" w:name="_Toc152000543"/>
      <w:bookmarkStart w:id="11761" w:name="_Toc152159148"/>
      <w:bookmarkStart w:id="11762" w:name="_Toc168571315"/>
      <w:bookmarkStart w:id="11763" w:name="_Toc169773356"/>
      <w:r w:rsidRPr="008B1C02">
        <w:t>5.</w:t>
      </w:r>
      <w:r w:rsidR="00166EFB" w:rsidRPr="008B1C02">
        <w:t>24</w:t>
      </w:r>
      <w:r w:rsidRPr="008B1C02">
        <w:t>.2.2.2</w:t>
      </w:r>
      <w:r w:rsidRPr="008B1C02">
        <w:tab/>
        <w:t>Resource definition</w:t>
      </w:r>
      <w:bookmarkEnd w:id="11757"/>
      <w:bookmarkEnd w:id="11758"/>
      <w:bookmarkEnd w:id="11759"/>
      <w:bookmarkEnd w:id="11760"/>
      <w:bookmarkEnd w:id="11761"/>
      <w:bookmarkEnd w:id="11762"/>
      <w:bookmarkEnd w:id="11763"/>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764" w:name="_Toc114212554"/>
      <w:bookmarkStart w:id="11765" w:name="_Toc136555306"/>
      <w:bookmarkStart w:id="11766" w:name="_Toc151993764"/>
      <w:bookmarkStart w:id="11767" w:name="_Toc152000544"/>
      <w:bookmarkStart w:id="11768" w:name="_Toc152159149"/>
      <w:bookmarkStart w:id="11769" w:name="_Toc168571316"/>
      <w:bookmarkStart w:id="11770" w:name="_Toc169773357"/>
      <w:r w:rsidRPr="008B1C02">
        <w:lastRenderedPageBreak/>
        <w:t>5.</w:t>
      </w:r>
      <w:r w:rsidR="00166EFB" w:rsidRPr="008B1C02">
        <w:t>24</w:t>
      </w:r>
      <w:r w:rsidRPr="008B1C02">
        <w:t>.2.2.3</w:t>
      </w:r>
      <w:r w:rsidRPr="008B1C02">
        <w:tab/>
        <w:t>Resource Methods</w:t>
      </w:r>
      <w:bookmarkEnd w:id="11764"/>
      <w:bookmarkEnd w:id="11765"/>
      <w:bookmarkEnd w:id="11766"/>
      <w:bookmarkEnd w:id="11767"/>
      <w:bookmarkEnd w:id="11768"/>
      <w:bookmarkEnd w:id="11769"/>
      <w:bookmarkEnd w:id="11770"/>
    </w:p>
    <w:p w14:paraId="632E69EB" w14:textId="77777777" w:rsidR="00BF099E" w:rsidRPr="008B1C02" w:rsidRDefault="00BF099E" w:rsidP="00BF099E">
      <w:pPr>
        <w:pStyle w:val="Heading6"/>
      </w:pPr>
      <w:bookmarkStart w:id="11771" w:name="_Toc114212555"/>
      <w:bookmarkStart w:id="11772" w:name="_Toc136555307"/>
      <w:bookmarkStart w:id="11773" w:name="_Toc151993765"/>
      <w:bookmarkStart w:id="11774" w:name="_Toc152000545"/>
      <w:bookmarkStart w:id="11775" w:name="_Toc152159150"/>
      <w:bookmarkStart w:id="11776" w:name="_Toc168571317"/>
      <w:bookmarkStart w:id="11777" w:name="_Toc169773358"/>
      <w:r w:rsidRPr="008B1C02">
        <w:t>5.</w:t>
      </w:r>
      <w:r w:rsidR="00166EFB" w:rsidRPr="008B1C02">
        <w:t>24</w:t>
      </w:r>
      <w:r w:rsidRPr="008B1C02">
        <w:t>.2.2.3.1</w:t>
      </w:r>
      <w:r w:rsidRPr="008B1C02">
        <w:tab/>
        <w:t>POST</w:t>
      </w:r>
      <w:bookmarkEnd w:id="11771"/>
      <w:bookmarkEnd w:id="11772"/>
      <w:bookmarkEnd w:id="11773"/>
      <w:bookmarkEnd w:id="11774"/>
      <w:bookmarkEnd w:id="11775"/>
      <w:bookmarkEnd w:id="11776"/>
      <w:bookmarkEnd w:id="11777"/>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proofErr w:type="gramStart"/>
      <w:r w:rsidRPr="008B1C02">
        <w:rPr>
          <w:iCs/>
        </w:rPr>
        <w:t>201</w:t>
      </w:r>
      <w:r w:rsidRPr="008B1C02">
        <w:rPr>
          <w:i/>
          <w:iCs/>
        </w:rPr>
        <w:t xml:space="preserve"> </w:t>
      </w:r>
      <w:r w:rsidRPr="008B1C02">
        <w:t>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778" w:name="_Toc114212556"/>
      <w:bookmarkStart w:id="11779" w:name="_Toc136555308"/>
      <w:bookmarkStart w:id="11780" w:name="_Toc151993766"/>
      <w:bookmarkStart w:id="11781" w:name="_Toc152000546"/>
      <w:bookmarkStart w:id="11782" w:name="_Toc152159151"/>
      <w:bookmarkStart w:id="11783" w:name="_Toc168571318"/>
      <w:bookmarkStart w:id="11784" w:name="_Toc169773359"/>
      <w:r w:rsidRPr="008B1C02">
        <w:t>5.</w:t>
      </w:r>
      <w:r w:rsidR="00166EFB" w:rsidRPr="008B1C02">
        <w:t>24</w:t>
      </w:r>
      <w:r w:rsidRPr="008B1C02">
        <w:t>.2.3</w:t>
      </w:r>
      <w:r w:rsidRPr="008B1C02">
        <w:tab/>
        <w:t>Resource: Individual Data Reporting Provisioning Session</w:t>
      </w:r>
      <w:bookmarkEnd w:id="11778"/>
      <w:bookmarkEnd w:id="11779"/>
      <w:bookmarkEnd w:id="11780"/>
      <w:bookmarkEnd w:id="11781"/>
      <w:bookmarkEnd w:id="11782"/>
      <w:bookmarkEnd w:id="11783"/>
      <w:bookmarkEnd w:id="11784"/>
    </w:p>
    <w:p w14:paraId="68430A64" w14:textId="77777777" w:rsidR="00BF099E" w:rsidRPr="008B1C02" w:rsidRDefault="00BF099E" w:rsidP="00BF099E">
      <w:pPr>
        <w:pStyle w:val="Heading5"/>
      </w:pPr>
      <w:bookmarkStart w:id="11785" w:name="_Toc114212557"/>
      <w:bookmarkStart w:id="11786" w:name="_Toc136555309"/>
      <w:bookmarkStart w:id="11787" w:name="_Toc151993767"/>
      <w:bookmarkStart w:id="11788" w:name="_Toc152000547"/>
      <w:bookmarkStart w:id="11789" w:name="_Toc152159152"/>
      <w:bookmarkStart w:id="11790" w:name="_Toc168571319"/>
      <w:bookmarkStart w:id="11791" w:name="_Toc169773360"/>
      <w:r w:rsidRPr="008B1C02">
        <w:t>5.</w:t>
      </w:r>
      <w:r w:rsidR="00166EFB" w:rsidRPr="008B1C02">
        <w:t>24</w:t>
      </w:r>
      <w:r w:rsidRPr="008B1C02">
        <w:t>.2.3.1</w:t>
      </w:r>
      <w:r w:rsidRPr="008B1C02">
        <w:tab/>
        <w:t>Introduction</w:t>
      </w:r>
      <w:bookmarkEnd w:id="11785"/>
      <w:bookmarkEnd w:id="11786"/>
      <w:bookmarkEnd w:id="11787"/>
      <w:bookmarkEnd w:id="11788"/>
      <w:bookmarkEnd w:id="11789"/>
      <w:bookmarkEnd w:id="11790"/>
      <w:bookmarkEnd w:id="11791"/>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lastRenderedPageBreak/>
        <w:t>This resource is modelled with the Document resource archetype (see clause C.1 of 3GPP TS 29.501 [3]).</w:t>
      </w:r>
    </w:p>
    <w:p w14:paraId="67612A2E" w14:textId="77777777" w:rsidR="00BF099E" w:rsidRPr="008B1C02" w:rsidRDefault="00BF099E" w:rsidP="00BF099E">
      <w:pPr>
        <w:pStyle w:val="Heading5"/>
      </w:pPr>
      <w:bookmarkStart w:id="11792" w:name="_Toc114212558"/>
      <w:bookmarkStart w:id="11793" w:name="_Toc136555310"/>
      <w:bookmarkStart w:id="11794" w:name="_Toc151993768"/>
      <w:bookmarkStart w:id="11795" w:name="_Toc152000548"/>
      <w:bookmarkStart w:id="11796" w:name="_Toc152159153"/>
      <w:bookmarkStart w:id="11797" w:name="_Toc168571320"/>
      <w:bookmarkStart w:id="11798" w:name="_Toc169773361"/>
      <w:r w:rsidRPr="008B1C02">
        <w:t>5.</w:t>
      </w:r>
      <w:r w:rsidR="00166EFB" w:rsidRPr="008B1C02">
        <w:t>24</w:t>
      </w:r>
      <w:r w:rsidRPr="008B1C02">
        <w:t>.2.3.2</w:t>
      </w:r>
      <w:r w:rsidRPr="008B1C02">
        <w:tab/>
        <w:t>Resource Definition</w:t>
      </w:r>
      <w:bookmarkEnd w:id="11792"/>
      <w:bookmarkEnd w:id="11793"/>
      <w:bookmarkEnd w:id="11794"/>
      <w:bookmarkEnd w:id="11795"/>
      <w:bookmarkEnd w:id="11796"/>
      <w:bookmarkEnd w:id="11797"/>
      <w:bookmarkEnd w:id="11798"/>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799" w:name="_Toc114212559"/>
      <w:bookmarkStart w:id="11800" w:name="_Toc136555311"/>
      <w:bookmarkStart w:id="11801" w:name="_Toc151993769"/>
      <w:bookmarkStart w:id="11802" w:name="_Toc152000549"/>
      <w:bookmarkStart w:id="11803" w:name="_Toc152159154"/>
      <w:bookmarkStart w:id="11804" w:name="_Toc168571321"/>
      <w:bookmarkStart w:id="11805" w:name="_Toc169773362"/>
      <w:r w:rsidRPr="008B1C02">
        <w:t>5.</w:t>
      </w:r>
      <w:r w:rsidR="00166EFB" w:rsidRPr="008B1C02">
        <w:t>24</w:t>
      </w:r>
      <w:r w:rsidRPr="008B1C02">
        <w:t>.2.3.3</w:t>
      </w:r>
      <w:r w:rsidRPr="008B1C02">
        <w:tab/>
        <w:t>Resource standard methods</w:t>
      </w:r>
      <w:bookmarkEnd w:id="11799"/>
      <w:bookmarkEnd w:id="11800"/>
      <w:bookmarkEnd w:id="11801"/>
      <w:bookmarkEnd w:id="11802"/>
      <w:bookmarkEnd w:id="11803"/>
      <w:bookmarkEnd w:id="11804"/>
      <w:bookmarkEnd w:id="11805"/>
    </w:p>
    <w:p w14:paraId="4C190355" w14:textId="77777777" w:rsidR="005A4F81" w:rsidRDefault="00BF099E" w:rsidP="00EC71C4">
      <w:pPr>
        <w:pStyle w:val="Heading6"/>
      </w:pPr>
      <w:bookmarkStart w:id="11806" w:name="_Toc168571322"/>
      <w:bookmarkStart w:id="11807" w:name="_Toc169773363"/>
      <w:r w:rsidRPr="008B1C02">
        <w:t>5.</w:t>
      </w:r>
      <w:r w:rsidR="00166EFB" w:rsidRPr="008B1C02">
        <w:t>24</w:t>
      </w:r>
      <w:r w:rsidRPr="008B1C02">
        <w:t>.2.3.3.1</w:t>
      </w:r>
      <w:r w:rsidRPr="008B1C02">
        <w:tab/>
        <w:t>GET</w:t>
      </w:r>
      <w:bookmarkEnd w:id="11806"/>
      <w:bookmarkEnd w:id="11807"/>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808" w:name="_Toc114212560"/>
      <w:bookmarkStart w:id="11809" w:name="_Toc136555312"/>
      <w:bookmarkStart w:id="11810" w:name="_Toc151993770"/>
      <w:bookmarkStart w:id="11811" w:name="_Toc152000550"/>
      <w:bookmarkStart w:id="11812" w:name="_Toc152159155"/>
      <w:bookmarkStart w:id="11813" w:name="_Toc168571323"/>
      <w:bookmarkStart w:id="11814" w:name="_Toc169773364"/>
      <w:r w:rsidRPr="008B1C02">
        <w:t>5.</w:t>
      </w:r>
      <w:r w:rsidR="00166EFB" w:rsidRPr="008B1C02">
        <w:t>24</w:t>
      </w:r>
      <w:r w:rsidRPr="008B1C02">
        <w:t>.2.3.3.2</w:t>
      </w:r>
      <w:r w:rsidRPr="008B1C02">
        <w:tab/>
      </w:r>
      <w:r w:rsidR="00C81D33" w:rsidRPr="008B1C02">
        <w:t>Void</w:t>
      </w:r>
      <w:bookmarkEnd w:id="11808"/>
      <w:bookmarkEnd w:id="11809"/>
      <w:bookmarkEnd w:id="11810"/>
      <w:bookmarkEnd w:id="11811"/>
      <w:bookmarkEnd w:id="11812"/>
      <w:bookmarkEnd w:id="11813"/>
      <w:bookmarkEnd w:id="11814"/>
    </w:p>
    <w:p w14:paraId="65A10C22" w14:textId="77777777" w:rsidR="00BF099E" w:rsidRPr="008B1C02" w:rsidRDefault="00BF099E" w:rsidP="00BF099E">
      <w:pPr>
        <w:pStyle w:val="Heading6"/>
      </w:pPr>
      <w:bookmarkStart w:id="11815" w:name="_Toc114212561"/>
      <w:bookmarkStart w:id="11816" w:name="_Toc136555313"/>
      <w:bookmarkStart w:id="11817" w:name="_Toc151993771"/>
      <w:bookmarkStart w:id="11818" w:name="_Toc152000551"/>
      <w:bookmarkStart w:id="11819" w:name="_Toc152159156"/>
      <w:bookmarkStart w:id="11820" w:name="_Toc168571324"/>
      <w:bookmarkStart w:id="11821" w:name="_Toc169773365"/>
      <w:r w:rsidRPr="008B1C02">
        <w:t>5.</w:t>
      </w:r>
      <w:r w:rsidR="00166EFB" w:rsidRPr="008B1C02">
        <w:t>24</w:t>
      </w:r>
      <w:r w:rsidRPr="008B1C02">
        <w:t>.2.3.3.3</w:t>
      </w:r>
      <w:r w:rsidRPr="008B1C02">
        <w:tab/>
        <w:t>DELETE</w:t>
      </w:r>
      <w:bookmarkEnd w:id="11815"/>
      <w:bookmarkEnd w:id="11816"/>
      <w:bookmarkEnd w:id="11817"/>
      <w:bookmarkEnd w:id="11818"/>
      <w:bookmarkEnd w:id="11819"/>
      <w:bookmarkEnd w:id="11820"/>
      <w:bookmarkEnd w:id="11821"/>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822" w:name="_Toc114212562"/>
      <w:bookmarkStart w:id="11823" w:name="_Toc136555314"/>
      <w:bookmarkStart w:id="11824" w:name="_Toc151993772"/>
      <w:bookmarkStart w:id="11825" w:name="_Toc152000552"/>
      <w:bookmarkStart w:id="11826" w:name="_Toc152159157"/>
      <w:bookmarkStart w:id="11827" w:name="_Toc168571325"/>
      <w:bookmarkStart w:id="11828" w:name="_Toc169773366"/>
      <w:r w:rsidRPr="008B1C02">
        <w:t>5.</w:t>
      </w:r>
      <w:r w:rsidR="00166EFB" w:rsidRPr="008B1C02">
        <w:t>24</w:t>
      </w:r>
      <w:r w:rsidRPr="008B1C02">
        <w:t>.2.4</w:t>
      </w:r>
      <w:r w:rsidRPr="008B1C02">
        <w:tab/>
        <w:t>Resource: Data Reporting Configurations</w:t>
      </w:r>
      <w:bookmarkEnd w:id="11822"/>
      <w:bookmarkEnd w:id="11823"/>
      <w:bookmarkEnd w:id="11824"/>
      <w:bookmarkEnd w:id="11825"/>
      <w:bookmarkEnd w:id="11826"/>
      <w:bookmarkEnd w:id="11827"/>
      <w:bookmarkEnd w:id="11828"/>
    </w:p>
    <w:p w14:paraId="6DF621FA" w14:textId="77777777" w:rsidR="00BF099E" w:rsidRPr="008B1C02" w:rsidRDefault="00BF099E" w:rsidP="00BF099E">
      <w:pPr>
        <w:pStyle w:val="Heading5"/>
      </w:pPr>
      <w:bookmarkStart w:id="11829" w:name="_Toc114212563"/>
      <w:bookmarkStart w:id="11830" w:name="_Toc136555315"/>
      <w:bookmarkStart w:id="11831" w:name="_Toc151993773"/>
      <w:bookmarkStart w:id="11832" w:name="_Toc152000553"/>
      <w:bookmarkStart w:id="11833" w:name="_Toc152159158"/>
      <w:bookmarkStart w:id="11834" w:name="_Toc168571326"/>
      <w:bookmarkStart w:id="11835" w:name="_Toc169773367"/>
      <w:r w:rsidRPr="008B1C02">
        <w:t>5.</w:t>
      </w:r>
      <w:r w:rsidR="00166EFB" w:rsidRPr="008B1C02">
        <w:t>24</w:t>
      </w:r>
      <w:r w:rsidRPr="008B1C02">
        <w:t>.2.4.1</w:t>
      </w:r>
      <w:r w:rsidRPr="008B1C02">
        <w:tab/>
        <w:t>Introduction</w:t>
      </w:r>
      <w:bookmarkEnd w:id="11829"/>
      <w:bookmarkEnd w:id="11830"/>
      <w:bookmarkEnd w:id="11831"/>
      <w:bookmarkEnd w:id="11832"/>
      <w:bookmarkEnd w:id="11833"/>
      <w:bookmarkEnd w:id="11834"/>
      <w:bookmarkEnd w:id="11835"/>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836" w:name="_Toc114212564"/>
      <w:bookmarkStart w:id="11837" w:name="_Toc136555316"/>
      <w:bookmarkStart w:id="11838" w:name="_Toc151993774"/>
      <w:bookmarkStart w:id="11839" w:name="_Toc152000554"/>
      <w:bookmarkStart w:id="11840" w:name="_Toc152159159"/>
      <w:bookmarkStart w:id="11841" w:name="_Toc168571327"/>
      <w:bookmarkStart w:id="11842" w:name="_Toc169773368"/>
      <w:r w:rsidRPr="008B1C02">
        <w:lastRenderedPageBreak/>
        <w:t>5.</w:t>
      </w:r>
      <w:r w:rsidR="00166EFB" w:rsidRPr="008B1C02">
        <w:t>24</w:t>
      </w:r>
      <w:r w:rsidRPr="008B1C02">
        <w:t>.2.4.2</w:t>
      </w:r>
      <w:r w:rsidRPr="008B1C02">
        <w:tab/>
        <w:t>Resource definition</w:t>
      </w:r>
      <w:bookmarkEnd w:id="11836"/>
      <w:bookmarkEnd w:id="11837"/>
      <w:bookmarkEnd w:id="11838"/>
      <w:bookmarkEnd w:id="11839"/>
      <w:bookmarkEnd w:id="11840"/>
      <w:bookmarkEnd w:id="11841"/>
      <w:bookmarkEnd w:id="11842"/>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843" w:name="_Toc114212565"/>
      <w:bookmarkStart w:id="11844" w:name="_Toc136555317"/>
      <w:bookmarkStart w:id="11845" w:name="_Toc151993775"/>
      <w:bookmarkStart w:id="11846" w:name="_Toc152000555"/>
      <w:bookmarkStart w:id="11847" w:name="_Toc152159160"/>
      <w:bookmarkStart w:id="11848" w:name="_Toc168571328"/>
      <w:bookmarkStart w:id="11849" w:name="_Toc169773369"/>
      <w:r w:rsidRPr="008B1C02">
        <w:t>5.</w:t>
      </w:r>
      <w:r w:rsidR="00166EFB" w:rsidRPr="008B1C02">
        <w:t>24</w:t>
      </w:r>
      <w:r w:rsidRPr="008B1C02">
        <w:t>.2.4.3</w:t>
      </w:r>
      <w:r w:rsidRPr="008B1C02">
        <w:tab/>
        <w:t>Resource Methods</w:t>
      </w:r>
      <w:bookmarkEnd w:id="11843"/>
      <w:bookmarkEnd w:id="11844"/>
      <w:bookmarkEnd w:id="11845"/>
      <w:bookmarkEnd w:id="11846"/>
      <w:bookmarkEnd w:id="11847"/>
      <w:bookmarkEnd w:id="11848"/>
      <w:bookmarkEnd w:id="11849"/>
    </w:p>
    <w:p w14:paraId="34878591" w14:textId="77777777" w:rsidR="00BF099E" w:rsidRPr="008B1C02" w:rsidRDefault="00BF099E" w:rsidP="00BF099E">
      <w:pPr>
        <w:pStyle w:val="Heading6"/>
      </w:pPr>
      <w:bookmarkStart w:id="11850" w:name="_Toc114212566"/>
      <w:bookmarkStart w:id="11851" w:name="_Toc136555318"/>
      <w:bookmarkStart w:id="11852" w:name="_Toc151993776"/>
      <w:bookmarkStart w:id="11853" w:name="_Toc152000556"/>
      <w:bookmarkStart w:id="11854" w:name="_Toc152159161"/>
      <w:bookmarkStart w:id="11855" w:name="_Toc168571329"/>
      <w:bookmarkStart w:id="11856" w:name="_Toc169773370"/>
      <w:r w:rsidRPr="008B1C02">
        <w:t>5.</w:t>
      </w:r>
      <w:r w:rsidR="00166EFB" w:rsidRPr="008B1C02">
        <w:t>24</w:t>
      </w:r>
      <w:r w:rsidRPr="008B1C02">
        <w:t>.2.4.3.1</w:t>
      </w:r>
      <w:r w:rsidRPr="008B1C02">
        <w:tab/>
        <w:t>POST</w:t>
      </w:r>
      <w:bookmarkEnd w:id="11850"/>
      <w:bookmarkEnd w:id="11851"/>
      <w:bookmarkEnd w:id="11852"/>
      <w:bookmarkEnd w:id="11853"/>
      <w:bookmarkEnd w:id="11854"/>
      <w:bookmarkEnd w:id="11855"/>
      <w:bookmarkEnd w:id="11856"/>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proofErr w:type="gramStart"/>
      <w:r w:rsidRPr="008B1C02">
        <w:rPr>
          <w:iCs/>
        </w:rPr>
        <w:t>201</w:t>
      </w:r>
      <w:r w:rsidRPr="008B1C02">
        <w:t xml:space="preserve">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857" w:name="_Toc114212567"/>
      <w:bookmarkStart w:id="11858" w:name="_Toc136555319"/>
      <w:bookmarkStart w:id="11859" w:name="_Toc151993777"/>
      <w:bookmarkStart w:id="11860" w:name="_Toc152000557"/>
      <w:bookmarkStart w:id="11861" w:name="_Toc152159162"/>
      <w:bookmarkStart w:id="11862" w:name="_Toc168571330"/>
      <w:bookmarkStart w:id="11863" w:name="_Toc169773371"/>
      <w:r w:rsidRPr="008B1C02">
        <w:t>5.</w:t>
      </w:r>
      <w:r w:rsidR="00166EFB" w:rsidRPr="008B1C02">
        <w:t>24</w:t>
      </w:r>
      <w:r w:rsidRPr="008B1C02">
        <w:t>.2.5</w:t>
      </w:r>
      <w:r w:rsidRPr="008B1C02">
        <w:tab/>
        <w:t>Resource: Individual Data Reporting Configuration</w:t>
      </w:r>
      <w:bookmarkEnd w:id="11857"/>
      <w:bookmarkEnd w:id="11858"/>
      <w:bookmarkEnd w:id="11859"/>
      <w:bookmarkEnd w:id="11860"/>
      <w:bookmarkEnd w:id="11861"/>
      <w:bookmarkEnd w:id="11862"/>
      <w:bookmarkEnd w:id="11863"/>
    </w:p>
    <w:p w14:paraId="78319197" w14:textId="77777777" w:rsidR="00BF099E" w:rsidRPr="008B1C02" w:rsidRDefault="00BF099E" w:rsidP="00BF099E">
      <w:pPr>
        <w:pStyle w:val="Heading5"/>
      </w:pPr>
      <w:bookmarkStart w:id="11864" w:name="_Toc114212568"/>
      <w:bookmarkStart w:id="11865" w:name="_Toc136555320"/>
      <w:bookmarkStart w:id="11866" w:name="_Toc151993778"/>
      <w:bookmarkStart w:id="11867" w:name="_Toc152000558"/>
      <w:bookmarkStart w:id="11868" w:name="_Toc152159163"/>
      <w:bookmarkStart w:id="11869" w:name="_Toc168571331"/>
      <w:bookmarkStart w:id="11870" w:name="_Toc169773372"/>
      <w:r w:rsidRPr="008B1C02">
        <w:t>5.</w:t>
      </w:r>
      <w:r w:rsidR="00166EFB" w:rsidRPr="008B1C02">
        <w:t>24</w:t>
      </w:r>
      <w:r w:rsidRPr="008B1C02">
        <w:t>.2.5.1</w:t>
      </w:r>
      <w:r w:rsidRPr="008B1C02">
        <w:tab/>
        <w:t>Introduction</w:t>
      </w:r>
      <w:bookmarkEnd w:id="11864"/>
      <w:bookmarkEnd w:id="11865"/>
      <w:bookmarkEnd w:id="11866"/>
      <w:bookmarkEnd w:id="11867"/>
      <w:bookmarkEnd w:id="11868"/>
      <w:bookmarkEnd w:id="11869"/>
      <w:bookmarkEnd w:id="11870"/>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871" w:name="_Toc114212569"/>
      <w:bookmarkStart w:id="11872" w:name="_Toc136555321"/>
      <w:bookmarkStart w:id="11873" w:name="_Toc151993779"/>
      <w:bookmarkStart w:id="11874" w:name="_Toc152000559"/>
      <w:bookmarkStart w:id="11875" w:name="_Toc152159164"/>
      <w:bookmarkStart w:id="11876" w:name="_Toc168571332"/>
      <w:bookmarkStart w:id="11877" w:name="_Toc169773373"/>
      <w:r w:rsidRPr="008B1C02">
        <w:t>5.</w:t>
      </w:r>
      <w:r w:rsidR="00166EFB" w:rsidRPr="008B1C02">
        <w:t>24</w:t>
      </w:r>
      <w:r w:rsidRPr="008B1C02">
        <w:t>.2.5.2</w:t>
      </w:r>
      <w:r w:rsidRPr="008B1C02">
        <w:tab/>
        <w:t>Resource Definition</w:t>
      </w:r>
      <w:bookmarkEnd w:id="11871"/>
      <w:bookmarkEnd w:id="11872"/>
      <w:bookmarkEnd w:id="11873"/>
      <w:bookmarkEnd w:id="11874"/>
      <w:bookmarkEnd w:id="11875"/>
      <w:bookmarkEnd w:id="11876"/>
      <w:bookmarkEnd w:id="11877"/>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37"/>
        <w:gridCol w:w="1610"/>
        <w:gridCol w:w="6832"/>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878" w:name="_Toc114212570"/>
      <w:bookmarkStart w:id="11879" w:name="_Toc136555322"/>
      <w:bookmarkStart w:id="11880" w:name="_Toc151993780"/>
      <w:bookmarkStart w:id="11881" w:name="_Toc152000560"/>
      <w:bookmarkStart w:id="11882" w:name="_Toc152159165"/>
      <w:bookmarkStart w:id="11883" w:name="_Toc168571333"/>
      <w:bookmarkStart w:id="11884" w:name="_Toc169773374"/>
      <w:r w:rsidRPr="008B1C02">
        <w:t>5.</w:t>
      </w:r>
      <w:r w:rsidR="00166EFB" w:rsidRPr="008B1C02">
        <w:t>24</w:t>
      </w:r>
      <w:r w:rsidRPr="008B1C02">
        <w:t>.2.5.3</w:t>
      </w:r>
      <w:r w:rsidRPr="008B1C02">
        <w:tab/>
        <w:t>Resource standard methods</w:t>
      </w:r>
      <w:bookmarkEnd w:id="11878"/>
      <w:bookmarkEnd w:id="11879"/>
      <w:bookmarkEnd w:id="11880"/>
      <w:bookmarkEnd w:id="11881"/>
      <w:bookmarkEnd w:id="11882"/>
      <w:bookmarkEnd w:id="11883"/>
      <w:bookmarkEnd w:id="11884"/>
    </w:p>
    <w:p w14:paraId="3974826B" w14:textId="77777777" w:rsidR="00BF099E" w:rsidRPr="008B1C02" w:rsidRDefault="00BF099E" w:rsidP="00BF099E">
      <w:pPr>
        <w:pStyle w:val="Heading6"/>
      </w:pPr>
      <w:bookmarkStart w:id="11885" w:name="_Toc114212571"/>
      <w:bookmarkStart w:id="11886" w:name="_Toc136555323"/>
      <w:bookmarkStart w:id="11887" w:name="_Toc151993781"/>
      <w:bookmarkStart w:id="11888" w:name="_Toc152000561"/>
      <w:bookmarkStart w:id="11889" w:name="_Toc152159166"/>
      <w:bookmarkStart w:id="11890" w:name="_Toc168571334"/>
      <w:bookmarkStart w:id="11891" w:name="_Toc169773375"/>
      <w:r w:rsidRPr="008B1C02">
        <w:t>5.</w:t>
      </w:r>
      <w:r w:rsidR="00166EFB" w:rsidRPr="008B1C02">
        <w:t>24</w:t>
      </w:r>
      <w:r w:rsidRPr="008B1C02">
        <w:t>.2.5.3.2</w:t>
      </w:r>
      <w:r w:rsidRPr="008B1C02">
        <w:tab/>
        <w:t>GET</w:t>
      </w:r>
      <w:bookmarkEnd w:id="11885"/>
      <w:bookmarkEnd w:id="11886"/>
      <w:bookmarkEnd w:id="11887"/>
      <w:bookmarkEnd w:id="11888"/>
      <w:bookmarkEnd w:id="11889"/>
      <w:bookmarkEnd w:id="11890"/>
      <w:bookmarkEnd w:id="11891"/>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892" w:name="_Toc114212572"/>
      <w:bookmarkStart w:id="11893" w:name="_Toc136555324"/>
      <w:bookmarkStart w:id="11894" w:name="_Toc151993782"/>
      <w:bookmarkStart w:id="11895" w:name="_Toc152000562"/>
      <w:bookmarkStart w:id="11896" w:name="_Toc152159167"/>
      <w:bookmarkStart w:id="11897" w:name="_Toc168571335"/>
      <w:bookmarkStart w:id="11898" w:name="_Toc169773376"/>
      <w:r w:rsidRPr="008B1C02">
        <w:t>5.</w:t>
      </w:r>
      <w:r w:rsidR="00166EFB" w:rsidRPr="008B1C02">
        <w:t>24</w:t>
      </w:r>
      <w:r w:rsidRPr="008B1C02">
        <w:t>.2.5.3.3</w:t>
      </w:r>
      <w:r w:rsidRPr="008B1C02">
        <w:tab/>
        <w:t>PUT</w:t>
      </w:r>
      <w:bookmarkEnd w:id="11892"/>
      <w:bookmarkEnd w:id="11893"/>
      <w:bookmarkEnd w:id="11894"/>
      <w:bookmarkEnd w:id="11895"/>
      <w:bookmarkEnd w:id="11896"/>
      <w:bookmarkEnd w:id="11897"/>
      <w:bookmarkEnd w:id="11898"/>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899"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899"/>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900" w:name="_Toc114212573"/>
      <w:bookmarkStart w:id="11901" w:name="_Toc136555325"/>
      <w:bookmarkStart w:id="11902" w:name="_Toc151993783"/>
      <w:bookmarkStart w:id="11903" w:name="_Toc152000563"/>
      <w:bookmarkStart w:id="11904" w:name="_Toc152159168"/>
      <w:bookmarkStart w:id="11905" w:name="_Toc168571336"/>
      <w:bookmarkStart w:id="11906" w:name="_Toc169773377"/>
      <w:r w:rsidRPr="008B1C02">
        <w:lastRenderedPageBreak/>
        <w:t>5.24.2.5.3.3A</w:t>
      </w:r>
      <w:r w:rsidRPr="008B1C02">
        <w:tab/>
        <w:t>PATCH</w:t>
      </w:r>
      <w:bookmarkEnd w:id="11900"/>
      <w:bookmarkEnd w:id="11901"/>
      <w:bookmarkEnd w:id="11902"/>
      <w:bookmarkEnd w:id="11903"/>
      <w:bookmarkEnd w:id="11904"/>
      <w:bookmarkEnd w:id="11905"/>
      <w:bookmarkEnd w:id="11906"/>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907" w:name="_Toc114212574"/>
      <w:bookmarkStart w:id="11908" w:name="_Toc136555326"/>
      <w:bookmarkStart w:id="11909" w:name="_Toc151993784"/>
      <w:bookmarkStart w:id="11910" w:name="_Toc152000564"/>
      <w:bookmarkStart w:id="11911" w:name="_Toc152159169"/>
      <w:bookmarkStart w:id="11912" w:name="_Toc168571337"/>
      <w:bookmarkStart w:id="11913" w:name="_Toc169773378"/>
      <w:r w:rsidRPr="008B1C02">
        <w:lastRenderedPageBreak/>
        <w:t>5.</w:t>
      </w:r>
      <w:r w:rsidR="00166EFB" w:rsidRPr="008B1C02">
        <w:t>24</w:t>
      </w:r>
      <w:r w:rsidRPr="008B1C02">
        <w:t>.2.5.3.4</w:t>
      </w:r>
      <w:r w:rsidRPr="008B1C02">
        <w:tab/>
        <w:t>DELETE</w:t>
      </w:r>
      <w:bookmarkEnd w:id="11907"/>
      <w:bookmarkEnd w:id="11908"/>
      <w:bookmarkEnd w:id="11909"/>
      <w:bookmarkEnd w:id="11910"/>
      <w:bookmarkEnd w:id="11911"/>
      <w:bookmarkEnd w:id="11912"/>
      <w:bookmarkEnd w:id="11913"/>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914" w:name="_Toc114212575"/>
      <w:bookmarkStart w:id="11915" w:name="_Toc136555327"/>
      <w:bookmarkStart w:id="11916" w:name="_Toc151993785"/>
      <w:bookmarkStart w:id="11917" w:name="_Toc152000565"/>
      <w:bookmarkStart w:id="11918" w:name="_Toc152159170"/>
      <w:bookmarkStart w:id="11919" w:name="_Toc168571338"/>
      <w:bookmarkStart w:id="11920" w:name="_Toc169773379"/>
      <w:r w:rsidRPr="008B1C02">
        <w:t>5.24.3</w:t>
      </w:r>
      <w:r w:rsidRPr="008B1C02">
        <w:tab/>
        <w:t>Custom Operations without associated resources</w:t>
      </w:r>
      <w:bookmarkEnd w:id="11914"/>
      <w:bookmarkEnd w:id="11915"/>
      <w:bookmarkEnd w:id="11916"/>
      <w:bookmarkEnd w:id="11917"/>
      <w:bookmarkEnd w:id="11918"/>
      <w:bookmarkEnd w:id="11919"/>
      <w:bookmarkEnd w:id="11920"/>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921" w:name="_Toc114212576"/>
      <w:bookmarkStart w:id="11922" w:name="_Toc136555328"/>
      <w:bookmarkStart w:id="11923" w:name="_Toc151993786"/>
      <w:bookmarkStart w:id="11924" w:name="_Toc152000566"/>
      <w:bookmarkStart w:id="11925" w:name="_Toc152159171"/>
      <w:bookmarkStart w:id="11926" w:name="_Toc168571339"/>
      <w:bookmarkStart w:id="11927" w:name="_Toc169773380"/>
      <w:r w:rsidRPr="008B1C02">
        <w:lastRenderedPageBreak/>
        <w:t>5.24.4</w:t>
      </w:r>
      <w:r w:rsidRPr="008B1C02">
        <w:tab/>
        <w:t>Notifications</w:t>
      </w:r>
      <w:bookmarkEnd w:id="11921"/>
      <w:bookmarkEnd w:id="11922"/>
      <w:bookmarkEnd w:id="11923"/>
      <w:bookmarkEnd w:id="11924"/>
      <w:bookmarkEnd w:id="11925"/>
      <w:bookmarkEnd w:id="11926"/>
      <w:bookmarkEnd w:id="11927"/>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928" w:name="_Toc114212577"/>
      <w:bookmarkStart w:id="11929" w:name="_Toc136555329"/>
      <w:bookmarkStart w:id="11930" w:name="_Toc151993787"/>
      <w:bookmarkStart w:id="11931" w:name="_Toc152000567"/>
      <w:bookmarkStart w:id="11932" w:name="_Toc152159172"/>
      <w:bookmarkStart w:id="11933" w:name="_Toc168571340"/>
      <w:bookmarkStart w:id="11934" w:name="_Toc169773381"/>
      <w:r w:rsidRPr="008B1C02">
        <w:t>5.</w:t>
      </w:r>
      <w:r w:rsidR="00166EFB" w:rsidRPr="008B1C02">
        <w:t>24</w:t>
      </w:r>
      <w:r w:rsidRPr="008B1C02">
        <w:t>.</w:t>
      </w:r>
      <w:r w:rsidR="00DC0A86" w:rsidRPr="008B1C02">
        <w:t>5</w:t>
      </w:r>
      <w:r w:rsidRPr="008B1C02">
        <w:tab/>
        <w:t>Data Model</w:t>
      </w:r>
      <w:bookmarkEnd w:id="11928"/>
      <w:bookmarkEnd w:id="11929"/>
      <w:bookmarkEnd w:id="11930"/>
      <w:bookmarkEnd w:id="11931"/>
      <w:bookmarkEnd w:id="11932"/>
      <w:bookmarkEnd w:id="11933"/>
      <w:bookmarkEnd w:id="11934"/>
    </w:p>
    <w:p w14:paraId="0190B7A6" w14:textId="77777777" w:rsidR="00BF099E" w:rsidRPr="008B1C02" w:rsidRDefault="00BF099E" w:rsidP="00BF099E">
      <w:pPr>
        <w:pStyle w:val="Heading4"/>
      </w:pPr>
      <w:bookmarkStart w:id="11935" w:name="_Toc114212578"/>
      <w:bookmarkStart w:id="11936" w:name="_Toc136555330"/>
      <w:bookmarkStart w:id="11937" w:name="_Toc151993788"/>
      <w:bookmarkStart w:id="11938" w:name="_Toc152000568"/>
      <w:bookmarkStart w:id="11939" w:name="_Toc152159173"/>
      <w:bookmarkStart w:id="11940" w:name="_Toc168571341"/>
      <w:bookmarkStart w:id="11941" w:name="_Toc169773382"/>
      <w:r w:rsidRPr="008B1C02">
        <w:t>5.</w:t>
      </w:r>
      <w:r w:rsidR="00166EFB" w:rsidRPr="008B1C02">
        <w:t>24</w:t>
      </w:r>
      <w:r w:rsidRPr="008B1C02">
        <w:t>.</w:t>
      </w:r>
      <w:r w:rsidR="00DC0A86" w:rsidRPr="008B1C02">
        <w:t>5</w:t>
      </w:r>
      <w:r w:rsidRPr="008B1C02">
        <w:t>.1</w:t>
      </w:r>
      <w:r w:rsidRPr="008B1C02">
        <w:tab/>
        <w:t>General</w:t>
      </w:r>
      <w:bookmarkEnd w:id="11935"/>
      <w:bookmarkEnd w:id="11936"/>
      <w:bookmarkEnd w:id="11937"/>
      <w:bookmarkEnd w:id="11938"/>
      <w:bookmarkEnd w:id="11939"/>
      <w:bookmarkEnd w:id="11940"/>
      <w:bookmarkEnd w:id="11941"/>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942" w:name="_Toc114212579"/>
      <w:bookmarkStart w:id="11943" w:name="_Toc136555331"/>
      <w:bookmarkStart w:id="11944" w:name="_Toc151993789"/>
      <w:bookmarkStart w:id="11945" w:name="_Toc152000569"/>
      <w:bookmarkStart w:id="11946" w:name="_Toc152159174"/>
      <w:bookmarkStart w:id="11947" w:name="_Toc168571342"/>
      <w:bookmarkStart w:id="11948" w:name="_Toc169773383"/>
      <w:r w:rsidRPr="008B1C02">
        <w:t>5.</w:t>
      </w:r>
      <w:r w:rsidR="00166EFB" w:rsidRPr="008B1C02">
        <w:t>24</w:t>
      </w:r>
      <w:r w:rsidRPr="008B1C02">
        <w:t>.6</w:t>
      </w:r>
      <w:r w:rsidRPr="008B1C02">
        <w:tab/>
        <w:t>Used Features</w:t>
      </w:r>
      <w:bookmarkEnd w:id="11942"/>
      <w:bookmarkEnd w:id="11943"/>
      <w:bookmarkEnd w:id="11944"/>
      <w:bookmarkEnd w:id="11945"/>
      <w:bookmarkEnd w:id="11946"/>
      <w:bookmarkEnd w:id="11947"/>
      <w:bookmarkEnd w:id="11948"/>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949"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949"/>
    </w:tbl>
    <w:p w14:paraId="0A231B22" w14:textId="77777777" w:rsidR="00BF099E" w:rsidRPr="008B1C02" w:rsidRDefault="00BF099E" w:rsidP="00BF099E"/>
    <w:p w14:paraId="7FD48FBC" w14:textId="77777777" w:rsidR="00BF099E" w:rsidRPr="008B1C02" w:rsidRDefault="00BF099E" w:rsidP="00BF099E">
      <w:pPr>
        <w:pStyle w:val="Heading3"/>
      </w:pPr>
      <w:bookmarkStart w:id="11950" w:name="_Toc114212580"/>
      <w:bookmarkStart w:id="11951" w:name="_Toc136555332"/>
      <w:bookmarkStart w:id="11952" w:name="_Toc151993790"/>
      <w:bookmarkStart w:id="11953" w:name="_Toc152000570"/>
      <w:bookmarkStart w:id="11954" w:name="_Toc152159175"/>
      <w:bookmarkStart w:id="11955" w:name="_Toc168571343"/>
      <w:bookmarkStart w:id="11956" w:name="_Toc169773384"/>
      <w:r w:rsidRPr="008B1C02">
        <w:t>5.</w:t>
      </w:r>
      <w:r w:rsidR="00166EFB" w:rsidRPr="008B1C02">
        <w:t>24</w:t>
      </w:r>
      <w:r w:rsidRPr="008B1C02">
        <w:t>.</w:t>
      </w:r>
      <w:r w:rsidR="00DC0A86" w:rsidRPr="008B1C02">
        <w:t>7</w:t>
      </w:r>
      <w:r w:rsidRPr="008B1C02">
        <w:tab/>
        <w:t>Error handling</w:t>
      </w:r>
      <w:bookmarkEnd w:id="11950"/>
      <w:bookmarkEnd w:id="11951"/>
      <w:bookmarkEnd w:id="11952"/>
      <w:bookmarkEnd w:id="11953"/>
      <w:bookmarkEnd w:id="11954"/>
      <w:bookmarkEnd w:id="11955"/>
      <w:bookmarkEnd w:id="11956"/>
    </w:p>
    <w:p w14:paraId="189B1BD5" w14:textId="77777777" w:rsidR="00BF099E" w:rsidRPr="008B1C02" w:rsidRDefault="00BF099E" w:rsidP="00BF099E">
      <w:pPr>
        <w:pStyle w:val="Heading4"/>
      </w:pPr>
      <w:bookmarkStart w:id="11957" w:name="_Toc114212581"/>
      <w:bookmarkStart w:id="11958" w:name="_Toc136555333"/>
      <w:bookmarkStart w:id="11959" w:name="_Toc151993791"/>
      <w:bookmarkStart w:id="11960" w:name="_Toc152000571"/>
      <w:bookmarkStart w:id="11961" w:name="_Toc152159176"/>
      <w:bookmarkStart w:id="11962" w:name="_Toc168571344"/>
      <w:bookmarkStart w:id="11963" w:name="_Toc169773385"/>
      <w:r w:rsidRPr="008B1C02">
        <w:t>5.</w:t>
      </w:r>
      <w:r w:rsidR="00166EFB" w:rsidRPr="008B1C02">
        <w:t>24</w:t>
      </w:r>
      <w:r w:rsidRPr="008B1C02">
        <w:t>.</w:t>
      </w:r>
      <w:r w:rsidR="00DC0A86" w:rsidRPr="008B1C02">
        <w:t>7</w:t>
      </w:r>
      <w:r w:rsidRPr="008B1C02">
        <w:t>.1</w:t>
      </w:r>
      <w:r w:rsidRPr="008B1C02">
        <w:tab/>
        <w:t>General</w:t>
      </w:r>
      <w:bookmarkEnd w:id="11957"/>
      <w:bookmarkEnd w:id="11958"/>
      <w:bookmarkEnd w:id="11959"/>
      <w:bookmarkEnd w:id="11960"/>
      <w:bookmarkEnd w:id="11961"/>
      <w:bookmarkEnd w:id="11962"/>
      <w:bookmarkEnd w:id="11963"/>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964" w:name="_Toc114212582"/>
      <w:bookmarkStart w:id="11965" w:name="_Toc136555334"/>
      <w:bookmarkStart w:id="11966" w:name="_Toc151993792"/>
      <w:bookmarkStart w:id="11967" w:name="_Toc152000572"/>
      <w:bookmarkStart w:id="11968" w:name="_Toc152159177"/>
      <w:bookmarkStart w:id="11969" w:name="_Toc168571345"/>
      <w:bookmarkStart w:id="11970" w:name="_Toc169773386"/>
      <w:r w:rsidRPr="008B1C02">
        <w:t>5.</w:t>
      </w:r>
      <w:r w:rsidR="00166EFB" w:rsidRPr="008B1C02">
        <w:t>24</w:t>
      </w:r>
      <w:r w:rsidRPr="008B1C02">
        <w:t>.</w:t>
      </w:r>
      <w:r w:rsidR="00DC0A86" w:rsidRPr="008B1C02">
        <w:t>7</w:t>
      </w:r>
      <w:r w:rsidRPr="008B1C02">
        <w:t>.2</w:t>
      </w:r>
      <w:r w:rsidRPr="008B1C02">
        <w:tab/>
        <w:t>Protocol Errors</w:t>
      </w:r>
      <w:bookmarkEnd w:id="11964"/>
      <w:bookmarkEnd w:id="11965"/>
      <w:bookmarkEnd w:id="11966"/>
      <w:bookmarkEnd w:id="11967"/>
      <w:bookmarkEnd w:id="11968"/>
      <w:bookmarkEnd w:id="11969"/>
      <w:bookmarkEnd w:id="11970"/>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971" w:name="_Toc114212583"/>
      <w:bookmarkStart w:id="11972" w:name="_Toc136555335"/>
      <w:bookmarkStart w:id="11973" w:name="_Toc151993793"/>
      <w:bookmarkStart w:id="11974" w:name="_Toc152000573"/>
      <w:bookmarkStart w:id="11975" w:name="_Toc152159178"/>
      <w:bookmarkStart w:id="11976" w:name="_Toc168571346"/>
      <w:bookmarkStart w:id="11977"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971"/>
      <w:bookmarkEnd w:id="11972"/>
      <w:bookmarkEnd w:id="11973"/>
      <w:bookmarkEnd w:id="11974"/>
      <w:bookmarkEnd w:id="11975"/>
      <w:bookmarkEnd w:id="11976"/>
      <w:bookmarkEnd w:id="11977"/>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978"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978"/>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979" w:name="_Toc114212584"/>
      <w:bookmarkStart w:id="11980" w:name="_Toc136555336"/>
      <w:bookmarkStart w:id="11981" w:name="_Toc151993794"/>
      <w:bookmarkStart w:id="11982" w:name="_Toc152000574"/>
      <w:bookmarkStart w:id="11983" w:name="_Toc152159179"/>
      <w:bookmarkStart w:id="11984" w:name="_Toc168571347"/>
      <w:bookmarkStart w:id="11985" w:name="_Toc169773388"/>
      <w:r w:rsidRPr="008B1C02">
        <w:t>5.</w:t>
      </w:r>
      <w:r w:rsidR="00F15D7D" w:rsidRPr="008B1C02">
        <w:t>25</w:t>
      </w:r>
      <w:r w:rsidRPr="008B1C02">
        <w:tab/>
        <w:t>UEId API</w:t>
      </w:r>
      <w:bookmarkEnd w:id="11979"/>
      <w:bookmarkEnd w:id="11980"/>
      <w:bookmarkEnd w:id="11981"/>
      <w:bookmarkEnd w:id="11982"/>
      <w:bookmarkEnd w:id="11983"/>
      <w:bookmarkEnd w:id="11984"/>
      <w:bookmarkEnd w:id="11985"/>
    </w:p>
    <w:p w14:paraId="0E825F49" w14:textId="77777777" w:rsidR="00A3753A" w:rsidRPr="008B1C02" w:rsidRDefault="00A3753A" w:rsidP="00A3753A">
      <w:pPr>
        <w:pStyle w:val="Heading3"/>
      </w:pPr>
      <w:bookmarkStart w:id="11986" w:name="_Toc90658163"/>
      <w:bookmarkStart w:id="11987" w:name="_Toc114212585"/>
      <w:bookmarkStart w:id="11988" w:name="_Toc136555337"/>
      <w:bookmarkStart w:id="11989" w:name="_Toc151993795"/>
      <w:bookmarkStart w:id="11990" w:name="_Toc152000575"/>
      <w:bookmarkStart w:id="11991" w:name="_Toc152159180"/>
      <w:bookmarkStart w:id="11992" w:name="_Toc168571348"/>
      <w:bookmarkStart w:id="11993" w:name="_Toc169773389"/>
      <w:r w:rsidRPr="008B1C02">
        <w:t>5.</w:t>
      </w:r>
      <w:r w:rsidR="00F15D7D" w:rsidRPr="008B1C02">
        <w:t>25</w:t>
      </w:r>
      <w:r w:rsidRPr="008B1C02">
        <w:t>.1</w:t>
      </w:r>
      <w:r w:rsidRPr="008B1C02">
        <w:tab/>
        <w:t>Introduction</w:t>
      </w:r>
      <w:bookmarkEnd w:id="11986"/>
      <w:bookmarkEnd w:id="11987"/>
      <w:bookmarkEnd w:id="11988"/>
      <w:bookmarkEnd w:id="11989"/>
      <w:bookmarkEnd w:id="11990"/>
      <w:bookmarkEnd w:id="11991"/>
      <w:bookmarkEnd w:id="11992"/>
      <w:bookmarkEnd w:id="11993"/>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994" w:name="_Toc90658164"/>
      <w:bookmarkStart w:id="11995" w:name="_Toc114212586"/>
      <w:bookmarkStart w:id="11996" w:name="_Toc136555338"/>
      <w:bookmarkStart w:id="11997" w:name="_Toc151993796"/>
      <w:bookmarkStart w:id="11998" w:name="_Toc152000576"/>
      <w:bookmarkStart w:id="11999" w:name="_Toc152159181"/>
      <w:bookmarkStart w:id="12000" w:name="_Toc168571349"/>
      <w:bookmarkStart w:id="12001" w:name="_Toc169773390"/>
      <w:r w:rsidRPr="008B1C02">
        <w:t>5.</w:t>
      </w:r>
      <w:r w:rsidR="00F15D7D" w:rsidRPr="008B1C02">
        <w:t>25</w:t>
      </w:r>
      <w:r w:rsidRPr="008B1C02">
        <w:t>.2</w:t>
      </w:r>
      <w:r w:rsidRPr="008B1C02">
        <w:tab/>
        <w:t>Resources</w:t>
      </w:r>
      <w:bookmarkEnd w:id="11994"/>
      <w:bookmarkEnd w:id="11995"/>
      <w:bookmarkEnd w:id="11996"/>
      <w:bookmarkEnd w:id="11997"/>
      <w:bookmarkEnd w:id="11998"/>
      <w:bookmarkEnd w:id="11999"/>
      <w:bookmarkEnd w:id="12000"/>
      <w:bookmarkEnd w:id="12001"/>
    </w:p>
    <w:p w14:paraId="79D6EB24" w14:textId="77777777" w:rsidR="00A33A5C" w:rsidRPr="00F44749" w:rsidRDefault="00A33A5C" w:rsidP="00A33A5C">
      <w:pPr>
        <w:pStyle w:val="Heading4"/>
        <w:rPr>
          <w:rStyle w:val="abstractlabel"/>
        </w:rPr>
      </w:pPr>
      <w:bookmarkStart w:id="12002" w:name="_Toc162001868"/>
      <w:bookmarkStart w:id="12003" w:name="_Toc169773391"/>
      <w:bookmarkStart w:id="12004" w:name="_Hlk103862683"/>
      <w:r w:rsidRPr="00F44749">
        <w:rPr>
          <w:rStyle w:val="abstractlabel"/>
        </w:rPr>
        <w:t>5.25.2.1</w:t>
      </w:r>
      <w:r w:rsidRPr="00F44749">
        <w:rPr>
          <w:rStyle w:val="abstractlabel"/>
        </w:rPr>
        <w:tab/>
        <w:t>Overview</w:t>
      </w:r>
      <w:bookmarkEnd w:id="12002"/>
      <w:bookmarkEnd w:id="12003"/>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75pt;height:166.6pt" o:ole="">
            <v:imagedata r:id="rId56" o:title=""/>
          </v:shape>
          <o:OLEObject Type="Embed" ProgID="Word.Document.8" ShapeID="_x0000_i1047" DrawAspect="Content" ObjectID="_1786277273"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2005" w:name="_Toc162001869"/>
      <w:bookmarkStart w:id="12006"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2005"/>
      <w:bookmarkEnd w:id="12006"/>
    </w:p>
    <w:p w14:paraId="0025C898" w14:textId="77777777" w:rsidR="00A33A5C" w:rsidRPr="00A362F2" w:rsidRDefault="00A33A5C" w:rsidP="00A33A5C">
      <w:pPr>
        <w:pStyle w:val="Heading5"/>
      </w:pPr>
      <w:bookmarkStart w:id="12007" w:name="_Toc162001870"/>
      <w:bookmarkStart w:id="12008" w:name="_Toc169773393"/>
      <w:r>
        <w:rPr>
          <w:lang w:val="en-US"/>
        </w:rPr>
        <w:t>5.25.2</w:t>
      </w:r>
      <w:r w:rsidRPr="00A362F2">
        <w:t>.2.1</w:t>
      </w:r>
      <w:r w:rsidRPr="00A362F2">
        <w:tab/>
        <w:t>Introduction</w:t>
      </w:r>
      <w:bookmarkEnd w:id="12007"/>
      <w:bookmarkEnd w:id="12008"/>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2009" w:name="_Toc162001871"/>
      <w:bookmarkStart w:id="12010" w:name="_Toc169773394"/>
      <w:r>
        <w:rPr>
          <w:lang w:val="en-US"/>
        </w:rPr>
        <w:t>5.25.2</w:t>
      </w:r>
      <w:r w:rsidRPr="00A362F2">
        <w:t>.2.2</w:t>
      </w:r>
      <w:r w:rsidRPr="00A362F2">
        <w:tab/>
        <w:t>Resource Definition</w:t>
      </w:r>
      <w:bookmarkEnd w:id="12009"/>
      <w:bookmarkEnd w:id="12010"/>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2011" w:name="_Toc162001872"/>
      <w:bookmarkStart w:id="12012" w:name="_Toc169773395"/>
      <w:r>
        <w:rPr>
          <w:lang w:val="en-US"/>
        </w:rPr>
        <w:t>5.25.2</w:t>
      </w:r>
      <w:r w:rsidRPr="00A362F2">
        <w:t>.2.3</w:t>
      </w:r>
      <w:r w:rsidRPr="00A362F2">
        <w:tab/>
        <w:t>Resource Methods</w:t>
      </w:r>
      <w:bookmarkEnd w:id="12011"/>
      <w:bookmarkEnd w:id="12012"/>
    </w:p>
    <w:p w14:paraId="494412F7" w14:textId="77777777" w:rsidR="00A33A5C" w:rsidRPr="00A362F2" w:rsidRDefault="00A33A5C" w:rsidP="00A33A5C">
      <w:pPr>
        <w:pStyle w:val="Heading6"/>
      </w:pPr>
      <w:bookmarkStart w:id="12013" w:name="_Toc162001873"/>
      <w:bookmarkStart w:id="12014" w:name="_Toc169773396"/>
      <w:r>
        <w:rPr>
          <w:lang w:val="en-US"/>
        </w:rPr>
        <w:t>5.25.2</w:t>
      </w:r>
      <w:r w:rsidRPr="00A362F2">
        <w:t>.2.3.1</w:t>
      </w:r>
      <w:r w:rsidRPr="00A362F2">
        <w:tab/>
        <w:t>GET</w:t>
      </w:r>
      <w:bookmarkEnd w:id="12013"/>
      <w:bookmarkEnd w:id="12014"/>
    </w:p>
    <w:p w14:paraId="53986DF0" w14:textId="19512B00" w:rsidR="00A33A5C" w:rsidRPr="00A362F2" w:rsidRDefault="00A33A5C" w:rsidP="00A33A5C">
      <w:r w:rsidRPr="00A362F2">
        <w:t xml:space="preserve">This method enables </w:t>
      </w:r>
      <w:del w:id="12015" w:author="CR#1355" w:date="2024-08-27T13:44:00Z">
        <w:r w:rsidRPr="00A362F2" w:rsidDel="00CE7335">
          <w:delText xml:space="preserve">an AF </w:delText>
        </w:r>
      </w:del>
      <w:r w:rsidRPr="00A362F2">
        <w:t xml:space="preserve">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proofErr w:type="gramStart"/>
            <w:r w:rsidRPr="00A362F2">
              <w:t>array(</w:t>
            </w:r>
            <w:proofErr w:type="gramEnd"/>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proofErr w:type="gramStart"/>
            <w:r w:rsidRPr="00A362F2">
              <w:t>0..N</w:t>
            </w:r>
            <w:proofErr w:type="gramEnd"/>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2016" w:name="_Toc162001874"/>
      <w:bookmarkStart w:id="12017" w:name="_Toc169773397"/>
      <w:r>
        <w:rPr>
          <w:lang w:val="en-US"/>
        </w:rPr>
        <w:t>5.25.2</w:t>
      </w:r>
      <w:r w:rsidRPr="00A362F2">
        <w:t>.2.3.2</w:t>
      </w:r>
      <w:r w:rsidRPr="00A362F2">
        <w:tab/>
        <w:t>POST</w:t>
      </w:r>
      <w:bookmarkEnd w:id="12016"/>
      <w:bookmarkEnd w:id="12017"/>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 xml:space="preserve">Table 5.25.2.2.3.2-4: Headers supported by the </w:t>
      </w:r>
      <w:proofErr w:type="gramStart"/>
      <w:r w:rsidRPr="00774B38">
        <w:t>201 response</w:t>
      </w:r>
      <w:proofErr w:type="gramEnd"/>
      <w:r w:rsidRPr="00774B38">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2018" w:name="_Toc162001875"/>
      <w:bookmarkStart w:id="12019" w:name="_Toc169773398"/>
      <w:r>
        <w:rPr>
          <w:lang w:val="en-US"/>
        </w:rPr>
        <w:t>5.25.2</w:t>
      </w:r>
      <w:r w:rsidRPr="00A362F2">
        <w:t>.2.4</w:t>
      </w:r>
      <w:r w:rsidRPr="00A362F2">
        <w:tab/>
        <w:t>Resource Custom Operations</w:t>
      </w:r>
      <w:bookmarkEnd w:id="12018"/>
      <w:bookmarkEnd w:id="12019"/>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2020" w:name="_Toc162001876"/>
      <w:bookmarkStart w:id="12021"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2020"/>
      <w:bookmarkEnd w:id="12021"/>
    </w:p>
    <w:p w14:paraId="2B7FF3C7" w14:textId="77777777" w:rsidR="00A33A5C" w:rsidRPr="00A362F2" w:rsidRDefault="00A33A5C" w:rsidP="00A33A5C">
      <w:pPr>
        <w:pStyle w:val="Heading5"/>
        <w:rPr>
          <w:lang w:val="en-US"/>
        </w:rPr>
      </w:pPr>
      <w:bookmarkStart w:id="12022" w:name="_Toc162001877"/>
      <w:bookmarkStart w:id="12023" w:name="_Toc169773400"/>
      <w:r>
        <w:rPr>
          <w:lang w:val="en-US"/>
        </w:rPr>
        <w:t>5.25.2</w:t>
      </w:r>
      <w:r w:rsidRPr="00A362F2">
        <w:rPr>
          <w:lang w:val="en-US"/>
        </w:rPr>
        <w:t>.3.1</w:t>
      </w:r>
      <w:r w:rsidRPr="00A362F2">
        <w:rPr>
          <w:lang w:val="en-US"/>
        </w:rPr>
        <w:tab/>
        <w:t>Introduction</w:t>
      </w:r>
      <w:bookmarkEnd w:id="12022"/>
      <w:bookmarkEnd w:id="12023"/>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2024" w:name="_Toc162001878"/>
      <w:bookmarkStart w:id="12025" w:name="_Toc169773401"/>
      <w:r>
        <w:rPr>
          <w:lang w:val="en-US"/>
        </w:rPr>
        <w:t>5.25.2</w:t>
      </w:r>
      <w:r w:rsidRPr="00A362F2">
        <w:t>.3.2</w:t>
      </w:r>
      <w:r w:rsidRPr="00A362F2">
        <w:tab/>
        <w:t>Resource Definition</w:t>
      </w:r>
      <w:bookmarkEnd w:id="12024"/>
      <w:bookmarkEnd w:id="12025"/>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2026" w:name="_Toc162001879"/>
      <w:bookmarkStart w:id="12027" w:name="_Toc169773402"/>
      <w:r>
        <w:rPr>
          <w:lang w:val="en-US"/>
        </w:rPr>
        <w:t>5.25.2</w:t>
      </w:r>
      <w:r w:rsidRPr="00A362F2">
        <w:t>.3.3</w:t>
      </w:r>
      <w:r w:rsidRPr="00A362F2">
        <w:tab/>
        <w:t>Resource Methods</w:t>
      </w:r>
      <w:bookmarkEnd w:id="12026"/>
      <w:bookmarkEnd w:id="12027"/>
    </w:p>
    <w:p w14:paraId="6E777863" w14:textId="77777777" w:rsidR="00A33A5C" w:rsidRPr="00A362F2" w:rsidRDefault="00A33A5C" w:rsidP="00A33A5C">
      <w:pPr>
        <w:pStyle w:val="Heading6"/>
      </w:pPr>
      <w:bookmarkStart w:id="12028" w:name="_Toc162001880"/>
      <w:bookmarkStart w:id="12029" w:name="_Toc169773403"/>
      <w:r>
        <w:rPr>
          <w:lang w:val="en-US"/>
        </w:rPr>
        <w:t>5.25.2</w:t>
      </w:r>
      <w:r w:rsidRPr="00A362F2">
        <w:t>.3.3.1</w:t>
      </w:r>
      <w:r w:rsidRPr="00A362F2">
        <w:tab/>
        <w:t>GET</w:t>
      </w:r>
      <w:bookmarkEnd w:id="12028"/>
      <w:bookmarkEnd w:id="12029"/>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2030" w:name="_Toc162001881"/>
      <w:bookmarkStart w:id="12031" w:name="_Toc169773404"/>
      <w:r>
        <w:rPr>
          <w:lang w:val="en-US"/>
        </w:rPr>
        <w:t>5.25.2</w:t>
      </w:r>
      <w:r w:rsidRPr="00A362F2">
        <w:t>.3.3.2</w:t>
      </w:r>
      <w:r w:rsidRPr="00A362F2">
        <w:tab/>
        <w:t>PUT</w:t>
      </w:r>
      <w:bookmarkEnd w:id="12030"/>
      <w:bookmarkEnd w:id="12031"/>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2032" w:name="_Toc169773405"/>
      <w:bookmarkStart w:id="12033" w:name="_Toc162001882"/>
      <w:bookmarkStart w:id="12034" w:name="_Toc162001883"/>
      <w:r w:rsidRPr="0014700B">
        <w:rPr>
          <w:lang w:val="en-US"/>
        </w:rPr>
        <w:t>5.</w:t>
      </w:r>
      <w:r>
        <w:rPr>
          <w:lang w:val="en-US"/>
        </w:rPr>
        <w:t>25</w:t>
      </w:r>
      <w:r w:rsidRPr="0014700B">
        <w:t>.2.3.3.3</w:t>
      </w:r>
      <w:r w:rsidRPr="0014700B">
        <w:tab/>
        <w:t>PATCH</w:t>
      </w:r>
      <w:bookmarkEnd w:id="12032"/>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2035" w:name="_Toc169773406"/>
      <w:bookmarkEnd w:id="12033"/>
      <w:r>
        <w:rPr>
          <w:lang w:val="en-US"/>
        </w:rPr>
        <w:t>5.25.2</w:t>
      </w:r>
      <w:r w:rsidRPr="00A362F2">
        <w:t>.3.3.</w:t>
      </w:r>
      <w:r>
        <w:t>4</w:t>
      </w:r>
      <w:r w:rsidRPr="00A362F2">
        <w:tab/>
        <w:t>DELETE</w:t>
      </w:r>
      <w:bookmarkEnd w:id="12034"/>
      <w:bookmarkEnd w:id="12035"/>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2036" w:name="_Toc90658165"/>
      <w:bookmarkStart w:id="12037" w:name="_Toc114212587"/>
      <w:bookmarkStart w:id="12038" w:name="_Toc136555339"/>
      <w:bookmarkStart w:id="12039" w:name="_Toc151993797"/>
      <w:bookmarkStart w:id="12040" w:name="_Toc152000577"/>
      <w:bookmarkStart w:id="12041" w:name="_Toc152159182"/>
      <w:bookmarkStart w:id="12042" w:name="_Toc168571350"/>
      <w:bookmarkStart w:id="12043" w:name="_Toc169773407"/>
      <w:bookmarkEnd w:id="12004"/>
      <w:r w:rsidRPr="008B1C02">
        <w:t>5.</w:t>
      </w:r>
      <w:r w:rsidR="00F15D7D" w:rsidRPr="008B1C02">
        <w:t>25</w:t>
      </w:r>
      <w:r w:rsidRPr="008B1C02">
        <w:t>.3</w:t>
      </w:r>
      <w:r w:rsidRPr="008B1C02">
        <w:tab/>
        <w:t>Custom Operations without associated resources</w:t>
      </w:r>
      <w:bookmarkEnd w:id="12036"/>
      <w:bookmarkEnd w:id="12037"/>
      <w:bookmarkEnd w:id="12038"/>
      <w:bookmarkEnd w:id="12039"/>
      <w:bookmarkEnd w:id="12040"/>
      <w:bookmarkEnd w:id="12041"/>
      <w:bookmarkEnd w:id="12042"/>
      <w:bookmarkEnd w:id="12043"/>
    </w:p>
    <w:p w14:paraId="273B35A0" w14:textId="77777777" w:rsidR="00A3753A" w:rsidRPr="008B1C02" w:rsidRDefault="00A3753A" w:rsidP="00A3753A">
      <w:pPr>
        <w:pStyle w:val="Heading4"/>
      </w:pPr>
      <w:bookmarkStart w:id="12044" w:name="_Toc90658166"/>
      <w:bookmarkStart w:id="12045" w:name="_Toc114212588"/>
      <w:bookmarkStart w:id="12046" w:name="_Toc136555340"/>
      <w:bookmarkStart w:id="12047" w:name="_Toc151993798"/>
      <w:bookmarkStart w:id="12048" w:name="_Toc152000578"/>
      <w:bookmarkStart w:id="12049" w:name="_Toc152159183"/>
      <w:bookmarkStart w:id="12050" w:name="_Toc168571351"/>
      <w:bookmarkStart w:id="12051" w:name="_Toc169773408"/>
      <w:r w:rsidRPr="008B1C02">
        <w:t>5.</w:t>
      </w:r>
      <w:r w:rsidR="00F15D7D" w:rsidRPr="008B1C02">
        <w:t>25</w:t>
      </w:r>
      <w:r w:rsidRPr="008B1C02">
        <w:t>.3.1</w:t>
      </w:r>
      <w:r w:rsidRPr="008B1C02">
        <w:tab/>
        <w:t>Overview</w:t>
      </w:r>
      <w:bookmarkEnd w:id="12044"/>
      <w:bookmarkEnd w:id="12045"/>
      <w:bookmarkEnd w:id="12046"/>
      <w:bookmarkEnd w:id="12047"/>
      <w:bookmarkEnd w:id="12048"/>
      <w:bookmarkEnd w:id="12049"/>
      <w:bookmarkEnd w:id="12050"/>
      <w:bookmarkEnd w:id="12051"/>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6pt;height:170.75pt" o:ole="">
            <v:imagedata r:id="rId58" o:title=""/>
          </v:shape>
          <o:OLEObject Type="Embed" ProgID="Visio.Drawing.15" ShapeID="_x0000_i1048" DrawAspect="Content" ObjectID="_1786277274"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79"/>
        <w:gridCol w:w="3317"/>
        <w:gridCol w:w="1613"/>
        <w:gridCol w:w="2922"/>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2052" w:name="_Toc114212589"/>
      <w:bookmarkStart w:id="12053" w:name="_Toc136555341"/>
      <w:bookmarkStart w:id="12054" w:name="_Toc151993799"/>
      <w:bookmarkStart w:id="12055" w:name="_Toc152000579"/>
      <w:bookmarkStart w:id="12056" w:name="_Toc152159184"/>
      <w:bookmarkStart w:id="12057" w:name="_Toc168571352"/>
      <w:bookmarkStart w:id="12058" w:name="_Toc169773409"/>
      <w:r w:rsidRPr="008B1C02">
        <w:t>5.</w:t>
      </w:r>
      <w:r w:rsidR="00F15D7D" w:rsidRPr="008B1C02">
        <w:t>25</w:t>
      </w:r>
      <w:r w:rsidRPr="008B1C02">
        <w:t>.3.2</w:t>
      </w:r>
      <w:r w:rsidRPr="008B1C02">
        <w:tab/>
        <w:t>Operation: Retrieve</w:t>
      </w:r>
      <w:bookmarkEnd w:id="12052"/>
      <w:bookmarkEnd w:id="12053"/>
      <w:bookmarkEnd w:id="12054"/>
      <w:bookmarkEnd w:id="12055"/>
      <w:bookmarkEnd w:id="12056"/>
      <w:bookmarkEnd w:id="12057"/>
      <w:bookmarkEnd w:id="12058"/>
    </w:p>
    <w:p w14:paraId="4171B877" w14:textId="77777777" w:rsidR="00A3753A" w:rsidRPr="008B1C02" w:rsidRDefault="00A3753A" w:rsidP="00A3753A">
      <w:pPr>
        <w:pStyle w:val="Heading5"/>
      </w:pPr>
      <w:bookmarkStart w:id="12059" w:name="_Toc90658168"/>
      <w:bookmarkStart w:id="12060" w:name="_Toc114212590"/>
      <w:bookmarkStart w:id="12061" w:name="_Toc136555342"/>
      <w:bookmarkStart w:id="12062" w:name="_Toc151993800"/>
      <w:bookmarkStart w:id="12063" w:name="_Toc152000580"/>
      <w:bookmarkStart w:id="12064" w:name="_Toc152159185"/>
      <w:bookmarkStart w:id="12065" w:name="_Toc168571353"/>
      <w:bookmarkStart w:id="12066" w:name="_Toc169773410"/>
      <w:r w:rsidRPr="008B1C02">
        <w:t>5.</w:t>
      </w:r>
      <w:r w:rsidR="00F15D7D" w:rsidRPr="008B1C02">
        <w:t>25</w:t>
      </w:r>
      <w:r w:rsidRPr="008B1C02">
        <w:t>.3.2.1</w:t>
      </w:r>
      <w:r w:rsidRPr="008B1C02">
        <w:tab/>
        <w:t>Description</w:t>
      </w:r>
      <w:bookmarkEnd w:id="12059"/>
      <w:bookmarkEnd w:id="12060"/>
      <w:bookmarkEnd w:id="12061"/>
      <w:bookmarkEnd w:id="12062"/>
      <w:bookmarkEnd w:id="12063"/>
      <w:bookmarkEnd w:id="12064"/>
      <w:bookmarkEnd w:id="12065"/>
      <w:bookmarkEnd w:id="12066"/>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2067" w:name="_Toc90658169"/>
      <w:bookmarkStart w:id="12068" w:name="_Toc114212591"/>
      <w:bookmarkStart w:id="12069" w:name="_Toc136555343"/>
      <w:bookmarkStart w:id="12070" w:name="_Toc151993801"/>
      <w:bookmarkStart w:id="12071" w:name="_Toc152000581"/>
      <w:bookmarkStart w:id="12072" w:name="_Toc152159186"/>
      <w:bookmarkStart w:id="12073" w:name="_Toc168571354"/>
      <w:bookmarkStart w:id="12074" w:name="_Toc169773411"/>
      <w:r w:rsidRPr="008B1C02">
        <w:t>5.</w:t>
      </w:r>
      <w:r w:rsidR="00F15D7D" w:rsidRPr="008B1C02">
        <w:t>25</w:t>
      </w:r>
      <w:r w:rsidRPr="008B1C02">
        <w:t>.3.2.2</w:t>
      </w:r>
      <w:r w:rsidRPr="008B1C02">
        <w:tab/>
        <w:t>Operation Definition</w:t>
      </w:r>
      <w:bookmarkEnd w:id="12067"/>
      <w:bookmarkEnd w:id="12068"/>
      <w:bookmarkEnd w:id="12069"/>
      <w:bookmarkEnd w:id="12070"/>
      <w:bookmarkEnd w:id="12071"/>
      <w:bookmarkEnd w:id="12072"/>
      <w:bookmarkEnd w:id="12073"/>
      <w:bookmarkEnd w:id="12074"/>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2075" w:name="_Toc168571355"/>
      <w:bookmarkStart w:id="12076" w:name="_Toc169773412"/>
      <w:bookmarkStart w:id="12077" w:name="_Toc90658170"/>
      <w:bookmarkStart w:id="12078" w:name="_Toc114212592"/>
      <w:bookmarkStart w:id="12079" w:name="_Toc136555344"/>
      <w:bookmarkStart w:id="12080" w:name="_Toc151993802"/>
      <w:bookmarkStart w:id="12081" w:name="_Toc152000582"/>
      <w:bookmarkStart w:id="12082" w:name="_Toc152159187"/>
      <w:r w:rsidRPr="008B1C02">
        <w:t>5.25.3.2.</w:t>
      </w:r>
      <w:r>
        <w:t>3</w:t>
      </w:r>
      <w:r w:rsidRPr="008B1C02">
        <w:tab/>
        <w:t>Operation Definition</w:t>
      </w:r>
      <w:bookmarkEnd w:id="12075"/>
      <w:bookmarkEnd w:id="12076"/>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2083" w:name="_Toc168571356"/>
      <w:bookmarkStart w:id="12084" w:name="_Toc169773413"/>
      <w:r w:rsidRPr="008B1C02">
        <w:t>5.</w:t>
      </w:r>
      <w:r w:rsidR="00F15D7D" w:rsidRPr="008B1C02">
        <w:t>25</w:t>
      </w:r>
      <w:r w:rsidRPr="008B1C02">
        <w:t>.4</w:t>
      </w:r>
      <w:r w:rsidRPr="008B1C02">
        <w:tab/>
        <w:t>Notifications</w:t>
      </w:r>
      <w:bookmarkEnd w:id="12077"/>
      <w:bookmarkEnd w:id="12078"/>
      <w:bookmarkEnd w:id="12079"/>
      <w:bookmarkEnd w:id="12080"/>
      <w:bookmarkEnd w:id="12081"/>
      <w:bookmarkEnd w:id="12082"/>
      <w:bookmarkEnd w:id="12083"/>
      <w:bookmarkEnd w:id="12084"/>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2085" w:name="_Toc90658171"/>
      <w:bookmarkStart w:id="12086" w:name="_Toc114212593"/>
      <w:bookmarkStart w:id="12087" w:name="_Toc136555345"/>
      <w:bookmarkStart w:id="12088" w:name="_Toc151993803"/>
      <w:bookmarkStart w:id="12089" w:name="_Toc152000583"/>
      <w:bookmarkStart w:id="12090" w:name="_Toc152159188"/>
      <w:bookmarkStart w:id="12091" w:name="_Toc168571357"/>
      <w:bookmarkStart w:id="12092" w:name="_Toc169773414"/>
      <w:r w:rsidRPr="008B1C02">
        <w:t>5.</w:t>
      </w:r>
      <w:r w:rsidR="00F15D7D" w:rsidRPr="008B1C02">
        <w:t>25</w:t>
      </w:r>
      <w:r w:rsidRPr="008B1C02">
        <w:t>.5</w:t>
      </w:r>
      <w:r w:rsidRPr="008B1C02">
        <w:tab/>
        <w:t>Data Model</w:t>
      </w:r>
      <w:bookmarkEnd w:id="12085"/>
      <w:bookmarkEnd w:id="12086"/>
      <w:bookmarkEnd w:id="12087"/>
      <w:bookmarkEnd w:id="12088"/>
      <w:bookmarkEnd w:id="12089"/>
      <w:bookmarkEnd w:id="12090"/>
      <w:bookmarkEnd w:id="12091"/>
      <w:bookmarkEnd w:id="12092"/>
    </w:p>
    <w:p w14:paraId="776B375A" w14:textId="77777777" w:rsidR="00A3753A" w:rsidRPr="008B1C02" w:rsidRDefault="00A3753A" w:rsidP="00A3753A">
      <w:pPr>
        <w:pStyle w:val="Heading4"/>
      </w:pPr>
      <w:bookmarkStart w:id="12093" w:name="_Toc90658172"/>
      <w:bookmarkStart w:id="12094" w:name="_Toc114212594"/>
      <w:bookmarkStart w:id="12095" w:name="_Toc136555346"/>
      <w:bookmarkStart w:id="12096" w:name="_Toc151993804"/>
      <w:bookmarkStart w:id="12097" w:name="_Toc152000584"/>
      <w:bookmarkStart w:id="12098" w:name="_Toc152159189"/>
      <w:bookmarkStart w:id="12099" w:name="_Toc168571358"/>
      <w:bookmarkStart w:id="12100" w:name="_Toc169773415"/>
      <w:r w:rsidRPr="008B1C02">
        <w:t>5.</w:t>
      </w:r>
      <w:r w:rsidR="00F15D7D" w:rsidRPr="008B1C02">
        <w:t>25</w:t>
      </w:r>
      <w:r w:rsidRPr="008B1C02">
        <w:t>.5.1</w:t>
      </w:r>
      <w:r w:rsidRPr="008B1C02">
        <w:tab/>
        <w:t>General</w:t>
      </w:r>
      <w:bookmarkEnd w:id="12093"/>
      <w:bookmarkEnd w:id="12094"/>
      <w:bookmarkEnd w:id="12095"/>
      <w:bookmarkEnd w:id="12096"/>
      <w:bookmarkEnd w:id="12097"/>
      <w:bookmarkEnd w:id="12098"/>
      <w:bookmarkEnd w:id="12099"/>
      <w:bookmarkEnd w:id="12100"/>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64"/>
        <w:gridCol w:w="1985"/>
        <w:gridCol w:w="4395"/>
        <w:gridCol w:w="1275"/>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 xml:space="preserve">Represents </w:t>
            </w:r>
            <w:proofErr w:type="gramStart"/>
            <w:r w:rsidRPr="008B1C02">
              <w:rPr>
                <w:rFonts w:cs="Arial"/>
                <w:szCs w:val="18"/>
              </w:rPr>
              <w:t>a</w:t>
            </w:r>
            <w:proofErr w:type="gramEnd"/>
            <w:r w:rsidRPr="008B1C02">
              <w:rPr>
                <w:rFonts w:cs="Arial"/>
                <w:szCs w:val="18"/>
              </w:rPr>
              <w:t xml:space="preserve">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2101" w:name="_Toc90658174"/>
      <w:bookmarkStart w:id="12102" w:name="_Toc114212595"/>
      <w:bookmarkStart w:id="12103" w:name="_Toc136555347"/>
      <w:bookmarkStart w:id="12104" w:name="_Toc151993805"/>
      <w:bookmarkStart w:id="12105" w:name="_Toc152000585"/>
      <w:bookmarkStart w:id="12106" w:name="_Toc152159190"/>
      <w:bookmarkStart w:id="12107" w:name="_Toc168571359"/>
      <w:bookmarkStart w:id="12108" w:name="_Toc169773416"/>
      <w:r w:rsidRPr="008B1C02">
        <w:t>5.</w:t>
      </w:r>
      <w:r w:rsidR="00F15D7D" w:rsidRPr="008B1C02">
        <w:t>25</w:t>
      </w:r>
      <w:r w:rsidRPr="008B1C02">
        <w:t>.5.2</w:t>
      </w:r>
      <w:r w:rsidRPr="008B1C02">
        <w:tab/>
        <w:t>Structured data types</w:t>
      </w:r>
      <w:bookmarkEnd w:id="12101"/>
      <w:bookmarkEnd w:id="12102"/>
      <w:bookmarkEnd w:id="12103"/>
      <w:bookmarkEnd w:id="12104"/>
      <w:bookmarkEnd w:id="12105"/>
      <w:bookmarkEnd w:id="12106"/>
      <w:bookmarkEnd w:id="12107"/>
      <w:bookmarkEnd w:id="12108"/>
    </w:p>
    <w:p w14:paraId="72CD8DE8" w14:textId="77777777" w:rsidR="00A3753A" w:rsidRPr="008B1C02" w:rsidRDefault="00A3753A" w:rsidP="00A3753A">
      <w:pPr>
        <w:pStyle w:val="Heading5"/>
      </w:pPr>
      <w:bookmarkStart w:id="12109" w:name="_Toc90658175"/>
      <w:bookmarkStart w:id="12110" w:name="_Toc114212596"/>
      <w:bookmarkStart w:id="12111" w:name="_Toc136555348"/>
      <w:bookmarkStart w:id="12112" w:name="_Toc151993806"/>
      <w:bookmarkStart w:id="12113" w:name="_Toc152000586"/>
      <w:bookmarkStart w:id="12114" w:name="_Toc152159191"/>
      <w:bookmarkStart w:id="12115" w:name="_Toc168571360"/>
      <w:bookmarkStart w:id="12116" w:name="_Toc169773417"/>
      <w:r w:rsidRPr="008B1C02">
        <w:t>5.</w:t>
      </w:r>
      <w:r w:rsidR="00F15D7D" w:rsidRPr="008B1C02">
        <w:t>25</w:t>
      </w:r>
      <w:r w:rsidRPr="008B1C02">
        <w:t>.5.2.1</w:t>
      </w:r>
      <w:r w:rsidRPr="008B1C02">
        <w:tab/>
        <w:t>Introduction</w:t>
      </w:r>
      <w:bookmarkEnd w:id="12109"/>
      <w:bookmarkEnd w:id="12110"/>
      <w:bookmarkEnd w:id="12111"/>
      <w:bookmarkEnd w:id="12112"/>
      <w:bookmarkEnd w:id="12113"/>
      <w:bookmarkEnd w:id="12114"/>
      <w:bookmarkEnd w:id="12115"/>
      <w:bookmarkEnd w:id="12116"/>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2117" w:name="_Toc90658176"/>
      <w:bookmarkStart w:id="12118" w:name="_Toc114212597"/>
      <w:bookmarkStart w:id="12119" w:name="_Toc136555349"/>
      <w:bookmarkStart w:id="12120" w:name="_Toc151993807"/>
      <w:bookmarkStart w:id="12121" w:name="_Toc152000587"/>
      <w:bookmarkStart w:id="12122" w:name="_Toc152159192"/>
      <w:bookmarkStart w:id="12123" w:name="_Toc168571361"/>
      <w:bookmarkStart w:id="12124" w:name="_Toc169773418"/>
      <w:r w:rsidRPr="008B1C02">
        <w:lastRenderedPageBreak/>
        <w:t>5.</w:t>
      </w:r>
      <w:r w:rsidR="00F15D7D" w:rsidRPr="008B1C02">
        <w:t>25</w:t>
      </w:r>
      <w:r w:rsidRPr="008B1C02">
        <w:t>.5.2.2</w:t>
      </w:r>
      <w:r w:rsidRPr="008B1C02">
        <w:tab/>
        <w:t xml:space="preserve">Type: </w:t>
      </w:r>
      <w:bookmarkEnd w:id="12117"/>
      <w:r w:rsidRPr="008B1C02">
        <w:t>UeIdReq</w:t>
      </w:r>
      <w:bookmarkEnd w:id="12118"/>
      <w:bookmarkEnd w:id="12119"/>
      <w:bookmarkEnd w:id="12120"/>
      <w:bookmarkEnd w:id="12121"/>
      <w:bookmarkEnd w:id="12122"/>
      <w:bookmarkEnd w:id="12123"/>
      <w:bookmarkEnd w:id="12124"/>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2125" w:name="_Toc90658177"/>
      <w:bookmarkStart w:id="12126" w:name="_Toc114212598"/>
      <w:bookmarkStart w:id="12127" w:name="_Toc136555350"/>
      <w:bookmarkStart w:id="12128" w:name="_Toc151993808"/>
      <w:bookmarkStart w:id="12129" w:name="_Toc152000588"/>
      <w:bookmarkStart w:id="12130" w:name="_Toc152159193"/>
      <w:bookmarkStart w:id="12131" w:name="_Toc168571362"/>
      <w:bookmarkStart w:id="12132" w:name="_Toc169773419"/>
      <w:r w:rsidRPr="008B1C02">
        <w:t>5.</w:t>
      </w:r>
      <w:r w:rsidR="00F15D7D" w:rsidRPr="008B1C02">
        <w:t>25</w:t>
      </w:r>
      <w:r w:rsidRPr="008B1C02">
        <w:t>.5.2.3</w:t>
      </w:r>
      <w:r w:rsidRPr="008B1C02">
        <w:tab/>
        <w:t xml:space="preserve">Type: </w:t>
      </w:r>
      <w:bookmarkEnd w:id="12125"/>
      <w:r w:rsidRPr="008B1C02">
        <w:t>UeIdInfo</w:t>
      </w:r>
      <w:bookmarkEnd w:id="12126"/>
      <w:bookmarkEnd w:id="12127"/>
      <w:bookmarkEnd w:id="12128"/>
      <w:bookmarkEnd w:id="12129"/>
      <w:bookmarkEnd w:id="12130"/>
      <w:bookmarkEnd w:id="12131"/>
      <w:bookmarkEnd w:id="12132"/>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2133" w:name="_Toc168571363"/>
      <w:bookmarkStart w:id="12134" w:name="_Toc169773420"/>
      <w:bookmarkStart w:id="12135" w:name="_Toc90658178"/>
      <w:bookmarkStart w:id="12136" w:name="_Toc114212599"/>
      <w:bookmarkStart w:id="12137" w:name="_Toc136555351"/>
      <w:bookmarkStart w:id="12138" w:name="_Toc151993809"/>
      <w:bookmarkStart w:id="12139" w:name="_Toc152000589"/>
      <w:bookmarkStart w:id="12140" w:name="_Toc152159194"/>
      <w:r w:rsidRPr="008B1C02">
        <w:lastRenderedPageBreak/>
        <w:t>5.25.5.</w:t>
      </w:r>
      <w:r>
        <w:t>2</w:t>
      </w:r>
      <w:r w:rsidRPr="008B1C02">
        <w:t>.</w:t>
      </w:r>
      <w:r>
        <w:t>4</w:t>
      </w:r>
      <w:r w:rsidRPr="008B1C02">
        <w:tab/>
        <w:t xml:space="preserve">Type: </w:t>
      </w:r>
      <w:r>
        <w:t>Msisdn</w:t>
      </w:r>
      <w:r w:rsidRPr="008B1C02">
        <w:t>Req</w:t>
      </w:r>
      <w:bookmarkEnd w:id="12133"/>
      <w:bookmarkEnd w:id="12134"/>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2141" w:name="_Toc168571364"/>
      <w:bookmarkStart w:id="12142" w:name="_Toc169773421"/>
      <w:r w:rsidRPr="008B1C02">
        <w:t>5.25.5.2.</w:t>
      </w:r>
      <w:r>
        <w:t>5</w:t>
      </w:r>
      <w:r w:rsidRPr="008B1C02">
        <w:tab/>
        <w:t xml:space="preserve">Type: </w:t>
      </w:r>
      <w:r>
        <w:t>Msisdn</w:t>
      </w:r>
      <w:r w:rsidRPr="008B1C02">
        <w:t>Info</w:t>
      </w:r>
      <w:bookmarkEnd w:id="12141"/>
      <w:bookmarkEnd w:id="12142"/>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2143" w:name="_Toc169773422"/>
      <w:bookmarkStart w:id="12144"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2143"/>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2145"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2145"/>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2146" w:name="_Toc169773424"/>
      <w:bookmarkStart w:id="12147"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2146"/>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2148" w:name="_Toc169773425"/>
      <w:bookmarkEnd w:id="12147"/>
      <w:r w:rsidRPr="008B1C02">
        <w:t>5.</w:t>
      </w:r>
      <w:r w:rsidR="00F15D7D" w:rsidRPr="008B1C02">
        <w:t>25</w:t>
      </w:r>
      <w:r w:rsidRPr="008B1C02">
        <w:t>.5.3</w:t>
      </w:r>
      <w:r w:rsidRPr="008B1C02">
        <w:tab/>
        <w:t>Simple data types and enumerations</w:t>
      </w:r>
      <w:bookmarkEnd w:id="12135"/>
      <w:bookmarkEnd w:id="12136"/>
      <w:bookmarkEnd w:id="12137"/>
      <w:bookmarkEnd w:id="12138"/>
      <w:bookmarkEnd w:id="12139"/>
      <w:bookmarkEnd w:id="12140"/>
      <w:bookmarkEnd w:id="12144"/>
      <w:bookmarkEnd w:id="12148"/>
    </w:p>
    <w:p w14:paraId="3652E37B" w14:textId="77777777" w:rsidR="00A3753A" w:rsidRPr="008B1C02" w:rsidRDefault="00A3753A" w:rsidP="00A3753A">
      <w:pPr>
        <w:pStyle w:val="Heading5"/>
      </w:pPr>
      <w:bookmarkStart w:id="12149" w:name="_Toc90658179"/>
      <w:bookmarkStart w:id="12150" w:name="_Toc114212600"/>
      <w:bookmarkStart w:id="12151" w:name="_Toc136555352"/>
      <w:bookmarkStart w:id="12152" w:name="_Toc151993810"/>
      <w:bookmarkStart w:id="12153" w:name="_Toc152000590"/>
      <w:bookmarkStart w:id="12154" w:name="_Toc152159195"/>
      <w:bookmarkStart w:id="12155" w:name="_Toc168571366"/>
      <w:bookmarkStart w:id="12156" w:name="_Toc169773426"/>
      <w:r w:rsidRPr="008B1C02">
        <w:t>5.</w:t>
      </w:r>
      <w:r w:rsidR="00F15D7D" w:rsidRPr="008B1C02">
        <w:t>25</w:t>
      </w:r>
      <w:r w:rsidRPr="008B1C02">
        <w:t>.5.3.1</w:t>
      </w:r>
      <w:r w:rsidRPr="008B1C02">
        <w:tab/>
        <w:t>Introduction</w:t>
      </w:r>
      <w:bookmarkEnd w:id="12149"/>
      <w:bookmarkEnd w:id="12150"/>
      <w:bookmarkEnd w:id="12151"/>
      <w:bookmarkEnd w:id="12152"/>
      <w:bookmarkEnd w:id="12153"/>
      <w:bookmarkEnd w:id="12154"/>
      <w:bookmarkEnd w:id="12155"/>
      <w:bookmarkEnd w:id="12156"/>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2157" w:name="_Toc90658180"/>
      <w:bookmarkStart w:id="12158" w:name="_Toc114212601"/>
      <w:bookmarkStart w:id="12159" w:name="_Toc136555353"/>
      <w:bookmarkStart w:id="12160" w:name="_Toc151993811"/>
      <w:bookmarkStart w:id="12161" w:name="_Toc152000591"/>
      <w:bookmarkStart w:id="12162" w:name="_Toc152159196"/>
      <w:bookmarkStart w:id="12163" w:name="_Toc168571367"/>
      <w:bookmarkStart w:id="12164" w:name="_Toc169773427"/>
      <w:r w:rsidRPr="008B1C02">
        <w:t>5.</w:t>
      </w:r>
      <w:r w:rsidR="00F15D7D" w:rsidRPr="008B1C02">
        <w:t>25</w:t>
      </w:r>
      <w:r w:rsidRPr="008B1C02">
        <w:t>.5.3.2</w:t>
      </w:r>
      <w:r w:rsidRPr="008B1C02">
        <w:tab/>
        <w:t>Simple data types</w:t>
      </w:r>
      <w:bookmarkEnd w:id="12157"/>
      <w:bookmarkEnd w:id="12158"/>
      <w:bookmarkEnd w:id="12159"/>
      <w:bookmarkEnd w:id="12160"/>
      <w:bookmarkEnd w:id="12161"/>
      <w:bookmarkEnd w:id="12162"/>
      <w:bookmarkEnd w:id="12163"/>
      <w:bookmarkEnd w:id="12164"/>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2165"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2165"/>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2166" w:name="_Toc90658181"/>
      <w:bookmarkStart w:id="12167" w:name="_Toc114212602"/>
      <w:bookmarkStart w:id="12168" w:name="_Toc136555354"/>
      <w:bookmarkStart w:id="12169" w:name="_Toc151993812"/>
      <w:bookmarkStart w:id="12170" w:name="_Toc152000592"/>
      <w:bookmarkStart w:id="12171" w:name="_Toc152159197"/>
      <w:bookmarkStart w:id="12172" w:name="_Toc168571368"/>
      <w:bookmarkStart w:id="12173" w:name="_Toc169773428"/>
      <w:r w:rsidRPr="008B1C02">
        <w:lastRenderedPageBreak/>
        <w:t>5.</w:t>
      </w:r>
      <w:r w:rsidR="00F15D7D" w:rsidRPr="008B1C02">
        <w:t>25</w:t>
      </w:r>
      <w:r w:rsidRPr="008B1C02">
        <w:t>.6</w:t>
      </w:r>
      <w:r w:rsidRPr="008B1C02">
        <w:tab/>
        <w:t>Used Features</w:t>
      </w:r>
      <w:bookmarkEnd w:id="12166"/>
      <w:bookmarkEnd w:id="12167"/>
      <w:bookmarkEnd w:id="12168"/>
      <w:bookmarkEnd w:id="12169"/>
      <w:bookmarkEnd w:id="12170"/>
      <w:bookmarkEnd w:id="12171"/>
      <w:bookmarkEnd w:id="12172"/>
      <w:bookmarkEnd w:id="12173"/>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2174"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2174"/>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2175" w:name="_Toc90658255"/>
      <w:bookmarkStart w:id="12176" w:name="_Toc114212603"/>
      <w:bookmarkStart w:id="12177" w:name="_Toc136555355"/>
      <w:bookmarkStart w:id="12178" w:name="_Toc151993813"/>
      <w:bookmarkStart w:id="12179" w:name="_Toc152000593"/>
      <w:bookmarkStart w:id="12180" w:name="_Toc152159198"/>
      <w:bookmarkStart w:id="12181" w:name="_Toc168571369"/>
      <w:bookmarkStart w:id="12182" w:name="_Toc169773429"/>
      <w:r w:rsidRPr="008B1C02">
        <w:t>5.</w:t>
      </w:r>
      <w:r w:rsidR="00F15D7D" w:rsidRPr="008B1C02">
        <w:t>25</w:t>
      </w:r>
      <w:r w:rsidRPr="008B1C02">
        <w:t>.7</w:t>
      </w:r>
      <w:r w:rsidRPr="008B1C02">
        <w:tab/>
      </w:r>
      <w:r w:rsidRPr="008B1C02">
        <w:rPr>
          <w:lang w:val="en-US"/>
        </w:rPr>
        <w:t>Error handling</w:t>
      </w:r>
      <w:bookmarkEnd w:id="12175"/>
      <w:bookmarkEnd w:id="12176"/>
      <w:bookmarkEnd w:id="12177"/>
      <w:bookmarkEnd w:id="12178"/>
      <w:bookmarkEnd w:id="12179"/>
      <w:bookmarkEnd w:id="12180"/>
      <w:bookmarkEnd w:id="12181"/>
      <w:bookmarkEnd w:id="12182"/>
    </w:p>
    <w:p w14:paraId="283FFB0F" w14:textId="77777777" w:rsidR="00A3753A" w:rsidRPr="008B1C02" w:rsidRDefault="00A3753A" w:rsidP="00A3753A">
      <w:pPr>
        <w:pStyle w:val="Heading4"/>
      </w:pPr>
      <w:bookmarkStart w:id="12183" w:name="_Toc90658256"/>
      <w:bookmarkStart w:id="12184" w:name="_Toc114212604"/>
      <w:bookmarkStart w:id="12185" w:name="_Toc136555356"/>
      <w:bookmarkStart w:id="12186" w:name="_Toc151993814"/>
      <w:bookmarkStart w:id="12187" w:name="_Toc152000594"/>
      <w:bookmarkStart w:id="12188" w:name="_Toc152159199"/>
      <w:bookmarkStart w:id="12189" w:name="_Toc168571370"/>
      <w:bookmarkStart w:id="12190" w:name="_Toc169773430"/>
      <w:r w:rsidRPr="008B1C02">
        <w:t>5.</w:t>
      </w:r>
      <w:r w:rsidR="00F15D7D" w:rsidRPr="008B1C02">
        <w:t>25</w:t>
      </w:r>
      <w:r w:rsidRPr="008B1C02">
        <w:t>.7.1</w:t>
      </w:r>
      <w:r w:rsidRPr="008B1C02">
        <w:tab/>
        <w:t>General</w:t>
      </w:r>
      <w:bookmarkEnd w:id="12183"/>
      <w:bookmarkEnd w:id="12184"/>
      <w:bookmarkEnd w:id="12185"/>
      <w:bookmarkEnd w:id="12186"/>
      <w:bookmarkEnd w:id="12187"/>
      <w:bookmarkEnd w:id="12188"/>
      <w:bookmarkEnd w:id="12189"/>
      <w:bookmarkEnd w:id="12190"/>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2191" w:name="_Toc90658257"/>
      <w:bookmarkStart w:id="12192" w:name="_Toc114212605"/>
      <w:bookmarkStart w:id="12193" w:name="_Toc136555357"/>
      <w:bookmarkStart w:id="12194" w:name="_Toc151993815"/>
      <w:bookmarkStart w:id="12195" w:name="_Toc152000595"/>
      <w:bookmarkStart w:id="12196" w:name="_Toc152159200"/>
      <w:bookmarkStart w:id="12197" w:name="_Toc168571371"/>
      <w:bookmarkStart w:id="12198" w:name="_Toc169773431"/>
      <w:r w:rsidRPr="008B1C02">
        <w:t>5.</w:t>
      </w:r>
      <w:r w:rsidR="00F15D7D" w:rsidRPr="008B1C02">
        <w:t>25</w:t>
      </w:r>
      <w:r w:rsidRPr="008B1C02">
        <w:t>.7.2</w:t>
      </w:r>
      <w:r w:rsidRPr="008B1C02">
        <w:tab/>
        <w:t>Protocol Errors</w:t>
      </w:r>
      <w:bookmarkEnd w:id="12191"/>
      <w:bookmarkEnd w:id="12192"/>
      <w:bookmarkEnd w:id="12193"/>
      <w:bookmarkEnd w:id="12194"/>
      <w:bookmarkEnd w:id="12195"/>
      <w:bookmarkEnd w:id="12196"/>
      <w:bookmarkEnd w:id="12197"/>
      <w:bookmarkEnd w:id="12198"/>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2199" w:name="_Toc90658258"/>
      <w:bookmarkStart w:id="12200" w:name="_Toc114212606"/>
      <w:bookmarkStart w:id="12201" w:name="_Toc136555358"/>
      <w:bookmarkStart w:id="12202" w:name="_Toc151993816"/>
      <w:bookmarkStart w:id="12203" w:name="_Toc152000596"/>
      <w:bookmarkStart w:id="12204" w:name="_Toc152159201"/>
      <w:bookmarkStart w:id="12205" w:name="_Toc168571372"/>
      <w:bookmarkStart w:id="12206" w:name="_Toc169773432"/>
      <w:r w:rsidRPr="008B1C02">
        <w:t>5.</w:t>
      </w:r>
      <w:r w:rsidR="00F15D7D" w:rsidRPr="008B1C02">
        <w:t>25</w:t>
      </w:r>
      <w:r w:rsidRPr="008B1C02">
        <w:t>.7.3</w:t>
      </w:r>
      <w:r w:rsidRPr="008B1C02">
        <w:tab/>
        <w:t>Application Errors</w:t>
      </w:r>
      <w:bookmarkEnd w:id="12199"/>
      <w:bookmarkEnd w:id="12200"/>
      <w:bookmarkEnd w:id="12201"/>
      <w:bookmarkEnd w:id="12202"/>
      <w:bookmarkEnd w:id="12203"/>
      <w:bookmarkEnd w:id="12204"/>
      <w:bookmarkEnd w:id="12205"/>
      <w:bookmarkEnd w:id="12206"/>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2207" w:name="_Toc148176908"/>
      <w:bookmarkStart w:id="12208" w:name="_Toc151379287"/>
      <w:bookmarkStart w:id="12209" w:name="_Toc151445468"/>
      <w:bookmarkStart w:id="12210" w:name="_Toc160470545"/>
      <w:bookmarkStart w:id="12211" w:name="_Toc160472176"/>
      <w:bookmarkStart w:id="12212" w:name="_Toc168571373"/>
      <w:bookmarkStart w:id="12213" w:name="_Toc169773433"/>
      <w:bookmarkStart w:id="12214" w:name="_Hlk162297135"/>
      <w:bookmarkStart w:id="12215" w:name="_Toc114212607"/>
      <w:bookmarkStart w:id="12216" w:name="_Toc136555359"/>
      <w:bookmarkStart w:id="12217" w:name="_Toc151993817"/>
      <w:bookmarkStart w:id="12218" w:name="_Toc152000597"/>
      <w:bookmarkStart w:id="12219" w:name="_Toc152159202"/>
      <w:r>
        <w:t>5.25.8</w:t>
      </w:r>
      <w:r w:rsidRPr="001E7573">
        <w:tab/>
        <w:t>Security</w:t>
      </w:r>
      <w:bookmarkEnd w:id="12207"/>
      <w:bookmarkEnd w:id="12208"/>
      <w:bookmarkEnd w:id="12209"/>
      <w:bookmarkEnd w:id="12210"/>
      <w:bookmarkEnd w:id="12211"/>
      <w:bookmarkEnd w:id="12212"/>
      <w:bookmarkEnd w:id="12213"/>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2220" w:name="_Toc168571374"/>
      <w:bookmarkStart w:id="12221" w:name="_Toc169773434"/>
      <w:bookmarkEnd w:id="12214"/>
      <w:r w:rsidRPr="008B1C02">
        <w:rPr>
          <w:lang w:val="en-US"/>
        </w:rPr>
        <w:t>5.26</w:t>
      </w:r>
      <w:r w:rsidRPr="008B1C02">
        <w:rPr>
          <w:lang w:val="en-US"/>
        </w:rPr>
        <w:tab/>
        <w:t>MBSUserService API</w:t>
      </w:r>
      <w:bookmarkEnd w:id="12215"/>
      <w:bookmarkEnd w:id="12216"/>
      <w:bookmarkEnd w:id="12217"/>
      <w:bookmarkEnd w:id="12218"/>
      <w:bookmarkEnd w:id="12219"/>
      <w:bookmarkEnd w:id="12220"/>
      <w:bookmarkEnd w:id="12221"/>
    </w:p>
    <w:p w14:paraId="1F5D0E30" w14:textId="77777777" w:rsidR="00D656FB" w:rsidRPr="008B1C02" w:rsidRDefault="00D656FB" w:rsidP="00D656FB">
      <w:pPr>
        <w:pStyle w:val="Heading3"/>
        <w:rPr>
          <w:lang w:val="en-US"/>
        </w:rPr>
      </w:pPr>
      <w:bookmarkStart w:id="12222" w:name="_Toc114212608"/>
      <w:bookmarkStart w:id="12223" w:name="_Toc136555360"/>
      <w:bookmarkStart w:id="12224" w:name="_Toc151993818"/>
      <w:bookmarkStart w:id="12225" w:name="_Toc152000598"/>
      <w:bookmarkStart w:id="12226" w:name="_Toc152159203"/>
      <w:bookmarkStart w:id="12227" w:name="_Toc168571375"/>
      <w:bookmarkStart w:id="12228" w:name="_Toc169773435"/>
      <w:r w:rsidRPr="008B1C02">
        <w:rPr>
          <w:lang w:val="en-US"/>
        </w:rPr>
        <w:t>5.26.1</w:t>
      </w:r>
      <w:r w:rsidRPr="008B1C02">
        <w:rPr>
          <w:lang w:val="en-US"/>
        </w:rPr>
        <w:tab/>
        <w:t>Introduction</w:t>
      </w:r>
      <w:bookmarkEnd w:id="12222"/>
      <w:bookmarkEnd w:id="12223"/>
      <w:bookmarkEnd w:id="12224"/>
      <w:bookmarkEnd w:id="12225"/>
      <w:bookmarkEnd w:id="12226"/>
      <w:bookmarkEnd w:id="12227"/>
      <w:bookmarkEnd w:id="12228"/>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2229" w:name="_Toc114212609"/>
      <w:bookmarkStart w:id="12230" w:name="_Toc136555361"/>
      <w:bookmarkStart w:id="12231" w:name="_Toc151993819"/>
      <w:bookmarkStart w:id="12232" w:name="_Toc152000599"/>
      <w:bookmarkStart w:id="12233" w:name="_Toc152159204"/>
      <w:bookmarkStart w:id="12234" w:name="_Toc168571376"/>
      <w:bookmarkStart w:id="12235" w:name="_Toc169773436"/>
      <w:r w:rsidRPr="008B1C02">
        <w:rPr>
          <w:lang w:val="en-US"/>
        </w:rPr>
        <w:t>5.26.2</w:t>
      </w:r>
      <w:r w:rsidRPr="008B1C02">
        <w:rPr>
          <w:lang w:val="en-US"/>
        </w:rPr>
        <w:tab/>
        <w:t>Resources</w:t>
      </w:r>
      <w:bookmarkEnd w:id="12229"/>
      <w:bookmarkEnd w:id="12230"/>
      <w:bookmarkEnd w:id="12231"/>
      <w:bookmarkEnd w:id="12232"/>
      <w:bookmarkEnd w:id="12233"/>
      <w:bookmarkEnd w:id="12234"/>
      <w:bookmarkEnd w:id="12235"/>
    </w:p>
    <w:p w14:paraId="63C2E1A5" w14:textId="77777777" w:rsidR="00D656FB" w:rsidRPr="008B1C02" w:rsidRDefault="00D656FB" w:rsidP="00D656FB">
      <w:pPr>
        <w:pStyle w:val="Heading4"/>
        <w:rPr>
          <w:lang w:val="en-US"/>
        </w:rPr>
      </w:pPr>
      <w:bookmarkStart w:id="12236" w:name="_Toc114212610"/>
      <w:bookmarkStart w:id="12237" w:name="_Toc136555362"/>
      <w:bookmarkStart w:id="12238" w:name="_Toc151993820"/>
      <w:bookmarkStart w:id="12239" w:name="_Toc152000600"/>
      <w:bookmarkStart w:id="12240" w:name="_Toc152159205"/>
      <w:bookmarkStart w:id="12241" w:name="_Toc168571377"/>
      <w:bookmarkStart w:id="12242" w:name="_Toc169773437"/>
      <w:r w:rsidRPr="008B1C02">
        <w:rPr>
          <w:lang w:val="en-US"/>
        </w:rPr>
        <w:t>5.26.2.1</w:t>
      </w:r>
      <w:r w:rsidRPr="008B1C02">
        <w:rPr>
          <w:lang w:val="en-US"/>
        </w:rPr>
        <w:tab/>
        <w:t>Overview</w:t>
      </w:r>
      <w:bookmarkEnd w:id="12236"/>
      <w:bookmarkEnd w:id="12237"/>
      <w:bookmarkEnd w:id="12238"/>
      <w:bookmarkEnd w:id="12239"/>
      <w:bookmarkEnd w:id="12240"/>
      <w:bookmarkEnd w:id="12241"/>
      <w:bookmarkEnd w:id="12242"/>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4pt;height:186pt" o:ole="">
            <v:imagedata r:id="rId60" o:title=""/>
          </v:shape>
          <o:OLEObject Type="Embed" ProgID="Visio.Drawing.15" ShapeID="_x0000_i1049" DrawAspect="Content" ObjectID="_1786277275"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2243"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2243"/>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2244" w:name="_Toc114212611"/>
      <w:bookmarkStart w:id="12245" w:name="_Toc136555363"/>
      <w:bookmarkStart w:id="12246" w:name="_Toc151993821"/>
      <w:bookmarkStart w:id="12247" w:name="_Toc152000601"/>
      <w:bookmarkStart w:id="12248" w:name="_Toc152159206"/>
      <w:bookmarkStart w:id="12249" w:name="_Toc168571378"/>
      <w:bookmarkStart w:id="12250" w:name="_Toc169773438"/>
      <w:r w:rsidRPr="008B1C02">
        <w:rPr>
          <w:lang w:val="en-US"/>
        </w:rPr>
        <w:lastRenderedPageBreak/>
        <w:t>5.26.2.2</w:t>
      </w:r>
      <w:r w:rsidRPr="008B1C02">
        <w:rPr>
          <w:lang w:val="en-US"/>
        </w:rPr>
        <w:tab/>
        <w:t>Resource: MBS User Services</w:t>
      </w:r>
      <w:bookmarkEnd w:id="12244"/>
      <w:bookmarkEnd w:id="12245"/>
      <w:bookmarkEnd w:id="12246"/>
      <w:bookmarkEnd w:id="12247"/>
      <w:bookmarkEnd w:id="12248"/>
      <w:bookmarkEnd w:id="12249"/>
      <w:bookmarkEnd w:id="12250"/>
    </w:p>
    <w:p w14:paraId="1F1E506C" w14:textId="77777777" w:rsidR="00D656FB" w:rsidRPr="008B1C02" w:rsidRDefault="00D656FB" w:rsidP="00D656FB">
      <w:pPr>
        <w:pStyle w:val="Heading5"/>
        <w:rPr>
          <w:lang w:val="en-US"/>
        </w:rPr>
      </w:pPr>
      <w:bookmarkStart w:id="12251" w:name="_Toc114212612"/>
      <w:bookmarkStart w:id="12252" w:name="_Toc136555364"/>
      <w:bookmarkStart w:id="12253" w:name="_Toc151993822"/>
      <w:bookmarkStart w:id="12254" w:name="_Toc152000602"/>
      <w:bookmarkStart w:id="12255" w:name="_Toc152159207"/>
      <w:bookmarkStart w:id="12256" w:name="_Toc168571379"/>
      <w:bookmarkStart w:id="12257" w:name="_Toc169773439"/>
      <w:r w:rsidRPr="008B1C02">
        <w:rPr>
          <w:lang w:val="en-US"/>
        </w:rPr>
        <w:t>5.26.2.2.1</w:t>
      </w:r>
      <w:r w:rsidRPr="008B1C02">
        <w:rPr>
          <w:lang w:val="en-US"/>
        </w:rPr>
        <w:tab/>
        <w:t>Introduction</w:t>
      </w:r>
      <w:bookmarkEnd w:id="12251"/>
      <w:bookmarkEnd w:id="12252"/>
      <w:bookmarkEnd w:id="12253"/>
      <w:bookmarkEnd w:id="12254"/>
      <w:bookmarkEnd w:id="12255"/>
      <w:bookmarkEnd w:id="12256"/>
      <w:bookmarkEnd w:id="12257"/>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2258" w:name="_Toc114212613"/>
      <w:bookmarkStart w:id="12259" w:name="_Toc136555365"/>
      <w:bookmarkStart w:id="12260" w:name="_Toc151993823"/>
      <w:bookmarkStart w:id="12261" w:name="_Toc152000603"/>
      <w:bookmarkStart w:id="12262" w:name="_Toc152159208"/>
      <w:bookmarkStart w:id="12263" w:name="_Toc168571380"/>
      <w:bookmarkStart w:id="12264" w:name="_Toc169773440"/>
      <w:r w:rsidRPr="008B1C02">
        <w:rPr>
          <w:lang w:val="en-US"/>
        </w:rPr>
        <w:t>5.26</w:t>
      </w:r>
      <w:r w:rsidRPr="008B1C02">
        <w:t>.2.2.2</w:t>
      </w:r>
      <w:r w:rsidRPr="008B1C02">
        <w:tab/>
        <w:t>Resource Definition</w:t>
      </w:r>
      <w:bookmarkEnd w:id="12258"/>
      <w:bookmarkEnd w:id="12259"/>
      <w:bookmarkEnd w:id="12260"/>
      <w:bookmarkEnd w:id="12261"/>
      <w:bookmarkEnd w:id="12262"/>
      <w:bookmarkEnd w:id="12263"/>
      <w:bookmarkEnd w:id="12264"/>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2265" w:name="_Toc114212614"/>
      <w:bookmarkStart w:id="12266" w:name="_Toc136555366"/>
      <w:bookmarkStart w:id="12267" w:name="_Toc151993824"/>
      <w:bookmarkStart w:id="12268" w:name="_Toc152000604"/>
      <w:bookmarkStart w:id="12269" w:name="_Toc152159209"/>
      <w:bookmarkStart w:id="12270" w:name="_Toc168571381"/>
      <w:bookmarkStart w:id="12271" w:name="_Toc169773441"/>
      <w:r w:rsidRPr="008B1C02">
        <w:rPr>
          <w:lang w:val="en-US"/>
        </w:rPr>
        <w:t>5.26</w:t>
      </w:r>
      <w:r w:rsidRPr="008B1C02">
        <w:t>.2.2.3</w:t>
      </w:r>
      <w:r w:rsidRPr="008B1C02">
        <w:tab/>
        <w:t>Resource Standard Methods</w:t>
      </w:r>
      <w:bookmarkEnd w:id="12265"/>
      <w:bookmarkEnd w:id="12266"/>
      <w:bookmarkEnd w:id="12267"/>
      <w:bookmarkEnd w:id="12268"/>
      <w:bookmarkEnd w:id="12269"/>
      <w:bookmarkEnd w:id="12270"/>
      <w:bookmarkEnd w:id="12271"/>
    </w:p>
    <w:p w14:paraId="7DDCE976" w14:textId="77777777" w:rsidR="00D656FB" w:rsidRPr="008B1C02" w:rsidRDefault="00D656FB" w:rsidP="00D656FB">
      <w:pPr>
        <w:pStyle w:val="Heading6"/>
      </w:pPr>
      <w:bookmarkStart w:id="12272" w:name="_Toc114212615"/>
      <w:bookmarkStart w:id="12273" w:name="_Toc136555367"/>
      <w:bookmarkStart w:id="12274" w:name="_Toc151993825"/>
      <w:bookmarkStart w:id="12275" w:name="_Toc152000605"/>
      <w:bookmarkStart w:id="12276" w:name="_Toc152159210"/>
      <w:bookmarkStart w:id="12277" w:name="_Toc168571382"/>
      <w:bookmarkStart w:id="12278" w:name="_Toc169773442"/>
      <w:r w:rsidRPr="008B1C02">
        <w:rPr>
          <w:lang w:val="en-US"/>
        </w:rPr>
        <w:t>5.26</w:t>
      </w:r>
      <w:r w:rsidRPr="008B1C02">
        <w:t>.2.2.3.1</w:t>
      </w:r>
      <w:r w:rsidRPr="008B1C02">
        <w:tab/>
        <w:t>GET</w:t>
      </w:r>
      <w:bookmarkEnd w:id="12272"/>
      <w:bookmarkEnd w:id="12273"/>
      <w:bookmarkEnd w:id="12274"/>
      <w:bookmarkEnd w:id="12275"/>
      <w:bookmarkEnd w:id="12276"/>
      <w:bookmarkEnd w:id="12277"/>
      <w:bookmarkEnd w:id="12278"/>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proofErr w:type="gramStart"/>
            <w:r w:rsidRPr="008B1C02">
              <w:t>array</w:t>
            </w:r>
            <w:r w:rsidRPr="008B1C02">
              <w:rPr>
                <w:i/>
              </w:rPr>
              <w:t>(</w:t>
            </w:r>
            <w:proofErr w:type="gramEnd"/>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proofErr w:type="gramStart"/>
            <w:r w:rsidRPr="008B1C02">
              <w:t>0</w:t>
            </w:r>
            <w:r w:rsidR="00D656FB" w:rsidRPr="008B1C02">
              <w:t>..N</w:t>
            </w:r>
            <w:proofErr w:type="gramEnd"/>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2279" w:name="_Toc114212616"/>
      <w:bookmarkStart w:id="12280" w:name="_Toc136555368"/>
      <w:bookmarkStart w:id="12281" w:name="_Toc151993826"/>
      <w:bookmarkStart w:id="12282" w:name="_Toc152000606"/>
      <w:bookmarkStart w:id="12283" w:name="_Toc152159211"/>
      <w:bookmarkStart w:id="12284" w:name="_Toc168571383"/>
      <w:bookmarkStart w:id="12285" w:name="_Toc169773443"/>
      <w:r w:rsidRPr="008B1C02">
        <w:rPr>
          <w:lang w:val="en-US"/>
        </w:rPr>
        <w:t>5.26</w:t>
      </w:r>
      <w:r w:rsidRPr="008B1C02">
        <w:t>.2.2.3.2</w:t>
      </w:r>
      <w:r w:rsidRPr="008B1C02">
        <w:tab/>
        <w:t>POST</w:t>
      </w:r>
      <w:bookmarkEnd w:id="12279"/>
      <w:bookmarkEnd w:id="12280"/>
      <w:bookmarkEnd w:id="12281"/>
      <w:bookmarkEnd w:id="12282"/>
      <w:bookmarkEnd w:id="12283"/>
      <w:bookmarkEnd w:id="12284"/>
      <w:bookmarkEnd w:id="12285"/>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11"/>
        <w:gridCol w:w="432"/>
        <w:gridCol w:w="1151"/>
        <w:gridCol w:w="1151"/>
        <w:gridCol w:w="5030"/>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2286" w:name="_Toc114212617"/>
      <w:bookmarkStart w:id="12287" w:name="_Toc136555369"/>
      <w:bookmarkStart w:id="12288" w:name="_Toc151993827"/>
      <w:bookmarkStart w:id="12289" w:name="_Toc152000607"/>
      <w:bookmarkStart w:id="12290" w:name="_Toc152159212"/>
      <w:bookmarkStart w:id="12291" w:name="_Toc168571384"/>
      <w:bookmarkStart w:id="12292" w:name="_Toc169773444"/>
      <w:r w:rsidRPr="008B1C02">
        <w:rPr>
          <w:lang w:val="en-US"/>
        </w:rPr>
        <w:t>5.26</w:t>
      </w:r>
      <w:r w:rsidRPr="008B1C02">
        <w:t>.2.2.4</w:t>
      </w:r>
      <w:r w:rsidRPr="008B1C02">
        <w:tab/>
        <w:t>Resource Custom Operations</w:t>
      </w:r>
      <w:bookmarkEnd w:id="12286"/>
      <w:bookmarkEnd w:id="12287"/>
      <w:bookmarkEnd w:id="12288"/>
      <w:bookmarkEnd w:id="12289"/>
      <w:bookmarkEnd w:id="12290"/>
      <w:bookmarkEnd w:id="12291"/>
      <w:bookmarkEnd w:id="12292"/>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2293" w:name="_Toc114212618"/>
      <w:bookmarkStart w:id="12294" w:name="_Toc136555370"/>
      <w:bookmarkStart w:id="12295" w:name="_Toc151993828"/>
      <w:bookmarkStart w:id="12296" w:name="_Toc152000608"/>
      <w:bookmarkStart w:id="12297" w:name="_Toc152159213"/>
      <w:bookmarkStart w:id="12298" w:name="_Toc168571385"/>
      <w:bookmarkStart w:id="12299" w:name="_Toc169773445"/>
      <w:r w:rsidRPr="008B1C02">
        <w:rPr>
          <w:lang w:val="en-US"/>
        </w:rPr>
        <w:lastRenderedPageBreak/>
        <w:t>5.26.2.3</w:t>
      </w:r>
      <w:r w:rsidRPr="008B1C02">
        <w:rPr>
          <w:lang w:val="en-US"/>
        </w:rPr>
        <w:tab/>
        <w:t xml:space="preserve">Resource: </w:t>
      </w:r>
      <w:r w:rsidRPr="008B1C02">
        <w:t>Individual MBS User Service</w:t>
      </w:r>
      <w:bookmarkEnd w:id="12293"/>
      <w:bookmarkEnd w:id="12294"/>
      <w:bookmarkEnd w:id="12295"/>
      <w:bookmarkEnd w:id="12296"/>
      <w:bookmarkEnd w:id="12297"/>
      <w:bookmarkEnd w:id="12298"/>
      <w:bookmarkEnd w:id="12299"/>
    </w:p>
    <w:p w14:paraId="5481B620" w14:textId="77777777" w:rsidR="00D656FB" w:rsidRPr="008B1C02" w:rsidRDefault="00D656FB" w:rsidP="00D656FB">
      <w:pPr>
        <w:pStyle w:val="Heading5"/>
        <w:rPr>
          <w:lang w:val="en-US"/>
        </w:rPr>
      </w:pPr>
      <w:bookmarkStart w:id="12300" w:name="_Toc114212619"/>
      <w:bookmarkStart w:id="12301" w:name="_Toc136555371"/>
      <w:bookmarkStart w:id="12302" w:name="_Toc151993829"/>
      <w:bookmarkStart w:id="12303" w:name="_Toc152000609"/>
      <w:bookmarkStart w:id="12304" w:name="_Toc152159214"/>
      <w:bookmarkStart w:id="12305" w:name="_Toc168571386"/>
      <w:bookmarkStart w:id="12306" w:name="_Toc169773446"/>
      <w:r w:rsidRPr="008B1C02">
        <w:rPr>
          <w:lang w:val="en-US"/>
        </w:rPr>
        <w:t>5.26.2.3.1</w:t>
      </w:r>
      <w:r w:rsidRPr="008B1C02">
        <w:rPr>
          <w:lang w:val="en-US"/>
        </w:rPr>
        <w:tab/>
        <w:t>Introduction</w:t>
      </w:r>
      <w:bookmarkEnd w:id="12300"/>
      <w:bookmarkEnd w:id="12301"/>
      <w:bookmarkEnd w:id="12302"/>
      <w:bookmarkEnd w:id="12303"/>
      <w:bookmarkEnd w:id="12304"/>
      <w:bookmarkEnd w:id="12305"/>
      <w:bookmarkEnd w:id="12306"/>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2307" w:name="_Toc114212620"/>
      <w:bookmarkStart w:id="12308" w:name="_Toc136555372"/>
      <w:bookmarkStart w:id="12309" w:name="_Toc151993830"/>
      <w:bookmarkStart w:id="12310" w:name="_Toc152000610"/>
      <w:bookmarkStart w:id="12311" w:name="_Toc152159215"/>
      <w:bookmarkStart w:id="12312" w:name="_Toc168571387"/>
      <w:bookmarkStart w:id="12313" w:name="_Toc169773447"/>
      <w:r w:rsidRPr="008B1C02">
        <w:rPr>
          <w:lang w:val="en-US"/>
        </w:rPr>
        <w:t>5.26</w:t>
      </w:r>
      <w:r w:rsidRPr="008B1C02">
        <w:t>.2.3.2</w:t>
      </w:r>
      <w:r w:rsidRPr="008B1C02">
        <w:tab/>
        <w:t>Resource Definition</w:t>
      </w:r>
      <w:bookmarkEnd w:id="12307"/>
      <w:bookmarkEnd w:id="12308"/>
      <w:bookmarkEnd w:id="12309"/>
      <w:bookmarkEnd w:id="12310"/>
      <w:bookmarkEnd w:id="12311"/>
      <w:bookmarkEnd w:id="12312"/>
      <w:bookmarkEnd w:id="12313"/>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2015"/>
        <w:gridCol w:w="638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2314" w:name="_Toc114212621"/>
      <w:bookmarkStart w:id="12315" w:name="_Toc136555373"/>
      <w:bookmarkStart w:id="12316" w:name="_Toc151993831"/>
      <w:bookmarkStart w:id="12317" w:name="_Toc152000611"/>
      <w:bookmarkStart w:id="12318" w:name="_Toc152159216"/>
      <w:bookmarkStart w:id="12319" w:name="_Toc168571388"/>
      <w:bookmarkStart w:id="12320" w:name="_Toc169773448"/>
      <w:r w:rsidRPr="008B1C02">
        <w:rPr>
          <w:lang w:val="en-US"/>
        </w:rPr>
        <w:t>5.26</w:t>
      </w:r>
      <w:r w:rsidRPr="008B1C02">
        <w:t>.2.3.3</w:t>
      </w:r>
      <w:r w:rsidRPr="008B1C02">
        <w:tab/>
        <w:t>Resource Standard Methods</w:t>
      </w:r>
      <w:bookmarkEnd w:id="12314"/>
      <w:bookmarkEnd w:id="12315"/>
      <w:bookmarkEnd w:id="12316"/>
      <w:bookmarkEnd w:id="12317"/>
      <w:bookmarkEnd w:id="12318"/>
      <w:bookmarkEnd w:id="12319"/>
      <w:bookmarkEnd w:id="12320"/>
    </w:p>
    <w:p w14:paraId="5E89E435" w14:textId="77777777" w:rsidR="00D656FB" w:rsidRPr="008B1C02" w:rsidRDefault="00D656FB" w:rsidP="00D656FB">
      <w:pPr>
        <w:pStyle w:val="Heading6"/>
      </w:pPr>
      <w:bookmarkStart w:id="12321" w:name="_Toc114212622"/>
      <w:bookmarkStart w:id="12322" w:name="_Toc136555374"/>
      <w:bookmarkStart w:id="12323" w:name="_Toc151993832"/>
      <w:bookmarkStart w:id="12324" w:name="_Toc152000612"/>
      <w:bookmarkStart w:id="12325" w:name="_Toc152159217"/>
      <w:bookmarkStart w:id="12326" w:name="_Toc168571389"/>
      <w:bookmarkStart w:id="12327" w:name="_Toc169773449"/>
      <w:r w:rsidRPr="008B1C02">
        <w:rPr>
          <w:lang w:val="en-US"/>
        </w:rPr>
        <w:t>5.26</w:t>
      </w:r>
      <w:r w:rsidRPr="008B1C02">
        <w:t>.2.3.3.1</w:t>
      </w:r>
      <w:r w:rsidRPr="008B1C02">
        <w:tab/>
        <w:t>GET</w:t>
      </w:r>
      <w:bookmarkEnd w:id="12321"/>
      <w:bookmarkEnd w:id="12322"/>
      <w:bookmarkEnd w:id="12323"/>
      <w:bookmarkEnd w:id="12324"/>
      <w:bookmarkEnd w:id="12325"/>
      <w:bookmarkEnd w:id="12326"/>
      <w:bookmarkEnd w:id="12327"/>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150"/>
        <w:gridCol w:w="517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2328" w:name="_Toc114212623"/>
      <w:bookmarkStart w:id="12329" w:name="_Toc136555375"/>
      <w:bookmarkStart w:id="12330" w:name="_Toc151993833"/>
      <w:bookmarkStart w:id="12331" w:name="_Toc152000613"/>
      <w:bookmarkStart w:id="12332" w:name="_Toc152159218"/>
      <w:bookmarkStart w:id="12333" w:name="_Toc168571390"/>
      <w:bookmarkStart w:id="12334" w:name="_Toc169773450"/>
      <w:r w:rsidRPr="008B1C02">
        <w:rPr>
          <w:lang w:val="en-US"/>
        </w:rPr>
        <w:t>5.26</w:t>
      </w:r>
      <w:r w:rsidRPr="008B1C02">
        <w:t>.2.3.3.2</w:t>
      </w:r>
      <w:r w:rsidRPr="008B1C02">
        <w:tab/>
        <w:t>PUT</w:t>
      </w:r>
      <w:bookmarkEnd w:id="12328"/>
      <w:bookmarkEnd w:id="12329"/>
      <w:bookmarkEnd w:id="12330"/>
      <w:bookmarkEnd w:id="12331"/>
      <w:bookmarkEnd w:id="12332"/>
      <w:bookmarkEnd w:id="12333"/>
      <w:bookmarkEnd w:id="12334"/>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85"/>
        <w:gridCol w:w="407"/>
        <w:gridCol w:w="1136"/>
        <w:gridCol w:w="1562"/>
        <w:gridCol w:w="4789"/>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2335" w:name="_Toc114212624"/>
      <w:bookmarkStart w:id="12336" w:name="_Toc136555376"/>
      <w:bookmarkStart w:id="12337" w:name="_Toc151993834"/>
      <w:bookmarkStart w:id="12338" w:name="_Toc152000614"/>
      <w:bookmarkStart w:id="12339" w:name="_Toc152159219"/>
      <w:bookmarkStart w:id="12340" w:name="_Toc168571391"/>
      <w:bookmarkStart w:id="12341" w:name="_Toc169773451"/>
      <w:r w:rsidRPr="008B1C02">
        <w:rPr>
          <w:lang w:val="en-US"/>
        </w:rPr>
        <w:t>5.26</w:t>
      </w:r>
      <w:r w:rsidRPr="008B1C02">
        <w:t>.2.3.3.3</w:t>
      </w:r>
      <w:r w:rsidRPr="008B1C02">
        <w:tab/>
        <w:t>PATCH</w:t>
      </w:r>
      <w:bookmarkEnd w:id="12335"/>
      <w:bookmarkEnd w:id="12336"/>
      <w:bookmarkEnd w:id="12337"/>
      <w:bookmarkEnd w:id="12338"/>
      <w:bookmarkEnd w:id="12339"/>
      <w:bookmarkEnd w:id="12340"/>
      <w:bookmarkEnd w:id="12341"/>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2342" w:name="_Toc114212625"/>
      <w:bookmarkStart w:id="12343" w:name="_Toc136555377"/>
      <w:bookmarkStart w:id="12344" w:name="_Toc151993835"/>
      <w:bookmarkStart w:id="12345" w:name="_Toc152000615"/>
      <w:bookmarkStart w:id="12346" w:name="_Toc152159220"/>
      <w:bookmarkStart w:id="12347" w:name="_Toc168571392"/>
      <w:bookmarkStart w:id="12348" w:name="_Toc169773452"/>
      <w:r w:rsidRPr="008B1C02">
        <w:rPr>
          <w:lang w:val="en-US"/>
        </w:rPr>
        <w:t>5.26</w:t>
      </w:r>
      <w:r w:rsidRPr="008B1C02">
        <w:t>.2.3.3.4</w:t>
      </w:r>
      <w:r w:rsidRPr="008B1C02">
        <w:tab/>
        <w:t>DELETE</w:t>
      </w:r>
      <w:bookmarkEnd w:id="12342"/>
      <w:bookmarkEnd w:id="12343"/>
      <w:bookmarkEnd w:id="12344"/>
      <w:bookmarkEnd w:id="12345"/>
      <w:bookmarkEnd w:id="12346"/>
      <w:bookmarkEnd w:id="12347"/>
      <w:bookmarkEnd w:id="12348"/>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2349" w:name="_Toc114212626"/>
      <w:bookmarkStart w:id="12350" w:name="_Toc136555378"/>
      <w:bookmarkStart w:id="12351" w:name="_Toc151993836"/>
      <w:bookmarkStart w:id="12352" w:name="_Toc152000616"/>
      <w:bookmarkStart w:id="12353" w:name="_Toc152159221"/>
      <w:bookmarkStart w:id="12354" w:name="_Toc168571393"/>
      <w:bookmarkStart w:id="12355" w:name="_Toc169773453"/>
      <w:r w:rsidRPr="008B1C02">
        <w:rPr>
          <w:lang w:val="en-US"/>
        </w:rPr>
        <w:t>5.26</w:t>
      </w:r>
      <w:r w:rsidRPr="008B1C02">
        <w:t>.2.3.4</w:t>
      </w:r>
      <w:r w:rsidRPr="008B1C02">
        <w:tab/>
        <w:t>Resource Custom Operations</w:t>
      </w:r>
      <w:bookmarkEnd w:id="12349"/>
      <w:bookmarkEnd w:id="12350"/>
      <w:bookmarkEnd w:id="12351"/>
      <w:bookmarkEnd w:id="12352"/>
      <w:bookmarkEnd w:id="12353"/>
      <w:bookmarkEnd w:id="12354"/>
      <w:bookmarkEnd w:id="12355"/>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2356" w:name="_Toc114212627"/>
      <w:bookmarkStart w:id="12357" w:name="_Toc136555379"/>
      <w:bookmarkStart w:id="12358" w:name="_Toc151993837"/>
      <w:bookmarkStart w:id="12359" w:name="_Toc152000617"/>
      <w:bookmarkStart w:id="12360" w:name="_Toc152159222"/>
      <w:bookmarkStart w:id="12361" w:name="_Toc168571394"/>
      <w:bookmarkStart w:id="12362" w:name="_Toc169773454"/>
      <w:r w:rsidRPr="008B1C02">
        <w:rPr>
          <w:lang w:val="en-US"/>
        </w:rPr>
        <w:t>5.26</w:t>
      </w:r>
      <w:r w:rsidRPr="008B1C02">
        <w:t>.3</w:t>
      </w:r>
      <w:r w:rsidRPr="008B1C02">
        <w:tab/>
        <w:t>Custom Operations without associated resources</w:t>
      </w:r>
      <w:bookmarkEnd w:id="12356"/>
      <w:bookmarkEnd w:id="12357"/>
      <w:bookmarkEnd w:id="12358"/>
      <w:bookmarkEnd w:id="12359"/>
      <w:bookmarkEnd w:id="12360"/>
      <w:bookmarkEnd w:id="12361"/>
      <w:bookmarkEnd w:id="12362"/>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2363" w:name="_Toc114212628"/>
      <w:bookmarkStart w:id="12364" w:name="_Toc136555380"/>
      <w:bookmarkStart w:id="12365" w:name="_Toc151993838"/>
      <w:bookmarkStart w:id="12366" w:name="_Toc152000618"/>
      <w:bookmarkStart w:id="12367" w:name="_Toc152159223"/>
      <w:bookmarkStart w:id="12368" w:name="_Toc168571395"/>
      <w:bookmarkStart w:id="12369" w:name="_Toc169773455"/>
      <w:r w:rsidRPr="008B1C02">
        <w:rPr>
          <w:lang w:val="en-US"/>
        </w:rPr>
        <w:t>5.26</w:t>
      </w:r>
      <w:r w:rsidRPr="008B1C02">
        <w:t>.4</w:t>
      </w:r>
      <w:r w:rsidRPr="008B1C02">
        <w:tab/>
        <w:t>Notifications</w:t>
      </w:r>
      <w:bookmarkEnd w:id="12363"/>
      <w:bookmarkEnd w:id="12364"/>
      <w:bookmarkEnd w:id="12365"/>
      <w:bookmarkEnd w:id="12366"/>
      <w:bookmarkEnd w:id="12367"/>
      <w:bookmarkEnd w:id="12368"/>
      <w:bookmarkEnd w:id="12369"/>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2370" w:name="_Toc114212629"/>
      <w:bookmarkStart w:id="12371" w:name="_Toc136555381"/>
      <w:bookmarkStart w:id="12372" w:name="_Toc151993839"/>
      <w:bookmarkStart w:id="12373" w:name="_Toc152000619"/>
      <w:bookmarkStart w:id="12374" w:name="_Toc152159224"/>
      <w:bookmarkStart w:id="12375" w:name="_Toc168571396"/>
      <w:bookmarkStart w:id="12376" w:name="_Toc169773456"/>
      <w:r w:rsidRPr="008B1C02">
        <w:rPr>
          <w:lang w:val="en-US"/>
        </w:rPr>
        <w:t>5.26</w:t>
      </w:r>
      <w:r w:rsidRPr="008B1C02">
        <w:t>.5</w:t>
      </w:r>
      <w:r w:rsidRPr="008B1C02">
        <w:tab/>
        <w:t>Data Model</w:t>
      </w:r>
      <w:bookmarkEnd w:id="12370"/>
      <w:bookmarkEnd w:id="12371"/>
      <w:bookmarkEnd w:id="12372"/>
      <w:bookmarkEnd w:id="12373"/>
      <w:bookmarkEnd w:id="12374"/>
      <w:bookmarkEnd w:id="12375"/>
      <w:bookmarkEnd w:id="12376"/>
    </w:p>
    <w:p w14:paraId="25F49908" w14:textId="77777777" w:rsidR="00D656FB" w:rsidRPr="008B1C02" w:rsidRDefault="00D656FB" w:rsidP="00D656FB">
      <w:pPr>
        <w:pStyle w:val="Heading4"/>
      </w:pPr>
      <w:bookmarkStart w:id="12377" w:name="_Toc114212630"/>
      <w:bookmarkStart w:id="12378" w:name="_Toc136555382"/>
      <w:bookmarkStart w:id="12379" w:name="_Toc151993840"/>
      <w:bookmarkStart w:id="12380" w:name="_Toc152000620"/>
      <w:bookmarkStart w:id="12381" w:name="_Toc152159225"/>
      <w:bookmarkStart w:id="12382" w:name="_Toc168571397"/>
      <w:bookmarkStart w:id="12383" w:name="_Toc169773457"/>
      <w:r w:rsidRPr="008B1C02">
        <w:rPr>
          <w:lang w:val="en-US"/>
        </w:rPr>
        <w:t>5.26</w:t>
      </w:r>
      <w:r w:rsidRPr="008B1C02">
        <w:t>.5.1</w:t>
      </w:r>
      <w:r w:rsidRPr="008B1C02">
        <w:tab/>
        <w:t>General</w:t>
      </w:r>
      <w:bookmarkEnd w:id="12377"/>
      <w:bookmarkEnd w:id="12378"/>
      <w:bookmarkEnd w:id="12379"/>
      <w:bookmarkEnd w:id="12380"/>
      <w:bookmarkEnd w:id="12381"/>
      <w:bookmarkEnd w:id="12382"/>
      <w:bookmarkEnd w:id="12383"/>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2384"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2384"/>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2385" w:name="_Toc114212631"/>
      <w:bookmarkStart w:id="12386" w:name="_Toc136555383"/>
      <w:bookmarkStart w:id="12387" w:name="_Toc151993841"/>
      <w:bookmarkStart w:id="12388" w:name="_Toc152000621"/>
      <w:bookmarkStart w:id="12389" w:name="_Toc152159226"/>
      <w:bookmarkStart w:id="12390" w:name="_Toc168571398"/>
      <w:bookmarkStart w:id="12391" w:name="_Toc169773458"/>
      <w:r w:rsidRPr="008B1C02">
        <w:rPr>
          <w:lang w:val="en-US"/>
        </w:rPr>
        <w:t>5.26.5.2</w:t>
      </w:r>
      <w:r w:rsidRPr="008B1C02">
        <w:rPr>
          <w:lang w:val="en-US"/>
        </w:rPr>
        <w:tab/>
        <w:t>Structured data types</w:t>
      </w:r>
      <w:bookmarkEnd w:id="12385"/>
      <w:bookmarkEnd w:id="12386"/>
      <w:bookmarkEnd w:id="12387"/>
      <w:bookmarkEnd w:id="12388"/>
      <w:bookmarkEnd w:id="12389"/>
      <w:bookmarkEnd w:id="12390"/>
      <w:bookmarkEnd w:id="12391"/>
    </w:p>
    <w:p w14:paraId="122A7EB9" w14:textId="77777777" w:rsidR="00D656FB" w:rsidRPr="008B1C02" w:rsidRDefault="00D656FB" w:rsidP="00D656FB">
      <w:pPr>
        <w:pStyle w:val="Heading5"/>
      </w:pPr>
      <w:bookmarkStart w:id="12392" w:name="_Toc114212632"/>
      <w:bookmarkStart w:id="12393" w:name="_Toc136555384"/>
      <w:bookmarkStart w:id="12394" w:name="_Toc151993842"/>
      <w:bookmarkStart w:id="12395" w:name="_Toc152000622"/>
      <w:bookmarkStart w:id="12396" w:name="_Toc152159227"/>
      <w:bookmarkStart w:id="12397" w:name="_Toc168571399"/>
      <w:bookmarkStart w:id="12398" w:name="_Toc169773459"/>
      <w:r w:rsidRPr="008B1C02">
        <w:rPr>
          <w:lang w:val="en-US"/>
        </w:rPr>
        <w:t>5.26</w:t>
      </w:r>
      <w:r w:rsidRPr="008B1C02">
        <w:t>.5.2.1</w:t>
      </w:r>
      <w:r w:rsidRPr="008B1C02">
        <w:tab/>
        <w:t>Introduction</w:t>
      </w:r>
      <w:bookmarkEnd w:id="12392"/>
      <w:bookmarkEnd w:id="12393"/>
      <w:bookmarkEnd w:id="12394"/>
      <w:bookmarkEnd w:id="12395"/>
      <w:bookmarkEnd w:id="12396"/>
      <w:bookmarkEnd w:id="12397"/>
      <w:bookmarkEnd w:id="12398"/>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2399" w:name="_Toc114212633"/>
      <w:bookmarkStart w:id="12400" w:name="_Toc136555385"/>
      <w:bookmarkStart w:id="12401" w:name="_Toc151993843"/>
      <w:bookmarkStart w:id="12402" w:name="_Toc152000623"/>
      <w:bookmarkStart w:id="12403" w:name="_Toc152159228"/>
      <w:bookmarkStart w:id="12404" w:name="_Toc168571400"/>
      <w:bookmarkStart w:id="12405" w:name="_Toc169773460"/>
      <w:r w:rsidRPr="008B1C02">
        <w:rPr>
          <w:lang w:val="en-US"/>
        </w:rPr>
        <w:t>5.26</w:t>
      </w:r>
      <w:r w:rsidRPr="008B1C02">
        <w:t>.5.3</w:t>
      </w:r>
      <w:r w:rsidRPr="008B1C02">
        <w:tab/>
        <w:t>Simple data types and enumerations</w:t>
      </w:r>
      <w:bookmarkEnd w:id="12399"/>
      <w:bookmarkEnd w:id="12400"/>
      <w:bookmarkEnd w:id="12401"/>
      <w:bookmarkEnd w:id="12402"/>
      <w:bookmarkEnd w:id="12403"/>
      <w:bookmarkEnd w:id="12404"/>
      <w:bookmarkEnd w:id="12405"/>
    </w:p>
    <w:p w14:paraId="1C799AB2" w14:textId="77777777" w:rsidR="00D656FB" w:rsidRPr="008B1C02" w:rsidRDefault="00D656FB" w:rsidP="00D656FB">
      <w:pPr>
        <w:pStyle w:val="Heading5"/>
      </w:pPr>
      <w:bookmarkStart w:id="12406" w:name="_Toc114212634"/>
      <w:bookmarkStart w:id="12407" w:name="_Toc136555386"/>
      <w:bookmarkStart w:id="12408" w:name="_Toc151993844"/>
      <w:bookmarkStart w:id="12409" w:name="_Toc152000624"/>
      <w:bookmarkStart w:id="12410" w:name="_Toc152159229"/>
      <w:bookmarkStart w:id="12411" w:name="_Toc168571401"/>
      <w:bookmarkStart w:id="12412" w:name="_Toc169773461"/>
      <w:r w:rsidRPr="008B1C02">
        <w:rPr>
          <w:lang w:val="en-US"/>
        </w:rPr>
        <w:t>5.26</w:t>
      </w:r>
      <w:r w:rsidRPr="008B1C02">
        <w:t>.5.3.1</w:t>
      </w:r>
      <w:r w:rsidRPr="008B1C02">
        <w:tab/>
        <w:t>Introduction</w:t>
      </w:r>
      <w:bookmarkEnd w:id="12406"/>
      <w:bookmarkEnd w:id="12407"/>
      <w:bookmarkEnd w:id="12408"/>
      <w:bookmarkEnd w:id="12409"/>
      <w:bookmarkEnd w:id="12410"/>
      <w:bookmarkEnd w:id="12411"/>
      <w:bookmarkEnd w:id="12412"/>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2413" w:name="_Toc114212635"/>
      <w:bookmarkStart w:id="12414" w:name="_Toc136555387"/>
      <w:bookmarkStart w:id="12415" w:name="_Toc151993845"/>
      <w:bookmarkStart w:id="12416" w:name="_Toc152000625"/>
      <w:bookmarkStart w:id="12417" w:name="_Toc152159230"/>
      <w:bookmarkStart w:id="12418" w:name="_Toc168571402"/>
      <w:bookmarkStart w:id="12419" w:name="_Toc169773462"/>
      <w:r w:rsidRPr="008B1C02">
        <w:rPr>
          <w:lang w:val="en-US"/>
        </w:rPr>
        <w:t>5.26</w:t>
      </w:r>
      <w:r w:rsidRPr="008B1C02">
        <w:t>.5.3.2</w:t>
      </w:r>
      <w:r w:rsidRPr="008B1C02">
        <w:tab/>
        <w:t>Simple data types</w:t>
      </w:r>
      <w:bookmarkEnd w:id="12413"/>
      <w:bookmarkEnd w:id="12414"/>
      <w:bookmarkEnd w:id="12415"/>
      <w:bookmarkEnd w:id="12416"/>
      <w:bookmarkEnd w:id="12417"/>
      <w:bookmarkEnd w:id="12418"/>
      <w:bookmarkEnd w:id="12419"/>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2420"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2420"/>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2421" w:name="_Toc114212636"/>
      <w:bookmarkStart w:id="12422" w:name="_Toc136555388"/>
      <w:bookmarkStart w:id="12423" w:name="_Toc151993846"/>
      <w:bookmarkStart w:id="12424" w:name="_Toc152000626"/>
      <w:bookmarkStart w:id="12425" w:name="_Toc152159231"/>
      <w:bookmarkStart w:id="12426" w:name="_Toc168571403"/>
      <w:bookmarkStart w:id="12427" w:name="_Toc169773463"/>
      <w:r w:rsidRPr="008B1C02">
        <w:rPr>
          <w:lang w:val="en-US"/>
        </w:rPr>
        <w:t>5.26</w:t>
      </w:r>
      <w:r w:rsidRPr="008B1C02">
        <w:t>.6</w:t>
      </w:r>
      <w:r w:rsidRPr="008B1C02">
        <w:tab/>
        <w:t>Used Features</w:t>
      </w:r>
      <w:bookmarkEnd w:id="12421"/>
      <w:bookmarkEnd w:id="12422"/>
      <w:bookmarkEnd w:id="12423"/>
      <w:bookmarkEnd w:id="12424"/>
      <w:bookmarkEnd w:id="12425"/>
      <w:bookmarkEnd w:id="12426"/>
      <w:bookmarkEnd w:id="12427"/>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2428"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2429" w:name="MCCQCTEMPBM_00000244"/>
            <w:bookmarkEnd w:id="12428"/>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2429"/>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2430" w:name="_Toc114212637"/>
      <w:bookmarkStart w:id="12431" w:name="_Toc136555389"/>
      <w:bookmarkStart w:id="12432" w:name="_Toc151993847"/>
      <w:bookmarkStart w:id="12433" w:name="_Toc152000627"/>
      <w:bookmarkStart w:id="12434" w:name="_Toc152159232"/>
      <w:bookmarkStart w:id="12435" w:name="_Toc168571404"/>
      <w:bookmarkStart w:id="12436" w:name="_Toc169773464"/>
      <w:r w:rsidRPr="008B1C02">
        <w:rPr>
          <w:lang w:val="en-US"/>
        </w:rPr>
        <w:t>5.26</w:t>
      </w:r>
      <w:r w:rsidRPr="008B1C02">
        <w:t>.7</w:t>
      </w:r>
      <w:r w:rsidRPr="008B1C02">
        <w:tab/>
      </w:r>
      <w:r w:rsidRPr="008B1C02">
        <w:rPr>
          <w:lang w:val="en-US"/>
        </w:rPr>
        <w:t>Error handling</w:t>
      </w:r>
      <w:bookmarkEnd w:id="12430"/>
      <w:bookmarkEnd w:id="12431"/>
      <w:bookmarkEnd w:id="12432"/>
      <w:bookmarkEnd w:id="12433"/>
      <w:bookmarkEnd w:id="12434"/>
      <w:bookmarkEnd w:id="12435"/>
      <w:bookmarkEnd w:id="12436"/>
    </w:p>
    <w:p w14:paraId="1DB6AF74" w14:textId="77777777" w:rsidR="00D656FB" w:rsidRPr="008B1C02" w:rsidRDefault="00D656FB" w:rsidP="00D656FB">
      <w:pPr>
        <w:pStyle w:val="Heading4"/>
      </w:pPr>
      <w:bookmarkStart w:id="12437" w:name="_Toc114212638"/>
      <w:bookmarkStart w:id="12438" w:name="_Toc136555390"/>
      <w:bookmarkStart w:id="12439" w:name="_Toc151993848"/>
      <w:bookmarkStart w:id="12440" w:name="_Toc152000628"/>
      <w:bookmarkStart w:id="12441" w:name="_Toc152159233"/>
      <w:bookmarkStart w:id="12442" w:name="_Toc168571405"/>
      <w:bookmarkStart w:id="12443" w:name="_Toc169773465"/>
      <w:r w:rsidRPr="008B1C02">
        <w:rPr>
          <w:lang w:val="en-US"/>
        </w:rPr>
        <w:t>5.26</w:t>
      </w:r>
      <w:r w:rsidRPr="008B1C02">
        <w:t>.7.1</w:t>
      </w:r>
      <w:r w:rsidRPr="008B1C02">
        <w:tab/>
        <w:t>General</w:t>
      </w:r>
      <w:bookmarkEnd w:id="12437"/>
      <w:bookmarkEnd w:id="12438"/>
      <w:bookmarkEnd w:id="12439"/>
      <w:bookmarkEnd w:id="12440"/>
      <w:bookmarkEnd w:id="12441"/>
      <w:bookmarkEnd w:id="12442"/>
      <w:bookmarkEnd w:id="12443"/>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2444" w:name="_Toc114212639"/>
      <w:bookmarkStart w:id="12445" w:name="_Toc136555391"/>
      <w:bookmarkStart w:id="12446" w:name="_Toc151993849"/>
      <w:bookmarkStart w:id="12447" w:name="_Toc152000629"/>
      <w:bookmarkStart w:id="12448" w:name="_Toc152159234"/>
      <w:bookmarkStart w:id="12449" w:name="_Toc168571406"/>
      <w:bookmarkStart w:id="12450" w:name="_Toc169773466"/>
      <w:r w:rsidRPr="008B1C02">
        <w:rPr>
          <w:lang w:val="en-US"/>
        </w:rPr>
        <w:lastRenderedPageBreak/>
        <w:t>5.26</w:t>
      </w:r>
      <w:r w:rsidRPr="008B1C02">
        <w:t>.7.2</w:t>
      </w:r>
      <w:r w:rsidRPr="008B1C02">
        <w:tab/>
        <w:t>Protocol Errors</w:t>
      </w:r>
      <w:bookmarkEnd w:id="12444"/>
      <w:bookmarkEnd w:id="12445"/>
      <w:bookmarkEnd w:id="12446"/>
      <w:bookmarkEnd w:id="12447"/>
      <w:bookmarkEnd w:id="12448"/>
      <w:bookmarkEnd w:id="12449"/>
      <w:bookmarkEnd w:id="12450"/>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2451" w:name="_Toc114212640"/>
      <w:bookmarkStart w:id="12452" w:name="_Toc136555392"/>
      <w:bookmarkStart w:id="12453" w:name="_Toc151993850"/>
      <w:bookmarkStart w:id="12454" w:name="_Toc152000630"/>
      <w:bookmarkStart w:id="12455" w:name="_Toc152159235"/>
      <w:bookmarkStart w:id="12456" w:name="_Toc168571407"/>
      <w:bookmarkStart w:id="12457" w:name="_Toc169773467"/>
      <w:r w:rsidRPr="008B1C02">
        <w:rPr>
          <w:lang w:val="en-US"/>
        </w:rPr>
        <w:t>5.26</w:t>
      </w:r>
      <w:r w:rsidRPr="008B1C02">
        <w:t>.7.3</w:t>
      </w:r>
      <w:r w:rsidRPr="008B1C02">
        <w:tab/>
        <w:t>Application Errors</w:t>
      </w:r>
      <w:bookmarkEnd w:id="12451"/>
      <w:bookmarkEnd w:id="12452"/>
      <w:bookmarkEnd w:id="12453"/>
      <w:bookmarkEnd w:id="12454"/>
      <w:bookmarkEnd w:id="12455"/>
      <w:bookmarkEnd w:id="12456"/>
      <w:bookmarkEnd w:id="12457"/>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2458"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2458"/>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2459" w:name="_Toc114212641"/>
      <w:bookmarkStart w:id="12460" w:name="_Toc136555393"/>
      <w:bookmarkStart w:id="12461" w:name="_Toc151993851"/>
      <w:bookmarkStart w:id="12462" w:name="_Toc152000631"/>
      <w:bookmarkStart w:id="12463" w:name="_Toc152159236"/>
      <w:bookmarkStart w:id="12464" w:name="_Toc168571408"/>
      <w:bookmarkStart w:id="12465" w:name="_Toc169773468"/>
      <w:bookmarkStart w:id="12466" w:name="_Toc11227393"/>
      <w:bookmarkStart w:id="12467" w:name="_Toc18481022"/>
      <w:bookmarkStart w:id="12468" w:name="_Toc34228178"/>
      <w:bookmarkStart w:id="12469" w:name="_Toc36041581"/>
      <w:bookmarkStart w:id="12470" w:name="_Toc36041737"/>
      <w:bookmarkStart w:id="12471" w:name="_Toc44680174"/>
      <w:bookmarkStart w:id="12472" w:name="_Toc45134771"/>
      <w:bookmarkStart w:id="12473" w:name="_Toc49583656"/>
      <w:bookmarkStart w:id="12474" w:name="_Toc51764093"/>
      <w:bookmarkStart w:id="12475" w:name="_Toc58838768"/>
      <w:bookmarkStart w:id="12476" w:name="_Toc59020083"/>
      <w:bookmarkStart w:id="12477" w:name="_Toc59020170"/>
      <w:bookmarkStart w:id="12478" w:name="_Toc68170834"/>
      <w:bookmarkStart w:id="12479" w:name="_Toc105674026"/>
      <w:r w:rsidRPr="008B1C02">
        <w:rPr>
          <w:lang w:val="en-US"/>
        </w:rPr>
        <w:t>5.27</w:t>
      </w:r>
      <w:r w:rsidRPr="008B1C02">
        <w:rPr>
          <w:lang w:val="en-US"/>
        </w:rPr>
        <w:tab/>
        <w:t>MBSUserDataIngestSession API</w:t>
      </w:r>
      <w:bookmarkEnd w:id="12459"/>
      <w:bookmarkEnd w:id="12460"/>
      <w:bookmarkEnd w:id="12461"/>
      <w:bookmarkEnd w:id="12462"/>
      <w:bookmarkEnd w:id="12463"/>
      <w:bookmarkEnd w:id="12464"/>
      <w:bookmarkEnd w:id="12465"/>
    </w:p>
    <w:p w14:paraId="558776F0" w14:textId="77777777" w:rsidR="00B22E6F" w:rsidRPr="008B1C02" w:rsidRDefault="00B22E6F" w:rsidP="00B22E6F">
      <w:pPr>
        <w:pStyle w:val="Heading3"/>
        <w:rPr>
          <w:lang w:val="en-US"/>
        </w:rPr>
      </w:pPr>
      <w:bookmarkStart w:id="12480" w:name="_Toc114212642"/>
      <w:bookmarkStart w:id="12481" w:name="_Toc136555394"/>
      <w:bookmarkStart w:id="12482" w:name="_Toc151993852"/>
      <w:bookmarkStart w:id="12483" w:name="_Toc152000632"/>
      <w:bookmarkStart w:id="12484" w:name="_Toc152159237"/>
      <w:bookmarkStart w:id="12485" w:name="_Toc168571409"/>
      <w:bookmarkStart w:id="12486" w:name="_Toc169773469"/>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r w:rsidRPr="008B1C02">
        <w:rPr>
          <w:lang w:val="en-US"/>
        </w:rPr>
        <w:t>5.27.1</w:t>
      </w:r>
      <w:r w:rsidRPr="008B1C02">
        <w:rPr>
          <w:lang w:val="en-US"/>
        </w:rPr>
        <w:tab/>
        <w:t>Introduction</w:t>
      </w:r>
      <w:bookmarkEnd w:id="12480"/>
      <w:bookmarkEnd w:id="12481"/>
      <w:bookmarkEnd w:id="12482"/>
      <w:bookmarkEnd w:id="12483"/>
      <w:bookmarkEnd w:id="12484"/>
      <w:bookmarkEnd w:id="12485"/>
      <w:bookmarkEnd w:id="12486"/>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487" w:name="_Toc114212643"/>
      <w:bookmarkStart w:id="12488" w:name="_Toc136555395"/>
      <w:bookmarkStart w:id="12489" w:name="_Toc151993853"/>
      <w:bookmarkStart w:id="12490" w:name="_Toc152000633"/>
      <w:bookmarkStart w:id="12491" w:name="_Toc152159238"/>
      <w:bookmarkStart w:id="12492" w:name="_Toc168571410"/>
      <w:bookmarkStart w:id="12493" w:name="_Toc169773470"/>
      <w:r w:rsidRPr="008B1C02">
        <w:rPr>
          <w:lang w:val="en-US"/>
        </w:rPr>
        <w:t>5.27.2</w:t>
      </w:r>
      <w:r w:rsidRPr="008B1C02">
        <w:rPr>
          <w:lang w:val="en-US"/>
        </w:rPr>
        <w:tab/>
        <w:t>Resources</w:t>
      </w:r>
      <w:bookmarkEnd w:id="12487"/>
      <w:bookmarkEnd w:id="12488"/>
      <w:bookmarkEnd w:id="12489"/>
      <w:bookmarkEnd w:id="12490"/>
      <w:bookmarkEnd w:id="12491"/>
      <w:bookmarkEnd w:id="12492"/>
      <w:bookmarkEnd w:id="12493"/>
    </w:p>
    <w:p w14:paraId="4093CD37" w14:textId="77777777" w:rsidR="00B22E6F" w:rsidRPr="008B1C02" w:rsidRDefault="00B22E6F" w:rsidP="00B22E6F">
      <w:pPr>
        <w:pStyle w:val="Heading4"/>
        <w:rPr>
          <w:lang w:val="en-US"/>
        </w:rPr>
      </w:pPr>
      <w:bookmarkStart w:id="12494" w:name="_Toc114212644"/>
      <w:bookmarkStart w:id="12495" w:name="_Toc136555396"/>
      <w:bookmarkStart w:id="12496" w:name="_Toc151993854"/>
      <w:bookmarkStart w:id="12497" w:name="_Toc152000634"/>
      <w:bookmarkStart w:id="12498" w:name="_Toc152159239"/>
      <w:bookmarkStart w:id="12499" w:name="_Toc168571411"/>
      <w:bookmarkStart w:id="12500" w:name="_Toc169773471"/>
      <w:r w:rsidRPr="008B1C02">
        <w:rPr>
          <w:lang w:val="en-US"/>
        </w:rPr>
        <w:t>5.27.2.1</w:t>
      </w:r>
      <w:r w:rsidRPr="008B1C02">
        <w:rPr>
          <w:lang w:val="en-US"/>
        </w:rPr>
        <w:tab/>
        <w:t>Overview</w:t>
      </w:r>
      <w:bookmarkEnd w:id="12494"/>
      <w:bookmarkEnd w:id="12495"/>
      <w:bookmarkEnd w:id="12496"/>
      <w:bookmarkEnd w:id="12497"/>
      <w:bookmarkEnd w:id="12498"/>
      <w:bookmarkEnd w:id="12499"/>
      <w:bookmarkEnd w:id="12500"/>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4pt;height:241.85pt" o:ole="">
            <v:imagedata r:id="rId62" o:title=""/>
          </v:shape>
          <o:OLEObject Type="Embed" ProgID="Visio.Drawing.11" ShapeID="_x0000_i1050" DrawAspect="Content" ObjectID="_1786277276"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501"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501"/>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502" w:name="_Toc114212645"/>
      <w:bookmarkStart w:id="12503" w:name="_Toc136555397"/>
      <w:bookmarkStart w:id="12504" w:name="_Toc151993855"/>
      <w:bookmarkStart w:id="12505" w:name="_Toc152000635"/>
      <w:bookmarkStart w:id="12506" w:name="_Toc152159240"/>
      <w:bookmarkStart w:id="12507" w:name="_Toc168571412"/>
      <w:bookmarkStart w:id="12508" w:name="_Toc169773472"/>
      <w:bookmarkStart w:id="12509" w:name="_Hlk109859301"/>
      <w:r w:rsidRPr="008B1C02">
        <w:rPr>
          <w:lang w:val="en-US"/>
        </w:rPr>
        <w:t>5.27.2.2</w:t>
      </w:r>
      <w:r w:rsidRPr="008B1C02">
        <w:rPr>
          <w:lang w:val="en-US"/>
        </w:rPr>
        <w:tab/>
        <w:t>Resource: MBS User Data Ingest Sessions</w:t>
      </w:r>
      <w:bookmarkEnd w:id="12502"/>
      <w:bookmarkEnd w:id="12503"/>
      <w:bookmarkEnd w:id="12504"/>
      <w:bookmarkEnd w:id="12505"/>
      <w:bookmarkEnd w:id="12506"/>
      <w:bookmarkEnd w:id="12507"/>
      <w:bookmarkEnd w:id="12508"/>
    </w:p>
    <w:p w14:paraId="18E56E9B" w14:textId="77777777" w:rsidR="00B22E6F" w:rsidRPr="008B1C02" w:rsidRDefault="00B22E6F" w:rsidP="00B22E6F">
      <w:pPr>
        <w:pStyle w:val="Heading5"/>
        <w:rPr>
          <w:lang w:val="en-US"/>
        </w:rPr>
      </w:pPr>
      <w:bookmarkStart w:id="12510" w:name="_Toc114212646"/>
      <w:bookmarkStart w:id="12511" w:name="_Toc136555398"/>
      <w:bookmarkStart w:id="12512" w:name="_Toc151993856"/>
      <w:bookmarkStart w:id="12513" w:name="_Toc152000636"/>
      <w:bookmarkStart w:id="12514" w:name="_Toc152159241"/>
      <w:bookmarkStart w:id="12515" w:name="_Toc168571413"/>
      <w:bookmarkStart w:id="12516" w:name="_Toc169773473"/>
      <w:r w:rsidRPr="008B1C02">
        <w:rPr>
          <w:lang w:val="en-US"/>
        </w:rPr>
        <w:t>5.27.2.2.1</w:t>
      </w:r>
      <w:r w:rsidRPr="008B1C02">
        <w:rPr>
          <w:lang w:val="en-US"/>
        </w:rPr>
        <w:tab/>
        <w:t>Introduction</w:t>
      </w:r>
      <w:bookmarkEnd w:id="12510"/>
      <w:bookmarkEnd w:id="12511"/>
      <w:bookmarkEnd w:id="12512"/>
      <w:bookmarkEnd w:id="12513"/>
      <w:bookmarkEnd w:id="12514"/>
      <w:bookmarkEnd w:id="12515"/>
      <w:bookmarkEnd w:id="12516"/>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517" w:name="_Toc114212647"/>
      <w:bookmarkStart w:id="12518" w:name="_Toc136555399"/>
      <w:bookmarkStart w:id="12519" w:name="_Toc151993857"/>
      <w:bookmarkStart w:id="12520" w:name="_Toc152000637"/>
      <w:bookmarkStart w:id="12521" w:name="_Toc152159242"/>
      <w:bookmarkStart w:id="12522" w:name="_Toc168571414"/>
      <w:bookmarkStart w:id="12523" w:name="_Toc169773474"/>
      <w:r w:rsidRPr="008B1C02">
        <w:rPr>
          <w:lang w:val="en-US"/>
        </w:rPr>
        <w:t>5.27</w:t>
      </w:r>
      <w:r w:rsidRPr="008B1C02">
        <w:t>.2.2.2</w:t>
      </w:r>
      <w:r w:rsidRPr="008B1C02">
        <w:tab/>
        <w:t>Resource Definition</w:t>
      </w:r>
      <w:bookmarkEnd w:id="12517"/>
      <w:bookmarkEnd w:id="12518"/>
      <w:bookmarkEnd w:id="12519"/>
      <w:bookmarkEnd w:id="12520"/>
      <w:bookmarkEnd w:id="12521"/>
      <w:bookmarkEnd w:id="12522"/>
      <w:bookmarkEnd w:id="12523"/>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524" w:name="_Toc114212648"/>
      <w:bookmarkStart w:id="12525" w:name="_Toc136555400"/>
      <w:bookmarkStart w:id="12526" w:name="_Toc151993858"/>
      <w:bookmarkStart w:id="12527" w:name="_Toc152000638"/>
      <w:bookmarkStart w:id="12528" w:name="_Toc152159243"/>
      <w:bookmarkStart w:id="12529" w:name="_Toc168571415"/>
      <w:bookmarkStart w:id="12530" w:name="_Toc169773475"/>
      <w:r w:rsidRPr="008B1C02">
        <w:rPr>
          <w:lang w:val="en-US"/>
        </w:rPr>
        <w:t>5.27</w:t>
      </w:r>
      <w:r w:rsidRPr="008B1C02">
        <w:t>.2.2.3</w:t>
      </w:r>
      <w:r w:rsidRPr="008B1C02">
        <w:tab/>
        <w:t>Resource Standard Methods</w:t>
      </w:r>
      <w:bookmarkEnd w:id="12524"/>
      <w:bookmarkEnd w:id="12525"/>
      <w:bookmarkEnd w:id="12526"/>
      <w:bookmarkEnd w:id="12527"/>
      <w:bookmarkEnd w:id="12528"/>
      <w:bookmarkEnd w:id="12529"/>
      <w:bookmarkEnd w:id="12530"/>
    </w:p>
    <w:p w14:paraId="7407EFF8" w14:textId="77777777" w:rsidR="00B22E6F" w:rsidRPr="008B1C02" w:rsidRDefault="00B22E6F" w:rsidP="00B22E6F">
      <w:pPr>
        <w:pStyle w:val="Heading6"/>
      </w:pPr>
      <w:bookmarkStart w:id="12531" w:name="_Toc510696613"/>
      <w:bookmarkStart w:id="12532" w:name="_Toc35971404"/>
      <w:bookmarkStart w:id="12533" w:name="_Toc100742455"/>
      <w:bookmarkStart w:id="12534" w:name="_Toc104332568"/>
      <w:bookmarkStart w:id="12535" w:name="_Toc114212649"/>
      <w:bookmarkStart w:id="12536" w:name="_Toc136555401"/>
      <w:bookmarkStart w:id="12537" w:name="_Toc151993859"/>
      <w:bookmarkStart w:id="12538" w:name="_Toc152000639"/>
      <w:bookmarkStart w:id="12539" w:name="_Toc152159244"/>
      <w:bookmarkStart w:id="12540" w:name="_Toc168571416"/>
      <w:bookmarkStart w:id="12541" w:name="_Toc169773476"/>
      <w:r w:rsidRPr="008B1C02">
        <w:rPr>
          <w:lang w:val="en-US"/>
        </w:rPr>
        <w:t>5.27</w:t>
      </w:r>
      <w:r w:rsidRPr="008B1C02">
        <w:t>.2.2.3.1</w:t>
      </w:r>
      <w:r w:rsidRPr="008B1C02">
        <w:tab/>
      </w:r>
      <w:bookmarkEnd w:id="12531"/>
      <w:bookmarkEnd w:id="12532"/>
      <w:bookmarkEnd w:id="12533"/>
      <w:r w:rsidRPr="008B1C02">
        <w:t>GET</w:t>
      </w:r>
      <w:bookmarkEnd w:id="12534"/>
      <w:bookmarkEnd w:id="12535"/>
      <w:bookmarkEnd w:id="12536"/>
      <w:bookmarkEnd w:id="12537"/>
      <w:bookmarkEnd w:id="12538"/>
      <w:bookmarkEnd w:id="12539"/>
      <w:bookmarkEnd w:id="12540"/>
      <w:bookmarkEnd w:id="12541"/>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proofErr w:type="gramStart"/>
            <w:r w:rsidRPr="008B1C02">
              <w:t>array(</w:t>
            </w:r>
            <w:proofErr w:type="gramEnd"/>
            <w:r w:rsidRPr="008B1C02">
              <w:t>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proofErr w:type="gramStart"/>
            <w:r w:rsidRPr="008B1C02">
              <w:t>0</w:t>
            </w:r>
            <w:r w:rsidR="00B22E6F" w:rsidRPr="008B1C02">
              <w:t>..N</w:t>
            </w:r>
            <w:proofErr w:type="gramEnd"/>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542" w:name="_Toc114212650"/>
      <w:bookmarkStart w:id="12543" w:name="_Toc136555402"/>
      <w:bookmarkStart w:id="12544" w:name="_Toc151993860"/>
      <w:bookmarkStart w:id="12545" w:name="_Toc152000640"/>
      <w:bookmarkStart w:id="12546" w:name="_Toc152159245"/>
      <w:bookmarkStart w:id="12547" w:name="_Toc168571417"/>
      <w:bookmarkStart w:id="12548" w:name="_Toc169773477"/>
      <w:r w:rsidRPr="008B1C02">
        <w:rPr>
          <w:lang w:val="en-US"/>
        </w:rPr>
        <w:t>5.27</w:t>
      </w:r>
      <w:r w:rsidRPr="008B1C02">
        <w:t>.2.2.3.2</w:t>
      </w:r>
      <w:r w:rsidRPr="008B1C02">
        <w:tab/>
        <w:t>POST</w:t>
      </w:r>
      <w:bookmarkEnd w:id="12542"/>
      <w:bookmarkEnd w:id="12543"/>
      <w:bookmarkEnd w:id="12544"/>
      <w:bookmarkEnd w:id="12545"/>
      <w:bookmarkEnd w:id="12546"/>
      <w:bookmarkEnd w:id="12547"/>
      <w:bookmarkEnd w:id="12548"/>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81"/>
        <w:gridCol w:w="1094"/>
        <w:gridCol w:w="1613"/>
        <w:gridCol w:w="4414"/>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549" w:name="_Toc104332570"/>
      <w:bookmarkStart w:id="12550" w:name="_Toc114212651"/>
      <w:bookmarkStart w:id="12551" w:name="_Toc136555403"/>
      <w:bookmarkStart w:id="12552" w:name="_Toc151993861"/>
      <w:bookmarkStart w:id="12553" w:name="_Toc152000641"/>
      <w:bookmarkStart w:id="12554" w:name="_Toc152159246"/>
      <w:bookmarkStart w:id="12555" w:name="_Toc168571418"/>
      <w:bookmarkStart w:id="12556" w:name="_Toc169773478"/>
      <w:bookmarkEnd w:id="12509"/>
      <w:r w:rsidRPr="008B1C02">
        <w:rPr>
          <w:lang w:val="en-US"/>
        </w:rPr>
        <w:t>5.27</w:t>
      </w:r>
      <w:r w:rsidRPr="008B1C02">
        <w:t>.2.2.4</w:t>
      </w:r>
      <w:r w:rsidRPr="008B1C02">
        <w:tab/>
        <w:t>Resource Custom Operations</w:t>
      </w:r>
      <w:bookmarkEnd w:id="12549"/>
      <w:bookmarkEnd w:id="12550"/>
      <w:bookmarkEnd w:id="12551"/>
      <w:bookmarkEnd w:id="12552"/>
      <w:bookmarkEnd w:id="12553"/>
      <w:bookmarkEnd w:id="12554"/>
      <w:bookmarkEnd w:id="12555"/>
      <w:bookmarkEnd w:id="12556"/>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557" w:name="_Toc114212652"/>
      <w:bookmarkStart w:id="12558" w:name="_Toc136555404"/>
      <w:bookmarkStart w:id="12559" w:name="_Toc151993862"/>
      <w:bookmarkStart w:id="12560" w:name="_Toc152000642"/>
      <w:bookmarkStart w:id="12561" w:name="_Toc152159247"/>
      <w:bookmarkStart w:id="12562" w:name="_Toc168571419"/>
      <w:bookmarkStart w:id="12563" w:name="_Toc169773479"/>
      <w:r w:rsidRPr="008B1C02">
        <w:rPr>
          <w:lang w:val="en-US"/>
        </w:rPr>
        <w:t>5.27.2.3</w:t>
      </w:r>
      <w:r w:rsidRPr="008B1C02">
        <w:rPr>
          <w:lang w:val="en-US"/>
        </w:rPr>
        <w:tab/>
        <w:t xml:space="preserve">Resource: </w:t>
      </w:r>
      <w:r w:rsidRPr="008B1C02">
        <w:t>Individual MBS User Data Ingest Session</w:t>
      </w:r>
      <w:bookmarkEnd w:id="12557"/>
      <w:bookmarkEnd w:id="12558"/>
      <w:bookmarkEnd w:id="12559"/>
      <w:bookmarkEnd w:id="12560"/>
      <w:bookmarkEnd w:id="12561"/>
      <w:bookmarkEnd w:id="12562"/>
      <w:bookmarkEnd w:id="12563"/>
    </w:p>
    <w:p w14:paraId="20CE45E5" w14:textId="77777777" w:rsidR="00B22E6F" w:rsidRPr="008B1C02" w:rsidRDefault="00B22E6F" w:rsidP="00B22E6F">
      <w:pPr>
        <w:pStyle w:val="Heading5"/>
        <w:rPr>
          <w:lang w:val="en-US"/>
        </w:rPr>
      </w:pPr>
      <w:bookmarkStart w:id="12564" w:name="_Toc114212653"/>
      <w:bookmarkStart w:id="12565" w:name="_Toc136555405"/>
      <w:bookmarkStart w:id="12566" w:name="_Toc151993863"/>
      <w:bookmarkStart w:id="12567" w:name="_Toc152000643"/>
      <w:bookmarkStart w:id="12568" w:name="_Toc152159248"/>
      <w:bookmarkStart w:id="12569" w:name="_Toc168571420"/>
      <w:bookmarkStart w:id="12570" w:name="_Toc169773480"/>
      <w:r w:rsidRPr="008B1C02">
        <w:rPr>
          <w:lang w:val="en-US"/>
        </w:rPr>
        <w:t>5.27.2.3.1</w:t>
      </w:r>
      <w:r w:rsidRPr="008B1C02">
        <w:rPr>
          <w:lang w:val="en-US"/>
        </w:rPr>
        <w:tab/>
        <w:t>Introduction</w:t>
      </w:r>
      <w:bookmarkEnd w:id="12564"/>
      <w:bookmarkEnd w:id="12565"/>
      <w:bookmarkEnd w:id="12566"/>
      <w:bookmarkEnd w:id="12567"/>
      <w:bookmarkEnd w:id="12568"/>
      <w:bookmarkEnd w:id="12569"/>
      <w:bookmarkEnd w:id="12570"/>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571" w:name="_Toc114212654"/>
      <w:bookmarkStart w:id="12572" w:name="_Toc136555406"/>
      <w:bookmarkStart w:id="12573" w:name="_Toc151993864"/>
      <w:bookmarkStart w:id="12574" w:name="_Toc152000644"/>
      <w:bookmarkStart w:id="12575" w:name="_Toc152159249"/>
      <w:bookmarkStart w:id="12576" w:name="_Toc168571421"/>
      <w:bookmarkStart w:id="12577" w:name="_Toc169773481"/>
      <w:r w:rsidRPr="008B1C02">
        <w:rPr>
          <w:lang w:val="en-US"/>
        </w:rPr>
        <w:t>5.27</w:t>
      </w:r>
      <w:r w:rsidRPr="008B1C02">
        <w:t>.2.3.2</w:t>
      </w:r>
      <w:r w:rsidRPr="008B1C02">
        <w:tab/>
        <w:t>Resource Definition</w:t>
      </w:r>
      <w:bookmarkEnd w:id="12571"/>
      <w:bookmarkEnd w:id="12572"/>
      <w:bookmarkEnd w:id="12573"/>
      <w:bookmarkEnd w:id="12574"/>
      <w:bookmarkEnd w:id="12575"/>
      <w:bookmarkEnd w:id="12576"/>
      <w:bookmarkEnd w:id="12577"/>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578" w:name="_Toc114212655"/>
      <w:bookmarkStart w:id="12579" w:name="_Toc136555407"/>
      <w:bookmarkStart w:id="12580" w:name="_Toc151993865"/>
      <w:bookmarkStart w:id="12581" w:name="_Toc152000645"/>
      <w:bookmarkStart w:id="12582" w:name="_Toc152159250"/>
      <w:bookmarkStart w:id="12583" w:name="_Toc168571422"/>
      <w:bookmarkStart w:id="12584" w:name="_Toc169773482"/>
      <w:r w:rsidRPr="008B1C02">
        <w:rPr>
          <w:lang w:val="en-US"/>
        </w:rPr>
        <w:t>5.27</w:t>
      </w:r>
      <w:r w:rsidRPr="008B1C02">
        <w:t>.2.3.3</w:t>
      </w:r>
      <w:r w:rsidRPr="008B1C02">
        <w:tab/>
        <w:t>Resource Standard Methods</w:t>
      </w:r>
      <w:bookmarkEnd w:id="12578"/>
      <w:bookmarkEnd w:id="12579"/>
      <w:bookmarkEnd w:id="12580"/>
      <w:bookmarkEnd w:id="12581"/>
      <w:bookmarkEnd w:id="12582"/>
      <w:bookmarkEnd w:id="12583"/>
      <w:bookmarkEnd w:id="12584"/>
    </w:p>
    <w:p w14:paraId="53984E6B" w14:textId="77777777" w:rsidR="00B22E6F" w:rsidRPr="008B1C02" w:rsidRDefault="00B22E6F" w:rsidP="00B22E6F">
      <w:pPr>
        <w:pStyle w:val="Heading6"/>
      </w:pPr>
      <w:bookmarkStart w:id="12585" w:name="_Toc104332575"/>
      <w:bookmarkStart w:id="12586" w:name="_Toc114212656"/>
      <w:bookmarkStart w:id="12587" w:name="_Toc136555408"/>
      <w:bookmarkStart w:id="12588" w:name="_Toc151993866"/>
      <w:bookmarkStart w:id="12589" w:name="_Toc152000646"/>
      <w:bookmarkStart w:id="12590" w:name="_Toc152159251"/>
      <w:bookmarkStart w:id="12591" w:name="_Toc168571423"/>
      <w:bookmarkStart w:id="12592" w:name="_Toc169773483"/>
      <w:r w:rsidRPr="008B1C02">
        <w:rPr>
          <w:lang w:val="en-US"/>
        </w:rPr>
        <w:t>5.27</w:t>
      </w:r>
      <w:r w:rsidRPr="008B1C02">
        <w:t>.2.3.3.1</w:t>
      </w:r>
      <w:r w:rsidRPr="008B1C02">
        <w:tab/>
        <w:t>GET</w:t>
      </w:r>
      <w:bookmarkEnd w:id="12585"/>
      <w:bookmarkEnd w:id="12586"/>
      <w:bookmarkEnd w:id="12587"/>
      <w:bookmarkEnd w:id="12588"/>
      <w:bookmarkEnd w:id="12589"/>
      <w:bookmarkEnd w:id="12590"/>
      <w:bookmarkEnd w:id="12591"/>
      <w:bookmarkEnd w:id="12592"/>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47"/>
        <w:gridCol w:w="1067"/>
        <w:gridCol w:w="1049"/>
        <w:gridCol w:w="5039"/>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593" w:name="_Toc104332576"/>
      <w:bookmarkStart w:id="12594" w:name="_Toc114212657"/>
      <w:bookmarkStart w:id="12595" w:name="_Toc136555409"/>
      <w:bookmarkStart w:id="12596" w:name="_Toc151993867"/>
      <w:bookmarkStart w:id="12597" w:name="_Toc152000647"/>
      <w:bookmarkStart w:id="12598" w:name="_Toc152159252"/>
      <w:bookmarkStart w:id="12599" w:name="_Toc168571424"/>
      <w:bookmarkStart w:id="12600" w:name="_Toc169773484"/>
      <w:r w:rsidRPr="008B1C02">
        <w:rPr>
          <w:lang w:val="en-US"/>
        </w:rPr>
        <w:t>5.27</w:t>
      </w:r>
      <w:r w:rsidRPr="008B1C02">
        <w:t>.2.3.3.2</w:t>
      </w:r>
      <w:r w:rsidRPr="008B1C02">
        <w:tab/>
        <w:t>PUT</w:t>
      </w:r>
      <w:bookmarkEnd w:id="12593"/>
      <w:bookmarkEnd w:id="12594"/>
      <w:bookmarkEnd w:id="12595"/>
      <w:bookmarkEnd w:id="12596"/>
      <w:bookmarkEnd w:id="12597"/>
      <w:bookmarkEnd w:id="12598"/>
      <w:bookmarkEnd w:id="12599"/>
      <w:bookmarkEnd w:id="12600"/>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10"/>
        <w:gridCol w:w="1067"/>
        <w:gridCol w:w="1853"/>
        <w:gridCol w:w="4272"/>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601" w:name="_Toc114212658"/>
      <w:bookmarkStart w:id="12602" w:name="_Toc136555410"/>
      <w:bookmarkStart w:id="12603" w:name="_Toc151993868"/>
      <w:bookmarkStart w:id="12604" w:name="_Toc152000648"/>
      <w:bookmarkStart w:id="12605" w:name="_Toc152159253"/>
      <w:bookmarkStart w:id="12606" w:name="_Toc168571425"/>
      <w:bookmarkStart w:id="12607" w:name="_Toc169773485"/>
      <w:r w:rsidRPr="008B1C02">
        <w:rPr>
          <w:lang w:val="en-US"/>
        </w:rPr>
        <w:t>5.27</w:t>
      </w:r>
      <w:r w:rsidRPr="008B1C02">
        <w:t>.2.3.3.3</w:t>
      </w:r>
      <w:r w:rsidRPr="008B1C02">
        <w:tab/>
        <w:t>PATCH</w:t>
      </w:r>
      <w:bookmarkEnd w:id="12601"/>
      <w:bookmarkEnd w:id="12602"/>
      <w:bookmarkEnd w:id="12603"/>
      <w:bookmarkEnd w:id="12604"/>
      <w:bookmarkEnd w:id="12605"/>
      <w:bookmarkEnd w:id="12606"/>
      <w:bookmarkEnd w:id="12607"/>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3"/>
        <w:gridCol w:w="1265"/>
        <w:gridCol w:w="6379"/>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9"/>
        <w:gridCol w:w="290"/>
        <w:gridCol w:w="1111"/>
        <w:gridCol w:w="1827"/>
        <w:gridCol w:w="4272"/>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608" w:name="_Toc114212659"/>
      <w:bookmarkStart w:id="12609" w:name="_Toc136555411"/>
      <w:bookmarkStart w:id="12610" w:name="_Toc151993869"/>
      <w:bookmarkStart w:id="12611" w:name="_Toc152000649"/>
      <w:bookmarkStart w:id="12612" w:name="_Toc152159254"/>
      <w:bookmarkStart w:id="12613" w:name="_Toc168571426"/>
      <w:bookmarkStart w:id="12614" w:name="_Toc169773486"/>
      <w:r w:rsidRPr="008B1C02">
        <w:rPr>
          <w:lang w:val="en-US"/>
        </w:rPr>
        <w:lastRenderedPageBreak/>
        <w:t>5.27</w:t>
      </w:r>
      <w:r w:rsidRPr="008B1C02">
        <w:t>.2.3.3.4</w:t>
      </w:r>
      <w:r w:rsidRPr="008B1C02">
        <w:tab/>
        <w:t>DELETE</w:t>
      </w:r>
      <w:bookmarkEnd w:id="12608"/>
      <w:bookmarkEnd w:id="12609"/>
      <w:bookmarkEnd w:id="12610"/>
      <w:bookmarkEnd w:id="12611"/>
      <w:bookmarkEnd w:id="12612"/>
      <w:bookmarkEnd w:id="12613"/>
      <w:bookmarkEnd w:id="12614"/>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615" w:name="_Toc114212660"/>
      <w:bookmarkStart w:id="12616" w:name="_Toc136555412"/>
      <w:bookmarkStart w:id="12617" w:name="_Toc151993870"/>
      <w:bookmarkStart w:id="12618" w:name="_Toc152000650"/>
      <w:bookmarkStart w:id="12619" w:name="_Toc152159255"/>
      <w:bookmarkStart w:id="12620" w:name="_Toc168571427"/>
      <w:bookmarkStart w:id="12621" w:name="_Toc169773487"/>
      <w:r w:rsidRPr="008B1C02">
        <w:rPr>
          <w:lang w:val="en-US"/>
        </w:rPr>
        <w:t>5.27</w:t>
      </w:r>
      <w:r w:rsidRPr="008B1C02">
        <w:t>.2.3.4</w:t>
      </w:r>
      <w:r w:rsidRPr="008B1C02">
        <w:tab/>
        <w:t>Resource Custom Operations</w:t>
      </w:r>
      <w:bookmarkEnd w:id="12615"/>
      <w:bookmarkEnd w:id="12616"/>
      <w:bookmarkEnd w:id="12617"/>
      <w:bookmarkEnd w:id="12618"/>
      <w:bookmarkEnd w:id="12619"/>
      <w:bookmarkEnd w:id="12620"/>
      <w:bookmarkEnd w:id="12621"/>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622" w:name="_Toc114212661"/>
      <w:bookmarkStart w:id="12623" w:name="_Toc136555413"/>
      <w:bookmarkStart w:id="12624" w:name="_Toc151993871"/>
      <w:bookmarkStart w:id="12625" w:name="_Toc152000651"/>
      <w:bookmarkStart w:id="12626" w:name="_Toc152159256"/>
      <w:bookmarkStart w:id="12627" w:name="_Toc168571428"/>
      <w:bookmarkStart w:id="12628" w:name="_Toc169773488"/>
      <w:r w:rsidRPr="008B1C02">
        <w:rPr>
          <w:lang w:val="en-US"/>
        </w:rPr>
        <w:lastRenderedPageBreak/>
        <w:t>5.27.2.4</w:t>
      </w:r>
      <w:r w:rsidRPr="008B1C02">
        <w:rPr>
          <w:lang w:val="en-US"/>
        </w:rPr>
        <w:tab/>
        <w:t>Resource: MBS User Data Ingest Session Status Subscriptions</w:t>
      </w:r>
      <w:bookmarkEnd w:id="12622"/>
      <w:bookmarkEnd w:id="12623"/>
      <w:bookmarkEnd w:id="12624"/>
      <w:bookmarkEnd w:id="12625"/>
      <w:bookmarkEnd w:id="12626"/>
      <w:bookmarkEnd w:id="12627"/>
      <w:bookmarkEnd w:id="12628"/>
    </w:p>
    <w:p w14:paraId="33A3769C" w14:textId="77777777" w:rsidR="00B22E6F" w:rsidRPr="008B1C02" w:rsidRDefault="00B22E6F" w:rsidP="00B22E6F">
      <w:pPr>
        <w:pStyle w:val="Heading5"/>
        <w:rPr>
          <w:lang w:val="en-US"/>
        </w:rPr>
      </w:pPr>
      <w:bookmarkStart w:id="12629" w:name="_Toc114212662"/>
      <w:bookmarkStart w:id="12630" w:name="_Toc136555414"/>
      <w:bookmarkStart w:id="12631" w:name="_Toc151993872"/>
      <w:bookmarkStart w:id="12632" w:name="_Toc152000652"/>
      <w:bookmarkStart w:id="12633" w:name="_Toc152159257"/>
      <w:bookmarkStart w:id="12634" w:name="_Toc168571429"/>
      <w:bookmarkStart w:id="12635" w:name="_Toc169773489"/>
      <w:r w:rsidRPr="008B1C02">
        <w:rPr>
          <w:lang w:val="en-US"/>
        </w:rPr>
        <w:t>5.27.2.4.1</w:t>
      </w:r>
      <w:r w:rsidRPr="008B1C02">
        <w:rPr>
          <w:lang w:val="en-US"/>
        </w:rPr>
        <w:tab/>
        <w:t>Introduction</w:t>
      </w:r>
      <w:bookmarkEnd w:id="12629"/>
      <w:bookmarkEnd w:id="12630"/>
      <w:bookmarkEnd w:id="12631"/>
      <w:bookmarkEnd w:id="12632"/>
      <w:bookmarkEnd w:id="12633"/>
      <w:bookmarkEnd w:id="12634"/>
      <w:bookmarkEnd w:id="12635"/>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636" w:name="_Toc114212663"/>
      <w:bookmarkStart w:id="12637" w:name="_Toc136555415"/>
      <w:bookmarkStart w:id="12638" w:name="_Toc151993873"/>
      <w:bookmarkStart w:id="12639" w:name="_Toc152000653"/>
      <w:bookmarkStart w:id="12640" w:name="_Toc152159258"/>
      <w:bookmarkStart w:id="12641" w:name="_Toc168571430"/>
      <w:bookmarkStart w:id="12642" w:name="_Toc169773490"/>
      <w:r w:rsidRPr="008B1C02">
        <w:rPr>
          <w:lang w:val="en-US"/>
        </w:rPr>
        <w:t>5.27</w:t>
      </w:r>
      <w:r w:rsidRPr="008B1C02">
        <w:t>.2.4.2</w:t>
      </w:r>
      <w:r w:rsidRPr="008B1C02">
        <w:tab/>
        <w:t>Resource Definition</w:t>
      </w:r>
      <w:bookmarkEnd w:id="12636"/>
      <w:bookmarkEnd w:id="12637"/>
      <w:bookmarkEnd w:id="12638"/>
      <w:bookmarkEnd w:id="12639"/>
      <w:bookmarkEnd w:id="12640"/>
      <w:bookmarkEnd w:id="12641"/>
      <w:bookmarkEnd w:id="12642"/>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643" w:name="_Toc114212664"/>
      <w:bookmarkStart w:id="12644" w:name="_Toc136555416"/>
      <w:bookmarkStart w:id="12645" w:name="_Toc151993874"/>
      <w:bookmarkStart w:id="12646" w:name="_Toc152000654"/>
      <w:bookmarkStart w:id="12647" w:name="_Toc152159259"/>
      <w:bookmarkStart w:id="12648" w:name="_Toc168571431"/>
      <w:bookmarkStart w:id="12649" w:name="_Toc169773491"/>
      <w:r w:rsidRPr="008B1C02">
        <w:rPr>
          <w:lang w:val="en-US"/>
        </w:rPr>
        <w:t>5.27</w:t>
      </w:r>
      <w:r w:rsidRPr="008B1C02">
        <w:t>.2.4.3</w:t>
      </w:r>
      <w:r w:rsidRPr="008B1C02">
        <w:tab/>
        <w:t>Resource Standard Methods</w:t>
      </w:r>
      <w:bookmarkEnd w:id="12643"/>
      <w:bookmarkEnd w:id="12644"/>
      <w:bookmarkEnd w:id="12645"/>
      <w:bookmarkEnd w:id="12646"/>
      <w:bookmarkEnd w:id="12647"/>
      <w:bookmarkEnd w:id="12648"/>
      <w:bookmarkEnd w:id="12649"/>
    </w:p>
    <w:p w14:paraId="41E942BF" w14:textId="77777777" w:rsidR="00B22E6F" w:rsidRPr="008B1C02" w:rsidRDefault="00B22E6F" w:rsidP="00B22E6F">
      <w:pPr>
        <w:pStyle w:val="Heading6"/>
      </w:pPr>
      <w:bookmarkStart w:id="12650" w:name="_Toc114212665"/>
      <w:bookmarkStart w:id="12651" w:name="_Toc136555417"/>
      <w:bookmarkStart w:id="12652" w:name="_Toc151993875"/>
      <w:bookmarkStart w:id="12653" w:name="_Toc152000655"/>
      <w:bookmarkStart w:id="12654" w:name="_Toc152159260"/>
      <w:bookmarkStart w:id="12655" w:name="_Toc168571432"/>
      <w:bookmarkStart w:id="12656" w:name="_Toc169773492"/>
      <w:r w:rsidRPr="008B1C02">
        <w:rPr>
          <w:lang w:val="en-US"/>
        </w:rPr>
        <w:t>5.27</w:t>
      </w:r>
      <w:r w:rsidRPr="008B1C02">
        <w:t>.2.4.3.1</w:t>
      </w:r>
      <w:r w:rsidRPr="008B1C02">
        <w:tab/>
        <w:t>GET</w:t>
      </w:r>
      <w:bookmarkEnd w:id="12650"/>
      <w:bookmarkEnd w:id="12651"/>
      <w:bookmarkEnd w:id="12652"/>
      <w:bookmarkEnd w:id="12653"/>
      <w:bookmarkEnd w:id="12654"/>
      <w:bookmarkEnd w:id="12655"/>
      <w:bookmarkEnd w:id="12656"/>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99"/>
        <w:gridCol w:w="1017"/>
        <w:gridCol w:w="4390"/>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proofErr w:type="gramStart"/>
            <w:r w:rsidRPr="008B1C02">
              <w:t>array(</w:t>
            </w:r>
            <w:proofErr w:type="gramEnd"/>
            <w:r w:rsidRPr="008B1C02">
              <w:t>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proofErr w:type="gramStart"/>
            <w:r w:rsidRPr="008B1C02">
              <w:t>0</w:t>
            </w:r>
            <w:r w:rsidR="00B22E6F"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657" w:name="_Toc114212666"/>
      <w:bookmarkStart w:id="12658" w:name="_Toc136555418"/>
      <w:bookmarkStart w:id="12659" w:name="_Toc151993876"/>
      <w:bookmarkStart w:id="12660" w:name="_Toc152000656"/>
      <w:bookmarkStart w:id="12661" w:name="_Toc152159261"/>
      <w:bookmarkStart w:id="12662" w:name="_Toc168571433"/>
      <w:bookmarkStart w:id="12663" w:name="_Toc169773493"/>
      <w:r w:rsidRPr="008B1C02">
        <w:rPr>
          <w:lang w:val="en-US"/>
        </w:rPr>
        <w:t>5.27</w:t>
      </w:r>
      <w:r w:rsidRPr="008B1C02">
        <w:t>.2.4.3.2</w:t>
      </w:r>
      <w:r w:rsidRPr="008B1C02">
        <w:tab/>
        <w:t>POST</w:t>
      </w:r>
      <w:bookmarkEnd w:id="12657"/>
      <w:bookmarkEnd w:id="12658"/>
      <w:bookmarkEnd w:id="12659"/>
      <w:bookmarkEnd w:id="12660"/>
      <w:bookmarkEnd w:id="12661"/>
      <w:bookmarkEnd w:id="12662"/>
      <w:bookmarkEnd w:id="12663"/>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36"/>
        <w:gridCol w:w="1067"/>
        <w:gridCol w:w="1029"/>
        <w:gridCol w:w="4890"/>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 xml:space="preserve">.2.4.3.2-4: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664" w:name="_Toc104332636"/>
      <w:bookmarkStart w:id="12665" w:name="_Toc114212667"/>
      <w:bookmarkStart w:id="12666" w:name="_Toc136555419"/>
      <w:bookmarkStart w:id="12667" w:name="_Toc151993877"/>
      <w:bookmarkStart w:id="12668" w:name="_Toc152000657"/>
      <w:bookmarkStart w:id="12669" w:name="_Toc152159262"/>
      <w:bookmarkStart w:id="12670" w:name="_Toc168571434"/>
      <w:bookmarkStart w:id="12671" w:name="_Toc169773494"/>
      <w:r w:rsidRPr="008B1C02">
        <w:t>5.27.2.4.4</w:t>
      </w:r>
      <w:r w:rsidRPr="008B1C02">
        <w:tab/>
        <w:t>Resource Custom Operations</w:t>
      </w:r>
      <w:bookmarkEnd w:id="12664"/>
      <w:bookmarkEnd w:id="12665"/>
      <w:bookmarkEnd w:id="12666"/>
      <w:bookmarkEnd w:id="12667"/>
      <w:bookmarkEnd w:id="12668"/>
      <w:bookmarkEnd w:id="12669"/>
      <w:bookmarkEnd w:id="12670"/>
      <w:bookmarkEnd w:id="12671"/>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672" w:name="_Toc114212668"/>
      <w:bookmarkStart w:id="12673" w:name="_Toc136555420"/>
      <w:bookmarkStart w:id="12674" w:name="_Toc151993878"/>
      <w:bookmarkStart w:id="12675" w:name="_Toc152000658"/>
      <w:bookmarkStart w:id="12676" w:name="_Toc152159263"/>
      <w:bookmarkStart w:id="12677" w:name="_Toc168571435"/>
      <w:bookmarkStart w:id="12678" w:name="_Toc169773495"/>
      <w:r w:rsidRPr="008B1C02">
        <w:rPr>
          <w:lang w:val="en-US"/>
        </w:rPr>
        <w:t>5.27.2.5</w:t>
      </w:r>
      <w:r w:rsidRPr="008B1C02">
        <w:rPr>
          <w:lang w:val="en-US"/>
        </w:rPr>
        <w:tab/>
        <w:t xml:space="preserve">Resource: </w:t>
      </w:r>
      <w:r w:rsidRPr="008B1C02">
        <w:t>Individual MBS User Data Ingest Session Status Subscription</w:t>
      </w:r>
      <w:bookmarkEnd w:id="12672"/>
      <w:bookmarkEnd w:id="12673"/>
      <w:bookmarkEnd w:id="12674"/>
      <w:bookmarkEnd w:id="12675"/>
      <w:bookmarkEnd w:id="12676"/>
      <w:bookmarkEnd w:id="12677"/>
      <w:bookmarkEnd w:id="12678"/>
    </w:p>
    <w:p w14:paraId="3BF9DDC8" w14:textId="77777777" w:rsidR="00B22E6F" w:rsidRPr="008B1C02" w:rsidRDefault="00B22E6F" w:rsidP="00B22E6F">
      <w:pPr>
        <w:pStyle w:val="Heading5"/>
        <w:rPr>
          <w:lang w:val="en-US"/>
        </w:rPr>
      </w:pPr>
      <w:bookmarkStart w:id="12679" w:name="_Toc114212669"/>
      <w:bookmarkStart w:id="12680" w:name="_Toc136555421"/>
      <w:bookmarkStart w:id="12681" w:name="_Toc151993879"/>
      <w:bookmarkStart w:id="12682" w:name="_Toc152000659"/>
      <w:bookmarkStart w:id="12683" w:name="_Toc152159264"/>
      <w:bookmarkStart w:id="12684" w:name="_Toc168571436"/>
      <w:bookmarkStart w:id="12685" w:name="_Toc169773496"/>
      <w:r w:rsidRPr="008B1C02">
        <w:rPr>
          <w:lang w:val="en-US"/>
        </w:rPr>
        <w:t>5.27.2.5.1</w:t>
      </w:r>
      <w:r w:rsidRPr="008B1C02">
        <w:rPr>
          <w:lang w:val="en-US"/>
        </w:rPr>
        <w:tab/>
        <w:t>Introduction</w:t>
      </w:r>
      <w:bookmarkEnd w:id="12679"/>
      <w:bookmarkEnd w:id="12680"/>
      <w:bookmarkEnd w:id="12681"/>
      <w:bookmarkEnd w:id="12682"/>
      <w:bookmarkEnd w:id="12683"/>
      <w:bookmarkEnd w:id="12684"/>
      <w:bookmarkEnd w:id="12685"/>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686" w:name="_Toc114212670"/>
      <w:bookmarkStart w:id="12687" w:name="_Toc136555422"/>
      <w:bookmarkStart w:id="12688" w:name="_Toc151993880"/>
      <w:bookmarkStart w:id="12689" w:name="_Toc152000660"/>
      <w:bookmarkStart w:id="12690" w:name="_Toc152159265"/>
      <w:bookmarkStart w:id="12691" w:name="_Toc168571437"/>
      <w:bookmarkStart w:id="12692" w:name="_Toc169773497"/>
      <w:r w:rsidRPr="008B1C02">
        <w:rPr>
          <w:lang w:val="en-US"/>
        </w:rPr>
        <w:t>5.27</w:t>
      </w:r>
      <w:r w:rsidRPr="008B1C02">
        <w:t>.2.5.2</w:t>
      </w:r>
      <w:r w:rsidRPr="008B1C02">
        <w:tab/>
        <w:t>Resource Definition</w:t>
      </w:r>
      <w:bookmarkEnd w:id="12686"/>
      <w:bookmarkEnd w:id="12687"/>
      <w:bookmarkEnd w:id="12688"/>
      <w:bookmarkEnd w:id="12689"/>
      <w:bookmarkEnd w:id="12690"/>
      <w:bookmarkEnd w:id="12691"/>
      <w:bookmarkEnd w:id="12692"/>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693" w:name="_Toc114212671"/>
      <w:bookmarkStart w:id="12694" w:name="_Toc136555423"/>
      <w:bookmarkStart w:id="12695" w:name="_Toc151993881"/>
      <w:bookmarkStart w:id="12696" w:name="_Toc152000661"/>
      <w:bookmarkStart w:id="12697" w:name="_Toc152159266"/>
      <w:bookmarkStart w:id="12698" w:name="_Toc168571438"/>
      <w:bookmarkStart w:id="12699" w:name="_Toc169773498"/>
      <w:r w:rsidRPr="008B1C02">
        <w:rPr>
          <w:lang w:val="en-US"/>
        </w:rPr>
        <w:t>5.27</w:t>
      </w:r>
      <w:r w:rsidRPr="008B1C02">
        <w:t>.2.5.3</w:t>
      </w:r>
      <w:r w:rsidRPr="008B1C02">
        <w:tab/>
        <w:t>Resource Standard Methods</w:t>
      </w:r>
      <w:bookmarkEnd w:id="12693"/>
      <w:bookmarkEnd w:id="12694"/>
      <w:bookmarkEnd w:id="12695"/>
      <w:bookmarkEnd w:id="12696"/>
      <w:bookmarkEnd w:id="12697"/>
      <w:bookmarkEnd w:id="12698"/>
      <w:bookmarkEnd w:id="12699"/>
    </w:p>
    <w:p w14:paraId="6057DAEE" w14:textId="77777777" w:rsidR="00B22E6F" w:rsidRPr="008B1C02" w:rsidRDefault="00B22E6F" w:rsidP="00B22E6F">
      <w:pPr>
        <w:pStyle w:val="Heading6"/>
      </w:pPr>
      <w:bookmarkStart w:id="12700" w:name="_Toc114212672"/>
      <w:bookmarkStart w:id="12701" w:name="_Toc136555424"/>
      <w:bookmarkStart w:id="12702" w:name="_Toc151993882"/>
      <w:bookmarkStart w:id="12703" w:name="_Toc152000662"/>
      <w:bookmarkStart w:id="12704" w:name="_Toc152159267"/>
      <w:bookmarkStart w:id="12705" w:name="_Toc168571439"/>
      <w:bookmarkStart w:id="12706" w:name="_Toc169773499"/>
      <w:r w:rsidRPr="008B1C02">
        <w:rPr>
          <w:lang w:val="en-US"/>
        </w:rPr>
        <w:t>5.27</w:t>
      </w:r>
      <w:r w:rsidRPr="008B1C02">
        <w:t>.2.5.3.1</w:t>
      </w:r>
      <w:r w:rsidRPr="008B1C02">
        <w:tab/>
        <w:t>GET</w:t>
      </w:r>
      <w:bookmarkEnd w:id="12700"/>
      <w:bookmarkEnd w:id="12701"/>
      <w:bookmarkEnd w:id="12702"/>
      <w:bookmarkEnd w:id="12703"/>
      <w:bookmarkEnd w:id="12704"/>
      <w:bookmarkEnd w:id="12705"/>
      <w:bookmarkEnd w:id="12706"/>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02"/>
        <w:gridCol w:w="1067"/>
        <w:gridCol w:w="1017"/>
        <w:gridCol w:w="4936"/>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707" w:name="_Toc114212673"/>
      <w:bookmarkStart w:id="12708" w:name="_Toc136555425"/>
      <w:bookmarkStart w:id="12709" w:name="_Toc151993883"/>
      <w:bookmarkStart w:id="12710" w:name="_Toc152000663"/>
      <w:bookmarkStart w:id="12711" w:name="_Toc152159268"/>
      <w:bookmarkStart w:id="12712" w:name="_Toc168571440"/>
      <w:bookmarkStart w:id="12713" w:name="_Toc169773500"/>
      <w:r w:rsidRPr="008B1C02">
        <w:t>5.27.2.5.3.2</w:t>
      </w:r>
      <w:r w:rsidRPr="008B1C02">
        <w:tab/>
        <w:t>PUT</w:t>
      </w:r>
      <w:bookmarkEnd w:id="12707"/>
      <w:bookmarkEnd w:id="12708"/>
      <w:bookmarkEnd w:id="12709"/>
      <w:bookmarkEnd w:id="12710"/>
      <w:bookmarkEnd w:id="12711"/>
      <w:bookmarkEnd w:id="12712"/>
      <w:bookmarkEnd w:id="12713"/>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4"/>
        <w:gridCol w:w="1295"/>
        <w:gridCol w:w="1440"/>
        <w:gridCol w:w="450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714" w:name="_Toc114212674"/>
      <w:bookmarkStart w:id="12715" w:name="_Toc136555426"/>
      <w:bookmarkStart w:id="12716" w:name="_Toc151993884"/>
      <w:bookmarkStart w:id="12717" w:name="_Toc152000664"/>
      <w:bookmarkStart w:id="12718" w:name="_Toc152159269"/>
      <w:bookmarkStart w:id="12719" w:name="_Toc168571441"/>
      <w:bookmarkStart w:id="12720" w:name="_Toc169773501"/>
      <w:r w:rsidRPr="008B1C02">
        <w:t>5.27.2.5.3.3</w:t>
      </w:r>
      <w:r w:rsidRPr="008B1C02">
        <w:tab/>
        <w:t>PATCH</w:t>
      </w:r>
      <w:bookmarkEnd w:id="12714"/>
      <w:bookmarkEnd w:id="12715"/>
      <w:bookmarkEnd w:id="12716"/>
      <w:bookmarkEnd w:id="12717"/>
      <w:bookmarkEnd w:id="12718"/>
      <w:bookmarkEnd w:id="12719"/>
      <w:bookmarkEnd w:id="12720"/>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2"/>
        <w:gridCol w:w="1152"/>
        <w:gridCol w:w="1452"/>
        <w:gridCol w:w="4636"/>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721" w:name="_Toc114212675"/>
      <w:bookmarkStart w:id="12722" w:name="_Toc136555427"/>
      <w:bookmarkStart w:id="12723" w:name="_Toc151993885"/>
      <w:bookmarkStart w:id="12724" w:name="_Toc152000665"/>
      <w:bookmarkStart w:id="12725" w:name="_Toc152159270"/>
      <w:bookmarkStart w:id="12726" w:name="_Toc168571442"/>
      <w:bookmarkStart w:id="12727" w:name="_Toc169773502"/>
      <w:r w:rsidRPr="008B1C02">
        <w:rPr>
          <w:lang w:val="en-US"/>
        </w:rPr>
        <w:t>5.27</w:t>
      </w:r>
      <w:r w:rsidRPr="008B1C02">
        <w:t>.2.5.3.4</w:t>
      </w:r>
      <w:r w:rsidRPr="008B1C02">
        <w:tab/>
        <w:t>DELETE</w:t>
      </w:r>
      <w:bookmarkEnd w:id="12721"/>
      <w:bookmarkEnd w:id="12722"/>
      <w:bookmarkEnd w:id="12723"/>
      <w:bookmarkEnd w:id="12724"/>
      <w:bookmarkEnd w:id="12725"/>
      <w:bookmarkEnd w:id="12726"/>
      <w:bookmarkEnd w:id="12727"/>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728" w:name="_Toc114212676"/>
      <w:bookmarkStart w:id="12729" w:name="_Toc136555428"/>
      <w:bookmarkStart w:id="12730" w:name="_Toc151993886"/>
      <w:bookmarkStart w:id="12731" w:name="_Toc152000666"/>
      <w:bookmarkStart w:id="12732" w:name="_Toc152159271"/>
      <w:bookmarkStart w:id="12733" w:name="_Toc168571443"/>
      <w:bookmarkStart w:id="12734" w:name="_Toc169773503"/>
      <w:r w:rsidRPr="008B1C02">
        <w:rPr>
          <w:lang w:val="en-US"/>
        </w:rPr>
        <w:t>5.27</w:t>
      </w:r>
      <w:r w:rsidRPr="008B1C02">
        <w:t>.2.5.4</w:t>
      </w:r>
      <w:r w:rsidRPr="008B1C02">
        <w:tab/>
        <w:t>Resource Custom Operations</w:t>
      </w:r>
      <w:bookmarkEnd w:id="12728"/>
      <w:bookmarkEnd w:id="12729"/>
      <w:bookmarkEnd w:id="12730"/>
      <w:bookmarkEnd w:id="12731"/>
      <w:bookmarkEnd w:id="12732"/>
      <w:bookmarkEnd w:id="12733"/>
      <w:bookmarkEnd w:id="12734"/>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735" w:name="_Toc114212677"/>
      <w:bookmarkStart w:id="12736" w:name="_Toc136555429"/>
      <w:bookmarkStart w:id="12737" w:name="_Toc151993887"/>
      <w:bookmarkStart w:id="12738" w:name="_Toc152000667"/>
      <w:bookmarkStart w:id="12739" w:name="_Toc152159272"/>
      <w:bookmarkStart w:id="12740" w:name="_Toc168571444"/>
      <w:bookmarkStart w:id="12741" w:name="_Toc169773504"/>
      <w:r w:rsidRPr="008B1C02">
        <w:rPr>
          <w:lang w:val="en-US"/>
        </w:rPr>
        <w:t>5.27</w:t>
      </w:r>
      <w:r w:rsidRPr="008B1C02">
        <w:t>.3</w:t>
      </w:r>
      <w:r w:rsidRPr="008B1C02">
        <w:tab/>
        <w:t>Custom Operations without associated resources</w:t>
      </w:r>
      <w:bookmarkEnd w:id="12735"/>
      <w:bookmarkEnd w:id="12736"/>
      <w:bookmarkEnd w:id="12737"/>
      <w:bookmarkEnd w:id="12738"/>
      <w:bookmarkEnd w:id="12739"/>
      <w:bookmarkEnd w:id="12740"/>
      <w:bookmarkEnd w:id="12741"/>
    </w:p>
    <w:p w14:paraId="12CB8EBD" w14:textId="77777777" w:rsidR="00FB28E8" w:rsidRDefault="00B22E6F" w:rsidP="00FB28E8">
      <w:bookmarkStart w:id="12742"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743" w:name="_Toc136555430"/>
      <w:bookmarkStart w:id="12744" w:name="_Toc151993888"/>
      <w:bookmarkStart w:id="12745" w:name="_Toc152000668"/>
      <w:bookmarkStart w:id="12746" w:name="_Toc152159273"/>
      <w:bookmarkStart w:id="12747" w:name="_Toc168571445"/>
      <w:bookmarkStart w:id="12748" w:name="_Toc169773505"/>
      <w:r w:rsidRPr="008B1C02">
        <w:t>5.27.4</w:t>
      </w:r>
      <w:r w:rsidRPr="008B1C02">
        <w:tab/>
        <w:t>Notifications</w:t>
      </w:r>
      <w:bookmarkEnd w:id="12742"/>
      <w:bookmarkEnd w:id="12743"/>
      <w:bookmarkEnd w:id="12744"/>
      <w:bookmarkEnd w:id="12745"/>
      <w:bookmarkEnd w:id="12746"/>
      <w:bookmarkEnd w:id="12747"/>
      <w:bookmarkEnd w:id="12748"/>
    </w:p>
    <w:p w14:paraId="0C4EF356" w14:textId="77777777" w:rsidR="00B22E6F" w:rsidRPr="008B1C02" w:rsidRDefault="00B22E6F" w:rsidP="00B22E6F">
      <w:pPr>
        <w:pStyle w:val="Heading4"/>
      </w:pPr>
      <w:bookmarkStart w:id="12749" w:name="_Toc114212679"/>
      <w:bookmarkStart w:id="12750" w:name="_Toc136555431"/>
      <w:bookmarkStart w:id="12751" w:name="_Toc151993889"/>
      <w:bookmarkStart w:id="12752" w:name="_Toc152000669"/>
      <w:bookmarkStart w:id="12753" w:name="_Toc152159274"/>
      <w:bookmarkStart w:id="12754" w:name="_Toc168571446"/>
      <w:bookmarkStart w:id="12755" w:name="_Toc169773506"/>
      <w:r w:rsidRPr="008B1C02">
        <w:t>5.27.4.1</w:t>
      </w:r>
      <w:r w:rsidRPr="008B1C02">
        <w:tab/>
        <w:t>General</w:t>
      </w:r>
      <w:bookmarkEnd w:id="12749"/>
      <w:bookmarkEnd w:id="12750"/>
      <w:bookmarkEnd w:id="12751"/>
      <w:bookmarkEnd w:id="12752"/>
      <w:bookmarkEnd w:id="12753"/>
      <w:bookmarkEnd w:id="12754"/>
      <w:bookmarkEnd w:id="12755"/>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756" w:name="_Toc114212680"/>
      <w:bookmarkStart w:id="12757" w:name="_Toc136555432"/>
      <w:bookmarkStart w:id="12758" w:name="_Toc151993890"/>
      <w:bookmarkStart w:id="12759" w:name="_Toc152000670"/>
      <w:bookmarkStart w:id="12760" w:name="_Toc152159275"/>
      <w:bookmarkStart w:id="12761" w:name="_Toc168571447"/>
      <w:bookmarkStart w:id="12762" w:name="_Toc169773507"/>
      <w:r w:rsidRPr="008B1C02">
        <w:t>5.27.4.2</w:t>
      </w:r>
      <w:r w:rsidRPr="008B1C02">
        <w:tab/>
        <w:t>MBS User Data Ingest Session Status Change Notification</w:t>
      </w:r>
      <w:bookmarkEnd w:id="12756"/>
      <w:bookmarkEnd w:id="12757"/>
      <w:bookmarkEnd w:id="12758"/>
      <w:bookmarkEnd w:id="12759"/>
      <w:bookmarkEnd w:id="12760"/>
      <w:bookmarkEnd w:id="12761"/>
      <w:bookmarkEnd w:id="12762"/>
    </w:p>
    <w:p w14:paraId="6CB31739" w14:textId="77777777" w:rsidR="00B22E6F" w:rsidRPr="008B1C02" w:rsidRDefault="00B22E6F" w:rsidP="00B22E6F">
      <w:pPr>
        <w:pStyle w:val="Heading5"/>
      </w:pPr>
      <w:bookmarkStart w:id="12763" w:name="_Toc114212681"/>
      <w:bookmarkStart w:id="12764" w:name="_Toc136555433"/>
      <w:bookmarkStart w:id="12765" w:name="_Toc151993891"/>
      <w:bookmarkStart w:id="12766" w:name="_Toc152000671"/>
      <w:bookmarkStart w:id="12767" w:name="_Toc152159276"/>
      <w:bookmarkStart w:id="12768" w:name="_Toc168571448"/>
      <w:bookmarkStart w:id="12769" w:name="_Toc169773508"/>
      <w:r w:rsidRPr="008B1C02">
        <w:t>5.27.4.2.1</w:t>
      </w:r>
      <w:r w:rsidRPr="008B1C02">
        <w:tab/>
        <w:t>Description</w:t>
      </w:r>
      <w:bookmarkEnd w:id="12763"/>
      <w:bookmarkEnd w:id="12764"/>
      <w:bookmarkEnd w:id="12765"/>
      <w:bookmarkEnd w:id="12766"/>
      <w:bookmarkEnd w:id="12767"/>
      <w:bookmarkEnd w:id="12768"/>
      <w:bookmarkEnd w:id="12769"/>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770" w:name="_Toc114212682"/>
      <w:bookmarkStart w:id="12771" w:name="_Toc136555434"/>
      <w:bookmarkStart w:id="12772" w:name="_Toc151993892"/>
      <w:bookmarkStart w:id="12773" w:name="_Toc152000672"/>
      <w:bookmarkStart w:id="12774" w:name="_Toc152159277"/>
      <w:bookmarkStart w:id="12775" w:name="_Toc168571449"/>
      <w:bookmarkStart w:id="12776" w:name="_Toc169773509"/>
      <w:r w:rsidRPr="008B1C02">
        <w:t>5.27.4.2.2</w:t>
      </w:r>
      <w:r w:rsidRPr="008B1C02">
        <w:tab/>
        <w:t>Target URI</w:t>
      </w:r>
      <w:bookmarkEnd w:id="12770"/>
      <w:bookmarkEnd w:id="12771"/>
      <w:bookmarkEnd w:id="12772"/>
      <w:bookmarkEnd w:id="12773"/>
      <w:bookmarkEnd w:id="12774"/>
      <w:bookmarkEnd w:id="12775"/>
      <w:bookmarkEnd w:id="12776"/>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777" w:name="_Toc114212683"/>
      <w:bookmarkStart w:id="12778" w:name="_Toc136555435"/>
      <w:bookmarkStart w:id="12779" w:name="_Toc151993893"/>
      <w:bookmarkStart w:id="12780" w:name="_Toc152000673"/>
      <w:bookmarkStart w:id="12781" w:name="_Toc152159278"/>
      <w:bookmarkStart w:id="12782" w:name="_Toc168571450"/>
      <w:bookmarkStart w:id="12783" w:name="_Toc169773510"/>
      <w:r w:rsidRPr="008B1C02">
        <w:t>5.27.4.2.3</w:t>
      </w:r>
      <w:r w:rsidRPr="008B1C02">
        <w:tab/>
        <w:t>Operation Definition</w:t>
      </w:r>
      <w:bookmarkEnd w:id="12777"/>
      <w:bookmarkEnd w:id="12778"/>
      <w:bookmarkEnd w:id="12779"/>
      <w:bookmarkEnd w:id="12780"/>
      <w:bookmarkEnd w:id="12781"/>
      <w:bookmarkEnd w:id="12782"/>
      <w:bookmarkEnd w:id="12783"/>
    </w:p>
    <w:p w14:paraId="00793AE8" w14:textId="77777777" w:rsidR="00B22E6F" w:rsidRPr="008B1C02" w:rsidRDefault="00B22E6F" w:rsidP="00B22E6F">
      <w:pPr>
        <w:pStyle w:val="Heading6"/>
      </w:pPr>
      <w:bookmarkStart w:id="12784" w:name="_Toc114212684"/>
      <w:bookmarkStart w:id="12785" w:name="_Toc136555436"/>
      <w:bookmarkStart w:id="12786" w:name="_Toc151993894"/>
      <w:bookmarkStart w:id="12787" w:name="_Toc152000674"/>
      <w:bookmarkStart w:id="12788" w:name="_Toc152159279"/>
      <w:bookmarkStart w:id="12789" w:name="_Toc168571451"/>
      <w:bookmarkStart w:id="12790" w:name="_Toc169773511"/>
      <w:r w:rsidRPr="008B1C02">
        <w:t>5.27.4.2.3.1</w:t>
      </w:r>
      <w:r w:rsidRPr="008B1C02">
        <w:tab/>
        <w:t>Notification via HTTP POST</w:t>
      </w:r>
      <w:bookmarkEnd w:id="12784"/>
      <w:bookmarkEnd w:id="12785"/>
      <w:bookmarkEnd w:id="12786"/>
      <w:bookmarkEnd w:id="12787"/>
      <w:bookmarkEnd w:id="12788"/>
      <w:bookmarkEnd w:id="12789"/>
      <w:bookmarkEnd w:id="12790"/>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791" w:name="_Toc114212685"/>
      <w:bookmarkStart w:id="12792" w:name="_Toc136555437"/>
      <w:bookmarkStart w:id="12793" w:name="_Toc151993895"/>
      <w:bookmarkStart w:id="12794" w:name="_Toc152000675"/>
      <w:bookmarkStart w:id="12795" w:name="_Toc152159280"/>
      <w:bookmarkStart w:id="12796" w:name="_Toc168571452"/>
      <w:bookmarkStart w:id="12797" w:name="_Toc169773512"/>
      <w:r w:rsidRPr="008B1C02">
        <w:t>5.27.4.2.3.2</w:t>
      </w:r>
      <w:r w:rsidRPr="008B1C02">
        <w:tab/>
      </w:r>
      <w:r w:rsidR="00411787">
        <w:t>Void</w:t>
      </w:r>
      <w:bookmarkEnd w:id="12791"/>
      <w:bookmarkEnd w:id="12792"/>
      <w:bookmarkEnd w:id="12793"/>
      <w:bookmarkEnd w:id="12794"/>
      <w:bookmarkEnd w:id="12795"/>
      <w:bookmarkEnd w:id="12796"/>
      <w:bookmarkEnd w:id="12797"/>
    </w:p>
    <w:p w14:paraId="7E268DA6" w14:textId="77777777" w:rsidR="00B22E6F" w:rsidRPr="008B1C02" w:rsidRDefault="00B22E6F" w:rsidP="00B22E6F">
      <w:pPr>
        <w:pStyle w:val="Heading3"/>
      </w:pPr>
      <w:bookmarkStart w:id="12798" w:name="_Toc114212686"/>
      <w:bookmarkStart w:id="12799" w:name="_Toc136555438"/>
      <w:bookmarkStart w:id="12800" w:name="_Toc151993896"/>
      <w:bookmarkStart w:id="12801" w:name="_Toc152000676"/>
      <w:bookmarkStart w:id="12802" w:name="_Toc152159281"/>
      <w:bookmarkStart w:id="12803" w:name="_Toc168571453"/>
      <w:bookmarkStart w:id="12804" w:name="_Toc169773513"/>
      <w:r w:rsidRPr="008B1C02">
        <w:rPr>
          <w:lang w:val="en-US"/>
        </w:rPr>
        <w:t>5.27</w:t>
      </w:r>
      <w:r w:rsidRPr="008B1C02">
        <w:t>.5</w:t>
      </w:r>
      <w:r w:rsidRPr="008B1C02">
        <w:tab/>
        <w:t>Data Model</w:t>
      </w:r>
      <w:bookmarkEnd w:id="12798"/>
      <w:bookmarkEnd w:id="12799"/>
      <w:bookmarkEnd w:id="12800"/>
      <w:bookmarkEnd w:id="12801"/>
      <w:bookmarkEnd w:id="12802"/>
      <w:bookmarkEnd w:id="12803"/>
      <w:bookmarkEnd w:id="12804"/>
    </w:p>
    <w:p w14:paraId="28150E45" w14:textId="77777777" w:rsidR="00B22E6F" w:rsidRPr="008B1C02" w:rsidRDefault="00B22E6F" w:rsidP="00B22E6F">
      <w:pPr>
        <w:pStyle w:val="Heading4"/>
      </w:pPr>
      <w:bookmarkStart w:id="12805" w:name="_Toc114212687"/>
      <w:bookmarkStart w:id="12806" w:name="_Toc136555439"/>
      <w:bookmarkStart w:id="12807" w:name="_Toc151993897"/>
      <w:bookmarkStart w:id="12808" w:name="_Toc152000677"/>
      <w:bookmarkStart w:id="12809" w:name="_Toc152159282"/>
      <w:bookmarkStart w:id="12810" w:name="_Toc168571454"/>
      <w:bookmarkStart w:id="12811" w:name="_Toc169773514"/>
      <w:r w:rsidRPr="008B1C02">
        <w:rPr>
          <w:lang w:val="en-US"/>
        </w:rPr>
        <w:t>5.27</w:t>
      </w:r>
      <w:r w:rsidRPr="008B1C02">
        <w:t>.5.1</w:t>
      </w:r>
      <w:r w:rsidRPr="008B1C02">
        <w:tab/>
        <w:t>General</w:t>
      </w:r>
      <w:bookmarkEnd w:id="12805"/>
      <w:bookmarkEnd w:id="12806"/>
      <w:bookmarkEnd w:id="12807"/>
      <w:bookmarkEnd w:id="12808"/>
      <w:bookmarkEnd w:id="12809"/>
      <w:bookmarkEnd w:id="12810"/>
      <w:bookmarkEnd w:id="12811"/>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812"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812"/>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813" w:name="_Toc114212688"/>
      <w:bookmarkStart w:id="12814" w:name="_Toc136555440"/>
      <w:bookmarkStart w:id="12815" w:name="_Toc151993898"/>
      <w:bookmarkStart w:id="12816" w:name="_Toc152000678"/>
      <w:bookmarkStart w:id="12817" w:name="_Toc152159283"/>
      <w:bookmarkStart w:id="12818" w:name="_Toc168571455"/>
      <w:bookmarkStart w:id="12819" w:name="_Toc169773515"/>
      <w:r w:rsidRPr="008B1C02">
        <w:rPr>
          <w:lang w:val="en-US"/>
        </w:rPr>
        <w:t>5.27.5.2</w:t>
      </w:r>
      <w:r w:rsidRPr="008B1C02">
        <w:rPr>
          <w:lang w:val="en-US"/>
        </w:rPr>
        <w:tab/>
        <w:t>Structured data types</w:t>
      </w:r>
      <w:bookmarkEnd w:id="12813"/>
      <w:bookmarkEnd w:id="12814"/>
      <w:bookmarkEnd w:id="12815"/>
      <w:bookmarkEnd w:id="12816"/>
      <w:bookmarkEnd w:id="12817"/>
      <w:bookmarkEnd w:id="12818"/>
      <w:bookmarkEnd w:id="12819"/>
    </w:p>
    <w:p w14:paraId="47039150" w14:textId="77777777" w:rsidR="00B22E6F" w:rsidRPr="008B1C02" w:rsidRDefault="00B22E6F" w:rsidP="00B22E6F">
      <w:pPr>
        <w:pStyle w:val="Heading5"/>
      </w:pPr>
      <w:bookmarkStart w:id="12820" w:name="_Toc114212689"/>
      <w:bookmarkStart w:id="12821" w:name="_Toc136555441"/>
      <w:bookmarkStart w:id="12822" w:name="_Toc151993899"/>
      <w:bookmarkStart w:id="12823" w:name="_Toc152000679"/>
      <w:bookmarkStart w:id="12824" w:name="_Toc152159284"/>
      <w:bookmarkStart w:id="12825" w:name="_Toc168571456"/>
      <w:bookmarkStart w:id="12826" w:name="_Toc169773516"/>
      <w:r w:rsidRPr="008B1C02">
        <w:rPr>
          <w:lang w:val="en-US"/>
        </w:rPr>
        <w:t>5.27</w:t>
      </w:r>
      <w:r w:rsidRPr="008B1C02">
        <w:t>.5.2.1</w:t>
      </w:r>
      <w:r w:rsidRPr="008B1C02">
        <w:tab/>
        <w:t>Introduction</w:t>
      </w:r>
      <w:bookmarkEnd w:id="12820"/>
      <w:bookmarkEnd w:id="12821"/>
      <w:bookmarkEnd w:id="12822"/>
      <w:bookmarkEnd w:id="12823"/>
      <w:bookmarkEnd w:id="12824"/>
      <w:bookmarkEnd w:id="12825"/>
      <w:bookmarkEnd w:id="12826"/>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827" w:name="_Toc114212690"/>
      <w:bookmarkStart w:id="12828" w:name="_Toc136555442"/>
      <w:bookmarkStart w:id="12829" w:name="_Toc151993900"/>
      <w:bookmarkStart w:id="12830" w:name="_Toc152000680"/>
      <w:bookmarkStart w:id="12831" w:name="_Toc152159285"/>
      <w:bookmarkStart w:id="12832" w:name="_Toc168571457"/>
      <w:bookmarkStart w:id="12833" w:name="_Toc169773517"/>
      <w:r w:rsidRPr="008B1C02">
        <w:rPr>
          <w:lang w:val="en-US"/>
        </w:rPr>
        <w:t>5.27</w:t>
      </w:r>
      <w:r w:rsidRPr="008B1C02">
        <w:t>.5.3</w:t>
      </w:r>
      <w:r w:rsidRPr="008B1C02">
        <w:tab/>
        <w:t>Simple data types and enumerations</w:t>
      </w:r>
      <w:bookmarkEnd w:id="12827"/>
      <w:bookmarkEnd w:id="12828"/>
      <w:bookmarkEnd w:id="12829"/>
      <w:bookmarkEnd w:id="12830"/>
      <w:bookmarkEnd w:id="12831"/>
      <w:bookmarkEnd w:id="12832"/>
      <w:bookmarkEnd w:id="12833"/>
    </w:p>
    <w:p w14:paraId="5341989F" w14:textId="77777777" w:rsidR="00B22E6F" w:rsidRPr="008B1C02" w:rsidRDefault="00B22E6F" w:rsidP="00B22E6F">
      <w:pPr>
        <w:pStyle w:val="Heading5"/>
      </w:pPr>
      <w:bookmarkStart w:id="12834" w:name="_Toc114212691"/>
      <w:bookmarkStart w:id="12835" w:name="_Toc136555443"/>
      <w:bookmarkStart w:id="12836" w:name="_Toc151993901"/>
      <w:bookmarkStart w:id="12837" w:name="_Toc152000681"/>
      <w:bookmarkStart w:id="12838" w:name="_Toc152159286"/>
      <w:bookmarkStart w:id="12839" w:name="_Toc168571458"/>
      <w:bookmarkStart w:id="12840" w:name="_Toc169773518"/>
      <w:r w:rsidRPr="008B1C02">
        <w:rPr>
          <w:lang w:val="en-US"/>
        </w:rPr>
        <w:t>5.27</w:t>
      </w:r>
      <w:r w:rsidRPr="008B1C02">
        <w:t>.5.3.1</w:t>
      </w:r>
      <w:r w:rsidRPr="008B1C02">
        <w:tab/>
        <w:t>Introduction</w:t>
      </w:r>
      <w:bookmarkEnd w:id="12834"/>
      <w:bookmarkEnd w:id="12835"/>
      <w:bookmarkEnd w:id="12836"/>
      <w:bookmarkEnd w:id="12837"/>
      <w:bookmarkEnd w:id="12838"/>
      <w:bookmarkEnd w:id="12839"/>
      <w:bookmarkEnd w:id="12840"/>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841" w:name="_Toc114212692"/>
      <w:bookmarkStart w:id="12842" w:name="_Toc136555444"/>
      <w:bookmarkStart w:id="12843" w:name="_Toc151993902"/>
      <w:bookmarkStart w:id="12844" w:name="_Toc152000682"/>
      <w:bookmarkStart w:id="12845" w:name="_Toc152159287"/>
      <w:bookmarkStart w:id="12846" w:name="_Toc168571459"/>
      <w:bookmarkStart w:id="12847" w:name="_Toc169773519"/>
      <w:r w:rsidRPr="008B1C02">
        <w:rPr>
          <w:lang w:val="en-US"/>
        </w:rPr>
        <w:t>5.27</w:t>
      </w:r>
      <w:r w:rsidRPr="008B1C02">
        <w:t>.5.3.2</w:t>
      </w:r>
      <w:r w:rsidRPr="008B1C02">
        <w:tab/>
        <w:t>Simple data types</w:t>
      </w:r>
      <w:bookmarkEnd w:id="12841"/>
      <w:bookmarkEnd w:id="12842"/>
      <w:bookmarkEnd w:id="12843"/>
      <w:bookmarkEnd w:id="12844"/>
      <w:bookmarkEnd w:id="12845"/>
      <w:bookmarkEnd w:id="12846"/>
      <w:bookmarkEnd w:id="12847"/>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848"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848"/>
    </w:tbl>
    <w:p w14:paraId="395B1D75" w14:textId="77777777" w:rsidR="00B22E6F" w:rsidRPr="008B1C02" w:rsidRDefault="00B22E6F" w:rsidP="00A3753A"/>
    <w:p w14:paraId="7785EE0A" w14:textId="77777777" w:rsidR="00B22E6F" w:rsidRPr="008B1C02" w:rsidRDefault="00B22E6F" w:rsidP="00B22E6F">
      <w:pPr>
        <w:pStyle w:val="Heading3"/>
      </w:pPr>
      <w:bookmarkStart w:id="12849" w:name="_Toc114212693"/>
      <w:bookmarkStart w:id="12850" w:name="_Toc136555445"/>
      <w:bookmarkStart w:id="12851" w:name="_Toc151993903"/>
      <w:bookmarkStart w:id="12852" w:name="_Toc152000683"/>
      <w:bookmarkStart w:id="12853" w:name="_Toc152159288"/>
      <w:bookmarkStart w:id="12854" w:name="_Toc168571460"/>
      <w:bookmarkStart w:id="12855" w:name="_Toc169773520"/>
      <w:r w:rsidRPr="008B1C02">
        <w:rPr>
          <w:lang w:val="en-US"/>
        </w:rPr>
        <w:t>5.27</w:t>
      </w:r>
      <w:r w:rsidRPr="008B1C02">
        <w:t>.6</w:t>
      </w:r>
      <w:r w:rsidRPr="008B1C02">
        <w:tab/>
        <w:t>Used Features</w:t>
      </w:r>
      <w:bookmarkEnd w:id="12849"/>
      <w:bookmarkEnd w:id="12850"/>
      <w:bookmarkEnd w:id="12851"/>
      <w:bookmarkEnd w:id="12852"/>
      <w:bookmarkEnd w:id="12853"/>
      <w:bookmarkEnd w:id="12854"/>
      <w:bookmarkEnd w:id="12855"/>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856" w:name="_Toc114212694"/>
      <w:bookmarkStart w:id="12857" w:name="_Toc136555446"/>
      <w:bookmarkStart w:id="12858" w:name="_Toc151993904"/>
      <w:bookmarkStart w:id="12859" w:name="_Toc152000684"/>
      <w:bookmarkStart w:id="12860" w:name="_Toc152159289"/>
      <w:bookmarkStart w:id="12861" w:name="_Toc168571461"/>
      <w:bookmarkStart w:id="12862" w:name="_Toc169773521"/>
      <w:r w:rsidRPr="008B1C02">
        <w:rPr>
          <w:lang w:val="en-US"/>
        </w:rPr>
        <w:t>5.27</w:t>
      </w:r>
      <w:r w:rsidRPr="008B1C02">
        <w:t>.7</w:t>
      </w:r>
      <w:r w:rsidRPr="008B1C02">
        <w:tab/>
      </w:r>
      <w:r w:rsidRPr="008B1C02">
        <w:rPr>
          <w:lang w:val="en-US"/>
        </w:rPr>
        <w:t>Error handling</w:t>
      </w:r>
      <w:bookmarkEnd w:id="12856"/>
      <w:bookmarkEnd w:id="12857"/>
      <w:bookmarkEnd w:id="12858"/>
      <w:bookmarkEnd w:id="12859"/>
      <w:bookmarkEnd w:id="12860"/>
      <w:bookmarkEnd w:id="12861"/>
      <w:bookmarkEnd w:id="12862"/>
    </w:p>
    <w:p w14:paraId="6C189362" w14:textId="77777777" w:rsidR="00B22E6F" w:rsidRPr="008B1C02" w:rsidRDefault="00B22E6F" w:rsidP="00B22E6F">
      <w:pPr>
        <w:pStyle w:val="Heading4"/>
      </w:pPr>
      <w:bookmarkStart w:id="12863" w:name="_Toc114212695"/>
      <w:bookmarkStart w:id="12864" w:name="_Toc136555447"/>
      <w:bookmarkStart w:id="12865" w:name="_Toc151993905"/>
      <w:bookmarkStart w:id="12866" w:name="_Toc152000685"/>
      <w:bookmarkStart w:id="12867" w:name="_Toc152159290"/>
      <w:bookmarkStart w:id="12868" w:name="_Toc168571462"/>
      <w:bookmarkStart w:id="12869" w:name="_Toc169773522"/>
      <w:r w:rsidRPr="008B1C02">
        <w:rPr>
          <w:lang w:val="en-US"/>
        </w:rPr>
        <w:t>5.27</w:t>
      </w:r>
      <w:r w:rsidRPr="008B1C02">
        <w:t>.7.1</w:t>
      </w:r>
      <w:r w:rsidRPr="008B1C02">
        <w:tab/>
        <w:t>General</w:t>
      </w:r>
      <w:bookmarkEnd w:id="12863"/>
      <w:bookmarkEnd w:id="12864"/>
      <w:bookmarkEnd w:id="12865"/>
      <w:bookmarkEnd w:id="12866"/>
      <w:bookmarkEnd w:id="12867"/>
      <w:bookmarkEnd w:id="12868"/>
      <w:bookmarkEnd w:id="12869"/>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870" w:name="_Toc114212696"/>
      <w:bookmarkStart w:id="12871" w:name="_Toc136555448"/>
      <w:bookmarkStart w:id="12872" w:name="_Toc151993906"/>
      <w:bookmarkStart w:id="12873" w:name="_Toc152000686"/>
      <w:bookmarkStart w:id="12874" w:name="_Toc152159291"/>
      <w:bookmarkStart w:id="12875" w:name="_Toc168571463"/>
      <w:bookmarkStart w:id="12876" w:name="_Toc169773523"/>
      <w:r w:rsidRPr="008B1C02">
        <w:rPr>
          <w:lang w:val="en-US"/>
        </w:rPr>
        <w:t>5.27</w:t>
      </w:r>
      <w:r w:rsidRPr="008B1C02">
        <w:t>.7.2</w:t>
      </w:r>
      <w:r w:rsidRPr="008B1C02">
        <w:tab/>
        <w:t>Protocol Errors</w:t>
      </w:r>
      <w:bookmarkEnd w:id="12870"/>
      <w:bookmarkEnd w:id="12871"/>
      <w:bookmarkEnd w:id="12872"/>
      <w:bookmarkEnd w:id="12873"/>
      <w:bookmarkEnd w:id="12874"/>
      <w:bookmarkEnd w:id="12875"/>
      <w:bookmarkEnd w:id="12876"/>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877" w:name="_Toc114212697"/>
      <w:bookmarkStart w:id="12878" w:name="_Toc136555449"/>
      <w:bookmarkStart w:id="12879" w:name="_Toc151993907"/>
      <w:bookmarkStart w:id="12880" w:name="_Toc152000687"/>
      <w:bookmarkStart w:id="12881" w:name="_Toc152159292"/>
      <w:bookmarkStart w:id="12882" w:name="_Toc168571464"/>
      <w:bookmarkStart w:id="12883" w:name="_Toc169773524"/>
      <w:r w:rsidRPr="008B1C02">
        <w:rPr>
          <w:lang w:val="en-US"/>
        </w:rPr>
        <w:t>5.27</w:t>
      </w:r>
      <w:r w:rsidRPr="008B1C02">
        <w:t>.7.3</w:t>
      </w:r>
      <w:r w:rsidRPr="008B1C02">
        <w:tab/>
        <w:t>Application Errors</w:t>
      </w:r>
      <w:bookmarkEnd w:id="12877"/>
      <w:bookmarkEnd w:id="12878"/>
      <w:bookmarkEnd w:id="12879"/>
      <w:bookmarkEnd w:id="12880"/>
      <w:bookmarkEnd w:id="12881"/>
      <w:bookmarkEnd w:id="12882"/>
      <w:bookmarkEnd w:id="12883"/>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884"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884"/>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885" w:name="_Toc114212698"/>
      <w:bookmarkStart w:id="12886" w:name="_Toc136555450"/>
      <w:bookmarkStart w:id="12887" w:name="_Toc151993908"/>
      <w:bookmarkStart w:id="12888" w:name="_Toc152000688"/>
      <w:bookmarkStart w:id="12889" w:name="_Toc152159293"/>
      <w:bookmarkStart w:id="12890" w:name="_Toc168571465"/>
      <w:bookmarkStart w:id="12891" w:name="_Toc169773525"/>
      <w:r w:rsidRPr="008B1C02">
        <w:rPr>
          <w:lang w:val="en-US"/>
        </w:rPr>
        <w:t>5.28</w:t>
      </w:r>
      <w:r w:rsidRPr="008B1C02">
        <w:rPr>
          <w:lang w:val="en-US"/>
        </w:rPr>
        <w:tab/>
        <w:t>MSEventExposure API</w:t>
      </w:r>
      <w:bookmarkEnd w:id="12885"/>
      <w:bookmarkEnd w:id="12886"/>
      <w:bookmarkEnd w:id="12887"/>
      <w:bookmarkEnd w:id="12888"/>
      <w:bookmarkEnd w:id="12889"/>
      <w:bookmarkEnd w:id="12890"/>
      <w:bookmarkEnd w:id="12891"/>
    </w:p>
    <w:p w14:paraId="2EA483E5" w14:textId="77777777" w:rsidR="00C81D33" w:rsidRPr="008B1C02" w:rsidRDefault="00C81D33" w:rsidP="00C81D33">
      <w:pPr>
        <w:pStyle w:val="Heading3"/>
        <w:rPr>
          <w:lang w:val="en-US"/>
        </w:rPr>
      </w:pPr>
      <w:bookmarkStart w:id="12892" w:name="_Toc114212699"/>
      <w:bookmarkStart w:id="12893" w:name="_Toc136555451"/>
      <w:bookmarkStart w:id="12894" w:name="_Toc151993909"/>
      <w:bookmarkStart w:id="12895" w:name="_Toc152000689"/>
      <w:bookmarkStart w:id="12896" w:name="_Toc152159294"/>
      <w:bookmarkStart w:id="12897" w:name="_Toc168571466"/>
      <w:bookmarkStart w:id="12898" w:name="_Toc169773526"/>
      <w:r w:rsidRPr="008B1C02">
        <w:rPr>
          <w:lang w:val="en-US"/>
        </w:rPr>
        <w:t>5.28.1</w:t>
      </w:r>
      <w:r w:rsidRPr="008B1C02">
        <w:rPr>
          <w:lang w:val="en-US"/>
        </w:rPr>
        <w:tab/>
        <w:t>Introduction</w:t>
      </w:r>
      <w:bookmarkEnd w:id="12892"/>
      <w:bookmarkEnd w:id="12893"/>
      <w:bookmarkEnd w:id="12894"/>
      <w:bookmarkEnd w:id="12895"/>
      <w:bookmarkEnd w:id="12896"/>
      <w:bookmarkEnd w:id="12897"/>
      <w:bookmarkEnd w:id="12898"/>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899" w:name="_Toc114212700"/>
      <w:bookmarkStart w:id="12900" w:name="_Toc136555452"/>
      <w:bookmarkStart w:id="12901" w:name="_Toc151993910"/>
      <w:bookmarkStart w:id="12902" w:name="_Toc152000690"/>
      <w:bookmarkStart w:id="12903" w:name="_Toc152159295"/>
      <w:bookmarkStart w:id="12904" w:name="_Toc168571467"/>
      <w:bookmarkStart w:id="12905" w:name="_Toc169773527"/>
      <w:bookmarkStart w:id="12906" w:name="_Toc493845657"/>
      <w:bookmarkStart w:id="12907" w:name="_Toc494194735"/>
      <w:bookmarkStart w:id="12908" w:name="_Toc528159044"/>
      <w:bookmarkStart w:id="12909" w:name="_Toc532198011"/>
      <w:bookmarkStart w:id="12910" w:name="_Toc34123765"/>
      <w:bookmarkStart w:id="12911" w:name="_Toc36038509"/>
      <w:bookmarkStart w:id="12912" w:name="_Toc36038597"/>
      <w:bookmarkStart w:id="12913" w:name="_Toc36038788"/>
      <w:bookmarkStart w:id="12914" w:name="_Toc44680728"/>
      <w:bookmarkStart w:id="12915" w:name="_Toc45133640"/>
      <w:bookmarkStart w:id="12916" w:name="_Toc45133731"/>
      <w:bookmarkStart w:id="12917" w:name="_Toc49417429"/>
      <w:bookmarkStart w:id="12918" w:name="_Toc51762396"/>
      <w:bookmarkStart w:id="12919" w:name="_Toc58838112"/>
      <w:bookmarkStart w:id="12920" w:name="_Toc59017125"/>
      <w:bookmarkStart w:id="12921" w:name="_Toc68168271"/>
      <w:bookmarkStart w:id="12922" w:name="_Toc104385201"/>
      <w:bookmarkStart w:id="12923" w:name="_Toc11247460"/>
      <w:bookmarkStart w:id="12924" w:name="_Toc27044584"/>
      <w:bookmarkStart w:id="12925" w:name="_Toc36033626"/>
      <w:bookmarkStart w:id="12926" w:name="_Toc45131763"/>
      <w:bookmarkStart w:id="12927" w:name="_Toc49776048"/>
      <w:bookmarkStart w:id="12928" w:name="_Toc51746968"/>
      <w:bookmarkStart w:id="12929" w:name="_Toc66360523"/>
      <w:bookmarkStart w:id="12930" w:name="_Toc68105028"/>
      <w:bookmarkStart w:id="12931" w:name="_Toc74755658"/>
      <w:bookmarkStart w:id="12932" w:name="_Toc75351369"/>
      <w:bookmarkStart w:id="12933" w:name="_Toc11247463"/>
      <w:bookmarkStart w:id="12934" w:name="_Toc27044587"/>
      <w:bookmarkStart w:id="12935" w:name="_Toc36033629"/>
      <w:bookmarkStart w:id="12936" w:name="_Toc45131766"/>
      <w:bookmarkStart w:id="12937" w:name="_Toc49776051"/>
      <w:bookmarkStart w:id="12938" w:name="_Toc51746971"/>
      <w:bookmarkStart w:id="12939" w:name="_Toc66360526"/>
      <w:bookmarkStart w:id="12940" w:name="_Toc68105031"/>
      <w:bookmarkStart w:id="12941" w:name="_Toc74755661"/>
      <w:bookmarkStart w:id="12942" w:name="_Toc75351372"/>
      <w:r w:rsidRPr="008B1C02">
        <w:rPr>
          <w:lang w:val="en-US"/>
        </w:rPr>
        <w:lastRenderedPageBreak/>
        <w:t>5.28.2</w:t>
      </w:r>
      <w:r w:rsidRPr="008B1C02">
        <w:rPr>
          <w:lang w:val="en-US"/>
        </w:rPr>
        <w:tab/>
        <w:t>Resources</w:t>
      </w:r>
      <w:bookmarkEnd w:id="12899"/>
      <w:bookmarkEnd w:id="12900"/>
      <w:bookmarkEnd w:id="12901"/>
      <w:bookmarkEnd w:id="12902"/>
      <w:bookmarkEnd w:id="12903"/>
      <w:bookmarkEnd w:id="12904"/>
      <w:bookmarkEnd w:id="12905"/>
    </w:p>
    <w:p w14:paraId="334AC222" w14:textId="77777777" w:rsidR="00C81D33" w:rsidRPr="008B1C02" w:rsidRDefault="00C81D33" w:rsidP="00C81D33">
      <w:pPr>
        <w:pStyle w:val="Heading4"/>
        <w:rPr>
          <w:lang w:val="en-US"/>
        </w:rPr>
      </w:pPr>
      <w:bookmarkStart w:id="12943" w:name="_Toc114212701"/>
      <w:bookmarkStart w:id="12944" w:name="_Toc136555453"/>
      <w:bookmarkStart w:id="12945" w:name="_Toc151993911"/>
      <w:bookmarkStart w:id="12946" w:name="_Toc152000691"/>
      <w:bookmarkStart w:id="12947" w:name="_Toc152159296"/>
      <w:bookmarkStart w:id="12948" w:name="_Toc168571468"/>
      <w:bookmarkStart w:id="12949" w:name="_Toc169773528"/>
      <w:r w:rsidRPr="008B1C02">
        <w:rPr>
          <w:lang w:val="en-US"/>
        </w:rPr>
        <w:t>5.28.2.1</w:t>
      </w:r>
      <w:r w:rsidRPr="008B1C02">
        <w:rPr>
          <w:lang w:val="en-US"/>
        </w:rPr>
        <w:tab/>
        <w:t>Overview</w:t>
      </w:r>
      <w:bookmarkEnd w:id="12943"/>
      <w:bookmarkEnd w:id="12944"/>
      <w:bookmarkEnd w:id="12945"/>
      <w:bookmarkEnd w:id="12946"/>
      <w:bookmarkEnd w:id="12947"/>
      <w:bookmarkEnd w:id="12948"/>
      <w:bookmarkEnd w:id="12949"/>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25pt;height:149.1pt" o:ole="">
            <v:imagedata r:id="rId64" o:title=""/>
          </v:shape>
          <o:OLEObject Type="Embed" ProgID="Visio.Drawing.15" ShapeID="_x0000_i1051" DrawAspect="Content" ObjectID="_1786277277"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950"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950"/>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951" w:name="_Toc114212702"/>
      <w:bookmarkStart w:id="12952" w:name="_Toc136555454"/>
      <w:bookmarkStart w:id="12953" w:name="_Toc151993912"/>
      <w:bookmarkStart w:id="12954" w:name="_Toc152000692"/>
      <w:bookmarkStart w:id="12955" w:name="_Toc152159297"/>
      <w:bookmarkStart w:id="12956" w:name="_Toc168571469"/>
      <w:bookmarkStart w:id="12957" w:name="_Toc169773529"/>
      <w:r w:rsidRPr="008B1C02">
        <w:rPr>
          <w:lang w:val="en-US"/>
        </w:rPr>
        <w:t>5.28.2.2</w:t>
      </w:r>
      <w:r w:rsidRPr="008B1C02">
        <w:rPr>
          <w:lang w:val="en-US"/>
        </w:rPr>
        <w:tab/>
        <w:t>Resource: Media Streaming Event Exposure Subscriptions</w:t>
      </w:r>
      <w:bookmarkEnd w:id="12951"/>
      <w:bookmarkEnd w:id="12952"/>
      <w:bookmarkEnd w:id="12953"/>
      <w:bookmarkEnd w:id="12954"/>
      <w:bookmarkEnd w:id="12955"/>
      <w:bookmarkEnd w:id="12956"/>
      <w:bookmarkEnd w:id="12957"/>
    </w:p>
    <w:p w14:paraId="6C088C39" w14:textId="77777777" w:rsidR="00C81D33" w:rsidRPr="008B1C02" w:rsidRDefault="00C81D33" w:rsidP="00C81D33">
      <w:pPr>
        <w:pStyle w:val="Heading5"/>
        <w:rPr>
          <w:lang w:val="en-US"/>
        </w:rPr>
      </w:pPr>
      <w:bookmarkStart w:id="12958" w:name="_Toc114212703"/>
      <w:bookmarkStart w:id="12959" w:name="_Toc136555455"/>
      <w:bookmarkStart w:id="12960" w:name="_Toc151993913"/>
      <w:bookmarkStart w:id="12961" w:name="_Toc152000693"/>
      <w:bookmarkStart w:id="12962" w:name="_Toc152159298"/>
      <w:bookmarkStart w:id="12963" w:name="_Toc168571470"/>
      <w:bookmarkStart w:id="12964" w:name="_Toc169773530"/>
      <w:r w:rsidRPr="008B1C02">
        <w:rPr>
          <w:lang w:val="en-US"/>
        </w:rPr>
        <w:t>5.28.2.2.1</w:t>
      </w:r>
      <w:r w:rsidRPr="008B1C02">
        <w:rPr>
          <w:lang w:val="en-US"/>
        </w:rPr>
        <w:tab/>
        <w:t>Introduction</w:t>
      </w:r>
      <w:bookmarkEnd w:id="12958"/>
      <w:bookmarkEnd w:id="12959"/>
      <w:bookmarkEnd w:id="12960"/>
      <w:bookmarkEnd w:id="12961"/>
      <w:bookmarkEnd w:id="12962"/>
      <w:bookmarkEnd w:id="12963"/>
      <w:bookmarkEnd w:id="12964"/>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965" w:name="_Toc114212704"/>
      <w:bookmarkStart w:id="12966" w:name="_Toc136555456"/>
      <w:bookmarkStart w:id="12967" w:name="_Toc151993914"/>
      <w:bookmarkStart w:id="12968" w:name="_Toc152000694"/>
      <w:bookmarkStart w:id="12969" w:name="_Toc152159299"/>
      <w:bookmarkStart w:id="12970" w:name="_Toc168571471"/>
      <w:bookmarkStart w:id="12971" w:name="_Toc169773531"/>
      <w:r w:rsidRPr="008B1C02">
        <w:rPr>
          <w:lang w:val="en-US"/>
        </w:rPr>
        <w:t>5.28</w:t>
      </w:r>
      <w:r w:rsidRPr="008B1C02">
        <w:t>.2.2.2</w:t>
      </w:r>
      <w:r w:rsidRPr="008B1C02">
        <w:tab/>
        <w:t>Resource Definition</w:t>
      </w:r>
      <w:bookmarkEnd w:id="12965"/>
      <w:bookmarkEnd w:id="12966"/>
      <w:bookmarkEnd w:id="12967"/>
      <w:bookmarkEnd w:id="12968"/>
      <w:bookmarkEnd w:id="12969"/>
      <w:bookmarkEnd w:id="12970"/>
      <w:bookmarkEnd w:id="12971"/>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lastRenderedPageBreak/>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972" w:name="_Toc114212705"/>
      <w:bookmarkStart w:id="12973" w:name="_Toc136555457"/>
      <w:bookmarkStart w:id="12974" w:name="_Toc151993915"/>
      <w:bookmarkStart w:id="12975" w:name="_Toc152000695"/>
      <w:bookmarkStart w:id="12976" w:name="_Toc152159300"/>
      <w:bookmarkStart w:id="12977" w:name="_Toc168571472"/>
      <w:bookmarkStart w:id="12978" w:name="_Toc169773532"/>
      <w:r w:rsidRPr="008B1C02">
        <w:rPr>
          <w:lang w:val="en-US"/>
        </w:rPr>
        <w:t>5.28</w:t>
      </w:r>
      <w:r w:rsidRPr="008B1C02">
        <w:t>.2.2.3</w:t>
      </w:r>
      <w:r w:rsidRPr="008B1C02">
        <w:tab/>
        <w:t>Resource Standard Methods</w:t>
      </w:r>
      <w:bookmarkEnd w:id="12972"/>
      <w:bookmarkEnd w:id="12973"/>
      <w:bookmarkEnd w:id="12974"/>
      <w:bookmarkEnd w:id="12975"/>
      <w:bookmarkEnd w:id="12976"/>
      <w:bookmarkEnd w:id="12977"/>
      <w:bookmarkEnd w:id="12978"/>
    </w:p>
    <w:p w14:paraId="6C00148D" w14:textId="77777777" w:rsidR="00C81D33" w:rsidRPr="008B1C02" w:rsidRDefault="00C81D33" w:rsidP="00C81D33">
      <w:pPr>
        <w:pStyle w:val="Heading6"/>
      </w:pPr>
      <w:bookmarkStart w:id="12979" w:name="_Toc114212706"/>
      <w:bookmarkStart w:id="12980" w:name="_Toc136555458"/>
      <w:bookmarkStart w:id="12981" w:name="_Toc151993916"/>
      <w:bookmarkStart w:id="12982" w:name="_Toc152000696"/>
      <w:bookmarkStart w:id="12983" w:name="_Toc152159301"/>
      <w:bookmarkStart w:id="12984" w:name="_Toc168571473"/>
      <w:bookmarkStart w:id="12985" w:name="_Toc169773533"/>
      <w:r w:rsidRPr="008B1C02">
        <w:rPr>
          <w:lang w:val="en-US"/>
        </w:rPr>
        <w:t>5.28</w:t>
      </w:r>
      <w:r w:rsidRPr="008B1C02">
        <w:t>.2.2.3.1</w:t>
      </w:r>
      <w:r w:rsidRPr="008B1C02">
        <w:tab/>
        <w:t>GET</w:t>
      </w:r>
      <w:bookmarkEnd w:id="12979"/>
      <w:bookmarkEnd w:id="12980"/>
      <w:bookmarkEnd w:id="12981"/>
      <w:bookmarkEnd w:id="12982"/>
      <w:bookmarkEnd w:id="12983"/>
      <w:bookmarkEnd w:id="12984"/>
      <w:bookmarkEnd w:id="12985"/>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proofErr w:type="gramStart"/>
            <w:r w:rsidRPr="008B1C02">
              <w:t>array(</w:t>
            </w:r>
            <w:proofErr w:type="gramEnd"/>
            <w:r w:rsidRPr="008B1C02">
              <w:t>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proofErr w:type="gramStart"/>
            <w:r w:rsidRPr="008B1C02">
              <w:t>0</w:t>
            </w:r>
            <w:r w:rsidR="00C81D33" w:rsidRPr="008B1C02">
              <w:t>..N</w:t>
            </w:r>
            <w:proofErr w:type="gramEnd"/>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986" w:name="_Toc114212707"/>
      <w:bookmarkStart w:id="12987" w:name="_Toc136555459"/>
      <w:bookmarkStart w:id="12988" w:name="_Toc151993917"/>
      <w:bookmarkStart w:id="12989" w:name="_Toc152000697"/>
      <w:bookmarkStart w:id="12990" w:name="_Toc152159302"/>
      <w:bookmarkStart w:id="12991" w:name="_Toc168571474"/>
      <w:bookmarkStart w:id="12992" w:name="_Toc169773534"/>
      <w:r w:rsidRPr="008B1C02">
        <w:rPr>
          <w:lang w:val="en-US"/>
        </w:rPr>
        <w:t>5.28</w:t>
      </w:r>
      <w:r w:rsidRPr="008B1C02">
        <w:t>.2.2.3.2</w:t>
      </w:r>
      <w:r w:rsidRPr="008B1C02">
        <w:tab/>
        <w:t>POST</w:t>
      </w:r>
      <w:bookmarkEnd w:id="12986"/>
      <w:bookmarkEnd w:id="12987"/>
      <w:bookmarkEnd w:id="12988"/>
      <w:bookmarkEnd w:id="12989"/>
      <w:bookmarkEnd w:id="12990"/>
      <w:bookmarkEnd w:id="12991"/>
      <w:bookmarkEnd w:id="12992"/>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418"/>
        <w:gridCol w:w="1131"/>
        <w:gridCol w:w="1131"/>
        <w:gridCol w:w="4972"/>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993" w:name="_Toc114212708"/>
      <w:bookmarkStart w:id="12994" w:name="_Toc136555460"/>
      <w:bookmarkStart w:id="12995" w:name="_Toc151993918"/>
      <w:bookmarkStart w:id="12996" w:name="_Toc152000698"/>
      <w:bookmarkStart w:id="12997" w:name="_Toc152159303"/>
      <w:bookmarkStart w:id="12998" w:name="_Toc168571475"/>
      <w:bookmarkStart w:id="12999" w:name="_Toc169773535"/>
      <w:r w:rsidRPr="008B1C02">
        <w:rPr>
          <w:lang w:val="en-US"/>
        </w:rPr>
        <w:t>5.28</w:t>
      </w:r>
      <w:r w:rsidRPr="008B1C02">
        <w:t>.2.2.4</w:t>
      </w:r>
      <w:r w:rsidRPr="008B1C02">
        <w:tab/>
        <w:t>Resource Custom Operations</w:t>
      </w:r>
      <w:bookmarkEnd w:id="12993"/>
      <w:bookmarkEnd w:id="12994"/>
      <w:bookmarkEnd w:id="12995"/>
      <w:bookmarkEnd w:id="12996"/>
      <w:bookmarkEnd w:id="12997"/>
      <w:bookmarkEnd w:id="12998"/>
      <w:bookmarkEnd w:id="12999"/>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3000" w:name="_Toc114212709"/>
      <w:bookmarkStart w:id="13001" w:name="_Toc136555461"/>
      <w:bookmarkStart w:id="13002" w:name="_Toc151993919"/>
      <w:bookmarkStart w:id="13003" w:name="_Toc152000699"/>
      <w:bookmarkStart w:id="13004" w:name="_Toc152159304"/>
      <w:bookmarkStart w:id="13005" w:name="_Toc168571476"/>
      <w:bookmarkStart w:id="13006" w:name="_Toc169773536"/>
      <w:r w:rsidRPr="008B1C02">
        <w:rPr>
          <w:lang w:val="en-US"/>
        </w:rPr>
        <w:t>5.28.2.3</w:t>
      </w:r>
      <w:r w:rsidRPr="008B1C02">
        <w:rPr>
          <w:lang w:val="en-US"/>
        </w:rPr>
        <w:tab/>
        <w:t xml:space="preserve">Resource: </w:t>
      </w:r>
      <w:r w:rsidRPr="008B1C02">
        <w:t>Individual Media Streaming Event Exposure Subscription</w:t>
      </w:r>
      <w:bookmarkEnd w:id="13000"/>
      <w:bookmarkEnd w:id="13001"/>
      <w:bookmarkEnd w:id="13002"/>
      <w:bookmarkEnd w:id="13003"/>
      <w:bookmarkEnd w:id="13004"/>
      <w:bookmarkEnd w:id="13005"/>
      <w:bookmarkEnd w:id="13006"/>
    </w:p>
    <w:p w14:paraId="02BE03A3" w14:textId="77777777" w:rsidR="00C81D33" w:rsidRPr="008B1C02" w:rsidRDefault="00C81D33" w:rsidP="00C81D33">
      <w:pPr>
        <w:pStyle w:val="Heading5"/>
        <w:rPr>
          <w:lang w:val="en-US"/>
        </w:rPr>
      </w:pPr>
      <w:bookmarkStart w:id="13007" w:name="_Toc114212710"/>
      <w:bookmarkStart w:id="13008" w:name="_Toc136555462"/>
      <w:bookmarkStart w:id="13009" w:name="_Toc151993920"/>
      <w:bookmarkStart w:id="13010" w:name="_Toc152000700"/>
      <w:bookmarkStart w:id="13011" w:name="_Toc152159305"/>
      <w:bookmarkStart w:id="13012" w:name="_Toc168571477"/>
      <w:bookmarkStart w:id="13013" w:name="_Toc169773537"/>
      <w:r w:rsidRPr="008B1C02">
        <w:rPr>
          <w:lang w:val="en-US"/>
        </w:rPr>
        <w:t>5.28.2.3.1</w:t>
      </w:r>
      <w:r w:rsidRPr="008B1C02">
        <w:rPr>
          <w:lang w:val="en-US"/>
        </w:rPr>
        <w:tab/>
        <w:t>Introduction</w:t>
      </w:r>
      <w:bookmarkEnd w:id="13007"/>
      <w:bookmarkEnd w:id="13008"/>
      <w:bookmarkEnd w:id="13009"/>
      <w:bookmarkEnd w:id="13010"/>
      <w:bookmarkEnd w:id="13011"/>
      <w:bookmarkEnd w:id="13012"/>
      <w:bookmarkEnd w:id="13013"/>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3014" w:name="_Toc114212711"/>
      <w:bookmarkStart w:id="13015" w:name="_Toc136555463"/>
      <w:bookmarkStart w:id="13016" w:name="_Toc151993921"/>
      <w:bookmarkStart w:id="13017" w:name="_Toc152000701"/>
      <w:bookmarkStart w:id="13018" w:name="_Toc152159306"/>
      <w:bookmarkStart w:id="13019" w:name="_Toc168571478"/>
      <w:bookmarkStart w:id="13020" w:name="_Toc169773538"/>
      <w:r w:rsidRPr="008B1C02">
        <w:rPr>
          <w:lang w:val="en-US"/>
        </w:rPr>
        <w:lastRenderedPageBreak/>
        <w:t>5.28</w:t>
      </w:r>
      <w:r w:rsidRPr="008B1C02">
        <w:t>.2.3.2</w:t>
      </w:r>
      <w:r w:rsidRPr="008B1C02">
        <w:tab/>
        <w:t>Resource Definition</w:t>
      </w:r>
      <w:bookmarkEnd w:id="13014"/>
      <w:bookmarkEnd w:id="13015"/>
      <w:bookmarkEnd w:id="13016"/>
      <w:bookmarkEnd w:id="13017"/>
      <w:bookmarkEnd w:id="13018"/>
      <w:bookmarkEnd w:id="13019"/>
      <w:bookmarkEnd w:id="13020"/>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3021" w:name="_Toc114212712"/>
      <w:bookmarkStart w:id="13022" w:name="_Toc136555464"/>
      <w:bookmarkStart w:id="13023" w:name="_Toc151993922"/>
      <w:bookmarkStart w:id="13024" w:name="_Toc152000702"/>
      <w:bookmarkStart w:id="13025" w:name="_Toc152159307"/>
      <w:bookmarkStart w:id="13026" w:name="_Toc168571479"/>
      <w:bookmarkStart w:id="13027" w:name="_Toc169773539"/>
      <w:r w:rsidRPr="008B1C02">
        <w:rPr>
          <w:lang w:val="en-US"/>
        </w:rPr>
        <w:t>5.28</w:t>
      </w:r>
      <w:r w:rsidRPr="008B1C02">
        <w:t>.2.3.3</w:t>
      </w:r>
      <w:r w:rsidRPr="008B1C02">
        <w:tab/>
        <w:t>Resource Standard Methods</w:t>
      </w:r>
      <w:bookmarkEnd w:id="13021"/>
      <w:bookmarkEnd w:id="13022"/>
      <w:bookmarkEnd w:id="13023"/>
      <w:bookmarkEnd w:id="13024"/>
      <w:bookmarkEnd w:id="13025"/>
      <w:bookmarkEnd w:id="13026"/>
      <w:bookmarkEnd w:id="13027"/>
    </w:p>
    <w:p w14:paraId="646F77A9" w14:textId="77777777" w:rsidR="00C81D33" w:rsidRPr="008B1C02" w:rsidRDefault="00C81D33" w:rsidP="00C81D33">
      <w:pPr>
        <w:pStyle w:val="Heading6"/>
      </w:pPr>
      <w:bookmarkStart w:id="13028" w:name="_Toc114212713"/>
      <w:bookmarkStart w:id="13029" w:name="_Toc136555465"/>
      <w:bookmarkStart w:id="13030" w:name="_Toc151993923"/>
      <w:bookmarkStart w:id="13031" w:name="_Toc152000703"/>
      <w:bookmarkStart w:id="13032" w:name="_Toc152159308"/>
      <w:bookmarkStart w:id="13033" w:name="_Toc168571480"/>
      <w:bookmarkStart w:id="13034" w:name="_Toc169773540"/>
      <w:r w:rsidRPr="008B1C02">
        <w:rPr>
          <w:lang w:val="en-US"/>
        </w:rPr>
        <w:t>5.28</w:t>
      </w:r>
      <w:r w:rsidRPr="008B1C02">
        <w:t>.2.3.3.1</w:t>
      </w:r>
      <w:r w:rsidRPr="008B1C02">
        <w:tab/>
        <w:t>GET</w:t>
      </w:r>
      <w:bookmarkEnd w:id="13028"/>
      <w:bookmarkEnd w:id="13029"/>
      <w:bookmarkEnd w:id="13030"/>
      <w:bookmarkEnd w:id="13031"/>
      <w:bookmarkEnd w:id="13032"/>
      <w:bookmarkEnd w:id="13033"/>
      <w:bookmarkEnd w:id="13034"/>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84"/>
        <w:gridCol w:w="1096"/>
        <w:gridCol w:w="1095"/>
        <w:gridCol w:w="5077"/>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3035" w:name="_Toc114212714"/>
      <w:bookmarkStart w:id="13036" w:name="_Toc136555466"/>
      <w:bookmarkStart w:id="13037" w:name="_Toc151993924"/>
      <w:bookmarkStart w:id="13038" w:name="_Toc152000704"/>
      <w:bookmarkStart w:id="13039" w:name="_Toc152159309"/>
      <w:bookmarkStart w:id="13040" w:name="_Toc168571481"/>
      <w:bookmarkStart w:id="13041" w:name="_Toc169773541"/>
      <w:r w:rsidRPr="008B1C02">
        <w:rPr>
          <w:lang w:val="en-US"/>
        </w:rPr>
        <w:t>5.28</w:t>
      </w:r>
      <w:r w:rsidRPr="008B1C02">
        <w:t>.2.3.3.2</w:t>
      </w:r>
      <w:r w:rsidRPr="008B1C02">
        <w:tab/>
        <w:t>PUT</w:t>
      </w:r>
      <w:bookmarkEnd w:id="13035"/>
      <w:bookmarkEnd w:id="13036"/>
      <w:bookmarkEnd w:id="13037"/>
      <w:bookmarkEnd w:id="13038"/>
      <w:bookmarkEnd w:id="13039"/>
      <w:bookmarkEnd w:id="13040"/>
      <w:bookmarkEnd w:id="13041"/>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46"/>
        <w:gridCol w:w="1075"/>
        <w:gridCol w:w="1502"/>
        <w:gridCol w:w="4729"/>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3042" w:name="_Toc114212715"/>
      <w:bookmarkStart w:id="13043" w:name="_Toc136555467"/>
      <w:bookmarkStart w:id="13044" w:name="_Toc151993925"/>
      <w:bookmarkStart w:id="13045" w:name="_Toc152000705"/>
      <w:bookmarkStart w:id="13046" w:name="_Toc152159310"/>
      <w:bookmarkStart w:id="13047" w:name="_Toc168571482"/>
      <w:bookmarkStart w:id="13048" w:name="_Toc169773542"/>
      <w:r w:rsidRPr="008B1C02">
        <w:rPr>
          <w:lang w:val="en-US"/>
        </w:rPr>
        <w:t>5.28</w:t>
      </w:r>
      <w:r w:rsidRPr="008B1C02">
        <w:t>.2.3.3.3</w:t>
      </w:r>
      <w:r w:rsidRPr="008B1C02">
        <w:tab/>
        <w:t>DELETE</w:t>
      </w:r>
      <w:bookmarkEnd w:id="13042"/>
      <w:bookmarkEnd w:id="13043"/>
      <w:bookmarkEnd w:id="13044"/>
      <w:bookmarkEnd w:id="13045"/>
      <w:bookmarkEnd w:id="13046"/>
      <w:bookmarkEnd w:id="13047"/>
      <w:bookmarkEnd w:id="13048"/>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3049" w:name="_Toc114212716"/>
      <w:bookmarkStart w:id="13050" w:name="_Toc136555468"/>
      <w:bookmarkStart w:id="13051" w:name="_Toc151993926"/>
      <w:bookmarkStart w:id="13052" w:name="_Toc152000706"/>
      <w:bookmarkStart w:id="13053" w:name="_Toc152159311"/>
      <w:bookmarkStart w:id="13054" w:name="_Toc168571483"/>
      <w:bookmarkStart w:id="13055" w:name="_Toc169773543"/>
      <w:r w:rsidRPr="008B1C02">
        <w:rPr>
          <w:lang w:val="en-US"/>
        </w:rPr>
        <w:t>5.28</w:t>
      </w:r>
      <w:r w:rsidRPr="008B1C02">
        <w:t>.2.3.4</w:t>
      </w:r>
      <w:r w:rsidRPr="008B1C02">
        <w:tab/>
        <w:t>Resource Custom Operations</w:t>
      </w:r>
      <w:bookmarkEnd w:id="13049"/>
      <w:bookmarkEnd w:id="13050"/>
      <w:bookmarkEnd w:id="13051"/>
      <w:bookmarkEnd w:id="13052"/>
      <w:bookmarkEnd w:id="13053"/>
      <w:bookmarkEnd w:id="13054"/>
      <w:bookmarkEnd w:id="13055"/>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3056" w:name="_Toc114212717"/>
      <w:bookmarkStart w:id="13057" w:name="_Toc136555469"/>
      <w:bookmarkStart w:id="13058" w:name="_Toc151993927"/>
      <w:bookmarkStart w:id="13059" w:name="_Toc152000707"/>
      <w:bookmarkStart w:id="13060" w:name="_Toc152159312"/>
      <w:bookmarkStart w:id="13061" w:name="_Toc168571484"/>
      <w:bookmarkStart w:id="13062" w:name="_Toc169773544"/>
      <w:r w:rsidRPr="008B1C02">
        <w:rPr>
          <w:lang w:val="en-US"/>
        </w:rPr>
        <w:t>5.28</w:t>
      </w:r>
      <w:r w:rsidRPr="008B1C02">
        <w:t>.3</w:t>
      </w:r>
      <w:r w:rsidRPr="008B1C02">
        <w:tab/>
        <w:t>Custom Operations without associated resources</w:t>
      </w:r>
      <w:bookmarkEnd w:id="13056"/>
      <w:bookmarkEnd w:id="13057"/>
      <w:bookmarkEnd w:id="13058"/>
      <w:bookmarkEnd w:id="13059"/>
      <w:bookmarkEnd w:id="13060"/>
      <w:bookmarkEnd w:id="13061"/>
      <w:bookmarkEnd w:id="13062"/>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3063" w:name="_Toc114212718"/>
      <w:bookmarkStart w:id="13064" w:name="_Toc136555470"/>
      <w:bookmarkStart w:id="13065" w:name="_Toc151993928"/>
      <w:bookmarkStart w:id="13066" w:name="_Toc152000708"/>
      <w:bookmarkStart w:id="13067" w:name="_Toc152159313"/>
      <w:bookmarkStart w:id="13068" w:name="_Toc168571485"/>
      <w:bookmarkStart w:id="13069" w:name="_Toc16977354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r w:rsidRPr="008B1C02">
        <w:t>5.28.4</w:t>
      </w:r>
      <w:r w:rsidRPr="008B1C02">
        <w:tab/>
        <w:t>Notifications</w:t>
      </w:r>
      <w:bookmarkEnd w:id="13063"/>
      <w:bookmarkEnd w:id="13064"/>
      <w:bookmarkEnd w:id="13065"/>
      <w:bookmarkEnd w:id="13066"/>
      <w:bookmarkEnd w:id="13067"/>
      <w:bookmarkEnd w:id="13068"/>
      <w:bookmarkEnd w:id="13069"/>
    </w:p>
    <w:p w14:paraId="2A15381A" w14:textId="77777777" w:rsidR="00C81D33" w:rsidRPr="008B1C02" w:rsidRDefault="00C81D33" w:rsidP="00C81D33">
      <w:pPr>
        <w:pStyle w:val="Heading4"/>
      </w:pPr>
      <w:bookmarkStart w:id="13070" w:name="_Toc114212719"/>
      <w:bookmarkStart w:id="13071" w:name="_Toc136555471"/>
      <w:bookmarkStart w:id="13072" w:name="_Toc151993929"/>
      <w:bookmarkStart w:id="13073" w:name="_Toc152000709"/>
      <w:bookmarkStart w:id="13074" w:name="_Toc152159314"/>
      <w:bookmarkStart w:id="13075" w:name="_Toc168571486"/>
      <w:bookmarkStart w:id="13076" w:name="_Toc169773546"/>
      <w:r w:rsidRPr="008B1C02">
        <w:t>5.28.4.1</w:t>
      </w:r>
      <w:r w:rsidRPr="008B1C02">
        <w:tab/>
        <w:t>General</w:t>
      </w:r>
      <w:bookmarkEnd w:id="13070"/>
      <w:bookmarkEnd w:id="13071"/>
      <w:bookmarkEnd w:id="13072"/>
      <w:bookmarkEnd w:id="13073"/>
      <w:bookmarkEnd w:id="13074"/>
      <w:bookmarkEnd w:id="13075"/>
      <w:bookmarkEnd w:id="13076"/>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3077" w:name="_Toc114212720"/>
      <w:bookmarkStart w:id="13078" w:name="_Toc136555472"/>
      <w:bookmarkStart w:id="13079" w:name="_Toc151993930"/>
      <w:bookmarkStart w:id="13080" w:name="_Toc152000710"/>
      <w:bookmarkStart w:id="13081" w:name="_Toc152159315"/>
      <w:bookmarkStart w:id="13082" w:name="_Toc168571487"/>
      <w:bookmarkStart w:id="13083" w:name="_Toc169773547"/>
      <w:r w:rsidRPr="008B1C02">
        <w:t>5.28.4.2</w:t>
      </w:r>
      <w:r w:rsidRPr="008B1C02">
        <w:tab/>
        <w:t>Media Streaming Event Exposure Notification</w:t>
      </w:r>
      <w:bookmarkEnd w:id="13077"/>
      <w:bookmarkEnd w:id="13078"/>
      <w:bookmarkEnd w:id="13079"/>
      <w:bookmarkEnd w:id="13080"/>
      <w:bookmarkEnd w:id="13081"/>
      <w:bookmarkEnd w:id="13082"/>
      <w:bookmarkEnd w:id="13083"/>
    </w:p>
    <w:p w14:paraId="50FA6246" w14:textId="77777777" w:rsidR="00C81D33" w:rsidRPr="008B1C02" w:rsidRDefault="00C81D33" w:rsidP="00C81D33">
      <w:pPr>
        <w:pStyle w:val="Heading5"/>
      </w:pPr>
      <w:bookmarkStart w:id="13084" w:name="_Toc114212721"/>
      <w:bookmarkStart w:id="13085" w:name="_Toc136555473"/>
      <w:bookmarkStart w:id="13086" w:name="_Toc151993931"/>
      <w:bookmarkStart w:id="13087" w:name="_Toc152000711"/>
      <w:bookmarkStart w:id="13088" w:name="_Toc152159316"/>
      <w:bookmarkStart w:id="13089" w:name="_Toc168571488"/>
      <w:bookmarkStart w:id="13090" w:name="_Toc169773548"/>
      <w:r w:rsidRPr="008B1C02">
        <w:t>5.28.4.2.1</w:t>
      </w:r>
      <w:r w:rsidRPr="008B1C02">
        <w:tab/>
        <w:t>Description</w:t>
      </w:r>
      <w:bookmarkEnd w:id="13084"/>
      <w:bookmarkEnd w:id="13085"/>
      <w:bookmarkEnd w:id="13086"/>
      <w:bookmarkEnd w:id="13087"/>
      <w:bookmarkEnd w:id="13088"/>
      <w:bookmarkEnd w:id="13089"/>
      <w:bookmarkEnd w:id="13090"/>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3091" w:name="_Toc114212722"/>
      <w:bookmarkStart w:id="13092" w:name="_Toc136555474"/>
      <w:bookmarkStart w:id="13093" w:name="_Toc151993932"/>
      <w:bookmarkStart w:id="13094" w:name="_Toc152000712"/>
      <w:bookmarkStart w:id="13095" w:name="_Toc152159317"/>
      <w:bookmarkStart w:id="13096" w:name="_Toc168571489"/>
      <w:bookmarkStart w:id="13097" w:name="_Toc169773549"/>
      <w:r w:rsidRPr="008B1C02">
        <w:t>5.28.4.2.2</w:t>
      </w:r>
      <w:r w:rsidRPr="008B1C02">
        <w:tab/>
        <w:t>Target URI</w:t>
      </w:r>
      <w:bookmarkEnd w:id="13091"/>
      <w:bookmarkEnd w:id="13092"/>
      <w:bookmarkEnd w:id="13093"/>
      <w:bookmarkEnd w:id="13094"/>
      <w:bookmarkEnd w:id="13095"/>
      <w:bookmarkEnd w:id="13096"/>
      <w:bookmarkEnd w:id="13097"/>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3098" w:name="_Toc114212723"/>
      <w:bookmarkStart w:id="13099" w:name="_Toc136555475"/>
      <w:bookmarkStart w:id="13100" w:name="_Toc151993933"/>
      <w:bookmarkStart w:id="13101" w:name="_Toc152000713"/>
      <w:bookmarkStart w:id="13102" w:name="_Toc152159318"/>
      <w:bookmarkStart w:id="13103" w:name="_Toc168571490"/>
      <w:bookmarkStart w:id="13104" w:name="_Toc169773550"/>
      <w:r w:rsidRPr="008B1C02">
        <w:t>5.28.4.2.3</w:t>
      </w:r>
      <w:r w:rsidRPr="008B1C02">
        <w:tab/>
        <w:t>Operation Definition</w:t>
      </w:r>
      <w:bookmarkEnd w:id="13098"/>
      <w:bookmarkEnd w:id="13099"/>
      <w:bookmarkEnd w:id="13100"/>
      <w:bookmarkEnd w:id="13101"/>
      <w:bookmarkEnd w:id="13102"/>
      <w:bookmarkEnd w:id="13103"/>
      <w:bookmarkEnd w:id="13104"/>
    </w:p>
    <w:p w14:paraId="4FBA91C0" w14:textId="77777777" w:rsidR="00C81D33" w:rsidRPr="008B1C02" w:rsidRDefault="00C81D33" w:rsidP="00C81D33">
      <w:pPr>
        <w:pStyle w:val="Heading6"/>
      </w:pPr>
      <w:bookmarkStart w:id="13105" w:name="_Toc114212724"/>
      <w:bookmarkStart w:id="13106" w:name="_Toc136555476"/>
      <w:bookmarkStart w:id="13107" w:name="_Toc151993934"/>
      <w:bookmarkStart w:id="13108" w:name="_Toc152000714"/>
      <w:bookmarkStart w:id="13109" w:name="_Toc152159319"/>
      <w:bookmarkStart w:id="13110" w:name="_Toc168571491"/>
      <w:bookmarkStart w:id="13111" w:name="_Toc169773551"/>
      <w:r w:rsidRPr="008B1C02">
        <w:t>5.28.4.2.3.1</w:t>
      </w:r>
      <w:r w:rsidRPr="008B1C02">
        <w:tab/>
        <w:t>Notification via HTTP POST</w:t>
      </w:r>
      <w:bookmarkEnd w:id="13105"/>
      <w:bookmarkEnd w:id="13106"/>
      <w:bookmarkEnd w:id="13107"/>
      <w:bookmarkEnd w:id="13108"/>
      <w:bookmarkEnd w:id="13109"/>
      <w:bookmarkEnd w:id="13110"/>
      <w:bookmarkEnd w:id="13111"/>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3112" w:name="_Toc114212725"/>
      <w:bookmarkStart w:id="13113" w:name="_Toc136555477"/>
      <w:bookmarkStart w:id="13114" w:name="_Toc151993935"/>
      <w:bookmarkStart w:id="13115" w:name="_Toc152000715"/>
      <w:bookmarkStart w:id="13116" w:name="_Toc152159320"/>
      <w:bookmarkStart w:id="13117" w:name="_Toc168571492"/>
      <w:bookmarkStart w:id="13118" w:name="_Toc169773552"/>
      <w:r w:rsidRPr="008B1C02">
        <w:t>5.28.4.2.3.2</w:t>
      </w:r>
      <w:r w:rsidRPr="008B1C02">
        <w:tab/>
      </w:r>
      <w:r w:rsidR="00A30C8D">
        <w:t>Void</w:t>
      </w:r>
      <w:bookmarkEnd w:id="13112"/>
      <w:bookmarkEnd w:id="13113"/>
      <w:bookmarkEnd w:id="13114"/>
      <w:bookmarkEnd w:id="13115"/>
      <w:bookmarkEnd w:id="13116"/>
      <w:bookmarkEnd w:id="13117"/>
      <w:bookmarkEnd w:id="13118"/>
    </w:p>
    <w:p w14:paraId="634A024E" w14:textId="77777777" w:rsidR="00C81D33" w:rsidRPr="008B1C02" w:rsidRDefault="00C81D33" w:rsidP="00C81D33">
      <w:pPr>
        <w:pStyle w:val="Heading3"/>
      </w:pPr>
      <w:bookmarkStart w:id="13119" w:name="_Toc114212726"/>
      <w:bookmarkStart w:id="13120" w:name="_Toc136555478"/>
      <w:bookmarkStart w:id="13121" w:name="_Toc151993936"/>
      <w:bookmarkStart w:id="13122" w:name="_Toc152000716"/>
      <w:bookmarkStart w:id="13123" w:name="_Toc152159321"/>
      <w:bookmarkStart w:id="13124" w:name="_Toc168571493"/>
      <w:bookmarkStart w:id="13125" w:name="_Toc169773553"/>
      <w:r w:rsidRPr="008B1C02">
        <w:rPr>
          <w:lang w:val="en-US"/>
        </w:rPr>
        <w:t>5.28</w:t>
      </w:r>
      <w:r w:rsidRPr="008B1C02">
        <w:t>.5</w:t>
      </w:r>
      <w:r w:rsidRPr="008B1C02">
        <w:tab/>
        <w:t>Data Model</w:t>
      </w:r>
      <w:bookmarkEnd w:id="13119"/>
      <w:bookmarkEnd w:id="13120"/>
      <w:bookmarkEnd w:id="13121"/>
      <w:bookmarkEnd w:id="13122"/>
      <w:bookmarkEnd w:id="13123"/>
      <w:bookmarkEnd w:id="13124"/>
      <w:bookmarkEnd w:id="13125"/>
    </w:p>
    <w:p w14:paraId="29474E5E" w14:textId="77777777" w:rsidR="00C81D33" w:rsidRPr="008B1C02" w:rsidRDefault="00C81D33" w:rsidP="00C81D33">
      <w:pPr>
        <w:pStyle w:val="Heading4"/>
      </w:pPr>
      <w:bookmarkStart w:id="13126" w:name="_Toc114212727"/>
      <w:bookmarkStart w:id="13127" w:name="_Toc136555479"/>
      <w:bookmarkStart w:id="13128" w:name="_Toc151993937"/>
      <w:bookmarkStart w:id="13129" w:name="_Toc152000717"/>
      <w:bookmarkStart w:id="13130" w:name="_Toc152159322"/>
      <w:bookmarkStart w:id="13131" w:name="_Toc168571494"/>
      <w:bookmarkStart w:id="13132" w:name="_Toc169773554"/>
      <w:r w:rsidRPr="008B1C02">
        <w:rPr>
          <w:lang w:val="en-US"/>
        </w:rPr>
        <w:t>5.28</w:t>
      </w:r>
      <w:r w:rsidRPr="008B1C02">
        <w:t>.5.1</w:t>
      </w:r>
      <w:r w:rsidRPr="008B1C02">
        <w:tab/>
        <w:t>General</w:t>
      </w:r>
      <w:bookmarkEnd w:id="13126"/>
      <w:bookmarkEnd w:id="13127"/>
      <w:bookmarkEnd w:id="13128"/>
      <w:bookmarkEnd w:id="13129"/>
      <w:bookmarkEnd w:id="13130"/>
      <w:bookmarkEnd w:id="13131"/>
      <w:bookmarkEnd w:id="13132"/>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3133"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3133"/>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3134" w:name="_Toc114212728"/>
      <w:bookmarkStart w:id="13135" w:name="_Toc136555480"/>
      <w:bookmarkStart w:id="13136" w:name="_Toc151993938"/>
      <w:bookmarkStart w:id="13137" w:name="_Toc152000718"/>
      <w:bookmarkStart w:id="13138" w:name="_Toc152159323"/>
      <w:bookmarkStart w:id="13139" w:name="_Toc168571495"/>
      <w:bookmarkStart w:id="13140" w:name="_Toc169773555"/>
      <w:r w:rsidRPr="008B1C02">
        <w:rPr>
          <w:lang w:val="en-US"/>
        </w:rPr>
        <w:t>5.28.5.2</w:t>
      </w:r>
      <w:r w:rsidRPr="008B1C02">
        <w:rPr>
          <w:lang w:val="en-US"/>
        </w:rPr>
        <w:tab/>
        <w:t>Structured data types</w:t>
      </w:r>
      <w:bookmarkEnd w:id="13134"/>
      <w:bookmarkEnd w:id="13135"/>
      <w:bookmarkEnd w:id="13136"/>
      <w:bookmarkEnd w:id="13137"/>
      <w:bookmarkEnd w:id="13138"/>
      <w:bookmarkEnd w:id="13139"/>
      <w:bookmarkEnd w:id="13140"/>
    </w:p>
    <w:p w14:paraId="34D8C375" w14:textId="77777777" w:rsidR="00C81D33" w:rsidRPr="008B1C02" w:rsidRDefault="00C81D33" w:rsidP="00C81D33">
      <w:pPr>
        <w:pStyle w:val="Heading5"/>
      </w:pPr>
      <w:bookmarkStart w:id="13141" w:name="_Toc114212729"/>
      <w:bookmarkStart w:id="13142" w:name="_Toc136555481"/>
      <w:bookmarkStart w:id="13143" w:name="_Toc151993939"/>
      <w:bookmarkStart w:id="13144" w:name="_Toc152000719"/>
      <w:bookmarkStart w:id="13145" w:name="_Toc152159324"/>
      <w:bookmarkStart w:id="13146" w:name="_Toc168571496"/>
      <w:bookmarkStart w:id="13147" w:name="_Toc169773556"/>
      <w:r w:rsidRPr="008B1C02">
        <w:rPr>
          <w:lang w:val="en-US"/>
        </w:rPr>
        <w:t>5.28</w:t>
      </w:r>
      <w:r w:rsidRPr="008B1C02">
        <w:t>.5.2.1</w:t>
      </w:r>
      <w:r w:rsidRPr="008B1C02">
        <w:tab/>
        <w:t>Introduction</w:t>
      </w:r>
      <w:bookmarkEnd w:id="13141"/>
      <w:bookmarkEnd w:id="13142"/>
      <w:bookmarkEnd w:id="13143"/>
      <w:bookmarkEnd w:id="13144"/>
      <w:bookmarkEnd w:id="13145"/>
      <w:bookmarkEnd w:id="13146"/>
      <w:bookmarkEnd w:id="13147"/>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3148" w:name="_Toc114212730"/>
      <w:bookmarkStart w:id="13149" w:name="_Toc136555482"/>
      <w:bookmarkStart w:id="13150" w:name="_Toc151993940"/>
      <w:bookmarkStart w:id="13151" w:name="_Toc152000720"/>
      <w:bookmarkStart w:id="13152" w:name="_Toc152159325"/>
      <w:bookmarkStart w:id="13153" w:name="_Toc168571497"/>
      <w:bookmarkStart w:id="13154" w:name="_Toc169773557"/>
      <w:r w:rsidRPr="008B1C02">
        <w:rPr>
          <w:lang w:val="en-US"/>
        </w:rPr>
        <w:t>5.28</w:t>
      </w:r>
      <w:r w:rsidRPr="008B1C02">
        <w:t>.5.3</w:t>
      </w:r>
      <w:r w:rsidRPr="008B1C02">
        <w:tab/>
        <w:t>Simple data types and enumerations</w:t>
      </w:r>
      <w:bookmarkEnd w:id="13148"/>
      <w:bookmarkEnd w:id="13149"/>
      <w:bookmarkEnd w:id="13150"/>
      <w:bookmarkEnd w:id="13151"/>
      <w:bookmarkEnd w:id="13152"/>
      <w:bookmarkEnd w:id="13153"/>
      <w:bookmarkEnd w:id="13154"/>
    </w:p>
    <w:p w14:paraId="3609AD4F" w14:textId="77777777" w:rsidR="00C81D33" w:rsidRPr="008B1C02" w:rsidRDefault="00C81D33" w:rsidP="00C81D33">
      <w:pPr>
        <w:pStyle w:val="Heading5"/>
      </w:pPr>
      <w:bookmarkStart w:id="13155" w:name="_Toc114212731"/>
      <w:bookmarkStart w:id="13156" w:name="_Toc136555483"/>
      <w:bookmarkStart w:id="13157" w:name="_Toc151993941"/>
      <w:bookmarkStart w:id="13158" w:name="_Toc152000721"/>
      <w:bookmarkStart w:id="13159" w:name="_Toc152159326"/>
      <w:bookmarkStart w:id="13160" w:name="_Toc168571498"/>
      <w:bookmarkStart w:id="13161" w:name="_Toc169773558"/>
      <w:r w:rsidRPr="008B1C02">
        <w:rPr>
          <w:lang w:val="en-US"/>
        </w:rPr>
        <w:t>5.28</w:t>
      </w:r>
      <w:r w:rsidRPr="008B1C02">
        <w:t>.5.3.1</w:t>
      </w:r>
      <w:r w:rsidRPr="008B1C02">
        <w:tab/>
        <w:t>Introduction</w:t>
      </w:r>
      <w:bookmarkEnd w:id="13155"/>
      <w:bookmarkEnd w:id="13156"/>
      <w:bookmarkEnd w:id="13157"/>
      <w:bookmarkEnd w:id="13158"/>
      <w:bookmarkEnd w:id="13159"/>
      <w:bookmarkEnd w:id="13160"/>
      <w:bookmarkEnd w:id="13161"/>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3162" w:name="_Toc114212732"/>
      <w:bookmarkStart w:id="13163" w:name="_Toc136555484"/>
      <w:bookmarkStart w:id="13164" w:name="_Toc151993942"/>
      <w:bookmarkStart w:id="13165" w:name="_Toc152000722"/>
      <w:bookmarkStart w:id="13166" w:name="_Toc152159327"/>
      <w:bookmarkStart w:id="13167" w:name="_Toc168571499"/>
      <w:bookmarkStart w:id="13168" w:name="_Toc169773559"/>
      <w:r w:rsidRPr="008B1C02">
        <w:rPr>
          <w:lang w:val="en-US"/>
        </w:rPr>
        <w:t>5.28</w:t>
      </w:r>
      <w:r w:rsidRPr="008B1C02">
        <w:t>.5.3.2</w:t>
      </w:r>
      <w:r w:rsidRPr="008B1C02">
        <w:tab/>
        <w:t>Simple data types</w:t>
      </w:r>
      <w:bookmarkEnd w:id="13162"/>
      <w:bookmarkEnd w:id="13163"/>
      <w:bookmarkEnd w:id="13164"/>
      <w:bookmarkEnd w:id="13165"/>
      <w:bookmarkEnd w:id="13166"/>
      <w:bookmarkEnd w:id="13167"/>
      <w:bookmarkEnd w:id="13168"/>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3169"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3169"/>
    </w:tbl>
    <w:p w14:paraId="2AA14014" w14:textId="77777777" w:rsidR="00C81D33" w:rsidRPr="008B1C02" w:rsidRDefault="00C81D33" w:rsidP="00C81D33"/>
    <w:p w14:paraId="0723FBF6" w14:textId="77777777" w:rsidR="00C81D33" w:rsidRPr="008B1C02" w:rsidRDefault="00C81D33" w:rsidP="00C81D33">
      <w:pPr>
        <w:pStyle w:val="Heading3"/>
      </w:pPr>
      <w:bookmarkStart w:id="13170" w:name="_Toc114212733"/>
      <w:bookmarkStart w:id="13171" w:name="_Toc136555485"/>
      <w:bookmarkStart w:id="13172" w:name="_Toc151993943"/>
      <w:bookmarkStart w:id="13173" w:name="_Toc152000723"/>
      <w:bookmarkStart w:id="13174" w:name="_Toc152159328"/>
      <w:bookmarkStart w:id="13175" w:name="_Toc168571500"/>
      <w:bookmarkStart w:id="13176" w:name="_Toc169773560"/>
      <w:r w:rsidRPr="008B1C02">
        <w:rPr>
          <w:lang w:val="en-US"/>
        </w:rPr>
        <w:t>5.28</w:t>
      </w:r>
      <w:r w:rsidRPr="008B1C02">
        <w:t>.6</w:t>
      </w:r>
      <w:r w:rsidRPr="008B1C02">
        <w:tab/>
        <w:t>Used Features</w:t>
      </w:r>
      <w:bookmarkEnd w:id="13170"/>
      <w:bookmarkEnd w:id="13171"/>
      <w:bookmarkEnd w:id="13172"/>
      <w:bookmarkEnd w:id="13173"/>
      <w:bookmarkEnd w:id="13174"/>
      <w:bookmarkEnd w:id="13175"/>
      <w:bookmarkEnd w:id="13176"/>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3177"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3177"/>
    </w:tbl>
    <w:p w14:paraId="0E15F4D7" w14:textId="77777777" w:rsidR="00C81D33" w:rsidRPr="008B1C02" w:rsidRDefault="00C81D33" w:rsidP="00C81D33"/>
    <w:p w14:paraId="7B5E8C81" w14:textId="77777777" w:rsidR="00C81D33" w:rsidRPr="008B1C02" w:rsidRDefault="00C81D33" w:rsidP="00C81D33">
      <w:pPr>
        <w:pStyle w:val="Heading3"/>
      </w:pPr>
      <w:bookmarkStart w:id="13178" w:name="_Toc114212734"/>
      <w:bookmarkStart w:id="13179" w:name="_Toc136555486"/>
      <w:bookmarkStart w:id="13180" w:name="_Toc151993944"/>
      <w:bookmarkStart w:id="13181" w:name="_Toc152000724"/>
      <w:bookmarkStart w:id="13182" w:name="_Toc152159329"/>
      <w:bookmarkStart w:id="13183" w:name="_Toc168571501"/>
      <w:bookmarkStart w:id="13184" w:name="_Toc169773561"/>
      <w:r w:rsidRPr="008B1C02">
        <w:rPr>
          <w:lang w:val="en-US"/>
        </w:rPr>
        <w:t>5.28</w:t>
      </w:r>
      <w:r w:rsidRPr="008B1C02">
        <w:t>.7</w:t>
      </w:r>
      <w:r w:rsidRPr="008B1C02">
        <w:tab/>
      </w:r>
      <w:r w:rsidRPr="008B1C02">
        <w:rPr>
          <w:lang w:val="en-US"/>
        </w:rPr>
        <w:t>Error handling</w:t>
      </w:r>
      <w:bookmarkEnd w:id="13178"/>
      <w:bookmarkEnd w:id="13179"/>
      <w:bookmarkEnd w:id="13180"/>
      <w:bookmarkEnd w:id="13181"/>
      <w:bookmarkEnd w:id="13182"/>
      <w:bookmarkEnd w:id="13183"/>
      <w:bookmarkEnd w:id="13184"/>
    </w:p>
    <w:p w14:paraId="75413E1A" w14:textId="77777777" w:rsidR="00C81D33" w:rsidRPr="008B1C02" w:rsidRDefault="00C81D33" w:rsidP="00C81D33">
      <w:pPr>
        <w:pStyle w:val="Heading4"/>
      </w:pPr>
      <w:bookmarkStart w:id="13185" w:name="_Toc114212735"/>
      <w:bookmarkStart w:id="13186" w:name="_Toc136555487"/>
      <w:bookmarkStart w:id="13187" w:name="_Toc151993945"/>
      <w:bookmarkStart w:id="13188" w:name="_Toc152000725"/>
      <w:bookmarkStart w:id="13189" w:name="_Toc152159330"/>
      <w:bookmarkStart w:id="13190" w:name="_Toc168571502"/>
      <w:bookmarkStart w:id="13191" w:name="_Toc169773562"/>
      <w:r w:rsidRPr="008B1C02">
        <w:rPr>
          <w:lang w:val="en-US"/>
        </w:rPr>
        <w:t>5.28</w:t>
      </w:r>
      <w:r w:rsidRPr="008B1C02">
        <w:t>.7.1</w:t>
      </w:r>
      <w:r w:rsidRPr="008B1C02">
        <w:tab/>
        <w:t>General</w:t>
      </w:r>
      <w:bookmarkEnd w:id="13185"/>
      <w:bookmarkEnd w:id="13186"/>
      <w:bookmarkEnd w:id="13187"/>
      <w:bookmarkEnd w:id="13188"/>
      <w:bookmarkEnd w:id="13189"/>
      <w:bookmarkEnd w:id="13190"/>
      <w:bookmarkEnd w:id="13191"/>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3192" w:name="_Toc114212736"/>
      <w:bookmarkStart w:id="13193" w:name="_Toc136555488"/>
      <w:bookmarkStart w:id="13194" w:name="_Toc151993946"/>
      <w:bookmarkStart w:id="13195" w:name="_Toc152000726"/>
      <w:bookmarkStart w:id="13196" w:name="_Toc152159331"/>
      <w:bookmarkStart w:id="13197" w:name="_Toc168571503"/>
      <w:bookmarkStart w:id="13198" w:name="_Toc169773563"/>
      <w:r w:rsidRPr="008B1C02">
        <w:rPr>
          <w:lang w:val="en-US"/>
        </w:rPr>
        <w:lastRenderedPageBreak/>
        <w:t>5.28</w:t>
      </w:r>
      <w:r w:rsidRPr="008B1C02">
        <w:t>.7.2</w:t>
      </w:r>
      <w:r w:rsidRPr="008B1C02">
        <w:tab/>
        <w:t>Protocol Errors</w:t>
      </w:r>
      <w:bookmarkEnd w:id="13192"/>
      <w:bookmarkEnd w:id="13193"/>
      <w:bookmarkEnd w:id="13194"/>
      <w:bookmarkEnd w:id="13195"/>
      <w:bookmarkEnd w:id="13196"/>
      <w:bookmarkEnd w:id="13197"/>
      <w:bookmarkEnd w:id="13198"/>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3199" w:name="_Toc114212737"/>
      <w:bookmarkStart w:id="13200" w:name="_Toc136555489"/>
      <w:bookmarkStart w:id="13201" w:name="_Toc151993947"/>
      <w:bookmarkStart w:id="13202" w:name="_Toc152000727"/>
      <w:bookmarkStart w:id="13203" w:name="_Toc152159332"/>
      <w:bookmarkStart w:id="13204" w:name="_Toc168571504"/>
      <w:bookmarkStart w:id="13205" w:name="_Toc169773564"/>
      <w:r w:rsidRPr="008B1C02">
        <w:rPr>
          <w:lang w:val="en-US"/>
        </w:rPr>
        <w:t>5.28</w:t>
      </w:r>
      <w:r w:rsidRPr="008B1C02">
        <w:t>.7.3</w:t>
      </w:r>
      <w:r w:rsidRPr="008B1C02">
        <w:tab/>
        <w:t>Application Errors</w:t>
      </w:r>
      <w:bookmarkEnd w:id="13199"/>
      <w:bookmarkEnd w:id="13200"/>
      <w:bookmarkEnd w:id="13201"/>
      <w:bookmarkEnd w:id="13202"/>
      <w:bookmarkEnd w:id="13203"/>
      <w:bookmarkEnd w:id="13204"/>
      <w:bookmarkEnd w:id="13205"/>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3206"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3206"/>
    </w:tbl>
    <w:p w14:paraId="4444CBDF" w14:textId="77777777" w:rsidR="00C81D33" w:rsidRPr="008B1C02" w:rsidRDefault="00C81D33" w:rsidP="00A3753A"/>
    <w:p w14:paraId="1E4E146A" w14:textId="77777777" w:rsidR="00617845" w:rsidRPr="001C0C6F" w:rsidRDefault="00617845" w:rsidP="00D74FD5">
      <w:pPr>
        <w:pStyle w:val="Heading2"/>
      </w:pPr>
      <w:bookmarkStart w:id="13207" w:name="_Toc151993948"/>
      <w:bookmarkStart w:id="13208" w:name="_Toc152000728"/>
      <w:bookmarkStart w:id="13209" w:name="_Toc152159333"/>
      <w:bookmarkStart w:id="13210" w:name="_Toc168571505"/>
      <w:bookmarkStart w:id="13211" w:name="_Toc169773565"/>
      <w:bookmarkStart w:id="13212" w:name="_Toc114212738"/>
      <w:bookmarkEnd w:id="11341"/>
      <w:r w:rsidRPr="001C0C6F">
        <w:t>5.</w:t>
      </w:r>
      <w:r>
        <w:t>29</w:t>
      </w:r>
      <w:r w:rsidRPr="001C0C6F">
        <w:tab/>
        <w:t>MBSGroupMsg</w:t>
      </w:r>
      <w:r>
        <w:t xml:space="preserve">Delivery </w:t>
      </w:r>
      <w:r w:rsidRPr="001C0C6F">
        <w:t>API</w:t>
      </w:r>
      <w:bookmarkEnd w:id="13207"/>
      <w:bookmarkEnd w:id="13208"/>
      <w:bookmarkEnd w:id="13209"/>
      <w:bookmarkEnd w:id="13210"/>
      <w:bookmarkEnd w:id="13211"/>
    </w:p>
    <w:p w14:paraId="3471D74A" w14:textId="77777777" w:rsidR="00617845" w:rsidRPr="001C0C6F" w:rsidRDefault="00617845" w:rsidP="00D74FD5">
      <w:pPr>
        <w:pStyle w:val="Heading3"/>
      </w:pPr>
      <w:bookmarkStart w:id="13213" w:name="_Toc151993949"/>
      <w:bookmarkStart w:id="13214" w:name="_Toc152000729"/>
      <w:bookmarkStart w:id="13215" w:name="_Toc152159334"/>
      <w:bookmarkStart w:id="13216" w:name="_Toc168571506"/>
      <w:bookmarkStart w:id="13217" w:name="_Toc169773566"/>
      <w:r w:rsidRPr="001C0C6F">
        <w:t>5.</w:t>
      </w:r>
      <w:r>
        <w:t>29</w:t>
      </w:r>
      <w:r w:rsidRPr="001C0C6F">
        <w:t>.1</w:t>
      </w:r>
      <w:r w:rsidRPr="001C0C6F">
        <w:tab/>
        <w:t>Introduction</w:t>
      </w:r>
      <w:bookmarkEnd w:id="13213"/>
      <w:bookmarkEnd w:id="13214"/>
      <w:bookmarkEnd w:id="13215"/>
      <w:bookmarkEnd w:id="13216"/>
      <w:bookmarkEnd w:id="13217"/>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3218" w:name="_Toc151993950"/>
      <w:bookmarkStart w:id="13219" w:name="_Toc152000730"/>
      <w:bookmarkStart w:id="13220"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3221" w:name="_Toc168571507"/>
      <w:bookmarkStart w:id="13222" w:name="_Toc169773567"/>
      <w:r w:rsidRPr="001C0C6F">
        <w:t>5.</w:t>
      </w:r>
      <w:r>
        <w:t>29</w:t>
      </w:r>
      <w:r w:rsidRPr="001C0C6F">
        <w:t>.2</w:t>
      </w:r>
      <w:r w:rsidRPr="001C0C6F">
        <w:tab/>
        <w:t>Resources</w:t>
      </w:r>
      <w:bookmarkEnd w:id="13218"/>
      <w:bookmarkEnd w:id="13219"/>
      <w:bookmarkEnd w:id="13220"/>
      <w:bookmarkEnd w:id="13221"/>
      <w:bookmarkEnd w:id="13222"/>
    </w:p>
    <w:p w14:paraId="39329F48" w14:textId="77777777" w:rsidR="00617845" w:rsidRPr="00796B27" w:rsidRDefault="00617845" w:rsidP="00D74FD5">
      <w:pPr>
        <w:pStyle w:val="Heading4"/>
      </w:pPr>
      <w:bookmarkStart w:id="13223" w:name="_Toc151993951"/>
      <w:bookmarkStart w:id="13224" w:name="_Toc152000731"/>
      <w:bookmarkStart w:id="13225" w:name="_Toc152159336"/>
      <w:bookmarkStart w:id="13226" w:name="_Toc168571508"/>
      <w:bookmarkStart w:id="13227" w:name="_Toc169773568"/>
      <w:r w:rsidRPr="00796B27">
        <w:t>5.</w:t>
      </w:r>
      <w:r>
        <w:t>29</w:t>
      </w:r>
      <w:r w:rsidRPr="00796B27">
        <w:t>.2.1</w:t>
      </w:r>
      <w:r w:rsidRPr="00796B27">
        <w:tab/>
        <w:t>Overview</w:t>
      </w:r>
      <w:bookmarkEnd w:id="13223"/>
      <w:bookmarkEnd w:id="13224"/>
      <w:bookmarkEnd w:id="13225"/>
      <w:bookmarkEnd w:id="13226"/>
      <w:bookmarkEnd w:id="13227"/>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85pt;height:170.3pt" o:ole="">
            <v:imagedata r:id="rId66" o:title=""/>
          </v:shape>
          <o:OLEObject Type="Embed" ProgID="Word.Document.8" ShapeID="_x0000_i1052" DrawAspect="Content" ObjectID="_1786277278"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80"/>
        <w:gridCol w:w="1901"/>
        <w:gridCol w:w="1834"/>
        <w:gridCol w:w="3016"/>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3228" w:name="_Toc151993952"/>
      <w:bookmarkStart w:id="13229" w:name="_Toc152000732"/>
      <w:bookmarkStart w:id="13230" w:name="_Toc152159337"/>
      <w:bookmarkStart w:id="13231" w:name="_Toc168571509"/>
      <w:bookmarkStart w:id="13232"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3228"/>
      <w:bookmarkEnd w:id="13229"/>
      <w:bookmarkEnd w:id="13230"/>
      <w:bookmarkEnd w:id="13231"/>
      <w:bookmarkEnd w:id="13232"/>
    </w:p>
    <w:p w14:paraId="72299A3A" w14:textId="77777777" w:rsidR="00617845" w:rsidRPr="00D74FD5" w:rsidRDefault="00617845" w:rsidP="004A6A11">
      <w:pPr>
        <w:pStyle w:val="Heading5"/>
      </w:pPr>
      <w:bookmarkStart w:id="13233" w:name="_Toc136555490"/>
      <w:bookmarkStart w:id="13234" w:name="_Toc151993953"/>
      <w:bookmarkStart w:id="13235" w:name="_Toc152000733"/>
      <w:bookmarkStart w:id="13236" w:name="_Toc152159338"/>
      <w:bookmarkStart w:id="13237" w:name="_Toc168571510"/>
      <w:bookmarkStart w:id="13238" w:name="_Toc169773570"/>
      <w:r w:rsidRPr="00D74FD5">
        <w:t>5.29.2.2.1</w:t>
      </w:r>
      <w:r w:rsidRPr="00D74FD5">
        <w:tab/>
        <w:t>Introduction</w:t>
      </w:r>
      <w:bookmarkEnd w:id="13233"/>
      <w:bookmarkEnd w:id="13234"/>
      <w:bookmarkEnd w:id="13235"/>
      <w:bookmarkEnd w:id="13236"/>
      <w:bookmarkEnd w:id="13237"/>
      <w:bookmarkEnd w:id="13238"/>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3239" w:name="_Toc151993954"/>
      <w:bookmarkStart w:id="13240" w:name="_Toc152000734"/>
      <w:bookmarkStart w:id="13241" w:name="_Toc152159339"/>
      <w:bookmarkStart w:id="13242" w:name="_Toc168571511"/>
      <w:bookmarkStart w:id="13243" w:name="_Toc169773571"/>
      <w:r w:rsidRPr="00C21435">
        <w:t>5.</w:t>
      </w:r>
      <w:r>
        <w:t>29</w:t>
      </w:r>
      <w:r w:rsidRPr="00C21435">
        <w:t>.2.2.</w:t>
      </w:r>
      <w:r>
        <w:t>2</w:t>
      </w:r>
      <w:r w:rsidRPr="00C21435">
        <w:tab/>
        <w:t>Resource Definition</w:t>
      </w:r>
      <w:bookmarkEnd w:id="13239"/>
      <w:bookmarkEnd w:id="13240"/>
      <w:bookmarkEnd w:id="13241"/>
      <w:bookmarkEnd w:id="13242"/>
      <w:bookmarkEnd w:id="13243"/>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3244" w:name="_Toc151993955"/>
      <w:bookmarkStart w:id="13245" w:name="_Toc152000735"/>
      <w:bookmarkStart w:id="13246" w:name="_Toc152159340"/>
      <w:bookmarkStart w:id="13247" w:name="_Toc168571512"/>
      <w:bookmarkStart w:id="13248" w:name="_Toc169773572"/>
      <w:r w:rsidRPr="00C21435">
        <w:lastRenderedPageBreak/>
        <w:t>5.</w:t>
      </w:r>
      <w:r>
        <w:t>29</w:t>
      </w:r>
      <w:r w:rsidRPr="00C21435">
        <w:t>.2.2.</w:t>
      </w:r>
      <w:r>
        <w:t>3</w:t>
      </w:r>
      <w:r w:rsidRPr="00C21435">
        <w:tab/>
        <w:t>Resource Standard Methods</w:t>
      </w:r>
      <w:bookmarkEnd w:id="13244"/>
      <w:bookmarkEnd w:id="13245"/>
      <w:bookmarkEnd w:id="13246"/>
      <w:bookmarkEnd w:id="13247"/>
      <w:bookmarkEnd w:id="13248"/>
    </w:p>
    <w:p w14:paraId="7946FE3A" w14:textId="77777777" w:rsidR="00617845" w:rsidRPr="00FB3019" w:rsidRDefault="00617845" w:rsidP="00D74FD5">
      <w:pPr>
        <w:pStyle w:val="Heading6"/>
      </w:pPr>
      <w:bookmarkStart w:id="13249" w:name="_Toc151993956"/>
      <w:bookmarkStart w:id="13250" w:name="_Toc152000736"/>
      <w:bookmarkStart w:id="13251" w:name="_Toc152159341"/>
      <w:bookmarkStart w:id="13252" w:name="_Toc168571513"/>
      <w:bookmarkStart w:id="13253" w:name="_Toc169773573"/>
      <w:r w:rsidRPr="00FB3019">
        <w:t>5.2</w:t>
      </w:r>
      <w:r>
        <w:t>9</w:t>
      </w:r>
      <w:r w:rsidRPr="00FB3019">
        <w:t>.2.2.</w:t>
      </w:r>
      <w:r>
        <w:t>3</w:t>
      </w:r>
      <w:r w:rsidRPr="00FB3019">
        <w:t>.1</w:t>
      </w:r>
      <w:r w:rsidRPr="00FB3019">
        <w:tab/>
        <w:t>GET</w:t>
      </w:r>
      <w:bookmarkEnd w:id="13249"/>
      <w:bookmarkEnd w:id="13250"/>
      <w:bookmarkEnd w:id="13251"/>
      <w:bookmarkEnd w:id="13252"/>
      <w:bookmarkEnd w:id="13253"/>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48"/>
        <w:gridCol w:w="426"/>
        <w:gridCol w:w="1101"/>
        <w:gridCol w:w="1418"/>
        <w:gridCol w:w="5278"/>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proofErr w:type="gramStart"/>
            <w:r w:rsidRPr="00FB3019">
              <w:rPr>
                <w:rFonts w:ascii="Arial" w:hAnsi="Arial"/>
                <w:sz w:val="18"/>
              </w:rPr>
              <w:t>array</w:t>
            </w:r>
            <w:r w:rsidRPr="00FB3019">
              <w:rPr>
                <w:rFonts w:ascii="Arial" w:hAnsi="Arial"/>
                <w:i/>
                <w:sz w:val="18"/>
              </w:rPr>
              <w:t>(</w:t>
            </w:r>
            <w:proofErr w:type="gramEnd"/>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proofErr w:type="gramStart"/>
            <w:r w:rsidRPr="00FB3019">
              <w:rPr>
                <w:rFonts w:ascii="Arial" w:hAnsi="Arial"/>
                <w:sz w:val="18"/>
              </w:rPr>
              <w:t>0..N</w:t>
            </w:r>
            <w:proofErr w:type="gramEnd"/>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3254" w:name="_Toc151993957"/>
      <w:bookmarkStart w:id="13255" w:name="_Toc152000737"/>
      <w:bookmarkStart w:id="13256" w:name="_Toc152159342"/>
      <w:bookmarkStart w:id="13257" w:name="_Toc168571514"/>
      <w:bookmarkStart w:id="13258" w:name="_Toc169773574"/>
      <w:r w:rsidRPr="00027A16">
        <w:lastRenderedPageBreak/>
        <w:t>5.</w:t>
      </w:r>
      <w:r>
        <w:t>29</w:t>
      </w:r>
      <w:r w:rsidRPr="00027A16">
        <w:t>.2.2.</w:t>
      </w:r>
      <w:r>
        <w:t>3</w:t>
      </w:r>
      <w:r w:rsidRPr="00027A16">
        <w:t>.</w:t>
      </w:r>
      <w:r w:rsidR="008E6D49">
        <w:t>2</w:t>
      </w:r>
      <w:r w:rsidRPr="00027A16">
        <w:tab/>
      </w:r>
      <w:r>
        <w:t>POST</w:t>
      </w:r>
      <w:bookmarkEnd w:id="13254"/>
      <w:bookmarkEnd w:id="13255"/>
      <w:bookmarkEnd w:id="13256"/>
      <w:bookmarkEnd w:id="13257"/>
      <w:bookmarkEnd w:id="13258"/>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 xml:space="preserve">.2.2.3.2-4: Headers supported by the </w:t>
      </w:r>
      <w:proofErr w:type="gramStart"/>
      <w:r w:rsidRPr="008B1C02">
        <w:t>201 response</w:t>
      </w:r>
      <w:proofErr w:type="gramEnd"/>
      <w:r w:rsidRPr="008B1C02">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3259" w:name="_Toc151993958"/>
      <w:bookmarkStart w:id="13260" w:name="_Toc152000738"/>
      <w:bookmarkStart w:id="13261" w:name="_Toc152159343"/>
      <w:bookmarkStart w:id="13262" w:name="_Toc168571515"/>
      <w:bookmarkStart w:id="13263" w:name="_Toc169773575"/>
      <w:r w:rsidRPr="00E20344">
        <w:t>5.</w:t>
      </w:r>
      <w:r>
        <w:t>29</w:t>
      </w:r>
      <w:r w:rsidRPr="00E20344">
        <w:t>.2.2.</w:t>
      </w:r>
      <w:r>
        <w:t>4</w:t>
      </w:r>
      <w:r w:rsidRPr="00E20344">
        <w:tab/>
        <w:t>Resource Custom Operations</w:t>
      </w:r>
      <w:bookmarkEnd w:id="13259"/>
      <w:bookmarkEnd w:id="13260"/>
      <w:bookmarkEnd w:id="13261"/>
      <w:bookmarkEnd w:id="13262"/>
      <w:bookmarkEnd w:id="13263"/>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3264" w:name="_Toc151993959"/>
      <w:bookmarkStart w:id="13265" w:name="_Toc152000739"/>
      <w:bookmarkStart w:id="13266" w:name="_Toc152159344"/>
      <w:bookmarkStart w:id="13267" w:name="_Toc168571516"/>
      <w:bookmarkStart w:id="13268"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3264"/>
      <w:bookmarkEnd w:id="13265"/>
      <w:bookmarkEnd w:id="13266"/>
      <w:bookmarkEnd w:id="13267"/>
      <w:bookmarkEnd w:id="13268"/>
    </w:p>
    <w:p w14:paraId="41E4F72A" w14:textId="77777777" w:rsidR="00617845" w:rsidRPr="00524832" w:rsidRDefault="00617845" w:rsidP="00D74FD5">
      <w:pPr>
        <w:pStyle w:val="Heading5"/>
      </w:pPr>
      <w:bookmarkStart w:id="13269" w:name="_Toc151993960"/>
      <w:bookmarkStart w:id="13270" w:name="_Toc152000740"/>
      <w:bookmarkStart w:id="13271" w:name="_Toc152159345"/>
      <w:bookmarkStart w:id="13272" w:name="_Toc168571517"/>
      <w:bookmarkStart w:id="13273" w:name="_Toc169773577"/>
      <w:r w:rsidRPr="00524832">
        <w:t>5.</w:t>
      </w:r>
      <w:r>
        <w:t>29</w:t>
      </w:r>
      <w:r w:rsidRPr="00524832">
        <w:t>.2.3.1</w:t>
      </w:r>
      <w:r w:rsidRPr="00524832">
        <w:tab/>
        <w:t>Introduction</w:t>
      </w:r>
      <w:bookmarkEnd w:id="13269"/>
      <w:bookmarkEnd w:id="13270"/>
      <w:bookmarkEnd w:id="13271"/>
      <w:bookmarkEnd w:id="13272"/>
      <w:bookmarkEnd w:id="13273"/>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3274" w:name="_Toc151993961"/>
      <w:bookmarkStart w:id="13275" w:name="_Toc152000741"/>
      <w:bookmarkStart w:id="13276" w:name="_Toc152159346"/>
      <w:bookmarkStart w:id="13277" w:name="_Toc168571518"/>
      <w:bookmarkStart w:id="13278" w:name="_Toc169773578"/>
      <w:r w:rsidRPr="001C0C6F">
        <w:t>5.</w:t>
      </w:r>
      <w:r>
        <w:t>29</w:t>
      </w:r>
      <w:r w:rsidRPr="001C0C6F">
        <w:t>.</w:t>
      </w:r>
      <w:r>
        <w:t>2</w:t>
      </w:r>
      <w:r w:rsidRPr="001C0C6F">
        <w:t>.</w:t>
      </w:r>
      <w:r>
        <w:t>3</w:t>
      </w:r>
      <w:r w:rsidRPr="001C0C6F">
        <w:t>.</w:t>
      </w:r>
      <w:r>
        <w:t>2</w:t>
      </w:r>
      <w:r w:rsidRPr="001C0C6F">
        <w:tab/>
      </w:r>
      <w:r w:rsidRPr="00C21435">
        <w:t>Resource Definition</w:t>
      </w:r>
      <w:bookmarkEnd w:id="13274"/>
      <w:bookmarkEnd w:id="13275"/>
      <w:bookmarkEnd w:id="13276"/>
      <w:bookmarkEnd w:id="13277"/>
      <w:bookmarkEnd w:id="13278"/>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83"/>
        <w:gridCol w:w="1512"/>
        <w:gridCol w:w="5882"/>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3279" w:name="_Toc151993962"/>
      <w:bookmarkStart w:id="13280" w:name="_Toc152000742"/>
      <w:bookmarkStart w:id="13281" w:name="_Toc152159347"/>
      <w:bookmarkStart w:id="13282" w:name="_Toc168571519"/>
      <w:bookmarkStart w:id="13283" w:name="_Toc169773579"/>
      <w:r w:rsidRPr="004A6A11">
        <w:t>5.29.</w:t>
      </w:r>
      <w:r w:rsidRPr="00F403E8">
        <w:t>2</w:t>
      </w:r>
      <w:r w:rsidRPr="00994FE2">
        <w:t>.3</w:t>
      </w:r>
      <w:r w:rsidRPr="00B62A3E">
        <w:t>.</w:t>
      </w:r>
      <w:r w:rsidRPr="008A1AEB">
        <w:t>3</w:t>
      </w:r>
      <w:r w:rsidRPr="003E7CA5">
        <w:tab/>
      </w:r>
      <w:r w:rsidRPr="00B14DCF">
        <w:t>Resource Standard Methods</w:t>
      </w:r>
      <w:bookmarkEnd w:id="13279"/>
      <w:bookmarkEnd w:id="13280"/>
      <w:bookmarkEnd w:id="13281"/>
      <w:bookmarkEnd w:id="13282"/>
      <w:bookmarkEnd w:id="13283"/>
    </w:p>
    <w:p w14:paraId="342B6107" w14:textId="77777777" w:rsidR="00617845" w:rsidRPr="00361478" w:rsidRDefault="00617845" w:rsidP="00D74FD5">
      <w:pPr>
        <w:pStyle w:val="Heading6"/>
      </w:pPr>
      <w:bookmarkStart w:id="13284" w:name="_Toc151993963"/>
      <w:bookmarkStart w:id="13285" w:name="_Toc152000743"/>
      <w:bookmarkStart w:id="13286" w:name="_Toc152159348"/>
      <w:bookmarkStart w:id="13287" w:name="_Toc168571520"/>
      <w:bookmarkStart w:id="13288" w:name="_Toc169773580"/>
      <w:r w:rsidRPr="00361478">
        <w:t>5.2</w:t>
      </w:r>
      <w:r>
        <w:t>9</w:t>
      </w:r>
      <w:r w:rsidRPr="00361478">
        <w:t>.2.3.3.1</w:t>
      </w:r>
      <w:r w:rsidRPr="00361478">
        <w:tab/>
        <w:t>GET</w:t>
      </w:r>
      <w:bookmarkEnd w:id="13284"/>
      <w:bookmarkEnd w:id="13285"/>
      <w:bookmarkEnd w:id="13286"/>
      <w:bookmarkEnd w:id="13287"/>
      <w:bookmarkEnd w:id="13288"/>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433"/>
        <w:gridCol w:w="4888"/>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3289" w:name="_Toc151993964"/>
      <w:bookmarkStart w:id="13290" w:name="_Toc152000744"/>
      <w:bookmarkStart w:id="13291" w:name="_Toc152159349"/>
      <w:bookmarkStart w:id="13292" w:name="_Toc168571521"/>
      <w:bookmarkStart w:id="13293" w:name="_Toc169773581"/>
      <w:r w:rsidRPr="00E4354F">
        <w:t>5.2</w:t>
      </w:r>
      <w:r>
        <w:t>9</w:t>
      </w:r>
      <w:r w:rsidRPr="00E4354F">
        <w:t>.2.3.3.</w:t>
      </w:r>
      <w:r>
        <w:t>2</w:t>
      </w:r>
      <w:r w:rsidRPr="00E4354F">
        <w:tab/>
        <w:t>PATCH</w:t>
      </w:r>
      <w:bookmarkEnd w:id="13289"/>
      <w:bookmarkEnd w:id="13290"/>
      <w:bookmarkEnd w:id="13291"/>
      <w:bookmarkEnd w:id="13292"/>
      <w:bookmarkEnd w:id="13293"/>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3294" w:name="_Toc151993965"/>
      <w:bookmarkStart w:id="13295" w:name="_Toc152000745"/>
      <w:bookmarkStart w:id="13296" w:name="_Toc152159350"/>
      <w:bookmarkStart w:id="13297" w:name="_Toc168571522"/>
      <w:bookmarkStart w:id="13298" w:name="_Toc169773582"/>
      <w:r w:rsidRPr="00027A16">
        <w:t>5.</w:t>
      </w:r>
      <w:r>
        <w:t>29</w:t>
      </w:r>
      <w:r w:rsidRPr="00027A16">
        <w:t>.2.</w:t>
      </w:r>
      <w:r>
        <w:t>3</w:t>
      </w:r>
      <w:r w:rsidRPr="00027A16">
        <w:t>.</w:t>
      </w:r>
      <w:r>
        <w:t>3</w:t>
      </w:r>
      <w:r w:rsidRPr="00027A16">
        <w:t>.</w:t>
      </w:r>
      <w:r>
        <w:t>3</w:t>
      </w:r>
      <w:r w:rsidRPr="00027A16">
        <w:tab/>
      </w:r>
      <w:r>
        <w:t>DELETE</w:t>
      </w:r>
      <w:bookmarkEnd w:id="13294"/>
      <w:bookmarkEnd w:id="13295"/>
      <w:bookmarkEnd w:id="13296"/>
      <w:bookmarkEnd w:id="13297"/>
      <w:bookmarkEnd w:id="13298"/>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3299" w:name="_Toc151993966"/>
      <w:bookmarkStart w:id="13300" w:name="_Toc152000746"/>
      <w:bookmarkStart w:id="13301" w:name="_Toc152159351"/>
      <w:bookmarkStart w:id="13302" w:name="_Toc168571523"/>
      <w:bookmarkStart w:id="13303" w:name="_Toc169773583"/>
      <w:r w:rsidRPr="00C01190">
        <w:t>5.</w:t>
      </w:r>
      <w:r>
        <w:t>29</w:t>
      </w:r>
      <w:r w:rsidRPr="00C01190">
        <w:t>.2.3.4</w:t>
      </w:r>
      <w:r w:rsidRPr="00C01190">
        <w:tab/>
        <w:t>Resource Custom Operations</w:t>
      </w:r>
      <w:bookmarkEnd w:id="13299"/>
      <w:bookmarkEnd w:id="13300"/>
      <w:bookmarkEnd w:id="13301"/>
      <w:bookmarkEnd w:id="13302"/>
      <w:bookmarkEnd w:id="13303"/>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3304" w:name="_Toc151993967"/>
      <w:bookmarkStart w:id="13305" w:name="_Toc152000747"/>
      <w:bookmarkStart w:id="13306" w:name="_Toc152159352"/>
      <w:bookmarkStart w:id="13307" w:name="_Toc168571524"/>
      <w:bookmarkStart w:id="13308" w:name="_Toc169773584"/>
      <w:r w:rsidRPr="00221831">
        <w:t>5.</w:t>
      </w:r>
      <w:r>
        <w:t>29</w:t>
      </w:r>
      <w:r w:rsidRPr="00221831">
        <w:t>.3</w:t>
      </w:r>
      <w:r w:rsidRPr="00221831">
        <w:tab/>
        <w:t>Custom Operations without associated resources</w:t>
      </w:r>
      <w:bookmarkEnd w:id="13304"/>
      <w:bookmarkEnd w:id="13305"/>
      <w:bookmarkEnd w:id="13306"/>
      <w:bookmarkEnd w:id="13307"/>
      <w:bookmarkEnd w:id="13308"/>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3309" w:name="_Toc151993968"/>
      <w:bookmarkStart w:id="13310" w:name="_Toc152000748"/>
      <w:bookmarkStart w:id="13311" w:name="_Toc152159353"/>
      <w:bookmarkStart w:id="13312" w:name="_Toc168571525"/>
      <w:bookmarkStart w:id="13313" w:name="_Toc169773585"/>
      <w:r w:rsidRPr="001C0C6F">
        <w:t>5.</w:t>
      </w:r>
      <w:r>
        <w:t>29</w:t>
      </w:r>
      <w:r w:rsidRPr="001C0C6F">
        <w:t>.4</w:t>
      </w:r>
      <w:r w:rsidRPr="001C0C6F">
        <w:tab/>
        <w:t>Notifications</w:t>
      </w:r>
      <w:bookmarkEnd w:id="13309"/>
      <w:bookmarkEnd w:id="13310"/>
      <w:bookmarkEnd w:id="13311"/>
      <w:bookmarkEnd w:id="13312"/>
      <w:bookmarkEnd w:id="13313"/>
    </w:p>
    <w:p w14:paraId="7D3D5F88" w14:textId="77777777" w:rsidR="00617845" w:rsidRPr="001C0C6F" w:rsidRDefault="00617845" w:rsidP="00D74FD5">
      <w:pPr>
        <w:pStyle w:val="Heading4"/>
      </w:pPr>
      <w:bookmarkStart w:id="13314" w:name="_Toc151993969"/>
      <w:bookmarkStart w:id="13315" w:name="_Toc152000749"/>
      <w:bookmarkStart w:id="13316" w:name="_Toc152159354"/>
      <w:bookmarkStart w:id="13317" w:name="_Toc168571526"/>
      <w:bookmarkStart w:id="13318" w:name="_Toc169773586"/>
      <w:r w:rsidRPr="001C0C6F">
        <w:t>5.</w:t>
      </w:r>
      <w:r>
        <w:t>29</w:t>
      </w:r>
      <w:r w:rsidRPr="001C0C6F">
        <w:t>.4.1</w:t>
      </w:r>
      <w:r w:rsidRPr="001C0C6F">
        <w:tab/>
        <w:t>General</w:t>
      </w:r>
      <w:bookmarkEnd w:id="13314"/>
      <w:bookmarkEnd w:id="13315"/>
      <w:bookmarkEnd w:id="13316"/>
      <w:bookmarkEnd w:id="13317"/>
      <w:bookmarkEnd w:id="13318"/>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3319" w:name="_Toc151993970"/>
      <w:bookmarkStart w:id="13320" w:name="_Toc152000750"/>
      <w:bookmarkStart w:id="13321" w:name="_Toc152159355"/>
      <w:bookmarkStart w:id="13322" w:name="_Toc168571527"/>
      <w:bookmarkStart w:id="13323"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3319"/>
      <w:bookmarkEnd w:id="13320"/>
      <w:bookmarkEnd w:id="13321"/>
      <w:bookmarkEnd w:id="13322"/>
      <w:bookmarkEnd w:id="13323"/>
    </w:p>
    <w:p w14:paraId="53DF1B7D" w14:textId="77777777" w:rsidR="00617845" w:rsidRPr="001C0C6F" w:rsidRDefault="00617845" w:rsidP="00D74FD5">
      <w:pPr>
        <w:pStyle w:val="Heading5"/>
      </w:pPr>
      <w:bookmarkStart w:id="13324" w:name="_Toc151993971"/>
      <w:bookmarkStart w:id="13325" w:name="_Toc152000751"/>
      <w:bookmarkStart w:id="13326" w:name="_Toc152159356"/>
      <w:bookmarkStart w:id="13327" w:name="_Toc168571528"/>
      <w:bookmarkStart w:id="13328" w:name="_Toc169773588"/>
      <w:r w:rsidRPr="001C0C6F">
        <w:t>5.</w:t>
      </w:r>
      <w:r>
        <w:t>29</w:t>
      </w:r>
      <w:r w:rsidRPr="001C0C6F">
        <w:t>.4.2.1</w:t>
      </w:r>
      <w:r w:rsidRPr="001C0C6F">
        <w:tab/>
        <w:t>Description</w:t>
      </w:r>
      <w:bookmarkEnd w:id="13324"/>
      <w:bookmarkEnd w:id="13325"/>
      <w:bookmarkEnd w:id="13326"/>
      <w:bookmarkEnd w:id="13327"/>
      <w:bookmarkEnd w:id="13328"/>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3329" w:name="_Toc151993972"/>
      <w:bookmarkStart w:id="13330" w:name="_Toc152000752"/>
      <w:bookmarkStart w:id="13331" w:name="_Toc152159357"/>
      <w:bookmarkStart w:id="13332" w:name="_Toc168571529"/>
      <w:bookmarkStart w:id="13333" w:name="_Toc169773589"/>
      <w:r w:rsidRPr="001C0C6F">
        <w:t>5.</w:t>
      </w:r>
      <w:r>
        <w:t>29</w:t>
      </w:r>
      <w:r w:rsidRPr="001C0C6F">
        <w:t>.4.2.2</w:t>
      </w:r>
      <w:r w:rsidRPr="001C0C6F">
        <w:tab/>
        <w:t>Target URI</w:t>
      </w:r>
      <w:bookmarkEnd w:id="13329"/>
      <w:bookmarkEnd w:id="13330"/>
      <w:bookmarkEnd w:id="13331"/>
      <w:bookmarkEnd w:id="13332"/>
      <w:bookmarkEnd w:id="13333"/>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3334" w:name="_Toc151993973"/>
      <w:bookmarkStart w:id="13335" w:name="_Toc152000753"/>
      <w:bookmarkStart w:id="13336" w:name="_Toc152159358"/>
      <w:bookmarkStart w:id="13337" w:name="_Toc168571530"/>
      <w:bookmarkStart w:id="13338" w:name="_Toc169773590"/>
      <w:r w:rsidRPr="001C0C6F">
        <w:lastRenderedPageBreak/>
        <w:t>5.</w:t>
      </w:r>
      <w:r>
        <w:t>29</w:t>
      </w:r>
      <w:r w:rsidRPr="001C0C6F">
        <w:t>.4.2.3</w:t>
      </w:r>
      <w:r w:rsidRPr="001C0C6F">
        <w:tab/>
        <w:t>Operation Definition</w:t>
      </w:r>
      <w:bookmarkEnd w:id="13334"/>
      <w:bookmarkEnd w:id="13335"/>
      <w:bookmarkEnd w:id="13336"/>
      <w:bookmarkEnd w:id="13337"/>
      <w:bookmarkEnd w:id="13338"/>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3339" w:name="_Toc151993974"/>
      <w:bookmarkStart w:id="13340" w:name="_Toc152000754"/>
      <w:bookmarkStart w:id="13341" w:name="_Toc152159359"/>
      <w:bookmarkStart w:id="13342" w:name="_Toc168571531"/>
      <w:bookmarkStart w:id="13343" w:name="_Toc169773591"/>
      <w:r w:rsidRPr="001C0C6F">
        <w:t>5.</w:t>
      </w:r>
      <w:r>
        <w:t>29</w:t>
      </w:r>
      <w:r w:rsidRPr="001C0C6F">
        <w:t>.5</w:t>
      </w:r>
      <w:r w:rsidRPr="001C0C6F">
        <w:tab/>
        <w:t>Data Model</w:t>
      </w:r>
      <w:bookmarkEnd w:id="13339"/>
      <w:bookmarkEnd w:id="13340"/>
      <w:bookmarkEnd w:id="13341"/>
      <w:bookmarkEnd w:id="13342"/>
      <w:bookmarkEnd w:id="13343"/>
    </w:p>
    <w:p w14:paraId="26A62E95" w14:textId="77777777" w:rsidR="00617845" w:rsidRPr="001C0C6F" w:rsidRDefault="00617845" w:rsidP="00D74FD5">
      <w:pPr>
        <w:pStyle w:val="Heading4"/>
      </w:pPr>
      <w:bookmarkStart w:id="13344" w:name="_Toc151993975"/>
      <w:bookmarkStart w:id="13345" w:name="_Toc152000755"/>
      <w:bookmarkStart w:id="13346" w:name="_Toc152159360"/>
      <w:bookmarkStart w:id="13347" w:name="_Toc168571532"/>
      <w:bookmarkStart w:id="13348" w:name="_Toc169773592"/>
      <w:r w:rsidRPr="001C0C6F">
        <w:t>5.</w:t>
      </w:r>
      <w:r>
        <w:t>29</w:t>
      </w:r>
      <w:r w:rsidRPr="001C0C6F">
        <w:t>.5.1</w:t>
      </w:r>
      <w:r w:rsidRPr="001C0C6F">
        <w:tab/>
        <w:t>General</w:t>
      </w:r>
      <w:bookmarkEnd w:id="13344"/>
      <w:bookmarkEnd w:id="13345"/>
      <w:bookmarkEnd w:id="13346"/>
      <w:bookmarkEnd w:id="13347"/>
      <w:bookmarkEnd w:id="13348"/>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Change w:id="13349">
          <w:tblGrid>
            <w:gridCol w:w="36"/>
            <w:gridCol w:w="2125"/>
            <w:gridCol w:w="35"/>
            <w:gridCol w:w="1969"/>
            <w:gridCol w:w="35"/>
            <w:gridCol w:w="3788"/>
            <w:gridCol w:w="36"/>
            <w:gridCol w:w="1402"/>
            <w:gridCol w:w="34"/>
          </w:tblGrid>
        </w:tblGridChange>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2C45AB">
        <w:tblPrEx>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3350" w:author="CR#1342" w:date="2024-08-27T11:37:00Z">
            <w:tblPrEx>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gridAfter w:val="1"/>
          <w:wAfter w:w="34" w:type="dxa"/>
          <w:jc w:val="center"/>
          <w:ins w:id="13351" w:author="CR#1342" w:date="2024-08-27T11:37:00Z"/>
          <w:trPrChange w:id="13352" w:author="CR#1342" w:date="2024-08-27T11:37:00Z">
            <w:trPr>
              <w:gridAfter w:val="1"/>
              <w:wAfter w:w="34" w:type="dxa"/>
              <w:jc w:val="center"/>
            </w:trPr>
          </w:trPrChange>
        </w:trPr>
        <w:tc>
          <w:tcPr>
            <w:tcW w:w="2161" w:type="dxa"/>
            <w:gridSpan w:val="2"/>
            <w:vAlign w:val="center"/>
            <w:tcPrChange w:id="13353" w:author="CR#1342" w:date="2024-08-27T11:37:00Z">
              <w:tcPr>
                <w:tcW w:w="2161" w:type="dxa"/>
                <w:gridSpan w:val="2"/>
                <w:vAlign w:val="center"/>
              </w:tcPr>
            </w:tcPrChange>
          </w:tcPr>
          <w:p w14:paraId="6F2B2009" w14:textId="76212B09" w:rsidR="002C0CB2" w:rsidRPr="002C471F" w:rsidRDefault="002C0CB2" w:rsidP="002C0CB2">
            <w:pPr>
              <w:pStyle w:val="TAL"/>
              <w:rPr>
                <w:ins w:id="13354" w:author="CR#1342" w:date="2024-08-27T11:37:00Z"/>
              </w:rPr>
            </w:pPr>
            <w:ins w:id="13355" w:author="CR#1342" w:date="2024-08-27T11:37:00Z">
              <w:r>
                <w:t>NrRedCapUeInfo</w:t>
              </w:r>
            </w:ins>
          </w:p>
        </w:tc>
        <w:tc>
          <w:tcPr>
            <w:tcW w:w="2004" w:type="dxa"/>
            <w:gridSpan w:val="2"/>
            <w:vAlign w:val="center"/>
            <w:tcPrChange w:id="13356" w:author="CR#1342" w:date="2024-08-27T11:37:00Z">
              <w:tcPr>
                <w:tcW w:w="2004" w:type="dxa"/>
                <w:gridSpan w:val="2"/>
                <w:vAlign w:val="center"/>
              </w:tcPr>
            </w:tcPrChange>
          </w:tcPr>
          <w:p w14:paraId="6478FBA5" w14:textId="717CE836" w:rsidR="002C0CB2" w:rsidRPr="002C471F" w:rsidRDefault="002C0CB2" w:rsidP="002C0CB2">
            <w:pPr>
              <w:pStyle w:val="TAC"/>
              <w:rPr>
                <w:ins w:id="13357" w:author="CR#1342" w:date="2024-08-27T11:37:00Z"/>
              </w:rPr>
            </w:pPr>
            <w:ins w:id="13358" w:author="CR#1342" w:date="2024-08-27T11:37:00Z">
              <w:r>
                <w:t>3GPP TS 29.571 [8]</w:t>
              </w:r>
            </w:ins>
          </w:p>
        </w:tc>
        <w:tc>
          <w:tcPr>
            <w:tcW w:w="3823" w:type="dxa"/>
            <w:gridSpan w:val="2"/>
            <w:vAlign w:val="center"/>
            <w:tcPrChange w:id="13359" w:author="CR#1342" w:date="2024-08-27T11:37:00Z">
              <w:tcPr>
                <w:tcW w:w="3823" w:type="dxa"/>
                <w:gridSpan w:val="2"/>
              </w:tcPr>
            </w:tcPrChange>
          </w:tcPr>
          <w:p w14:paraId="105AC4E2" w14:textId="5FE547D7" w:rsidR="002C0CB2" w:rsidRPr="002C471F" w:rsidRDefault="002C0CB2" w:rsidP="002C0CB2">
            <w:pPr>
              <w:pStyle w:val="TAL"/>
              <w:rPr>
                <w:ins w:id="13360" w:author="CR#1342" w:date="2024-08-27T11:37:00Z"/>
              </w:rPr>
            </w:pPr>
            <w:ins w:id="13361" w:author="CR#1342" w:date="2024-08-27T11:37:00Z">
              <w:r>
                <w:rPr>
                  <w:lang w:eastAsia="zh-CN"/>
                </w:rPr>
                <w:t>Represents NR RedCap UE Information.</w:t>
              </w:r>
            </w:ins>
          </w:p>
        </w:tc>
        <w:tc>
          <w:tcPr>
            <w:tcW w:w="1438" w:type="dxa"/>
            <w:gridSpan w:val="2"/>
            <w:vAlign w:val="center"/>
            <w:tcPrChange w:id="13362" w:author="CR#1342" w:date="2024-08-27T11:37:00Z">
              <w:tcPr>
                <w:tcW w:w="1438" w:type="dxa"/>
                <w:gridSpan w:val="2"/>
                <w:vAlign w:val="center"/>
              </w:tcPr>
            </w:tcPrChange>
          </w:tcPr>
          <w:p w14:paraId="053FC0B6" w14:textId="77777777" w:rsidR="002C0CB2" w:rsidRPr="001C0C6F" w:rsidRDefault="002C0CB2" w:rsidP="002C0CB2">
            <w:pPr>
              <w:pStyle w:val="TAL"/>
              <w:rPr>
                <w:ins w:id="13363" w:author="CR#1342" w:date="2024-08-27T11:37:00Z"/>
              </w:rPr>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3364" w:name="_Toc151993976"/>
      <w:bookmarkStart w:id="13365" w:name="_Toc152000756"/>
      <w:bookmarkStart w:id="13366" w:name="_Toc152159361"/>
      <w:bookmarkStart w:id="13367" w:name="_Toc168571533"/>
      <w:bookmarkStart w:id="13368" w:name="_Toc169773593"/>
      <w:r w:rsidRPr="001C0C6F">
        <w:t>5.</w:t>
      </w:r>
      <w:r>
        <w:t>29</w:t>
      </w:r>
      <w:r w:rsidRPr="001C0C6F">
        <w:t>.5.2</w:t>
      </w:r>
      <w:r w:rsidRPr="001C0C6F">
        <w:tab/>
        <w:t>Structured data types</w:t>
      </w:r>
      <w:bookmarkEnd w:id="13364"/>
      <w:bookmarkEnd w:id="13365"/>
      <w:bookmarkEnd w:id="13366"/>
      <w:bookmarkEnd w:id="13367"/>
      <w:bookmarkEnd w:id="13368"/>
    </w:p>
    <w:p w14:paraId="069E52A5" w14:textId="77777777" w:rsidR="00617845" w:rsidRPr="001C0C6F" w:rsidRDefault="00617845" w:rsidP="00D74FD5">
      <w:pPr>
        <w:pStyle w:val="Heading5"/>
      </w:pPr>
      <w:bookmarkStart w:id="13369" w:name="_Toc151993977"/>
      <w:bookmarkStart w:id="13370" w:name="_Toc152000757"/>
      <w:bookmarkStart w:id="13371" w:name="_Toc152159362"/>
      <w:bookmarkStart w:id="13372" w:name="_Toc168571534"/>
      <w:bookmarkStart w:id="13373" w:name="_Toc169773594"/>
      <w:r w:rsidRPr="001C0C6F">
        <w:t>5.</w:t>
      </w:r>
      <w:r>
        <w:t>29</w:t>
      </w:r>
      <w:r w:rsidRPr="001C0C6F">
        <w:t>.5.2.1</w:t>
      </w:r>
      <w:r w:rsidRPr="001C0C6F">
        <w:tab/>
        <w:t>Introduction</w:t>
      </w:r>
      <w:bookmarkEnd w:id="13369"/>
      <w:bookmarkEnd w:id="13370"/>
      <w:bookmarkEnd w:id="13371"/>
      <w:bookmarkEnd w:id="13372"/>
      <w:bookmarkEnd w:id="13373"/>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3374" w:name="_Toc168571535"/>
      <w:bookmarkStart w:id="13375" w:name="_Toc169773595"/>
      <w:r w:rsidRPr="001C0C6F">
        <w:lastRenderedPageBreak/>
        <w:t>5.</w:t>
      </w:r>
      <w:r>
        <w:t>29</w:t>
      </w:r>
      <w:r w:rsidRPr="001C0C6F">
        <w:t>.5.2.2</w:t>
      </w:r>
      <w:r w:rsidRPr="001C0C6F">
        <w:tab/>
      </w:r>
      <w:r w:rsidR="00C255C6">
        <w:t>Void</w:t>
      </w:r>
      <w:bookmarkEnd w:id="13374"/>
      <w:bookmarkEnd w:id="13375"/>
    </w:p>
    <w:p w14:paraId="553C779B" w14:textId="77777777" w:rsidR="00617845" w:rsidRPr="001C0C6F" w:rsidRDefault="00617845" w:rsidP="00D74FD5">
      <w:pPr>
        <w:pStyle w:val="Heading5"/>
      </w:pPr>
      <w:bookmarkStart w:id="13376" w:name="_Toc151993978"/>
      <w:bookmarkStart w:id="13377" w:name="_Toc152000758"/>
      <w:bookmarkStart w:id="13378" w:name="_Toc152159363"/>
      <w:bookmarkStart w:id="13379" w:name="_Toc168571536"/>
      <w:bookmarkStart w:id="13380" w:name="_Toc169773596"/>
      <w:r w:rsidRPr="001C0C6F">
        <w:t>5.</w:t>
      </w:r>
      <w:r>
        <w:t>29</w:t>
      </w:r>
      <w:r w:rsidRPr="001C0C6F">
        <w:t>.5.2.</w:t>
      </w:r>
      <w:r>
        <w:t>3</w:t>
      </w:r>
      <w:r w:rsidRPr="001C0C6F">
        <w:tab/>
        <w:t xml:space="preserve">Type: </w:t>
      </w:r>
      <w:r>
        <w:t>Mbs</w:t>
      </w:r>
      <w:r w:rsidRPr="001C0C6F">
        <w:t>GroupMsgDel</w:t>
      </w:r>
      <w:bookmarkEnd w:id="13376"/>
      <w:bookmarkEnd w:id="13377"/>
      <w:bookmarkEnd w:id="13378"/>
      <w:bookmarkEnd w:id="13379"/>
      <w:bookmarkEnd w:id="13380"/>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ins w:id="13381" w:author="CR#1342" w:date="2024-08-27T11:37:00Z"/>
        </w:trPr>
        <w:tc>
          <w:tcPr>
            <w:tcW w:w="1597" w:type="dxa"/>
            <w:gridSpan w:val="2"/>
            <w:vAlign w:val="center"/>
          </w:tcPr>
          <w:p w14:paraId="01AE2F3A" w14:textId="77777777" w:rsidR="002C0CB2" w:rsidRDefault="002C0CB2" w:rsidP="00F2664E">
            <w:pPr>
              <w:pStyle w:val="TAL"/>
              <w:rPr>
                <w:ins w:id="13382" w:author="CR#1342" w:date="2024-08-27T11:37:00Z"/>
              </w:rPr>
            </w:pPr>
            <w:ins w:id="13383" w:author="CR#1342" w:date="2024-08-27T11:37:00Z">
              <w:r>
                <w:t>nrRedCapUeInfo</w:t>
              </w:r>
            </w:ins>
          </w:p>
        </w:tc>
        <w:tc>
          <w:tcPr>
            <w:tcW w:w="1984" w:type="dxa"/>
            <w:gridSpan w:val="2"/>
            <w:vAlign w:val="center"/>
          </w:tcPr>
          <w:p w14:paraId="12567B72" w14:textId="77777777" w:rsidR="002C0CB2" w:rsidRPr="0048233A" w:rsidRDefault="002C0CB2" w:rsidP="00F2664E">
            <w:pPr>
              <w:pStyle w:val="TAL"/>
              <w:rPr>
                <w:ins w:id="13384" w:author="CR#1342" w:date="2024-08-27T11:37:00Z"/>
              </w:rPr>
            </w:pPr>
            <w:bookmarkStart w:id="13385" w:name="_Hlk158888970"/>
            <w:ins w:id="13386" w:author="CR#1342" w:date="2024-08-27T11:37:00Z">
              <w:r>
                <w:t>NrRedCapUeInfo</w:t>
              </w:r>
              <w:bookmarkEnd w:id="13385"/>
            </w:ins>
          </w:p>
        </w:tc>
        <w:tc>
          <w:tcPr>
            <w:tcW w:w="709" w:type="dxa"/>
            <w:gridSpan w:val="2"/>
            <w:vAlign w:val="center"/>
          </w:tcPr>
          <w:p w14:paraId="1ACA80D0" w14:textId="77777777" w:rsidR="002C0CB2" w:rsidRDefault="002C0CB2" w:rsidP="00F2664E">
            <w:pPr>
              <w:pStyle w:val="TAC"/>
              <w:rPr>
                <w:ins w:id="13387" w:author="CR#1342" w:date="2024-08-27T11:37:00Z"/>
              </w:rPr>
            </w:pPr>
            <w:ins w:id="13388" w:author="CR#1342" w:date="2024-08-27T11:37:00Z">
              <w:r>
                <w:t>O</w:t>
              </w:r>
            </w:ins>
          </w:p>
        </w:tc>
        <w:tc>
          <w:tcPr>
            <w:tcW w:w="1134" w:type="dxa"/>
            <w:gridSpan w:val="2"/>
            <w:vAlign w:val="center"/>
          </w:tcPr>
          <w:p w14:paraId="65BC5F1C" w14:textId="77777777" w:rsidR="002C0CB2" w:rsidRDefault="002C0CB2" w:rsidP="00F2664E">
            <w:pPr>
              <w:pStyle w:val="TAC"/>
              <w:rPr>
                <w:ins w:id="13389" w:author="CR#1342" w:date="2024-08-27T11:37:00Z"/>
              </w:rPr>
            </w:pPr>
            <w:ins w:id="13390" w:author="CR#1342" w:date="2024-08-27T11:37:00Z">
              <w:r>
                <w:t>0..1</w:t>
              </w:r>
            </w:ins>
          </w:p>
        </w:tc>
        <w:tc>
          <w:tcPr>
            <w:tcW w:w="2662" w:type="dxa"/>
            <w:gridSpan w:val="2"/>
            <w:vAlign w:val="center"/>
          </w:tcPr>
          <w:p w14:paraId="0699B42E" w14:textId="77777777" w:rsidR="002C0CB2" w:rsidRDefault="002C0CB2" w:rsidP="00F2664E">
            <w:pPr>
              <w:pStyle w:val="TAL"/>
              <w:rPr>
                <w:ins w:id="13391" w:author="CR#1342" w:date="2024-08-27T11:37:00Z"/>
                <w:rFonts w:cs="Arial"/>
                <w:szCs w:val="18"/>
              </w:rPr>
            </w:pPr>
            <w:ins w:id="13392" w:author="CR#1342" w:date="2024-08-27T11:37:00Z">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ins>
          </w:p>
        </w:tc>
        <w:tc>
          <w:tcPr>
            <w:tcW w:w="1344" w:type="dxa"/>
            <w:gridSpan w:val="2"/>
            <w:vAlign w:val="center"/>
          </w:tcPr>
          <w:p w14:paraId="51A1F79E" w14:textId="77777777" w:rsidR="002C0CB2" w:rsidRPr="001C0C6F" w:rsidRDefault="002C0CB2" w:rsidP="00F2664E">
            <w:pPr>
              <w:pStyle w:val="TAL"/>
              <w:rPr>
                <w:ins w:id="13393" w:author="CR#1342" w:date="2024-08-27T11:37:00Z"/>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lastRenderedPageBreak/>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3394" w:name="_Toc168571537"/>
      <w:bookmarkStart w:id="13395" w:name="_Toc169773597"/>
      <w:r w:rsidRPr="001C0C6F">
        <w:t>5.</w:t>
      </w:r>
      <w:r>
        <w:t>29</w:t>
      </w:r>
      <w:r w:rsidRPr="001C0C6F">
        <w:t>.5.2.</w:t>
      </w:r>
      <w:r>
        <w:t>4</w:t>
      </w:r>
      <w:r w:rsidRPr="001C0C6F">
        <w:tab/>
      </w:r>
      <w:r w:rsidR="00C255C6">
        <w:t>Void</w:t>
      </w:r>
      <w:bookmarkEnd w:id="13394"/>
      <w:bookmarkEnd w:id="13395"/>
    </w:p>
    <w:p w14:paraId="75D8BC05" w14:textId="77777777" w:rsidR="00617845" w:rsidRPr="001C0C6F" w:rsidRDefault="00617845" w:rsidP="00D74FD5">
      <w:pPr>
        <w:pStyle w:val="Heading5"/>
      </w:pPr>
      <w:bookmarkStart w:id="13396" w:name="_Toc151993979"/>
      <w:bookmarkStart w:id="13397" w:name="_Toc152000759"/>
      <w:bookmarkStart w:id="13398" w:name="_Toc152159364"/>
      <w:bookmarkStart w:id="13399" w:name="_Toc168571538"/>
      <w:bookmarkStart w:id="13400" w:name="_Toc169773598"/>
      <w:r w:rsidRPr="001C0C6F">
        <w:t>5.</w:t>
      </w:r>
      <w:r>
        <w:t>29</w:t>
      </w:r>
      <w:r w:rsidRPr="001C0C6F">
        <w:t>.5.2.</w:t>
      </w:r>
      <w:r w:rsidR="00492FDD">
        <w:t>5</w:t>
      </w:r>
      <w:r w:rsidRPr="001C0C6F">
        <w:tab/>
        <w:t>Type:</w:t>
      </w:r>
      <w:bookmarkStart w:id="13401" w:name="_Hlk120713386"/>
      <w:r w:rsidRPr="00452BD7">
        <w:t xml:space="preserve"> Mbs</w:t>
      </w:r>
      <w:r w:rsidRPr="001C0C6F">
        <w:t>GroupMsg</w:t>
      </w:r>
      <w:bookmarkEnd w:id="13401"/>
      <w:r>
        <w:t>DelPatch</w:t>
      </w:r>
      <w:bookmarkEnd w:id="13396"/>
      <w:bookmarkEnd w:id="13397"/>
      <w:bookmarkEnd w:id="13398"/>
      <w:bookmarkEnd w:id="13399"/>
      <w:bookmarkEnd w:id="13400"/>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ins w:id="13402" w:author="CR#1342" w:date="2024-08-27T11:37:00Z"/>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F2664E">
            <w:pPr>
              <w:pStyle w:val="TAL"/>
              <w:rPr>
                <w:ins w:id="13403" w:author="CR#1342" w:date="2024-08-27T11:37:00Z"/>
              </w:rPr>
            </w:pPr>
            <w:ins w:id="13404" w:author="CR#1342" w:date="2024-08-27T11:37:00Z">
              <w:r>
                <w:t>nrRedCapUeInfo</w:t>
              </w:r>
            </w:ins>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F2664E">
            <w:pPr>
              <w:pStyle w:val="TAL"/>
              <w:rPr>
                <w:ins w:id="13405" w:author="CR#1342" w:date="2024-08-27T11:37:00Z"/>
              </w:rPr>
            </w:pPr>
            <w:ins w:id="13406" w:author="CR#1342" w:date="2024-08-27T11:37:00Z">
              <w:r>
                <w:t>NrRedCapUeInfo</w:t>
              </w:r>
            </w:ins>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F2664E">
            <w:pPr>
              <w:pStyle w:val="TAC"/>
              <w:rPr>
                <w:ins w:id="13407" w:author="CR#1342" w:date="2024-08-27T11:37:00Z"/>
              </w:rPr>
            </w:pPr>
            <w:ins w:id="13408" w:author="CR#1342" w:date="2024-08-27T11:37: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F2664E">
            <w:pPr>
              <w:pStyle w:val="TAC"/>
              <w:rPr>
                <w:ins w:id="13409" w:author="CR#1342" w:date="2024-08-27T11:37:00Z"/>
              </w:rPr>
            </w:pPr>
            <w:ins w:id="13410" w:author="CR#1342" w:date="2024-08-27T11:37:00Z">
              <w:r>
                <w:t>0..1</w:t>
              </w:r>
            </w:ins>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F2664E">
            <w:pPr>
              <w:pStyle w:val="TAL"/>
              <w:rPr>
                <w:ins w:id="13411" w:author="CR#1342" w:date="2024-08-27T11:37:00Z"/>
              </w:rPr>
            </w:pPr>
            <w:ins w:id="13412" w:author="CR#1342" w:date="2024-08-27T11:37:00Z">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ins>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F2664E">
            <w:pPr>
              <w:pStyle w:val="TAL"/>
              <w:rPr>
                <w:ins w:id="13413" w:author="CR#1342" w:date="2024-08-27T11:37:00Z"/>
              </w:rPr>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3414" w:name="_Toc151993980"/>
      <w:bookmarkStart w:id="13415" w:name="_Toc152000760"/>
      <w:bookmarkStart w:id="13416" w:name="_Toc152159365"/>
      <w:bookmarkStart w:id="13417" w:name="_Toc168571539"/>
      <w:bookmarkStart w:id="13418" w:name="_Toc169773599"/>
      <w:r w:rsidRPr="001C0C6F">
        <w:t>5.</w:t>
      </w:r>
      <w:r>
        <w:t>29</w:t>
      </w:r>
      <w:r w:rsidRPr="001C0C6F">
        <w:t>.5.2.</w:t>
      </w:r>
      <w:r>
        <w:t>6</w:t>
      </w:r>
      <w:r w:rsidRPr="001C0C6F">
        <w:tab/>
        <w:t xml:space="preserve">Type: </w:t>
      </w:r>
      <w:r>
        <w:t>Mbs</w:t>
      </w:r>
      <w:r w:rsidRPr="004840ED">
        <w:t>GroupMsg</w:t>
      </w:r>
      <w:r>
        <w:t>Del</w:t>
      </w:r>
      <w:r w:rsidRPr="004840ED">
        <w:t>StatusNotif</w:t>
      </w:r>
      <w:bookmarkEnd w:id="13414"/>
      <w:bookmarkEnd w:id="13415"/>
      <w:bookmarkEnd w:id="13416"/>
      <w:bookmarkEnd w:id="13417"/>
      <w:bookmarkEnd w:id="13418"/>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3419" w:name="_Toc151993981"/>
      <w:bookmarkStart w:id="13420" w:name="_Toc152000761"/>
      <w:bookmarkStart w:id="13421" w:name="_Toc152159366"/>
      <w:bookmarkStart w:id="13422" w:name="_Toc168571540"/>
      <w:bookmarkStart w:id="13423" w:name="_Toc169773600"/>
      <w:r w:rsidRPr="001C0C6F">
        <w:t>5.</w:t>
      </w:r>
      <w:r>
        <w:t>29</w:t>
      </w:r>
      <w:r w:rsidRPr="001C0C6F">
        <w:t>.5.3</w:t>
      </w:r>
      <w:r w:rsidRPr="001C0C6F">
        <w:tab/>
        <w:t>Simple data types and enumerations</w:t>
      </w:r>
      <w:bookmarkEnd w:id="13419"/>
      <w:bookmarkEnd w:id="13420"/>
      <w:bookmarkEnd w:id="13421"/>
      <w:bookmarkEnd w:id="13422"/>
      <w:bookmarkEnd w:id="13423"/>
    </w:p>
    <w:p w14:paraId="2E602DF6" w14:textId="77777777" w:rsidR="00617845" w:rsidRPr="001C0C6F" w:rsidRDefault="00617845" w:rsidP="00D74FD5">
      <w:pPr>
        <w:pStyle w:val="Heading5"/>
      </w:pPr>
      <w:bookmarkStart w:id="13424" w:name="_Toc151993982"/>
      <w:bookmarkStart w:id="13425" w:name="_Toc152000762"/>
      <w:bookmarkStart w:id="13426" w:name="_Toc152159367"/>
      <w:bookmarkStart w:id="13427" w:name="_Toc168571541"/>
      <w:bookmarkStart w:id="13428" w:name="_Toc169773601"/>
      <w:r w:rsidRPr="001C0C6F">
        <w:t>5.</w:t>
      </w:r>
      <w:r>
        <w:t>29</w:t>
      </w:r>
      <w:r w:rsidRPr="001C0C6F">
        <w:t>.5.3.1</w:t>
      </w:r>
      <w:r w:rsidRPr="001C0C6F">
        <w:tab/>
        <w:t>Introduction</w:t>
      </w:r>
      <w:bookmarkEnd w:id="13424"/>
      <w:bookmarkEnd w:id="13425"/>
      <w:bookmarkEnd w:id="13426"/>
      <w:bookmarkEnd w:id="13427"/>
      <w:bookmarkEnd w:id="13428"/>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3429" w:name="_Toc151993983"/>
      <w:bookmarkStart w:id="13430" w:name="_Toc152000763"/>
      <w:bookmarkStart w:id="13431" w:name="_Toc152159368"/>
      <w:bookmarkStart w:id="13432" w:name="_Toc168571542"/>
      <w:bookmarkStart w:id="13433" w:name="_Toc169773602"/>
      <w:r w:rsidRPr="001C0C6F">
        <w:t>5.</w:t>
      </w:r>
      <w:r>
        <w:t>29</w:t>
      </w:r>
      <w:r w:rsidRPr="001C0C6F">
        <w:t>.5.3.2</w:t>
      </w:r>
      <w:r w:rsidRPr="001C0C6F">
        <w:tab/>
        <w:t>Simple data types</w:t>
      </w:r>
      <w:bookmarkEnd w:id="13429"/>
      <w:bookmarkEnd w:id="13430"/>
      <w:bookmarkEnd w:id="13431"/>
      <w:bookmarkEnd w:id="13432"/>
      <w:bookmarkEnd w:id="13433"/>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lastRenderedPageBreak/>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3434" w:name="_Toc130662224"/>
      <w:bookmarkStart w:id="13435" w:name="_Toc151993984"/>
      <w:bookmarkStart w:id="13436" w:name="_Toc152000764"/>
      <w:bookmarkStart w:id="13437" w:name="_Toc152159369"/>
      <w:bookmarkStart w:id="13438" w:name="_Toc168571543"/>
      <w:bookmarkStart w:id="13439"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34"/>
      <w:bookmarkEnd w:id="13435"/>
      <w:bookmarkEnd w:id="13436"/>
      <w:bookmarkEnd w:id="13437"/>
      <w:bookmarkEnd w:id="13438"/>
      <w:bookmarkEnd w:id="13439"/>
    </w:p>
    <w:p w14:paraId="32DF8225" w14:textId="77777777" w:rsidR="00F403E8" w:rsidRPr="00F403E8" w:rsidRDefault="00F403E8" w:rsidP="00F403E8">
      <w:pPr>
        <w:pStyle w:val="Heading5"/>
      </w:pPr>
      <w:bookmarkStart w:id="13440" w:name="_Toc130662225"/>
      <w:bookmarkStart w:id="13441" w:name="_Toc151993985"/>
      <w:bookmarkStart w:id="13442" w:name="_Toc152000765"/>
      <w:bookmarkStart w:id="13443" w:name="_Toc152159370"/>
      <w:bookmarkStart w:id="13444" w:name="_Toc168571544"/>
      <w:bookmarkStart w:id="13445" w:name="_Toc169773604"/>
      <w:r w:rsidRPr="00F403E8">
        <w:t>5.29.5.4.1</w:t>
      </w:r>
      <w:r w:rsidRPr="00F403E8">
        <w:tab/>
        <w:t xml:space="preserve">Type: </w:t>
      </w:r>
      <w:bookmarkEnd w:id="13440"/>
      <w:r w:rsidRPr="00F403E8">
        <w:t>MbsServArea</w:t>
      </w:r>
      <w:bookmarkEnd w:id="13441"/>
      <w:bookmarkEnd w:id="13442"/>
      <w:bookmarkEnd w:id="13443"/>
      <w:bookmarkEnd w:id="13444"/>
      <w:bookmarkEnd w:id="13445"/>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3446" w:name="_Toc151993986"/>
      <w:bookmarkStart w:id="13447" w:name="_Toc152000766"/>
      <w:bookmarkStart w:id="13448" w:name="_Toc152159371"/>
      <w:bookmarkStart w:id="13449" w:name="_Toc168571545"/>
      <w:bookmarkStart w:id="13450" w:name="_Toc169773605"/>
      <w:r w:rsidRPr="001C0C6F">
        <w:t>5.</w:t>
      </w:r>
      <w:r>
        <w:t>29</w:t>
      </w:r>
      <w:r w:rsidRPr="001C0C6F">
        <w:t>.6</w:t>
      </w:r>
      <w:r w:rsidRPr="001C0C6F">
        <w:tab/>
        <w:t>Used Features</w:t>
      </w:r>
      <w:bookmarkEnd w:id="13446"/>
      <w:bookmarkEnd w:id="13447"/>
      <w:bookmarkEnd w:id="13448"/>
      <w:bookmarkEnd w:id="13449"/>
      <w:bookmarkEnd w:id="13450"/>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3451" w:name="_Toc151993987"/>
      <w:bookmarkStart w:id="13452" w:name="_Toc152000767"/>
      <w:bookmarkStart w:id="13453" w:name="_Toc152159372"/>
      <w:bookmarkStart w:id="13454" w:name="_Toc168571546"/>
      <w:bookmarkStart w:id="13455" w:name="_Toc169773606"/>
      <w:r w:rsidRPr="001C0C6F">
        <w:t>5.</w:t>
      </w:r>
      <w:r>
        <w:t>29</w:t>
      </w:r>
      <w:r w:rsidRPr="001C0C6F">
        <w:t>.7</w:t>
      </w:r>
      <w:r w:rsidRPr="001C0C6F">
        <w:tab/>
        <w:t>Error handling</w:t>
      </w:r>
      <w:bookmarkEnd w:id="13451"/>
      <w:bookmarkEnd w:id="13452"/>
      <w:bookmarkEnd w:id="13453"/>
      <w:bookmarkEnd w:id="13454"/>
      <w:bookmarkEnd w:id="13455"/>
    </w:p>
    <w:p w14:paraId="4A730AD1" w14:textId="77777777" w:rsidR="00617845" w:rsidRPr="001C0C6F" w:rsidRDefault="00617845" w:rsidP="00D74FD5">
      <w:pPr>
        <w:pStyle w:val="Heading4"/>
      </w:pPr>
      <w:bookmarkStart w:id="13456" w:name="_Toc151993988"/>
      <w:bookmarkStart w:id="13457" w:name="_Toc152000768"/>
      <w:bookmarkStart w:id="13458" w:name="_Toc152159373"/>
      <w:bookmarkStart w:id="13459" w:name="_Toc168571547"/>
      <w:bookmarkStart w:id="13460" w:name="_Toc169773607"/>
      <w:r w:rsidRPr="001C0C6F">
        <w:t>5.</w:t>
      </w:r>
      <w:r>
        <w:t>29</w:t>
      </w:r>
      <w:r w:rsidRPr="001C0C6F">
        <w:t>.7.1</w:t>
      </w:r>
      <w:r w:rsidRPr="001C0C6F">
        <w:tab/>
        <w:t>General</w:t>
      </w:r>
      <w:bookmarkEnd w:id="13456"/>
      <w:bookmarkEnd w:id="13457"/>
      <w:bookmarkEnd w:id="13458"/>
      <w:bookmarkEnd w:id="13459"/>
      <w:bookmarkEnd w:id="13460"/>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3461" w:name="_Toc151993989"/>
      <w:bookmarkStart w:id="13462" w:name="_Toc152000769"/>
      <w:bookmarkStart w:id="13463" w:name="_Toc152159374"/>
      <w:bookmarkStart w:id="13464" w:name="_Toc168571548"/>
      <w:bookmarkStart w:id="13465" w:name="_Toc169773608"/>
      <w:r w:rsidRPr="001C0C6F">
        <w:t>5.</w:t>
      </w:r>
      <w:r>
        <w:t>29</w:t>
      </w:r>
      <w:r w:rsidRPr="001C0C6F">
        <w:t>.7.2</w:t>
      </w:r>
      <w:r w:rsidRPr="001C0C6F">
        <w:tab/>
        <w:t>Protocol Errors</w:t>
      </w:r>
      <w:bookmarkEnd w:id="13461"/>
      <w:bookmarkEnd w:id="13462"/>
      <w:bookmarkEnd w:id="13463"/>
      <w:bookmarkEnd w:id="13464"/>
      <w:bookmarkEnd w:id="13465"/>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3466" w:name="_Toc151993990"/>
      <w:bookmarkStart w:id="13467" w:name="_Toc152000770"/>
      <w:bookmarkStart w:id="13468" w:name="_Toc152159375"/>
      <w:bookmarkStart w:id="13469" w:name="_Toc168571549"/>
      <w:bookmarkStart w:id="13470" w:name="_Toc169773609"/>
      <w:r w:rsidRPr="001C0C6F">
        <w:t>5.</w:t>
      </w:r>
      <w:r>
        <w:t>29</w:t>
      </w:r>
      <w:r w:rsidRPr="001C0C6F">
        <w:t>.7.3</w:t>
      </w:r>
      <w:r w:rsidRPr="001C0C6F">
        <w:tab/>
        <w:t>Application Errors</w:t>
      </w:r>
      <w:bookmarkEnd w:id="13466"/>
      <w:bookmarkEnd w:id="13467"/>
      <w:bookmarkEnd w:id="13468"/>
      <w:bookmarkEnd w:id="13469"/>
      <w:bookmarkEnd w:id="13470"/>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3471" w:name="_Toc136555491"/>
      <w:bookmarkStart w:id="13472" w:name="_Toc151993991"/>
      <w:bookmarkStart w:id="13473" w:name="_Toc152000771"/>
      <w:bookmarkStart w:id="13474" w:name="_Toc152159376"/>
      <w:bookmarkStart w:id="13475" w:name="_Toc168571550"/>
      <w:bookmarkStart w:id="13476" w:name="_Toc169773610"/>
      <w:r>
        <w:lastRenderedPageBreak/>
        <w:t>5.30</w:t>
      </w:r>
      <w:r>
        <w:tab/>
        <w:t>DNAIMapping API</w:t>
      </w:r>
      <w:bookmarkEnd w:id="13471"/>
      <w:bookmarkEnd w:id="13472"/>
      <w:bookmarkEnd w:id="13473"/>
      <w:bookmarkEnd w:id="13474"/>
      <w:bookmarkEnd w:id="13475"/>
      <w:bookmarkEnd w:id="13476"/>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3477" w:name="_Toc136555492"/>
      <w:bookmarkStart w:id="13478" w:name="_Toc151993992"/>
      <w:bookmarkStart w:id="13479" w:name="_Toc152000772"/>
      <w:bookmarkStart w:id="13480" w:name="_Toc152159377"/>
      <w:bookmarkStart w:id="13481" w:name="_Toc168571551"/>
      <w:bookmarkStart w:id="13482" w:name="_Toc169773611"/>
      <w:r>
        <w:t>5.30.2</w:t>
      </w:r>
      <w:r>
        <w:tab/>
        <w:t>Resources</w:t>
      </w:r>
      <w:bookmarkEnd w:id="13477"/>
      <w:bookmarkEnd w:id="13478"/>
      <w:bookmarkEnd w:id="13479"/>
      <w:bookmarkEnd w:id="13480"/>
      <w:bookmarkEnd w:id="13481"/>
      <w:bookmarkEnd w:id="13482"/>
    </w:p>
    <w:p w14:paraId="693EE85A" w14:textId="77777777" w:rsidR="00193A10" w:rsidRDefault="00193A10" w:rsidP="00193A10">
      <w:pPr>
        <w:pStyle w:val="Heading4"/>
      </w:pPr>
      <w:bookmarkStart w:id="13483" w:name="_Toc129203034"/>
      <w:bookmarkStart w:id="13484" w:name="_Toc136555493"/>
      <w:bookmarkStart w:id="13485" w:name="_Toc151993993"/>
      <w:bookmarkStart w:id="13486" w:name="_Toc152000773"/>
      <w:bookmarkStart w:id="13487" w:name="_Toc152159378"/>
      <w:bookmarkStart w:id="13488" w:name="_Toc168571552"/>
      <w:bookmarkStart w:id="13489" w:name="_Toc169773612"/>
      <w:r>
        <w:t>5.30.2.1</w:t>
      </w:r>
      <w:r>
        <w:tab/>
        <w:t>Overview</w:t>
      </w:r>
      <w:bookmarkEnd w:id="13483"/>
      <w:bookmarkEnd w:id="13484"/>
      <w:bookmarkEnd w:id="13485"/>
      <w:bookmarkEnd w:id="13486"/>
      <w:bookmarkEnd w:id="13487"/>
      <w:bookmarkEnd w:id="13488"/>
      <w:bookmarkEnd w:id="13489"/>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6pt" o:ole="">
            <v:imagedata r:id="rId68" o:title="" croptop="2567f" cropbottom="9168f" cropleft="1389f" cropright="11086f"/>
          </v:shape>
          <o:OLEObject Type="Embed" ProgID="Visio.Drawing.11" ShapeID="_x0000_i1053" DrawAspect="Content" ObjectID="_1786277279"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lastRenderedPageBreak/>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3490" w:name="_Toc129203035"/>
      <w:bookmarkStart w:id="13491" w:name="_Toc136555494"/>
      <w:bookmarkStart w:id="13492" w:name="_Toc151993994"/>
      <w:bookmarkStart w:id="13493" w:name="_Toc152000774"/>
      <w:bookmarkStart w:id="13494" w:name="_Toc152159379"/>
      <w:bookmarkStart w:id="13495" w:name="_Toc168571553"/>
      <w:bookmarkStart w:id="13496" w:name="_Toc169773613"/>
      <w:r>
        <w:t>5.30.2.2</w:t>
      </w:r>
      <w:r>
        <w:tab/>
        <w:t>Resource: DNAI Mapping Subscription</w:t>
      </w:r>
      <w:bookmarkEnd w:id="13490"/>
      <w:r>
        <w:t>s</w:t>
      </w:r>
      <w:bookmarkEnd w:id="13491"/>
      <w:bookmarkEnd w:id="13492"/>
      <w:bookmarkEnd w:id="13493"/>
      <w:bookmarkEnd w:id="13494"/>
      <w:bookmarkEnd w:id="13495"/>
      <w:bookmarkEnd w:id="13496"/>
    </w:p>
    <w:p w14:paraId="379F0476" w14:textId="77777777" w:rsidR="00193A10" w:rsidRDefault="00193A10" w:rsidP="00193A10">
      <w:pPr>
        <w:pStyle w:val="Heading5"/>
      </w:pPr>
      <w:bookmarkStart w:id="13497" w:name="_Toc129203036"/>
      <w:bookmarkStart w:id="13498" w:name="_Toc136555495"/>
      <w:bookmarkStart w:id="13499" w:name="_Toc151993995"/>
      <w:bookmarkStart w:id="13500" w:name="_Toc152000775"/>
      <w:bookmarkStart w:id="13501" w:name="_Toc152159380"/>
      <w:bookmarkStart w:id="13502" w:name="_Toc168571554"/>
      <w:bookmarkStart w:id="13503" w:name="_Toc169773614"/>
      <w:r>
        <w:t>5.30.2.2.1</w:t>
      </w:r>
      <w:r>
        <w:tab/>
        <w:t>Introduction</w:t>
      </w:r>
      <w:bookmarkEnd w:id="13497"/>
      <w:bookmarkEnd w:id="13498"/>
      <w:bookmarkEnd w:id="13499"/>
      <w:bookmarkEnd w:id="13500"/>
      <w:bookmarkEnd w:id="13501"/>
      <w:bookmarkEnd w:id="13502"/>
      <w:bookmarkEnd w:id="13503"/>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3504" w:name="_Toc129203037"/>
      <w:bookmarkStart w:id="13505" w:name="_Toc136555496"/>
      <w:bookmarkStart w:id="13506" w:name="_Toc151993996"/>
      <w:bookmarkStart w:id="13507" w:name="_Toc152000776"/>
      <w:bookmarkStart w:id="13508" w:name="_Toc152159381"/>
      <w:bookmarkStart w:id="13509" w:name="_Toc168571555"/>
      <w:bookmarkStart w:id="13510" w:name="_Toc169773615"/>
      <w:r>
        <w:t>5.30.2.2.2</w:t>
      </w:r>
      <w:r>
        <w:tab/>
        <w:t>Resource Definition</w:t>
      </w:r>
      <w:bookmarkEnd w:id="13504"/>
      <w:bookmarkEnd w:id="13505"/>
      <w:bookmarkEnd w:id="13506"/>
      <w:bookmarkEnd w:id="13507"/>
      <w:bookmarkEnd w:id="13508"/>
      <w:bookmarkEnd w:id="13509"/>
      <w:bookmarkEnd w:id="13510"/>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3511" w:name="_Toc129203038"/>
    </w:p>
    <w:p w14:paraId="68751CAE" w14:textId="77777777" w:rsidR="00193A10" w:rsidRDefault="00193A10" w:rsidP="00193A10">
      <w:pPr>
        <w:pStyle w:val="Heading5"/>
      </w:pPr>
      <w:bookmarkStart w:id="13512" w:name="_Toc136555497"/>
      <w:bookmarkStart w:id="13513" w:name="_Toc151993997"/>
      <w:bookmarkStart w:id="13514" w:name="_Toc152000777"/>
      <w:bookmarkStart w:id="13515" w:name="_Toc152159382"/>
      <w:bookmarkStart w:id="13516" w:name="_Toc168571556"/>
      <w:bookmarkStart w:id="13517" w:name="_Toc169773616"/>
      <w:r>
        <w:t>5.30.2.2.3</w:t>
      </w:r>
      <w:r>
        <w:tab/>
        <w:t xml:space="preserve">Resource </w:t>
      </w:r>
      <w:r w:rsidR="00D63D26" w:rsidRPr="00C21435">
        <w:t xml:space="preserve">Standard </w:t>
      </w:r>
      <w:r>
        <w:t>Methods</w:t>
      </w:r>
      <w:bookmarkEnd w:id="13511"/>
      <w:bookmarkEnd w:id="13512"/>
      <w:bookmarkEnd w:id="13513"/>
      <w:bookmarkEnd w:id="13514"/>
      <w:bookmarkEnd w:id="13515"/>
      <w:bookmarkEnd w:id="13516"/>
      <w:bookmarkEnd w:id="13517"/>
    </w:p>
    <w:p w14:paraId="6FDA227D" w14:textId="77777777" w:rsidR="00193A10" w:rsidRDefault="00193A10" w:rsidP="00193A10">
      <w:pPr>
        <w:pStyle w:val="Heading6"/>
      </w:pPr>
      <w:bookmarkStart w:id="13518" w:name="_Toc129203039"/>
      <w:bookmarkStart w:id="13519" w:name="_Toc136555498"/>
      <w:bookmarkStart w:id="13520" w:name="_Toc151993998"/>
      <w:bookmarkStart w:id="13521" w:name="_Toc152000778"/>
      <w:bookmarkStart w:id="13522" w:name="_Toc152159383"/>
      <w:bookmarkStart w:id="13523" w:name="_Toc168571557"/>
      <w:bookmarkStart w:id="13524" w:name="_Toc169773617"/>
      <w:r>
        <w:t>5.30.2.2.3.1</w:t>
      </w:r>
      <w:r>
        <w:tab/>
      </w:r>
      <w:r w:rsidR="00D63D26">
        <w:t>Void</w:t>
      </w:r>
      <w:bookmarkEnd w:id="13518"/>
      <w:bookmarkEnd w:id="13519"/>
      <w:bookmarkEnd w:id="13520"/>
      <w:bookmarkEnd w:id="13521"/>
      <w:bookmarkEnd w:id="13522"/>
      <w:bookmarkEnd w:id="13523"/>
      <w:bookmarkEnd w:id="13524"/>
    </w:p>
    <w:p w14:paraId="1E6A091A" w14:textId="77777777" w:rsidR="00193A10" w:rsidRDefault="00193A10" w:rsidP="00193A10">
      <w:pPr>
        <w:pStyle w:val="Heading6"/>
      </w:pPr>
      <w:bookmarkStart w:id="13525" w:name="_Toc129203040"/>
      <w:bookmarkStart w:id="13526" w:name="_Toc136555499"/>
      <w:bookmarkStart w:id="13527" w:name="_Toc151993999"/>
      <w:bookmarkStart w:id="13528" w:name="_Toc152000779"/>
      <w:bookmarkStart w:id="13529" w:name="_Toc152159384"/>
      <w:bookmarkStart w:id="13530" w:name="_Toc168571558"/>
      <w:bookmarkStart w:id="13531" w:name="_Toc169773618"/>
      <w:r>
        <w:t>5.30.2.2.3.2</w:t>
      </w:r>
      <w:r>
        <w:tab/>
        <w:t>GET</w:t>
      </w:r>
      <w:bookmarkEnd w:id="13525"/>
      <w:bookmarkEnd w:id="13526"/>
      <w:bookmarkEnd w:id="13527"/>
      <w:bookmarkEnd w:id="13528"/>
      <w:bookmarkEnd w:id="13529"/>
      <w:bookmarkEnd w:id="13530"/>
      <w:bookmarkEnd w:id="13531"/>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proofErr w:type="gramStart"/>
            <w:r>
              <w:rPr>
                <w:lang w:eastAsia="zh-CN"/>
              </w:rPr>
              <w:t>array(</w:t>
            </w:r>
            <w:proofErr w:type="gramEnd"/>
            <w:r>
              <w:rPr>
                <w:lang w:eastAsia="zh-CN"/>
              </w:rPr>
              <w:t>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proofErr w:type="gramStart"/>
            <w:r>
              <w:rPr>
                <w:rFonts w:hint="eastAsia"/>
                <w:lang w:eastAsia="zh-CN"/>
              </w:rPr>
              <w:t>0..N</w:t>
            </w:r>
            <w:proofErr w:type="gramEnd"/>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532" w:name="_Toc129203041"/>
      <w:bookmarkStart w:id="13533" w:name="_Toc136555500"/>
      <w:bookmarkStart w:id="13534" w:name="_Toc151994000"/>
      <w:bookmarkStart w:id="13535" w:name="_Toc152000780"/>
      <w:bookmarkStart w:id="13536" w:name="_Toc152159385"/>
      <w:bookmarkStart w:id="13537" w:name="_Toc168571559"/>
      <w:bookmarkStart w:id="13538" w:name="_Toc169773619"/>
      <w:r>
        <w:t>5.30.2.2.3.3</w:t>
      </w:r>
      <w:r>
        <w:tab/>
        <w:t>POST</w:t>
      </w:r>
      <w:bookmarkEnd w:id="13532"/>
      <w:bookmarkEnd w:id="13533"/>
      <w:bookmarkEnd w:id="13534"/>
      <w:bookmarkEnd w:id="13535"/>
      <w:bookmarkEnd w:id="13536"/>
      <w:bookmarkEnd w:id="13537"/>
      <w:bookmarkEnd w:id="13538"/>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539" w:name="_Toc168571560"/>
      <w:bookmarkStart w:id="13540" w:name="_Toc169773620"/>
      <w:bookmarkStart w:id="13541" w:name="_Toc129203042"/>
      <w:bookmarkStart w:id="13542" w:name="_Toc136555501"/>
      <w:bookmarkStart w:id="13543" w:name="_Toc151994001"/>
      <w:bookmarkStart w:id="13544" w:name="_Toc152000781"/>
      <w:bookmarkStart w:id="13545" w:name="_Toc152159386"/>
      <w:r w:rsidRPr="00E20344">
        <w:t>5.</w:t>
      </w:r>
      <w:r>
        <w:t>30</w:t>
      </w:r>
      <w:r w:rsidRPr="00E20344">
        <w:t>.2.2.</w:t>
      </w:r>
      <w:r>
        <w:t>4</w:t>
      </w:r>
      <w:r w:rsidRPr="00E20344">
        <w:tab/>
        <w:t>Resource Custom Operations</w:t>
      </w:r>
      <w:bookmarkEnd w:id="13539"/>
      <w:bookmarkEnd w:id="13540"/>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546" w:name="_Toc168571561"/>
      <w:bookmarkStart w:id="13547" w:name="_Toc169773621"/>
      <w:r>
        <w:t>5.30.2.3</w:t>
      </w:r>
      <w:r>
        <w:tab/>
        <w:t>Resource: Individual DNAI Mapping Subscription</w:t>
      </w:r>
      <w:bookmarkEnd w:id="13541"/>
      <w:bookmarkEnd w:id="13542"/>
      <w:bookmarkEnd w:id="13543"/>
      <w:bookmarkEnd w:id="13544"/>
      <w:bookmarkEnd w:id="13545"/>
      <w:bookmarkEnd w:id="13546"/>
      <w:bookmarkEnd w:id="13547"/>
    </w:p>
    <w:p w14:paraId="0D43A4FD" w14:textId="77777777" w:rsidR="00193A10" w:rsidRDefault="00193A10" w:rsidP="00193A10">
      <w:pPr>
        <w:pStyle w:val="Heading5"/>
      </w:pPr>
      <w:bookmarkStart w:id="13548" w:name="_Toc129203043"/>
      <w:bookmarkStart w:id="13549" w:name="_Toc136555502"/>
      <w:bookmarkStart w:id="13550" w:name="_Toc151994002"/>
      <w:bookmarkStart w:id="13551" w:name="_Toc152000782"/>
      <w:bookmarkStart w:id="13552" w:name="_Toc152159387"/>
      <w:bookmarkStart w:id="13553" w:name="_Toc168571562"/>
      <w:bookmarkStart w:id="13554" w:name="_Toc169773622"/>
      <w:r>
        <w:t>5.30.2.3.1</w:t>
      </w:r>
      <w:r>
        <w:tab/>
        <w:t>Introduction</w:t>
      </w:r>
      <w:bookmarkEnd w:id="13548"/>
      <w:bookmarkEnd w:id="13549"/>
      <w:bookmarkEnd w:id="13550"/>
      <w:bookmarkEnd w:id="13551"/>
      <w:bookmarkEnd w:id="13552"/>
      <w:bookmarkEnd w:id="13553"/>
      <w:bookmarkEnd w:id="13554"/>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555" w:name="_Toc129203044"/>
      <w:bookmarkStart w:id="13556" w:name="_Toc136555503"/>
      <w:bookmarkStart w:id="13557" w:name="_Toc151994003"/>
      <w:bookmarkStart w:id="13558" w:name="_Toc152000783"/>
      <w:bookmarkStart w:id="13559" w:name="_Toc152159388"/>
      <w:bookmarkStart w:id="13560" w:name="_Toc168571563"/>
      <w:bookmarkStart w:id="13561" w:name="_Toc169773623"/>
      <w:r>
        <w:t>5.30.2.3.2</w:t>
      </w:r>
      <w:r>
        <w:tab/>
        <w:t>Resource Definition</w:t>
      </w:r>
      <w:bookmarkEnd w:id="13555"/>
      <w:bookmarkEnd w:id="13556"/>
      <w:bookmarkEnd w:id="13557"/>
      <w:bookmarkEnd w:id="13558"/>
      <w:bookmarkEnd w:id="13559"/>
      <w:bookmarkEnd w:id="13560"/>
      <w:bookmarkEnd w:id="13561"/>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562" w:name="_Toc129203045"/>
      <w:bookmarkStart w:id="13563" w:name="_Toc136555504"/>
      <w:bookmarkStart w:id="13564" w:name="_Toc151994004"/>
      <w:bookmarkStart w:id="13565" w:name="_Toc152000784"/>
      <w:bookmarkStart w:id="13566" w:name="_Toc152159389"/>
      <w:bookmarkStart w:id="13567" w:name="_Toc168571564"/>
      <w:bookmarkStart w:id="13568" w:name="_Toc169773624"/>
      <w:r>
        <w:t>5.30.2.3.3</w:t>
      </w:r>
      <w:r>
        <w:tab/>
        <w:t xml:space="preserve">Resource </w:t>
      </w:r>
      <w:r w:rsidR="0038420B">
        <w:t xml:space="preserve">Standard </w:t>
      </w:r>
      <w:r>
        <w:t>Methods</w:t>
      </w:r>
      <w:bookmarkEnd w:id="13562"/>
      <w:bookmarkEnd w:id="13563"/>
      <w:bookmarkEnd w:id="13564"/>
      <w:bookmarkEnd w:id="13565"/>
      <w:bookmarkEnd w:id="13566"/>
      <w:bookmarkEnd w:id="13567"/>
      <w:bookmarkEnd w:id="13568"/>
    </w:p>
    <w:p w14:paraId="5BEB8C04" w14:textId="77777777" w:rsidR="00193A10" w:rsidRDefault="00193A10" w:rsidP="00193A10">
      <w:pPr>
        <w:pStyle w:val="Heading6"/>
      </w:pPr>
      <w:bookmarkStart w:id="13569" w:name="_Toc129203046"/>
      <w:bookmarkStart w:id="13570" w:name="_Toc136555505"/>
      <w:bookmarkStart w:id="13571" w:name="_Toc151994005"/>
      <w:bookmarkStart w:id="13572" w:name="_Toc152000785"/>
      <w:bookmarkStart w:id="13573" w:name="_Toc152159390"/>
      <w:bookmarkStart w:id="13574" w:name="_Toc168571565"/>
      <w:bookmarkStart w:id="13575" w:name="_Toc169773625"/>
      <w:r>
        <w:t>5.30.2.3.3.1</w:t>
      </w:r>
      <w:r>
        <w:tab/>
      </w:r>
      <w:bookmarkEnd w:id="13569"/>
      <w:bookmarkEnd w:id="13570"/>
      <w:bookmarkEnd w:id="13571"/>
      <w:bookmarkEnd w:id="13572"/>
      <w:bookmarkEnd w:id="13573"/>
      <w:r w:rsidR="0038420B">
        <w:t>Void</w:t>
      </w:r>
      <w:bookmarkEnd w:id="13574"/>
      <w:bookmarkEnd w:id="13575"/>
    </w:p>
    <w:p w14:paraId="76675835" w14:textId="77777777" w:rsidR="00193A10" w:rsidRDefault="00193A10" w:rsidP="00193A10">
      <w:pPr>
        <w:pStyle w:val="Heading6"/>
      </w:pPr>
      <w:bookmarkStart w:id="13576" w:name="_Toc129203047"/>
      <w:bookmarkStart w:id="13577" w:name="_Toc136555506"/>
      <w:bookmarkStart w:id="13578" w:name="_Toc151994006"/>
      <w:bookmarkStart w:id="13579" w:name="_Toc152000786"/>
      <w:bookmarkStart w:id="13580" w:name="_Toc152159391"/>
      <w:bookmarkStart w:id="13581" w:name="_Toc168571566"/>
      <w:bookmarkStart w:id="13582" w:name="_Toc169773626"/>
      <w:r>
        <w:t>5.30.2.3.3.2</w:t>
      </w:r>
      <w:r>
        <w:tab/>
        <w:t>GET</w:t>
      </w:r>
      <w:bookmarkEnd w:id="13576"/>
      <w:bookmarkEnd w:id="13577"/>
      <w:bookmarkEnd w:id="13578"/>
      <w:bookmarkEnd w:id="13579"/>
      <w:bookmarkEnd w:id="13580"/>
      <w:bookmarkEnd w:id="13581"/>
      <w:bookmarkEnd w:id="13582"/>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583" w:name="_Toc129203050"/>
      <w:bookmarkStart w:id="13584" w:name="_Toc136555507"/>
      <w:bookmarkStart w:id="13585" w:name="_Toc151994007"/>
      <w:bookmarkStart w:id="13586" w:name="_Toc152000787"/>
      <w:bookmarkStart w:id="13587" w:name="_Toc152159392"/>
      <w:bookmarkStart w:id="13588" w:name="_Toc168571567"/>
      <w:bookmarkStart w:id="13589" w:name="_Toc169773627"/>
      <w:r>
        <w:t>5.30.2.3.3.3</w:t>
      </w:r>
      <w:r>
        <w:tab/>
        <w:t>DELETE</w:t>
      </w:r>
      <w:bookmarkEnd w:id="13583"/>
      <w:bookmarkEnd w:id="13584"/>
      <w:bookmarkEnd w:id="13585"/>
      <w:bookmarkEnd w:id="13586"/>
      <w:bookmarkEnd w:id="13587"/>
      <w:bookmarkEnd w:id="13588"/>
      <w:bookmarkEnd w:id="13589"/>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590" w:name="_Toc168571568"/>
      <w:bookmarkStart w:id="13591" w:name="_Toc169773628"/>
      <w:bookmarkStart w:id="13592" w:name="_Toc129203051"/>
      <w:r w:rsidRPr="00E20344">
        <w:t>5.</w:t>
      </w:r>
      <w:r>
        <w:t>30</w:t>
      </w:r>
      <w:r w:rsidRPr="00E20344">
        <w:t>.2.</w:t>
      </w:r>
      <w:r>
        <w:t>3</w:t>
      </w:r>
      <w:r w:rsidRPr="00E20344">
        <w:t>.</w:t>
      </w:r>
      <w:r>
        <w:t>4</w:t>
      </w:r>
      <w:r w:rsidRPr="00E20344">
        <w:tab/>
        <w:t>Resource Custom Operations</w:t>
      </w:r>
      <w:bookmarkEnd w:id="13590"/>
      <w:bookmarkEnd w:id="13591"/>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593" w:name="_Toc136555508"/>
      <w:bookmarkStart w:id="13594" w:name="_Toc151994008"/>
      <w:bookmarkStart w:id="13595" w:name="_Toc152000788"/>
      <w:bookmarkStart w:id="13596" w:name="_Toc152159393"/>
      <w:bookmarkStart w:id="13597" w:name="_Toc168571569"/>
      <w:bookmarkStart w:id="13598" w:name="_Toc169773629"/>
      <w:bookmarkEnd w:id="13592"/>
      <w:r>
        <w:lastRenderedPageBreak/>
        <w:t>5.30.4</w:t>
      </w:r>
      <w:r>
        <w:tab/>
        <w:t>Notifications</w:t>
      </w:r>
      <w:bookmarkEnd w:id="13593"/>
      <w:bookmarkEnd w:id="13594"/>
      <w:bookmarkEnd w:id="13595"/>
      <w:bookmarkEnd w:id="13596"/>
      <w:bookmarkEnd w:id="13597"/>
      <w:bookmarkEnd w:id="13598"/>
    </w:p>
    <w:p w14:paraId="1C55A3D3" w14:textId="77777777" w:rsidR="00193A10" w:rsidRDefault="00193A10" w:rsidP="00193A10">
      <w:pPr>
        <w:pStyle w:val="Heading4"/>
      </w:pPr>
      <w:bookmarkStart w:id="13599" w:name="_Toc129203052"/>
      <w:bookmarkStart w:id="13600" w:name="_Toc136555509"/>
      <w:bookmarkStart w:id="13601" w:name="_Toc151994009"/>
      <w:bookmarkStart w:id="13602" w:name="_Toc152000789"/>
      <w:bookmarkStart w:id="13603" w:name="_Toc152159394"/>
      <w:bookmarkStart w:id="13604" w:name="_Toc168571570"/>
      <w:bookmarkStart w:id="13605" w:name="_Toc169773630"/>
      <w:r>
        <w:t>5.30.4.1</w:t>
      </w:r>
      <w:r>
        <w:tab/>
      </w:r>
      <w:bookmarkEnd w:id="13599"/>
      <w:r>
        <w:t>General</w:t>
      </w:r>
      <w:bookmarkEnd w:id="13600"/>
      <w:bookmarkEnd w:id="13601"/>
      <w:bookmarkEnd w:id="13602"/>
      <w:bookmarkEnd w:id="13603"/>
      <w:bookmarkEnd w:id="13604"/>
      <w:bookmarkEnd w:id="13605"/>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606" w:name="_Toc136555510"/>
      <w:bookmarkStart w:id="13607" w:name="_Toc151994010"/>
      <w:bookmarkStart w:id="13608" w:name="_Toc152000790"/>
      <w:bookmarkStart w:id="13609" w:name="_Toc152159395"/>
      <w:bookmarkStart w:id="13610" w:name="_Toc168571571"/>
      <w:bookmarkStart w:id="13611" w:name="_Toc169773631"/>
      <w:r w:rsidRPr="001C0C6F">
        <w:t>5.</w:t>
      </w:r>
      <w:r>
        <w:t>30</w:t>
      </w:r>
      <w:r w:rsidRPr="001C0C6F">
        <w:t>.4.2</w:t>
      </w:r>
      <w:r w:rsidRPr="001C0C6F">
        <w:tab/>
      </w:r>
      <w:r>
        <w:t>DNAI Mapping Information Update Notification</w:t>
      </w:r>
      <w:bookmarkEnd w:id="13606"/>
      <w:bookmarkEnd w:id="13607"/>
      <w:bookmarkEnd w:id="13608"/>
      <w:bookmarkEnd w:id="13609"/>
      <w:bookmarkEnd w:id="13610"/>
      <w:bookmarkEnd w:id="13611"/>
    </w:p>
    <w:p w14:paraId="32D025A6" w14:textId="77777777" w:rsidR="00193A10" w:rsidRPr="001C0C6F" w:rsidRDefault="00193A10" w:rsidP="00193A10">
      <w:pPr>
        <w:pStyle w:val="Heading5"/>
      </w:pPr>
      <w:bookmarkStart w:id="13612" w:name="_Toc136555511"/>
      <w:bookmarkStart w:id="13613" w:name="_Toc151994011"/>
      <w:bookmarkStart w:id="13614" w:name="_Toc152000791"/>
      <w:bookmarkStart w:id="13615" w:name="_Toc152159396"/>
      <w:bookmarkStart w:id="13616" w:name="_Toc168571572"/>
      <w:bookmarkStart w:id="13617" w:name="_Toc169773632"/>
      <w:r w:rsidRPr="001C0C6F">
        <w:t>5.</w:t>
      </w:r>
      <w:r>
        <w:t>30</w:t>
      </w:r>
      <w:r w:rsidRPr="001C0C6F">
        <w:t>.4.2.1</w:t>
      </w:r>
      <w:r w:rsidRPr="001C0C6F">
        <w:tab/>
        <w:t>Description</w:t>
      </w:r>
      <w:bookmarkEnd w:id="13612"/>
      <w:bookmarkEnd w:id="13613"/>
      <w:bookmarkEnd w:id="13614"/>
      <w:bookmarkEnd w:id="13615"/>
      <w:bookmarkEnd w:id="13616"/>
      <w:bookmarkEnd w:id="13617"/>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618" w:name="_Toc136555512"/>
      <w:bookmarkStart w:id="13619" w:name="_Toc151994012"/>
      <w:bookmarkStart w:id="13620" w:name="_Toc152000792"/>
      <w:bookmarkStart w:id="13621" w:name="_Toc152159397"/>
      <w:bookmarkStart w:id="13622" w:name="_Toc168571573"/>
      <w:bookmarkStart w:id="13623" w:name="_Toc169773633"/>
      <w:r w:rsidRPr="001C0C6F">
        <w:t>5.</w:t>
      </w:r>
      <w:r>
        <w:t>30</w:t>
      </w:r>
      <w:r w:rsidRPr="001C0C6F">
        <w:t>.4.2.2</w:t>
      </w:r>
      <w:r w:rsidRPr="001C0C6F">
        <w:tab/>
        <w:t>Target URI</w:t>
      </w:r>
      <w:bookmarkEnd w:id="13618"/>
      <w:bookmarkEnd w:id="13619"/>
      <w:bookmarkEnd w:id="13620"/>
      <w:bookmarkEnd w:id="13621"/>
      <w:bookmarkEnd w:id="13622"/>
      <w:bookmarkEnd w:id="13623"/>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624" w:name="_Toc136555513"/>
      <w:bookmarkStart w:id="13625" w:name="_Toc151994013"/>
      <w:bookmarkStart w:id="13626" w:name="_Toc152000793"/>
      <w:bookmarkStart w:id="13627" w:name="_Toc152159398"/>
      <w:bookmarkStart w:id="13628" w:name="_Toc168571574"/>
      <w:bookmarkStart w:id="13629" w:name="_Toc169773634"/>
      <w:r w:rsidRPr="001C0C6F">
        <w:t>5.</w:t>
      </w:r>
      <w:r>
        <w:t>30</w:t>
      </w:r>
      <w:r w:rsidRPr="001C0C6F">
        <w:t>.4.2.3</w:t>
      </w:r>
      <w:r w:rsidRPr="001C0C6F">
        <w:tab/>
        <w:t>Operation Definition</w:t>
      </w:r>
      <w:bookmarkEnd w:id="13624"/>
      <w:bookmarkEnd w:id="13625"/>
      <w:bookmarkEnd w:id="13626"/>
      <w:bookmarkEnd w:id="13627"/>
      <w:bookmarkEnd w:id="13628"/>
      <w:bookmarkEnd w:id="13629"/>
    </w:p>
    <w:p w14:paraId="21841C36" w14:textId="77777777" w:rsidR="00193A10" w:rsidRPr="001C0C6F" w:rsidRDefault="00193A10" w:rsidP="00193A10">
      <w:pPr>
        <w:pStyle w:val="Heading6"/>
      </w:pPr>
      <w:bookmarkStart w:id="13630" w:name="_Toc129203714"/>
      <w:bookmarkStart w:id="13631" w:name="_Toc136555514"/>
      <w:bookmarkStart w:id="13632" w:name="_Toc151994014"/>
      <w:bookmarkStart w:id="13633" w:name="_Toc152000794"/>
      <w:bookmarkStart w:id="13634" w:name="_Toc152159399"/>
      <w:bookmarkStart w:id="13635" w:name="_Toc168571575"/>
      <w:bookmarkStart w:id="13636" w:name="_Toc169773635"/>
      <w:r w:rsidRPr="007A471A">
        <w:t>5.</w:t>
      </w:r>
      <w:r>
        <w:t>30</w:t>
      </w:r>
      <w:r w:rsidRPr="007A471A">
        <w:t>.4.2.3.1</w:t>
      </w:r>
      <w:r w:rsidRPr="007A471A">
        <w:tab/>
        <w:t>Notification via HTTP POST</w:t>
      </w:r>
      <w:bookmarkEnd w:id="13630"/>
      <w:bookmarkEnd w:id="13631"/>
      <w:bookmarkEnd w:id="13632"/>
      <w:bookmarkEnd w:id="13633"/>
      <w:bookmarkEnd w:id="13634"/>
      <w:bookmarkEnd w:id="13635"/>
      <w:bookmarkEnd w:id="13636"/>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637" w:name="_Toc129203715"/>
      <w:bookmarkStart w:id="13638" w:name="_Toc136555515"/>
      <w:bookmarkStart w:id="13639" w:name="_Toc151994015"/>
      <w:bookmarkStart w:id="13640" w:name="_Toc152000795"/>
      <w:bookmarkStart w:id="13641" w:name="_Toc152159400"/>
      <w:bookmarkStart w:id="13642" w:name="_Toc168571576"/>
      <w:bookmarkStart w:id="13643" w:name="_Toc169773636"/>
      <w:r w:rsidRPr="00E272AE">
        <w:t>5.</w:t>
      </w:r>
      <w:r>
        <w:t>30</w:t>
      </w:r>
      <w:r w:rsidRPr="00E272AE">
        <w:t>.</w:t>
      </w:r>
      <w:r>
        <w:t>4</w:t>
      </w:r>
      <w:r w:rsidRPr="00E272AE">
        <w:t>.2.3.2</w:t>
      </w:r>
      <w:r w:rsidRPr="00E272AE">
        <w:tab/>
      </w:r>
      <w:r w:rsidR="00A30C8D">
        <w:t>Void</w:t>
      </w:r>
      <w:bookmarkEnd w:id="13637"/>
      <w:bookmarkEnd w:id="13638"/>
      <w:bookmarkEnd w:id="13639"/>
      <w:bookmarkEnd w:id="13640"/>
      <w:bookmarkEnd w:id="13641"/>
      <w:bookmarkEnd w:id="13642"/>
      <w:bookmarkEnd w:id="13643"/>
    </w:p>
    <w:p w14:paraId="03C1CE13" w14:textId="77777777" w:rsidR="007D3E61" w:rsidRPr="008B1C02" w:rsidRDefault="007D3E61" w:rsidP="007D3E61">
      <w:pPr>
        <w:pStyle w:val="Heading3"/>
      </w:pPr>
      <w:bookmarkStart w:id="13644" w:name="_Toc129203716"/>
      <w:bookmarkStart w:id="13645" w:name="_Toc136555516"/>
      <w:bookmarkStart w:id="13646" w:name="_Toc151994016"/>
      <w:bookmarkStart w:id="13647" w:name="_Toc152000796"/>
      <w:bookmarkStart w:id="13648" w:name="_Toc152159401"/>
      <w:bookmarkStart w:id="13649" w:name="_Toc168571577"/>
      <w:bookmarkStart w:id="13650" w:name="_Toc169773637"/>
      <w:bookmarkStart w:id="13651" w:name="_Toc129203731"/>
      <w:r w:rsidRPr="008B1C02">
        <w:t>5.</w:t>
      </w:r>
      <w:r>
        <w:t>3</w:t>
      </w:r>
      <w:r w:rsidRPr="008B1C02">
        <w:t>0.5</w:t>
      </w:r>
      <w:r w:rsidRPr="008B1C02">
        <w:tab/>
        <w:t>Data Model</w:t>
      </w:r>
      <w:bookmarkEnd w:id="13644"/>
      <w:bookmarkEnd w:id="13645"/>
      <w:bookmarkEnd w:id="13646"/>
      <w:bookmarkEnd w:id="13647"/>
      <w:bookmarkEnd w:id="13648"/>
      <w:bookmarkEnd w:id="13649"/>
      <w:bookmarkEnd w:id="13650"/>
    </w:p>
    <w:p w14:paraId="3D0B65FA" w14:textId="77777777" w:rsidR="007D3E61" w:rsidRPr="008B1C02" w:rsidRDefault="007D3E61" w:rsidP="007D3E61">
      <w:pPr>
        <w:pStyle w:val="Heading4"/>
      </w:pPr>
      <w:bookmarkStart w:id="13652" w:name="_Toc129203717"/>
      <w:bookmarkStart w:id="13653" w:name="_Toc136555517"/>
      <w:bookmarkStart w:id="13654" w:name="_Toc151994017"/>
      <w:bookmarkStart w:id="13655" w:name="_Toc152000797"/>
      <w:bookmarkStart w:id="13656" w:name="_Toc152159402"/>
      <w:bookmarkStart w:id="13657" w:name="_Toc168571578"/>
      <w:bookmarkStart w:id="13658" w:name="_Toc169773638"/>
      <w:r w:rsidRPr="008B1C02">
        <w:t>5.</w:t>
      </w:r>
      <w:r>
        <w:t>3</w:t>
      </w:r>
      <w:r w:rsidRPr="008B1C02">
        <w:t>0.5.1</w:t>
      </w:r>
      <w:r w:rsidRPr="008B1C02">
        <w:tab/>
        <w:t>General</w:t>
      </w:r>
      <w:bookmarkEnd w:id="13652"/>
      <w:bookmarkEnd w:id="13653"/>
      <w:bookmarkEnd w:id="13654"/>
      <w:bookmarkEnd w:id="13655"/>
      <w:bookmarkEnd w:id="13656"/>
      <w:bookmarkEnd w:id="13657"/>
      <w:bookmarkEnd w:id="13658"/>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659" w:name="_Toc129203718"/>
      <w:bookmarkStart w:id="13660" w:name="_Toc136555518"/>
      <w:bookmarkStart w:id="13661" w:name="_Toc151994018"/>
      <w:bookmarkStart w:id="13662" w:name="_Toc152000798"/>
      <w:bookmarkStart w:id="13663" w:name="_Toc152159403"/>
      <w:bookmarkStart w:id="13664" w:name="_Toc168571579"/>
      <w:bookmarkStart w:id="13665" w:name="_Toc169773639"/>
      <w:r w:rsidRPr="008B1C02">
        <w:rPr>
          <w:lang w:val="en-US"/>
        </w:rPr>
        <w:t>5.</w:t>
      </w:r>
      <w:r>
        <w:rPr>
          <w:lang w:val="en-US"/>
        </w:rPr>
        <w:t>3</w:t>
      </w:r>
      <w:r w:rsidRPr="008B1C02">
        <w:rPr>
          <w:lang w:val="en-US"/>
        </w:rPr>
        <w:t>0.5.2</w:t>
      </w:r>
      <w:r w:rsidRPr="008B1C02">
        <w:rPr>
          <w:lang w:val="en-US"/>
        </w:rPr>
        <w:tab/>
        <w:t>Structured data types</w:t>
      </w:r>
      <w:bookmarkEnd w:id="13659"/>
      <w:bookmarkEnd w:id="13660"/>
      <w:bookmarkEnd w:id="13661"/>
      <w:bookmarkEnd w:id="13662"/>
      <w:bookmarkEnd w:id="13663"/>
      <w:bookmarkEnd w:id="13664"/>
      <w:bookmarkEnd w:id="13665"/>
    </w:p>
    <w:p w14:paraId="248CDBDD" w14:textId="77777777" w:rsidR="007D3E61" w:rsidRPr="008B1C02" w:rsidRDefault="007D3E61" w:rsidP="007D3E61">
      <w:pPr>
        <w:pStyle w:val="Heading5"/>
      </w:pPr>
      <w:bookmarkStart w:id="13666" w:name="_Toc129203719"/>
      <w:bookmarkStart w:id="13667" w:name="_Toc136555519"/>
      <w:bookmarkStart w:id="13668" w:name="_Toc151994019"/>
      <w:bookmarkStart w:id="13669" w:name="_Toc152000799"/>
      <w:bookmarkStart w:id="13670" w:name="_Toc152159404"/>
      <w:bookmarkStart w:id="13671" w:name="_Toc168571580"/>
      <w:bookmarkStart w:id="13672" w:name="_Toc169773640"/>
      <w:r w:rsidRPr="008B1C02">
        <w:t>5.</w:t>
      </w:r>
      <w:r>
        <w:t>3</w:t>
      </w:r>
      <w:r w:rsidRPr="008B1C02">
        <w:t>0.5.2.1</w:t>
      </w:r>
      <w:r w:rsidRPr="008B1C02">
        <w:tab/>
        <w:t>Introduction</w:t>
      </w:r>
      <w:bookmarkEnd w:id="13666"/>
      <w:bookmarkEnd w:id="13667"/>
      <w:bookmarkEnd w:id="13668"/>
      <w:bookmarkEnd w:id="13669"/>
      <w:bookmarkEnd w:id="13670"/>
      <w:bookmarkEnd w:id="13671"/>
      <w:bookmarkEnd w:id="13672"/>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673" w:name="_Toc129203720"/>
      <w:bookmarkStart w:id="13674" w:name="_Toc136555520"/>
      <w:bookmarkStart w:id="13675" w:name="_Toc151994020"/>
      <w:bookmarkStart w:id="13676" w:name="_Toc152000800"/>
      <w:bookmarkStart w:id="13677" w:name="_Toc152159405"/>
      <w:bookmarkStart w:id="13678" w:name="_Toc168571581"/>
      <w:bookmarkStart w:id="13679" w:name="_Toc169773641"/>
      <w:r w:rsidRPr="0006361B">
        <w:lastRenderedPageBreak/>
        <w:t>5.</w:t>
      </w:r>
      <w:r>
        <w:t>3</w:t>
      </w:r>
      <w:r w:rsidRPr="0006361B">
        <w:t>0.5.2.2</w:t>
      </w:r>
      <w:r w:rsidRPr="0006361B">
        <w:tab/>
        <w:t xml:space="preserve">Type: </w:t>
      </w:r>
      <w:bookmarkEnd w:id="13673"/>
      <w:r>
        <w:t>DnaiMapSub</w:t>
      </w:r>
      <w:bookmarkEnd w:id="13674"/>
      <w:bookmarkEnd w:id="13675"/>
      <w:bookmarkEnd w:id="13676"/>
      <w:bookmarkEnd w:id="13677"/>
      <w:bookmarkEnd w:id="13678"/>
      <w:bookmarkEnd w:id="13679"/>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proofErr w:type="gramStart"/>
            <w:r w:rsidRPr="00325444">
              <w:rPr>
                <w:lang w:eastAsia="zh-CN"/>
              </w:rPr>
              <w:t>array(</w:t>
            </w:r>
            <w:proofErr w:type="gramEnd"/>
            <w:r w:rsidRPr="00325444">
              <w:rPr>
                <w:lang w:eastAsia="zh-CN"/>
              </w:rPr>
              <w:t>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proofErr w:type="gramStart"/>
            <w:r>
              <w:rPr>
                <w:lang w:eastAsia="zh-CN"/>
              </w:rPr>
              <w:t>array(</w:t>
            </w:r>
            <w:proofErr w:type="gramEnd"/>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proofErr w:type="gramStart"/>
            <w:r>
              <w:rPr>
                <w:lang w:eastAsia="zh-CN"/>
              </w:rPr>
              <w:t>1..N</w:t>
            </w:r>
            <w:proofErr w:type="gramEnd"/>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proofErr w:type="gramStart"/>
            <w:r>
              <w:rPr>
                <w:lang w:eastAsia="zh-CN"/>
              </w:rPr>
              <w:t>array(</w:t>
            </w:r>
            <w:proofErr w:type="gramEnd"/>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proofErr w:type="gramStart"/>
            <w:r>
              <w:rPr>
                <w:lang w:eastAsia="zh-CN"/>
              </w:rPr>
              <w:t>1</w:t>
            </w:r>
            <w:r w:rsidR="007D3E61">
              <w:rPr>
                <w:lang w:eastAsia="zh-CN"/>
              </w:rPr>
              <w:t>..</w:t>
            </w:r>
            <w:r>
              <w:rPr>
                <w:lang w:eastAsia="zh-CN"/>
              </w:rPr>
              <w:t>N</w:t>
            </w:r>
            <w:proofErr w:type="gramEnd"/>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680" w:name="_Toc136555521"/>
      <w:bookmarkStart w:id="13681" w:name="_Toc151994021"/>
      <w:bookmarkStart w:id="13682" w:name="_Toc152000801"/>
      <w:bookmarkStart w:id="13683" w:name="_Toc152159406"/>
      <w:bookmarkStart w:id="13684" w:name="_Toc168571582"/>
      <w:bookmarkStart w:id="13685" w:name="_Toc169773642"/>
      <w:r w:rsidRPr="0006361B">
        <w:lastRenderedPageBreak/>
        <w:t>5.</w:t>
      </w:r>
      <w:r>
        <w:t>3</w:t>
      </w:r>
      <w:r w:rsidRPr="0006361B">
        <w:t>0.5.2.</w:t>
      </w:r>
      <w:r>
        <w:t>3</w:t>
      </w:r>
      <w:r w:rsidRPr="0006361B">
        <w:tab/>
        <w:t xml:space="preserve">Type: </w:t>
      </w:r>
      <w:r w:rsidRPr="00580E4D">
        <w:t>DnaiMapUpdateNotif</w:t>
      </w:r>
      <w:bookmarkEnd w:id="13680"/>
      <w:bookmarkEnd w:id="13681"/>
      <w:bookmarkEnd w:id="13682"/>
      <w:bookmarkEnd w:id="13683"/>
      <w:bookmarkEnd w:id="13684"/>
      <w:bookmarkEnd w:id="13685"/>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proofErr w:type="gramStart"/>
            <w:r w:rsidRPr="00325444">
              <w:rPr>
                <w:lang w:eastAsia="zh-CN"/>
              </w:rPr>
              <w:t>array(</w:t>
            </w:r>
            <w:proofErr w:type="gramEnd"/>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proofErr w:type="gramStart"/>
            <w:r w:rsidRPr="00325444">
              <w:rPr>
                <w:lang w:eastAsia="zh-CN"/>
              </w:rPr>
              <w:t>1..N</w:t>
            </w:r>
            <w:proofErr w:type="gramEnd"/>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686" w:name="_Toc136555522"/>
      <w:bookmarkStart w:id="13687" w:name="_Toc168571583"/>
      <w:bookmarkStart w:id="13688" w:name="_Toc169773643"/>
      <w:r>
        <w:t>5</w:t>
      </w:r>
      <w:r w:rsidRPr="0006361B">
        <w:t>.</w:t>
      </w:r>
      <w:r>
        <w:t>3</w:t>
      </w:r>
      <w:r w:rsidRPr="0006361B">
        <w:t>0.5.2.</w:t>
      </w:r>
      <w:r>
        <w:t>4</w:t>
      </w:r>
      <w:r w:rsidRPr="0006361B">
        <w:tab/>
      </w:r>
      <w:bookmarkEnd w:id="13686"/>
      <w:r w:rsidR="00127BB1">
        <w:t>Void</w:t>
      </w:r>
      <w:bookmarkEnd w:id="13687"/>
      <w:bookmarkEnd w:id="13688"/>
    </w:p>
    <w:p w14:paraId="2B7490FF" w14:textId="77777777" w:rsidR="007D3E61" w:rsidRPr="00C8152B" w:rsidRDefault="007D3E61" w:rsidP="007D3E61">
      <w:pPr>
        <w:pStyle w:val="Heading4"/>
      </w:pPr>
      <w:bookmarkStart w:id="13689" w:name="_Toc129204025"/>
      <w:bookmarkStart w:id="13690" w:name="_Toc136555523"/>
      <w:bookmarkStart w:id="13691" w:name="_Toc151994022"/>
      <w:bookmarkStart w:id="13692" w:name="_Toc152000802"/>
      <w:bookmarkStart w:id="13693" w:name="_Toc152159407"/>
      <w:bookmarkStart w:id="13694" w:name="_Toc168571584"/>
      <w:bookmarkStart w:id="13695" w:name="_Toc169773644"/>
      <w:bookmarkStart w:id="13696" w:name="_Toc129203079"/>
      <w:r w:rsidRPr="00C8152B">
        <w:rPr>
          <w:lang w:val="en-US"/>
        </w:rPr>
        <w:t>5.</w:t>
      </w:r>
      <w:r>
        <w:rPr>
          <w:lang w:val="en-US"/>
        </w:rPr>
        <w:t>30</w:t>
      </w:r>
      <w:r w:rsidRPr="00C8152B">
        <w:t>.5.3</w:t>
      </w:r>
      <w:r w:rsidRPr="00C8152B">
        <w:tab/>
        <w:t>Simple data types and enumerations</w:t>
      </w:r>
      <w:bookmarkEnd w:id="13689"/>
      <w:bookmarkEnd w:id="13690"/>
      <w:bookmarkEnd w:id="13691"/>
      <w:bookmarkEnd w:id="13692"/>
      <w:bookmarkEnd w:id="13693"/>
      <w:bookmarkEnd w:id="13694"/>
      <w:bookmarkEnd w:id="13695"/>
    </w:p>
    <w:p w14:paraId="31EB4D12" w14:textId="77777777" w:rsidR="007D3E61" w:rsidRPr="00C8152B" w:rsidRDefault="007D3E61" w:rsidP="007D3E61">
      <w:pPr>
        <w:pStyle w:val="Heading5"/>
      </w:pPr>
      <w:bookmarkStart w:id="13697" w:name="_Toc129204026"/>
      <w:bookmarkStart w:id="13698" w:name="_Toc136555524"/>
      <w:bookmarkStart w:id="13699" w:name="_Toc151994023"/>
      <w:bookmarkStart w:id="13700" w:name="_Toc152000803"/>
      <w:bookmarkStart w:id="13701" w:name="_Toc152159408"/>
      <w:bookmarkStart w:id="13702" w:name="_Toc168571585"/>
      <w:bookmarkStart w:id="13703" w:name="_Toc169773645"/>
      <w:r w:rsidRPr="00C8152B">
        <w:rPr>
          <w:lang w:val="en-US"/>
        </w:rPr>
        <w:t>5.</w:t>
      </w:r>
      <w:r>
        <w:rPr>
          <w:lang w:val="en-US"/>
        </w:rPr>
        <w:t>30</w:t>
      </w:r>
      <w:r w:rsidRPr="00C8152B">
        <w:t>.5.3.1</w:t>
      </w:r>
      <w:r w:rsidRPr="00C8152B">
        <w:tab/>
        <w:t>Introduction</w:t>
      </w:r>
      <w:bookmarkEnd w:id="13697"/>
      <w:bookmarkEnd w:id="13698"/>
      <w:bookmarkEnd w:id="13699"/>
      <w:bookmarkEnd w:id="13700"/>
      <w:bookmarkEnd w:id="13701"/>
      <w:bookmarkEnd w:id="13702"/>
      <w:bookmarkEnd w:id="13703"/>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704" w:name="_Toc129204027"/>
      <w:bookmarkStart w:id="13705" w:name="_Toc136555525"/>
      <w:bookmarkStart w:id="13706" w:name="_Toc151994024"/>
      <w:bookmarkStart w:id="13707" w:name="_Toc152000804"/>
      <w:bookmarkStart w:id="13708" w:name="_Toc152159409"/>
      <w:bookmarkStart w:id="13709" w:name="_Toc168571586"/>
      <w:bookmarkStart w:id="13710" w:name="_Toc169773646"/>
      <w:r w:rsidRPr="00C8152B">
        <w:rPr>
          <w:lang w:val="en-US"/>
        </w:rPr>
        <w:t>5.</w:t>
      </w:r>
      <w:r>
        <w:rPr>
          <w:lang w:val="en-US"/>
        </w:rPr>
        <w:t>30</w:t>
      </w:r>
      <w:r w:rsidRPr="00C8152B">
        <w:t>.5.3.2</w:t>
      </w:r>
      <w:r w:rsidRPr="00C8152B">
        <w:tab/>
        <w:t>Simple data types</w:t>
      </w:r>
      <w:bookmarkEnd w:id="13704"/>
      <w:bookmarkEnd w:id="13705"/>
      <w:bookmarkEnd w:id="13706"/>
      <w:bookmarkEnd w:id="13707"/>
      <w:bookmarkEnd w:id="13708"/>
      <w:bookmarkEnd w:id="13709"/>
      <w:bookmarkEnd w:id="13710"/>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711" w:name="_Toc168571587"/>
      <w:bookmarkStart w:id="13712" w:name="_Toc169773647"/>
      <w:bookmarkStart w:id="13713" w:name="_Toc136555526"/>
      <w:bookmarkStart w:id="13714" w:name="_Toc151994025"/>
      <w:bookmarkStart w:id="13715" w:name="_Toc152000805"/>
      <w:bookmarkStart w:id="13716"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11"/>
      <w:bookmarkEnd w:id="13712"/>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717" w:name="_Toc168571588"/>
      <w:bookmarkStart w:id="13718" w:name="_Toc169773648"/>
      <w:r>
        <w:t>5.30.6</w:t>
      </w:r>
      <w:r>
        <w:tab/>
        <w:t>Used Features</w:t>
      </w:r>
      <w:bookmarkEnd w:id="13696"/>
      <w:bookmarkEnd w:id="13713"/>
      <w:bookmarkEnd w:id="13714"/>
      <w:bookmarkEnd w:id="13715"/>
      <w:bookmarkEnd w:id="13716"/>
      <w:bookmarkEnd w:id="13717"/>
      <w:bookmarkEnd w:id="13718"/>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719" w:name="_Toc136555527"/>
      <w:bookmarkStart w:id="13720" w:name="_Toc151994026"/>
      <w:bookmarkStart w:id="13721" w:name="_Toc152000806"/>
      <w:bookmarkStart w:id="13722" w:name="_Toc152159411"/>
      <w:bookmarkStart w:id="13723" w:name="_Toc168571589"/>
      <w:bookmarkStart w:id="13724" w:name="_Toc169773649"/>
      <w:r w:rsidRPr="008B1C02">
        <w:lastRenderedPageBreak/>
        <w:t>5.</w:t>
      </w:r>
      <w:r>
        <w:t>3</w:t>
      </w:r>
      <w:r w:rsidRPr="008B1C02">
        <w:t>0.7</w:t>
      </w:r>
      <w:r w:rsidRPr="008B1C02">
        <w:tab/>
      </w:r>
      <w:r w:rsidRPr="008B1C02">
        <w:rPr>
          <w:lang w:val="en-US"/>
        </w:rPr>
        <w:t>Error handling</w:t>
      </w:r>
      <w:bookmarkEnd w:id="13651"/>
      <w:bookmarkEnd w:id="13719"/>
      <w:bookmarkEnd w:id="13720"/>
      <w:bookmarkEnd w:id="13721"/>
      <w:bookmarkEnd w:id="13722"/>
      <w:bookmarkEnd w:id="13723"/>
      <w:bookmarkEnd w:id="13724"/>
    </w:p>
    <w:p w14:paraId="69EDEDBD" w14:textId="77777777" w:rsidR="00193A10" w:rsidRPr="008B1C02" w:rsidRDefault="00193A10" w:rsidP="00193A10">
      <w:pPr>
        <w:pStyle w:val="Heading4"/>
      </w:pPr>
      <w:bookmarkStart w:id="13725" w:name="_Toc129203732"/>
      <w:bookmarkStart w:id="13726" w:name="_Toc136555528"/>
      <w:bookmarkStart w:id="13727" w:name="_Toc151994027"/>
      <w:bookmarkStart w:id="13728" w:name="_Toc152000807"/>
      <w:bookmarkStart w:id="13729" w:name="_Toc152159412"/>
      <w:bookmarkStart w:id="13730" w:name="_Toc168571590"/>
      <w:bookmarkStart w:id="13731" w:name="_Toc169773650"/>
      <w:r w:rsidRPr="008B1C02">
        <w:t>5.</w:t>
      </w:r>
      <w:r>
        <w:t>3</w:t>
      </w:r>
      <w:r w:rsidRPr="008B1C02">
        <w:t>0.7.1</w:t>
      </w:r>
      <w:r w:rsidRPr="008B1C02">
        <w:tab/>
        <w:t>General</w:t>
      </w:r>
      <w:bookmarkEnd w:id="13725"/>
      <w:bookmarkEnd w:id="13726"/>
      <w:bookmarkEnd w:id="13727"/>
      <w:bookmarkEnd w:id="13728"/>
      <w:bookmarkEnd w:id="13729"/>
      <w:bookmarkEnd w:id="13730"/>
      <w:bookmarkEnd w:id="13731"/>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732" w:name="_Toc129203733"/>
      <w:bookmarkStart w:id="13733" w:name="_Toc136555529"/>
      <w:bookmarkStart w:id="13734" w:name="_Toc151994028"/>
      <w:bookmarkStart w:id="13735" w:name="_Toc152000808"/>
      <w:bookmarkStart w:id="13736" w:name="_Toc152159413"/>
      <w:bookmarkStart w:id="13737" w:name="_Toc168571591"/>
      <w:bookmarkStart w:id="13738" w:name="_Toc169773651"/>
      <w:r w:rsidRPr="008B1C02">
        <w:t>5.</w:t>
      </w:r>
      <w:r>
        <w:t>3</w:t>
      </w:r>
      <w:r w:rsidRPr="008B1C02">
        <w:t>0.7.2</w:t>
      </w:r>
      <w:r w:rsidRPr="008B1C02">
        <w:tab/>
        <w:t>Protocol Errors</w:t>
      </w:r>
      <w:bookmarkEnd w:id="13732"/>
      <w:bookmarkEnd w:id="13733"/>
      <w:bookmarkEnd w:id="13734"/>
      <w:bookmarkEnd w:id="13735"/>
      <w:bookmarkEnd w:id="13736"/>
      <w:bookmarkEnd w:id="13737"/>
      <w:bookmarkEnd w:id="13738"/>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739" w:name="_Toc129203734"/>
      <w:bookmarkStart w:id="13740" w:name="_Toc136555530"/>
      <w:bookmarkStart w:id="13741" w:name="_Toc151994029"/>
      <w:bookmarkStart w:id="13742" w:name="_Toc152000809"/>
      <w:bookmarkStart w:id="13743" w:name="_Toc152159414"/>
      <w:bookmarkStart w:id="13744" w:name="_Toc168571592"/>
      <w:bookmarkStart w:id="13745" w:name="_Toc169773652"/>
      <w:r w:rsidRPr="008B1C02">
        <w:t>5.</w:t>
      </w:r>
      <w:r>
        <w:t>3</w:t>
      </w:r>
      <w:r w:rsidRPr="008B1C02">
        <w:t>0.7.3</w:t>
      </w:r>
      <w:r w:rsidRPr="008B1C02">
        <w:tab/>
        <w:t>Application Errors</w:t>
      </w:r>
      <w:bookmarkEnd w:id="13739"/>
      <w:bookmarkEnd w:id="13740"/>
      <w:bookmarkEnd w:id="13741"/>
      <w:bookmarkEnd w:id="13742"/>
      <w:bookmarkEnd w:id="13743"/>
      <w:bookmarkEnd w:id="13744"/>
      <w:bookmarkEnd w:id="13745"/>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746" w:name="_Toc136555531"/>
      <w:bookmarkStart w:id="13747" w:name="_Toc151994030"/>
      <w:bookmarkStart w:id="13748" w:name="_Toc152000810"/>
      <w:bookmarkStart w:id="13749" w:name="_Toc152159415"/>
      <w:bookmarkStart w:id="13750" w:name="_Toc168571593"/>
      <w:bookmarkStart w:id="13751" w:name="_Toc169773653"/>
      <w:bookmarkStart w:id="13752" w:name="_Toc136555572"/>
      <w:r>
        <w:t>5.31</w:t>
      </w:r>
      <w:r>
        <w:tab/>
        <w:t>PdtqPolicyNegotiation</w:t>
      </w:r>
      <w:bookmarkStart w:id="13753" w:name="_Toc129203211"/>
      <w:r>
        <w:t xml:space="preserve"> API</w:t>
      </w:r>
      <w:bookmarkEnd w:id="13746"/>
      <w:bookmarkEnd w:id="13747"/>
      <w:bookmarkEnd w:id="13748"/>
      <w:bookmarkEnd w:id="13749"/>
      <w:bookmarkEnd w:id="13750"/>
      <w:bookmarkEnd w:id="13751"/>
      <w:bookmarkEnd w:id="13753"/>
    </w:p>
    <w:p w14:paraId="789AD552" w14:textId="77777777" w:rsidR="009B3078" w:rsidRPr="00490E4C" w:rsidRDefault="009B3078" w:rsidP="009B3078">
      <w:pPr>
        <w:pStyle w:val="Heading3"/>
        <w:rPr>
          <w:lang w:val="en-US"/>
        </w:rPr>
      </w:pPr>
      <w:bookmarkStart w:id="13754" w:name="_Toc168571594"/>
      <w:bookmarkStart w:id="13755" w:name="_Toc169773654"/>
      <w:bookmarkStart w:id="13756" w:name="_Toc129203212"/>
      <w:bookmarkStart w:id="13757" w:name="_Toc136555532"/>
      <w:bookmarkStart w:id="13758" w:name="_Toc151994031"/>
      <w:bookmarkStart w:id="13759" w:name="_Toc152000811"/>
      <w:bookmarkStart w:id="13760" w:name="_Toc152159416"/>
      <w:r w:rsidRPr="00490E4C">
        <w:rPr>
          <w:lang w:val="en-US"/>
        </w:rPr>
        <w:t>5.</w:t>
      </w:r>
      <w:r w:rsidRPr="009B3078">
        <w:rPr>
          <w:lang w:val="en-US"/>
        </w:rPr>
        <w:t>31.0</w:t>
      </w:r>
      <w:r w:rsidRPr="00490E4C">
        <w:rPr>
          <w:lang w:val="en-US"/>
        </w:rPr>
        <w:tab/>
        <w:t>Introduction</w:t>
      </w:r>
      <w:bookmarkEnd w:id="13754"/>
      <w:bookmarkEnd w:id="13755"/>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761" w:name="_Toc168571595"/>
      <w:bookmarkStart w:id="13762" w:name="_Toc169773655"/>
      <w:r>
        <w:t>5.31.1</w:t>
      </w:r>
      <w:r>
        <w:tab/>
        <w:t>Resources</w:t>
      </w:r>
      <w:bookmarkEnd w:id="13756"/>
      <w:bookmarkEnd w:id="13757"/>
      <w:bookmarkEnd w:id="13758"/>
      <w:bookmarkEnd w:id="13759"/>
      <w:bookmarkEnd w:id="13760"/>
      <w:bookmarkEnd w:id="13761"/>
      <w:bookmarkEnd w:id="13762"/>
    </w:p>
    <w:p w14:paraId="651A13CB" w14:textId="77777777" w:rsidR="00A46716" w:rsidRDefault="00A46716" w:rsidP="00A46716">
      <w:pPr>
        <w:pStyle w:val="Heading4"/>
      </w:pPr>
      <w:bookmarkStart w:id="13763" w:name="_Toc129203213"/>
      <w:bookmarkStart w:id="13764" w:name="_Toc136555533"/>
      <w:bookmarkStart w:id="13765" w:name="_Toc151994032"/>
      <w:bookmarkStart w:id="13766" w:name="_Toc152000812"/>
      <w:bookmarkStart w:id="13767" w:name="_Toc152159417"/>
      <w:bookmarkStart w:id="13768" w:name="_Toc168571596"/>
      <w:bookmarkStart w:id="13769" w:name="_Toc169773656"/>
      <w:r>
        <w:t>5.31.1.1</w:t>
      </w:r>
      <w:r>
        <w:tab/>
        <w:t>Overview</w:t>
      </w:r>
      <w:bookmarkEnd w:id="13763"/>
      <w:bookmarkEnd w:id="13764"/>
      <w:bookmarkEnd w:id="13765"/>
      <w:bookmarkEnd w:id="13766"/>
      <w:bookmarkEnd w:id="13767"/>
      <w:bookmarkEnd w:id="13768"/>
      <w:bookmarkEnd w:id="13769"/>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85pt;height:222.45pt" o:ole="">
            <v:imagedata r:id="rId70" o:title=""/>
          </v:shape>
          <o:OLEObject Type="Embed" ProgID="Word.Document.8" ShapeID="_x0000_i1054" DrawAspect="Content" ObjectID="_1786277280"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18"/>
        <w:gridCol w:w="3169"/>
        <w:gridCol w:w="1441"/>
        <w:gridCol w:w="3258"/>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770" w:name="_Toc129203214"/>
      <w:bookmarkStart w:id="13771" w:name="_Toc136555534"/>
      <w:bookmarkStart w:id="13772" w:name="_Toc151994033"/>
      <w:bookmarkStart w:id="13773" w:name="_Toc152000813"/>
      <w:bookmarkStart w:id="13774" w:name="_Toc152159418"/>
      <w:bookmarkStart w:id="13775" w:name="_Toc168571597"/>
      <w:bookmarkStart w:id="13776" w:name="_Toc169773657"/>
      <w:r>
        <w:t>5.31.1.2</w:t>
      </w:r>
      <w:r>
        <w:tab/>
        <w:t xml:space="preserve">Resource: </w:t>
      </w:r>
      <w:r>
        <w:rPr>
          <w:lang w:eastAsia="zh-CN"/>
        </w:rPr>
        <w:t>PDTQ Policy Subscriptions</w:t>
      </w:r>
      <w:bookmarkEnd w:id="13770"/>
      <w:bookmarkEnd w:id="13771"/>
      <w:bookmarkEnd w:id="13772"/>
      <w:bookmarkEnd w:id="13773"/>
      <w:bookmarkEnd w:id="13774"/>
      <w:bookmarkEnd w:id="13775"/>
      <w:bookmarkEnd w:id="13776"/>
    </w:p>
    <w:p w14:paraId="355B83D0" w14:textId="77777777" w:rsidR="00A46716" w:rsidRDefault="00A46716" w:rsidP="00A46716">
      <w:pPr>
        <w:pStyle w:val="Heading5"/>
      </w:pPr>
      <w:bookmarkStart w:id="13777" w:name="_Toc129203215"/>
      <w:bookmarkStart w:id="13778" w:name="_Toc136555535"/>
      <w:bookmarkStart w:id="13779" w:name="_Toc151994034"/>
      <w:bookmarkStart w:id="13780" w:name="_Toc152000814"/>
      <w:bookmarkStart w:id="13781" w:name="_Toc152159419"/>
      <w:bookmarkStart w:id="13782" w:name="_Toc168571598"/>
      <w:bookmarkStart w:id="13783" w:name="_Toc169773658"/>
      <w:r>
        <w:t>5.31.1.2.1</w:t>
      </w:r>
      <w:r>
        <w:tab/>
        <w:t>Introduction</w:t>
      </w:r>
      <w:bookmarkEnd w:id="13777"/>
      <w:bookmarkEnd w:id="13778"/>
      <w:bookmarkEnd w:id="13779"/>
      <w:bookmarkEnd w:id="13780"/>
      <w:bookmarkEnd w:id="13781"/>
      <w:bookmarkEnd w:id="13782"/>
      <w:bookmarkEnd w:id="13783"/>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784" w:name="_Toc129203216"/>
      <w:bookmarkStart w:id="13785" w:name="_Toc136555536"/>
      <w:bookmarkStart w:id="13786" w:name="_Toc151994035"/>
      <w:bookmarkStart w:id="13787" w:name="_Toc152000815"/>
      <w:bookmarkStart w:id="13788"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789" w:name="_Toc168571599"/>
      <w:bookmarkStart w:id="13790" w:name="_Toc169773659"/>
      <w:r>
        <w:t>5.31.1.2.2</w:t>
      </w:r>
      <w:r>
        <w:tab/>
        <w:t>Resource Definition</w:t>
      </w:r>
      <w:bookmarkEnd w:id="13784"/>
      <w:bookmarkEnd w:id="13785"/>
      <w:bookmarkEnd w:id="13786"/>
      <w:bookmarkEnd w:id="13787"/>
      <w:bookmarkEnd w:id="13788"/>
      <w:bookmarkEnd w:id="13789"/>
      <w:bookmarkEnd w:id="13790"/>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492"/>
        <w:gridCol w:w="6247"/>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791" w:name="_Toc129203217"/>
      <w:bookmarkStart w:id="13792" w:name="_Toc136555537"/>
      <w:bookmarkStart w:id="13793" w:name="_Toc151994036"/>
      <w:bookmarkStart w:id="13794" w:name="_Toc152000816"/>
      <w:bookmarkStart w:id="13795" w:name="_Toc152159421"/>
      <w:bookmarkStart w:id="13796" w:name="_Toc168571600"/>
      <w:bookmarkStart w:id="13797" w:name="_Toc169773660"/>
      <w:r>
        <w:lastRenderedPageBreak/>
        <w:t>5.31.1.2.3</w:t>
      </w:r>
      <w:r>
        <w:tab/>
        <w:t xml:space="preserve">Resource </w:t>
      </w:r>
      <w:r w:rsidR="00E727ED" w:rsidRPr="00C21435">
        <w:t xml:space="preserve">Standard </w:t>
      </w:r>
      <w:r>
        <w:t>Methods</w:t>
      </w:r>
      <w:bookmarkEnd w:id="13791"/>
      <w:bookmarkEnd w:id="13792"/>
      <w:bookmarkEnd w:id="13793"/>
      <w:bookmarkEnd w:id="13794"/>
      <w:bookmarkEnd w:id="13795"/>
      <w:bookmarkEnd w:id="13796"/>
      <w:bookmarkEnd w:id="13797"/>
    </w:p>
    <w:p w14:paraId="67855D3F" w14:textId="77777777" w:rsidR="00A46716" w:rsidRDefault="00A46716" w:rsidP="00A46716">
      <w:pPr>
        <w:pStyle w:val="Heading6"/>
      </w:pPr>
      <w:bookmarkStart w:id="13798" w:name="_Toc129203218"/>
      <w:bookmarkStart w:id="13799" w:name="_Toc136555538"/>
      <w:bookmarkStart w:id="13800" w:name="_Toc151994037"/>
      <w:bookmarkStart w:id="13801" w:name="_Toc152000817"/>
      <w:bookmarkStart w:id="13802" w:name="_Toc152159422"/>
      <w:bookmarkStart w:id="13803" w:name="_Toc168571601"/>
      <w:bookmarkStart w:id="13804" w:name="_Toc169773661"/>
      <w:r>
        <w:t>5.31.1.2.3.1</w:t>
      </w:r>
      <w:r>
        <w:tab/>
      </w:r>
      <w:r w:rsidR="00E727ED">
        <w:t>Void</w:t>
      </w:r>
      <w:bookmarkEnd w:id="13798"/>
      <w:bookmarkEnd w:id="13799"/>
      <w:bookmarkEnd w:id="13800"/>
      <w:bookmarkEnd w:id="13801"/>
      <w:bookmarkEnd w:id="13802"/>
      <w:bookmarkEnd w:id="13803"/>
      <w:bookmarkEnd w:id="13804"/>
    </w:p>
    <w:p w14:paraId="02572A82" w14:textId="77777777" w:rsidR="00A46716" w:rsidRDefault="00A46716" w:rsidP="00A46716">
      <w:pPr>
        <w:pStyle w:val="Heading6"/>
      </w:pPr>
      <w:bookmarkStart w:id="13805" w:name="_Toc129203219"/>
      <w:bookmarkStart w:id="13806" w:name="_Toc136555539"/>
      <w:bookmarkStart w:id="13807" w:name="_Toc151994038"/>
      <w:bookmarkStart w:id="13808" w:name="_Toc152000818"/>
      <w:bookmarkStart w:id="13809" w:name="_Toc152159423"/>
      <w:bookmarkStart w:id="13810" w:name="_Toc168571602"/>
      <w:bookmarkStart w:id="13811" w:name="_Toc169773662"/>
      <w:r>
        <w:t>5.31.1.2.3.2</w:t>
      </w:r>
      <w:r>
        <w:tab/>
        <w:t>GET</w:t>
      </w:r>
      <w:bookmarkEnd w:id="13805"/>
      <w:bookmarkEnd w:id="13806"/>
      <w:bookmarkEnd w:id="13807"/>
      <w:bookmarkEnd w:id="13808"/>
      <w:bookmarkEnd w:id="13809"/>
      <w:bookmarkEnd w:id="13810"/>
      <w:bookmarkEnd w:id="13811"/>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proofErr w:type="gramStart"/>
            <w:r>
              <w:rPr>
                <w:lang w:eastAsia="zh-CN"/>
              </w:rPr>
              <w:t>array(</w:t>
            </w:r>
            <w:proofErr w:type="gramEnd"/>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proofErr w:type="gramStart"/>
            <w:r>
              <w:rPr>
                <w:lang w:eastAsia="zh-CN"/>
              </w:rPr>
              <w:t>0</w:t>
            </w:r>
            <w:r w:rsidR="00A46716">
              <w:rPr>
                <w:rFonts w:hint="eastAsia"/>
                <w:lang w:eastAsia="zh-CN"/>
              </w:rPr>
              <w:t>..N</w:t>
            </w:r>
            <w:proofErr w:type="gramEnd"/>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812" w:name="_Toc129203220"/>
      <w:bookmarkStart w:id="13813" w:name="_Toc136555540"/>
      <w:bookmarkStart w:id="13814" w:name="_Toc151994039"/>
      <w:bookmarkStart w:id="13815" w:name="_Toc152000819"/>
      <w:bookmarkStart w:id="13816" w:name="_Toc152159424"/>
      <w:bookmarkStart w:id="13817" w:name="_Toc168571603"/>
      <w:bookmarkStart w:id="13818" w:name="_Toc169773663"/>
      <w:r>
        <w:t>5.31.1.2.3.3</w:t>
      </w:r>
      <w:r>
        <w:tab/>
        <w:t>POST</w:t>
      </w:r>
      <w:bookmarkEnd w:id="13812"/>
      <w:bookmarkEnd w:id="13813"/>
      <w:bookmarkEnd w:id="13814"/>
      <w:bookmarkEnd w:id="13815"/>
      <w:bookmarkEnd w:id="13816"/>
      <w:bookmarkEnd w:id="13817"/>
      <w:bookmarkEnd w:id="13818"/>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9"/>
        <w:gridCol w:w="432"/>
        <w:gridCol w:w="1153"/>
        <w:gridCol w:w="6572"/>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8"/>
        <w:gridCol w:w="434"/>
        <w:gridCol w:w="1153"/>
        <w:gridCol w:w="1728"/>
        <w:gridCol w:w="4843"/>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295"/>
        <w:gridCol w:w="434"/>
        <w:gridCol w:w="1152"/>
        <w:gridCol w:w="5271"/>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819" w:name="_Toc168571604"/>
      <w:bookmarkStart w:id="13820" w:name="_Toc169773664"/>
      <w:bookmarkStart w:id="13821" w:name="_Toc129203221"/>
      <w:bookmarkStart w:id="13822" w:name="_Toc136555541"/>
      <w:bookmarkStart w:id="13823" w:name="_Toc151994040"/>
      <w:bookmarkStart w:id="13824" w:name="_Toc152000820"/>
      <w:bookmarkStart w:id="13825" w:name="_Toc152159425"/>
      <w:r>
        <w:t>5.31.1.2</w:t>
      </w:r>
      <w:r w:rsidRPr="00E20344">
        <w:t>.</w:t>
      </w:r>
      <w:r>
        <w:t>4</w:t>
      </w:r>
      <w:r w:rsidRPr="00E20344">
        <w:tab/>
        <w:t>Resource Custom Operations</w:t>
      </w:r>
      <w:bookmarkEnd w:id="13819"/>
      <w:bookmarkEnd w:id="13820"/>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826" w:name="_Toc168571605"/>
      <w:bookmarkStart w:id="13827" w:name="_Toc169773665"/>
      <w:r>
        <w:t>5.31.1.3</w:t>
      </w:r>
      <w:r>
        <w:tab/>
        <w:t xml:space="preserve">Resource: Individual </w:t>
      </w:r>
      <w:r>
        <w:rPr>
          <w:lang w:eastAsia="zh-CN"/>
        </w:rPr>
        <w:t>PDTQ Policy Subscription</w:t>
      </w:r>
      <w:bookmarkEnd w:id="13821"/>
      <w:bookmarkEnd w:id="13822"/>
      <w:bookmarkEnd w:id="13823"/>
      <w:bookmarkEnd w:id="13824"/>
      <w:bookmarkEnd w:id="13825"/>
      <w:bookmarkEnd w:id="13826"/>
      <w:bookmarkEnd w:id="13827"/>
    </w:p>
    <w:p w14:paraId="4A1FBDAA" w14:textId="77777777" w:rsidR="00A46716" w:rsidRDefault="00A46716" w:rsidP="00A46716">
      <w:pPr>
        <w:pStyle w:val="Heading5"/>
      </w:pPr>
      <w:bookmarkStart w:id="13828" w:name="_Toc129203222"/>
      <w:bookmarkStart w:id="13829" w:name="_Toc136555542"/>
      <w:bookmarkStart w:id="13830" w:name="_Toc151994041"/>
      <w:bookmarkStart w:id="13831" w:name="_Toc152000821"/>
      <w:bookmarkStart w:id="13832" w:name="_Toc152159426"/>
      <w:bookmarkStart w:id="13833" w:name="_Toc168571606"/>
      <w:bookmarkStart w:id="13834" w:name="_Toc169773666"/>
      <w:r>
        <w:t>5.31.1.3.1</w:t>
      </w:r>
      <w:r>
        <w:tab/>
        <w:t>Introduction</w:t>
      </w:r>
      <w:bookmarkEnd w:id="13828"/>
      <w:bookmarkEnd w:id="13829"/>
      <w:bookmarkEnd w:id="13830"/>
      <w:bookmarkEnd w:id="13831"/>
      <w:bookmarkEnd w:id="13832"/>
      <w:bookmarkEnd w:id="13833"/>
      <w:bookmarkEnd w:id="13834"/>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835" w:name="_Toc129203223"/>
      <w:bookmarkStart w:id="13836" w:name="_Toc136555543"/>
      <w:bookmarkStart w:id="13837" w:name="_Toc151994042"/>
      <w:bookmarkStart w:id="13838" w:name="_Toc152000822"/>
      <w:bookmarkStart w:id="13839" w:name="_Toc152159427"/>
      <w:bookmarkStart w:id="13840" w:name="_Toc168571607"/>
      <w:bookmarkStart w:id="13841" w:name="_Toc169773667"/>
      <w:r>
        <w:lastRenderedPageBreak/>
        <w:t>5.31.1.3.2</w:t>
      </w:r>
      <w:r>
        <w:tab/>
        <w:t>Resource Definition</w:t>
      </w:r>
      <w:bookmarkEnd w:id="13835"/>
      <w:bookmarkEnd w:id="13836"/>
      <w:bookmarkEnd w:id="13837"/>
      <w:bookmarkEnd w:id="13838"/>
      <w:bookmarkEnd w:id="13839"/>
      <w:bookmarkEnd w:id="13840"/>
      <w:bookmarkEnd w:id="13841"/>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633"/>
        <w:gridCol w:w="6106"/>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842" w:name="_Toc129203224"/>
      <w:bookmarkStart w:id="13843" w:name="_Toc136555544"/>
      <w:bookmarkStart w:id="13844" w:name="_Toc151994043"/>
      <w:bookmarkStart w:id="13845" w:name="_Toc152000823"/>
      <w:bookmarkStart w:id="13846" w:name="_Toc152159428"/>
      <w:bookmarkStart w:id="13847" w:name="_Toc168571608"/>
      <w:bookmarkStart w:id="13848" w:name="_Toc169773668"/>
      <w:r>
        <w:t>5.31.1.3.3</w:t>
      </w:r>
      <w:r>
        <w:tab/>
        <w:t xml:space="preserve">Resource </w:t>
      </w:r>
      <w:r w:rsidR="005C1ED4" w:rsidRPr="00C21435">
        <w:t xml:space="preserve">Standard </w:t>
      </w:r>
      <w:r>
        <w:t>Methods</w:t>
      </w:r>
      <w:bookmarkEnd w:id="13842"/>
      <w:bookmarkEnd w:id="13843"/>
      <w:bookmarkEnd w:id="13844"/>
      <w:bookmarkEnd w:id="13845"/>
      <w:bookmarkEnd w:id="13846"/>
      <w:bookmarkEnd w:id="13847"/>
      <w:bookmarkEnd w:id="13848"/>
    </w:p>
    <w:p w14:paraId="5B351F8B" w14:textId="77777777" w:rsidR="00A46716" w:rsidRDefault="00A46716" w:rsidP="00A46716">
      <w:pPr>
        <w:pStyle w:val="Heading6"/>
      </w:pPr>
      <w:bookmarkStart w:id="13849" w:name="_Toc129203225"/>
      <w:bookmarkStart w:id="13850" w:name="_Toc136555545"/>
      <w:bookmarkStart w:id="13851" w:name="_Toc151994044"/>
      <w:bookmarkStart w:id="13852" w:name="_Toc152000824"/>
      <w:bookmarkStart w:id="13853" w:name="_Toc152159429"/>
      <w:bookmarkStart w:id="13854" w:name="_Toc168571609"/>
      <w:bookmarkStart w:id="13855" w:name="_Toc169773669"/>
      <w:r>
        <w:t>5.31.1.3.3.1</w:t>
      </w:r>
      <w:r>
        <w:tab/>
      </w:r>
      <w:bookmarkEnd w:id="13849"/>
      <w:bookmarkEnd w:id="13850"/>
      <w:bookmarkEnd w:id="13851"/>
      <w:bookmarkEnd w:id="13852"/>
      <w:bookmarkEnd w:id="13853"/>
      <w:r w:rsidR="005C1ED4">
        <w:t>Void</w:t>
      </w:r>
      <w:bookmarkEnd w:id="13854"/>
      <w:bookmarkEnd w:id="13855"/>
    </w:p>
    <w:p w14:paraId="2008069E" w14:textId="77777777" w:rsidR="00A46716" w:rsidRDefault="00A46716" w:rsidP="00A46716">
      <w:pPr>
        <w:pStyle w:val="Heading6"/>
      </w:pPr>
      <w:bookmarkStart w:id="13856" w:name="_Toc129203226"/>
      <w:bookmarkStart w:id="13857" w:name="_Toc136555546"/>
      <w:bookmarkStart w:id="13858" w:name="_Toc151994045"/>
      <w:bookmarkStart w:id="13859" w:name="_Toc152000825"/>
      <w:bookmarkStart w:id="13860" w:name="_Toc152159430"/>
      <w:bookmarkStart w:id="13861" w:name="_Toc168571610"/>
      <w:bookmarkStart w:id="13862" w:name="_Toc169773670"/>
      <w:r>
        <w:t>5.31.1.3.3.2</w:t>
      </w:r>
      <w:r>
        <w:tab/>
        <w:t>GET</w:t>
      </w:r>
      <w:bookmarkEnd w:id="13856"/>
      <w:bookmarkEnd w:id="13857"/>
      <w:bookmarkEnd w:id="13858"/>
      <w:bookmarkEnd w:id="13859"/>
      <w:bookmarkEnd w:id="13860"/>
      <w:bookmarkEnd w:id="13861"/>
      <w:bookmarkEnd w:id="13862"/>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3"/>
        <w:gridCol w:w="433"/>
        <w:gridCol w:w="1296"/>
        <w:gridCol w:w="6284"/>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1"/>
        <w:gridCol w:w="432"/>
        <w:gridCol w:w="1298"/>
        <w:gridCol w:w="1732"/>
        <w:gridCol w:w="4843"/>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863" w:name="_Toc129203227"/>
    </w:p>
    <w:p w14:paraId="721D87B2" w14:textId="77777777" w:rsidR="00A46716" w:rsidRDefault="00A46716" w:rsidP="00A46716">
      <w:pPr>
        <w:pStyle w:val="Heading6"/>
      </w:pPr>
      <w:bookmarkStart w:id="13864" w:name="_Toc136555547"/>
      <w:bookmarkStart w:id="13865" w:name="_Toc151994046"/>
      <w:bookmarkStart w:id="13866" w:name="_Toc152000826"/>
      <w:bookmarkStart w:id="13867" w:name="_Toc152159431"/>
      <w:bookmarkStart w:id="13868" w:name="_Toc168571611"/>
      <w:bookmarkStart w:id="13869" w:name="_Toc169773671"/>
      <w:r>
        <w:t>5.31.1.3.3.3</w:t>
      </w:r>
      <w:r>
        <w:tab/>
        <w:t>PATCH</w:t>
      </w:r>
      <w:bookmarkEnd w:id="13863"/>
      <w:bookmarkEnd w:id="13864"/>
      <w:bookmarkEnd w:id="13865"/>
      <w:bookmarkEnd w:id="13866"/>
      <w:bookmarkEnd w:id="13867"/>
      <w:bookmarkEnd w:id="13868"/>
      <w:bookmarkEnd w:id="13869"/>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4"/>
        <w:gridCol w:w="422"/>
        <w:gridCol w:w="1265"/>
        <w:gridCol w:w="6385"/>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870" w:name="_Toc129203228"/>
      <w:bookmarkStart w:id="13871" w:name="_Toc136555548"/>
      <w:bookmarkStart w:id="13872" w:name="_Toc151994047"/>
      <w:bookmarkStart w:id="13873" w:name="_Toc152000827"/>
      <w:bookmarkStart w:id="13874" w:name="_Toc152159432"/>
      <w:bookmarkStart w:id="13875" w:name="_Toc168571612"/>
      <w:bookmarkStart w:id="13876" w:name="_Toc169773672"/>
      <w:r>
        <w:t>5.31.1.3.3.4</w:t>
      </w:r>
      <w:r>
        <w:tab/>
        <w:t>DELETE</w:t>
      </w:r>
      <w:bookmarkEnd w:id="13870"/>
      <w:bookmarkEnd w:id="13871"/>
      <w:bookmarkEnd w:id="13872"/>
      <w:bookmarkEnd w:id="13873"/>
      <w:bookmarkEnd w:id="13874"/>
      <w:bookmarkEnd w:id="13875"/>
      <w:bookmarkEnd w:id="13876"/>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298"/>
        <w:gridCol w:w="1728"/>
        <w:gridCol w:w="4843"/>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877" w:name="_Toc168571613"/>
      <w:bookmarkStart w:id="13878" w:name="_Toc169773673"/>
      <w:bookmarkStart w:id="13879" w:name="_Toc129203229"/>
      <w:bookmarkStart w:id="13880" w:name="_Toc136555549"/>
      <w:bookmarkStart w:id="13881" w:name="_Toc151994048"/>
      <w:bookmarkStart w:id="13882" w:name="_Toc152000828"/>
      <w:bookmarkStart w:id="13883" w:name="_Toc152159433"/>
      <w:r>
        <w:t>5.31.1.3</w:t>
      </w:r>
      <w:r w:rsidRPr="00E20344">
        <w:t>.</w:t>
      </w:r>
      <w:r>
        <w:t>4</w:t>
      </w:r>
      <w:r w:rsidRPr="00E20344">
        <w:tab/>
        <w:t>Resource Custom Operations</w:t>
      </w:r>
      <w:bookmarkEnd w:id="13877"/>
      <w:bookmarkEnd w:id="13878"/>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884" w:name="_Toc168571614"/>
      <w:bookmarkStart w:id="13885" w:name="_Toc169773674"/>
      <w:r w:rsidRPr="00221831">
        <w:t>5.</w:t>
      </w:r>
      <w:r>
        <w:t>31</w:t>
      </w:r>
      <w:r w:rsidRPr="009B3078">
        <w:t>.1A</w:t>
      </w:r>
      <w:r w:rsidRPr="009B3078">
        <w:tab/>
        <w:t>Custom</w:t>
      </w:r>
      <w:r w:rsidRPr="00221831">
        <w:t xml:space="preserve"> Operations without associated resources</w:t>
      </w:r>
      <w:bookmarkEnd w:id="13884"/>
      <w:bookmarkEnd w:id="13885"/>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886" w:name="_Toc168571615"/>
      <w:bookmarkStart w:id="13887" w:name="_Toc169773675"/>
      <w:r>
        <w:t>5.31.</w:t>
      </w:r>
      <w:r>
        <w:rPr>
          <w:lang w:val="en-IN"/>
        </w:rPr>
        <w:t>2</w:t>
      </w:r>
      <w:r>
        <w:tab/>
        <w:t>Notifications</w:t>
      </w:r>
      <w:bookmarkEnd w:id="13879"/>
      <w:bookmarkEnd w:id="13880"/>
      <w:bookmarkEnd w:id="13881"/>
      <w:bookmarkEnd w:id="13882"/>
      <w:bookmarkEnd w:id="13883"/>
      <w:bookmarkEnd w:id="13886"/>
      <w:bookmarkEnd w:id="13887"/>
    </w:p>
    <w:p w14:paraId="7B03936B" w14:textId="77777777" w:rsidR="00A46716" w:rsidRDefault="00A46716" w:rsidP="00A46716">
      <w:pPr>
        <w:pStyle w:val="Heading4"/>
      </w:pPr>
      <w:bookmarkStart w:id="13888" w:name="_Toc136555550"/>
      <w:bookmarkStart w:id="13889" w:name="_Toc151994049"/>
      <w:bookmarkStart w:id="13890" w:name="_Toc152000829"/>
      <w:bookmarkStart w:id="13891" w:name="_Toc152159434"/>
      <w:bookmarkStart w:id="13892" w:name="_Toc168571616"/>
      <w:bookmarkStart w:id="13893" w:name="_Toc169773676"/>
      <w:r>
        <w:t>5.31.2.1</w:t>
      </w:r>
      <w:r>
        <w:tab/>
      </w:r>
      <w:r w:rsidR="004D18D1">
        <w:t>General</w:t>
      </w:r>
      <w:bookmarkEnd w:id="13888"/>
      <w:bookmarkEnd w:id="13889"/>
      <w:bookmarkEnd w:id="13890"/>
      <w:bookmarkEnd w:id="13891"/>
      <w:bookmarkEnd w:id="13892"/>
      <w:bookmarkEnd w:id="13893"/>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15"/>
        <w:gridCol w:w="2457"/>
        <w:gridCol w:w="991"/>
        <w:gridCol w:w="4416"/>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894" w:name="_Toc136555551"/>
      <w:bookmarkStart w:id="13895" w:name="_Toc151994050"/>
      <w:bookmarkStart w:id="13896" w:name="_Toc152000830"/>
      <w:bookmarkStart w:id="13897" w:name="_Toc152159435"/>
      <w:bookmarkStart w:id="13898" w:name="_Toc168571617"/>
      <w:bookmarkStart w:id="13899" w:name="_Toc169773677"/>
      <w:r>
        <w:lastRenderedPageBreak/>
        <w:t>5.31.2.2</w:t>
      </w:r>
      <w:r>
        <w:tab/>
        <w:t>PDTQ Warning Notification</w:t>
      </w:r>
      <w:bookmarkEnd w:id="13894"/>
      <w:bookmarkEnd w:id="13895"/>
      <w:bookmarkEnd w:id="13896"/>
      <w:bookmarkEnd w:id="13897"/>
      <w:bookmarkEnd w:id="13898"/>
      <w:bookmarkEnd w:id="13899"/>
    </w:p>
    <w:p w14:paraId="1CD22A1F" w14:textId="77777777" w:rsidR="00A46716" w:rsidRDefault="00A46716" w:rsidP="00A46716">
      <w:pPr>
        <w:pStyle w:val="Heading5"/>
        <w:rPr>
          <w:noProof/>
        </w:rPr>
      </w:pPr>
      <w:bookmarkStart w:id="13900" w:name="_Toc136555552"/>
      <w:bookmarkStart w:id="13901" w:name="_Toc151994051"/>
      <w:bookmarkStart w:id="13902" w:name="_Toc152000831"/>
      <w:bookmarkStart w:id="13903" w:name="_Toc152159436"/>
      <w:bookmarkStart w:id="13904" w:name="_Toc168571618"/>
      <w:bookmarkStart w:id="13905" w:name="_Toc169773678"/>
      <w:r>
        <w:rPr>
          <w:noProof/>
        </w:rPr>
        <w:t>5.31.2.2.1</w:t>
      </w:r>
      <w:r>
        <w:rPr>
          <w:noProof/>
        </w:rPr>
        <w:tab/>
        <w:t>Description</w:t>
      </w:r>
      <w:bookmarkEnd w:id="13900"/>
      <w:bookmarkEnd w:id="13901"/>
      <w:bookmarkEnd w:id="13902"/>
      <w:bookmarkEnd w:id="13903"/>
      <w:bookmarkEnd w:id="13904"/>
      <w:bookmarkEnd w:id="13905"/>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906" w:name="_Hlk7472499"/>
      <w:r>
        <w:rPr>
          <w:noProof/>
        </w:rPr>
        <w:t>n</w:t>
      </w:r>
      <w:r w:rsidRPr="00956496">
        <w:rPr>
          <w:noProof/>
        </w:rPr>
        <w:t xml:space="preserve">otification </w:t>
      </w:r>
      <w:bookmarkEnd w:id="13906"/>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907" w:name="_Toc136555553"/>
      <w:bookmarkStart w:id="13908" w:name="_Toc151994052"/>
      <w:bookmarkStart w:id="13909" w:name="_Toc152000832"/>
      <w:bookmarkStart w:id="13910" w:name="_Toc152159437"/>
      <w:bookmarkStart w:id="13911" w:name="_Toc168571619"/>
      <w:bookmarkStart w:id="13912" w:name="_Toc169773679"/>
      <w:r>
        <w:rPr>
          <w:noProof/>
        </w:rPr>
        <w:t>5.31.2.2.2</w:t>
      </w:r>
      <w:r>
        <w:rPr>
          <w:noProof/>
        </w:rPr>
        <w:tab/>
        <w:t>Target URI</w:t>
      </w:r>
      <w:bookmarkEnd w:id="13907"/>
      <w:bookmarkEnd w:id="13908"/>
      <w:bookmarkEnd w:id="13909"/>
      <w:bookmarkEnd w:id="13910"/>
      <w:bookmarkEnd w:id="13911"/>
      <w:bookmarkEnd w:id="13912"/>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230"/>
        <w:gridCol w:w="7226"/>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913" w:name="_Toc136555554"/>
      <w:bookmarkStart w:id="13914" w:name="_Toc151994053"/>
      <w:bookmarkStart w:id="13915" w:name="_Toc152000833"/>
      <w:bookmarkStart w:id="13916" w:name="_Toc152159438"/>
      <w:bookmarkStart w:id="13917" w:name="_Toc168571620"/>
      <w:bookmarkStart w:id="13918" w:name="_Toc169773680"/>
      <w:r>
        <w:t>5.31.2.2.3</w:t>
      </w:r>
      <w:r>
        <w:tab/>
        <w:t>Operation Definition</w:t>
      </w:r>
      <w:bookmarkEnd w:id="13913"/>
      <w:bookmarkEnd w:id="13914"/>
      <w:bookmarkEnd w:id="13915"/>
      <w:bookmarkEnd w:id="13916"/>
      <w:bookmarkEnd w:id="13917"/>
      <w:bookmarkEnd w:id="13918"/>
    </w:p>
    <w:p w14:paraId="5D66599E" w14:textId="77777777" w:rsidR="00A46716" w:rsidRDefault="00A46716" w:rsidP="00A46716">
      <w:pPr>
        <w:pStyle w:val="Heading6"/>
        <w:rPr>
          <w:noProof/>
        </w:rPr>
      </w:pPr>
      <w:bookmarkStart w:id="13919" w:name="_Toc136555555"/>
      <w:bookmarkStart w:id="13920" w:name="_Toc151994054"/>
      <w:bookmarkStart w:id="13921" w:name="_Toc152000834"/>
      <w:bookmarkStart w:id="13922" w:name="_Toc152159439"/>
      <w:bookmarkStart w:id="13923" w:name="_Toc168571621"/>
      <w:bookmarkStart w:id="13924" w:name="_Toc169773681"/>
      <w:r>
        <w:t>5.31.2.2.3</w:t>
      </w:r>
      <w:r>
        <w:rPr>
          <w:noProof/>
        </w:rPr>
        <w:t>.1</w:t>
      </w:r>
      <w:r>
        <w:rPr>
          <w:noProof/>
        </w:rPr>
        <w:tab/>
      </w:r>
      <w:r>
        <w:t xml:space="preserve">Notification via </w:t>
      </w:r>
      <w:r w:rsidR="004D18D1">
        <w:t xml:space="preserve">HTTP </w:t>
      </w:r>
      <w:r>
        <w:t>POST</w:t>
      </w:r>
      <w:bookmarkEnd w:id="13919"/>
      <w:bookmarkEnd w:id="13920"/>
      <w:bookmarkEnd w:id="13921"/>
      <w:bookmarkEnd w:id="13922"/>
      <w:bookmarkEnd w:id="13923"/>
      <w:bookmarkEnd w:id="13924"/>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31"/>
        <w:gridCol w:w="600"/>
        <w:gridCol w:w="1297"/>
        <w:gridCol w:w="5967"/>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297"/>
        <w:gridCol w:w="1874"/>
        <w:gridCol w:w="4698"/>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925" w:name="_Toc129203230"/>
      <w:bookmarkStart w:id="13926" w:name="_Toc136555556"/>
      <w:bookmarkStart w:id="13927" w:name="_Toc151994055"/>
      <w:bookmarkStart w:id="13928" w:name="_Toc152000835"/>
      <w:bookmarkStart w:id="13929" w:name="_Toc152159440"/>
      <w:bookmarkStart w:id="13930" w:name="_Toc168571622"/>
      <w:bookmarkStart w:id="13931" w:name="_Toc169773682"/>
      <w:r>
        <w:t>5.31.3</w:t>
      </w:r>
      <w:r>
        <w:tab/>
        <w:t>Data Model</w:t>
      </w:r>
      <w:bookmarkEnd w:id="13925"/>
      <w:bookmarkEnd w:id="13926"/>
      <w:bookmarkEnd w:id="13927"/>
      <w:bookmarkEnd w:id="13928"/>
      <w:bookmarkEnd w:id="13929"/>
      <w:bookmarkEnd w:id="13930"/>
      <w:bookmarkEnd w:id="13931"/>
    </w:p>
    <w:p w14:paraId="61608F15" w14:textId="77777777" w:rsidR="00A46716" w:rsidRDefault="00A46716" w:rsidP="00A46716">
      <w:pPr>
        <w:pStyle w:val="Heading4"/>
      </w:pPr>
      <w:bookmarkStart w:id="13932" w:name="_Toc129203231"/>
      <w:bookmarkStart w:id="13933" w:name="_Toc136555557"/>
      <w:bookmarkStart w:id="13934" w:name="_Toc151994056"/>
      <w:bookmarkStart w:id="13935" w:name="_Toc152000836"/>
      <w:bookmarkStart w:id="13936" w:name="_Toc152159441"/>
      <w:bookmarkStart w:id="13937" w:name="_Toc168571623"/>
      <w:bookmarkStart w:id="13938" w:name="_Toc169773683"/>
      <w:r>
        <w:t>5.31.3.1</w:t>
      </w:r>
      <w:r>
        <w:tab/>
        <w:t>General</w:t>
      </w:r>
      <w:bookmarkEnd w:id="13932"/>
      <w:bookmarkEnd w:id="13933"/>
      <w:bookmarkEnd w:id="13934"/>
      <w:bookmarkEnd w:id="13935"/>
      <w:bookmarkEnd w:id="13936"/>
      <w:bookmarkEnd w:id="13937"/>
      <w:bookmarkEnd w:id="13938"/>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1"/>
        <w:gridCol w:w="1585"/>
        <w:gridCol w:w="5000"/>
        <w:gridCol w:w="1423"/>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939" w:name="_Toc129203232"/>
      <w:bookmarkStart w:id="13940" w:name="_Toc136555558"/>
      <w:bookmarkStart w:id="13941" w:name="_Toc151994057"/>
      <w:bookmarkStart w:id="13942" w:name="_Toc152000837"/>
      <w:bookmarkStart w:id="13943"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160"/>
        <w:gridCol w:w="5709"/>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w:t>
            </w:r>
            <w:proofErr w:type="gramStart"/>
            <w:r w:rsidRPr="008B1C02">
              <w:t>feature</w:t>
            </w:r>
            <w:proofErr w:type="gramEnd"/>
            <w:r w:rsidRPr="008B1C02">
              <w:t xml:space="preserv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944" w:name="_Toc168571624"/>
      <w:bookmarkStart w:id="13945" w:name="_Toc169773684"/>
      <w:r>
        <w:t>5.31.3.2</w:t>
      </w:r>
      <w:r>
        <w:tab/>
      </w:r>
      <w:bookmarkEnd w:id="13939"/>
      <w:bookmarkEnd w:id="13940"/>
      <w:bookmarkEnd w:id="13941"/>
      <w:bookmarkEnd w:id="13942"/>
      <w:bookmarkEnd w:id="13943"/>
      <w:r w:rsidR="00B3126B">
        <w:t>Void</w:t>
      </w:r>
      <w:bookmarkEnd w:id="13944"/>
      <w:bookmarkEnd w:id="13945"/>
    </w:p>
    <w:p w14:paraId="19262C95" w14:textId="77777777" w:rsidR="00A46716" w:rsidRDefault="00A46716" w:rsidP="00A46716">
      <w:pPr>
        <w:pStyle w:val="Heading4"/>
        <w:spacing w:after="240"/>
      </w:pPr>
      <w:bookmarkStart w:id="13946" w:name="_Toc129203233"/>
      <w:bookmarkStart w:id="13947" w:name="_Toc136555559"/>
      <w:bookmarkStart w:id="13948" w:name="_Toc151994058"/>
      <w:bookmarkStart w:id="13949" w:name="_Toc152000838"/>
      <w:bookmarkStart w:id="13950" w:name="_Toc152159443"/>
      <w:bookmarkStart w:id="13951" w:name="_Toc168571625"/>
      <w:bookmarkStart w:id="13952" w:name="_Toc169773685"/>
      <w:r>
        <w:t>5.31.3.3</w:t>
      </w:r>
      <w:r>
        <w:tab/>
        <w:t>Structured data types</w:t>
      </w:r>
      <w:bookmarkEnd w:id="13946"/>
      <w:bookmarkEnd w:id="13947"/>
      <w:bookmarkEnd w:id="13948"/>
      <w:bookmarkEnd w:id="13949"/>
      <w:bookmarkEnd w:id="13950"/>
      <w:bookmarkEnd w:id="13951"/>
      <w:bookmarkEnd w:id="13952"/>
    </w:p>
    <w:p w14:paraId="688920D3" w14:textId="77777777" w:rsidR="00A46716" w:rsidRDefault="00A46716" w:rsidP="00A46716">
      <w:pPr>
        <w:pStyle w:val="Heading5"/>
      </w:pPr>
      <w:bookmarkStart w:id="13953" w:name="_Toc129203234"/>
      <w:bookmarkStart w:id="13954" w:name="_Toc136555560"/>
      <w:bookmarkStart w:id="13955" w:name="_Toc151994059"/>
      <w:bookmarkStart w:id="13956" w:name="_Toc152000839"/>
      <w:bookmarkStart w:id="13957" w:name="_Toc152159444"/>
      <w:bookmarkStart w:id="13958" w:name="_Toc168571626"/>
      <w:bookmarkStart w:id="13959" w:name="_Toc169773686"/>
      <w:r>
        <w:t>5.31.3.3.1</w:t>
      </w:r>
      <w:r>
        <w:tab/>
        <w:t>Introduction</w:t>
      </w:r>
      <w:bookmarkEnd w:id="13953"/>
      <w:bookmarkEnd w:id="13954"/>
      <w:bookmarkEnd w:id="13955"/>
      <w:bookmarkEnd w:id="13956"/>
      <w:bookmarkEnd w:id="13957"/>
      <w:bookmarkEnd w:id="13958"/>
      <w:bookmarkEnd w:id="13959"/>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960" w:name="_Toc129203235"/>
      <w:bookmarkStart w:id="13961" w:name="_Toc136555561"/>
      <w:bookmarkStart w:id="13962" w:name="_Toc151994060"/>
      <w:bookmarkStart w:id="13963" w:name="_Toc152000840"/>
      <w:bookmarkStart w:id="13964" w:name="_Toc152159445"/>
      <w:bookmarkStart w:id="13965" w:name="_Toc168571627"/>
      <w:bookmarkStart w:id="13966" w:name="_Toc169773687"/>
      <w:r>
        <w:lastRenderedPageBreak/>
        <w:t>5.31.3.3.2</w:t>
      </w:r>
      <w:r>
        <w:tab/>
        <w:t xml:space="preserve">Type: </w:t>
      </w:r>
      <w:bookmarkEnd w:id="13960"/>
      <w:r>
        <w:t>Pdtq</w:t>
      </w:r>
      <w:bookmarkEnd w:id="13961"/>
      <w:bookmarkEnd w:id="13962"/>
      <w:bookmarkEnd w:id="13963"/>
      <w:bookmarkEnd w:id="13964"/>
      <w:bookmarkEnd w:id="13965"/>
      <w:bookmarkEnd w:id="13966"/>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6"/>
        <w:gridCol w:w="1862"/>
        <w:gridCol w:w="444"/>
        <w:gridCol w:w="1153"/>
        <w:gridCol w:w="3030"/>
        <w:gridCol w:w="1381"/>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proofErr w:type="gramStart"/>
            <w:r>
              <w:rPr>
                <w:noProof/>
              </w:rPr>
              <w:t>a</w:t>
            </w:r>
            <w:r w:rsidRPr="00956496">
              <w:rPr>
                <w:noProof/>
              </w:rPr>
              <w:t>rray</w:t>
            </w:r>
            <w:r>
              <w:rPr>
                <w:lang w:val="en-US"/>
              </w:rPr>
              <w:t>(</w:t>
            </w:r>
            <w:proofErr w:type="gramEnd"/>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proofErr w:type="gramStart"/>
            <w:r>
              <w:t>1..N</w:t>
            </w:r>
            <w:proofErr w:type="gramEnd"/>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proofErr w:type="gramStart"/>
            <w:r>
              <w:t>array(</w:t>
            </w:r>
            <w:proofErr w:type="gramEnd"/>
            <w:r>
              <w:t>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proofErr w:type="gramStart"/>
            <w:r>
              <w:rPr>
                <w:rFonts w:eastAsia="Times New Roman"/>
              </w:rPr>
              <w:t>1..N</w:t>
            </w:r>
            <w:proofErr w:type="gramEnd"/>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proofErr w:type="gramStart"/>
            <w:r>
              <w:rPr>
                <w:rFonts w:eastAsia="Times New Roman"/>
              </w:rPr>
              <w:t>array(</w:t>
            </w:r>
            <w:proofErr w:type="gramEnd"/>
            <w:r>
              <w:rPr>
                <w:rFonts w:eastAsia="Times New Roman"/>
              </w:rPr>
              <w:t>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proofErr w:type="gramStart"/>
            <w:r>
              <w:rPr>
                <w:rFonts w:eastAsia="Times New Roman"/>
              </w:rPr>
              <w:t>1..N</w:t>
            </w:r>
            <w:proofErr w:type="gramEnd"/>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967" w:name="_Toc129203236"/>
      <w:bookmarkStart w:id="13968" w:name="_Toc136555562"/>
      <w:bookmarkStart w:id="13969" w:name="_Toc151994061"/>
      <w:bookmarkStart w:id="13970" w:name="_Toc152000841"/>
      <w:bookmarkStart w:id="13971" w:name="_Toc152159446"/>
      <w:bookmarkStart w:id="13972" w:name="_Toc168571628"/>
      <w:bookmarkStart w:id="13973" w:name="_Toc169773688"/>
      <w:r>
        <w:t>5.31.3.3.3</w:t>
      </w:r>
      <w:r>
        <w:tab/>
        <w:t>Type: PdtqPatch</w:t>
      </w:r>
      <w:bookmarkEnd w:id="13967"/>
      <w:bookmarkEnd w:id="13968"/>
      <w:bookmarkEnd w:id="13969"/>
      <w:bookmarkEnd w:id="13970"/>
      <w:bookmarkEnd w:id="13971"/>
      <w:bookmarkEnd w:id="13972"/>
      <w:bookmarkEnd w:id="13973"/>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2070"/>
        <w:gridCol w:w="1296"/>
        <w:gridCol w:w="433"/>
        <w:gridCol w:w="1296"/>
        <w:gridCol w:w="3174"/>
        <w:gridCol w:w="1357"/>
        <w:gridCol w:w="40"/>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974" w:name="_Toc136555563"/>
      <w:bookmarkStart w:id="13975" w:name="_Toc151994062"/>
      <w:bookmarkStart w:id="13976" w:name="_Toc152000842"/>
      <w:bookmarkStart w:id="13977" w:name="_Toc152159447"/>
      <w:bookmarkStart w:id="13978" w:name="_Toc168571629"/>
      <w:bookmarkStart w:id="13979" w:name="_Toc169773689"/>
      <w:r>
        <w:t>5.31.3.3.4</w:t>
      </w:r>
      <w:r>
        <w:tab/>
        <w:t xml:space="preserve">Type: </w:t>
      </w:r>
      <w:r w:rsidR="009540D3">
        <w:t>Pdtq</w:t>
      </w:r>
      <w:r>
        <w:t>Notification</w:t>
      </w:r>
      <w:bookmarkEnd w:id="13974"/>
      <w:bookmarkEnd w:id="13975"/>
      <w:bookmarkEnd w:id="13976"/>
      <w:bookmarkEnd w:id="13977"/>
      <w:bookmarkEnd w:id="13978"/>
      <w:bookmarkEnd w:id="13979"/>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018"/>
        <w:gridCol w:w="571"/>
        <w:gridCol w:w="1165"/>
        <w:gridCol w:w="2734"/>
        <w:gridCol w:w="1381"/>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proofErr w:type="gramStart"/>
            <w:r w:rsidRPr="00FD6478">
              <w:t>array(</w:t>
            </w:r>
            <w:proofErr w:type="gramEnd"/>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proofErr w:type="gramStart"/>
            <w:r w:rsidRPr="00FD6478">
              <w:t>1..N</w:t>
            </w:r>
            <w:proofErr w:type="gramEnd"/>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980" w:name="_Toc129203237"/>
      <w:bookmarkStart w:id="13981" w:name="_Toc136555564"/>
      <w:bookmarkStart w:id="13982" w:name="_Toc151994063"/>
      <w:bookmarkStart w:id="13983" w:name="_Toc152000843"/>
      <w:bookmarkStart w:id="13984" w:name="_Toc152159448"/>
      <w:bookmarkStart w:id="13985" w:name="_Toc168571630"/>
      <w:bookmarkStart w:id="13986" w:name="_Toc169773690"/>
      <w:r>
        <w:t>5.31.3.4</w:t>
      </w:r>
      <w:r>
        <w:tab/>
        <w:t>Simple data types and enumerations</w:t>
      </w:r>
      <w:bookmarkEnd w:id="13980"/>
      <w:bookmarkEnd w:id="13981"/>
      <w:bookmarkEnd w:id="13982"/>
      <w:bookmarkEnd w:id="13983"/>
      <w:bookmarkEnd w:id="13984"/>
      <w:bookmarkEnd w:id="13985"/>
      <w:bookmarkEnd w:id="13986"/>
    </w:p>
    <w:p w14:paraId="76109585" w14:textId="77777777" w:rsidR="00A46716" w:rsidRDefault="00A46716" w:rsidP="00A46716">
      <w:pPr>
        <w:pStyle w:val="Heading5"/>
      </w:pPr>
      <w:bookmarkStart w:id="13987" w:name="_Toc129203238"/>
      <w:bookmarkStart w:id="13988" w:name="_Toc136555565"/>
      <w:bookmarkStart w:id="13989" w:name="_Toc151994064"/>
      <w:bookmarkStart w:id="13990" w:name="_Toc152000844"/>
      <w:bookmarkStart w:id="13991" w:name="_Toc152159449"/>
      <w:bookmarkStart w:id="13992" w:name="_Toc168571631"/>
      <w:bookmarkStart w:id="13993" w:name="_Toc169773691"/>
      <w:r>
        <w:t>5.31.3.4.1</w:t>
      </w:r>
      <w:r>
        <w:tab/>
        <w:t>Introduction</w:t>
      </w:r>
      <w:bookmarkEnd w:id="13987"/>
      <w:bookmarkEnd w:id="13988"/>
      <w:bookmarkEnd w:id="13989"/>
      <w:bookmarkEnd w:id="13990"/>
      <w:bookmarkEnd w:id="13991"/>
      <w:bookmarkEnd w:id="13992"/>
      <w:bookmarkEnd w:id="13993"/>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994" w:name="_Toc129203239"/>
      <w:bookmarkStart w:id="13995" w:name="_Toc136555566"/>
      <w:bookmarkStart w:id="13996" w:name="_Toc151994065"/>
      <w:bookmarkStart w:id="13997" w:name="_Toc152000845"/>
      <w:bookmarkStart w:id="13998" w:name="_Toc152159450"/>
      <w:bookmarkStart w:id="13999" w:name="_Toc168571632"/>
      <w:bookmarkStart w:id="14000" w:name="_Toc169773692"/>
      <w:r>
        <w:t>5.31.3.4.2</w:t>
      </w:r>
      <w:r>
        <w:tab/>
        <w:t>Simple data types</w:t>
      </w:r>
      <w:bookmarkEnd w:id="13994"/>
      <w:bookmarkEnd w:id="13995"/>
      <w:bookmarkEnd w:id="13996"/>
      <w:bookmarkEnd w:id="13997"/>
      <w:bookmarkEnd w:id="13998"/>
      <w:bookmarkEnd w:id="13999"/>
      <w:bookmarkEnd w:id="14000"/>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4001" w:name="_Toc168571633"/>
      <w:bookmarkStart w:id="14002" w:name="_Toc169773693"/>
      <w:bookmarkStart w:id="14003" w:name="_Toc129203240"/>
      <w:bookmarkStart w:id="14004" w:name="_Toc136555567"/>
      <w:bookmarkStart w:id="14005" w:name="_Toc151994066"/>
      <w:bookmarkStart w:id="14006" w:name="_Toc152000846"/>
      <w:bookmarkStart w:id="14007"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01"/>
      <w:bookmarkEnd w:id="14002"/>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4008" w:name="_Toc168571634"/>
      <w:bookmarkStart w:id="14009" w:name="_Toc169773694"/>
      <w:r>
        <w:t>5.31.4</w:t>
      </w:r>
      <w:r>
        <w:tab/>
        <w:t>Used Features</w:t>
      </w:r>
      <w:bookmarkEnd w:id="14003"/>
      <w:bookmarkEnd w:id="14004"/>
      <w:bookmarkEnd w:id="14005"/>
      <w:bookmarkEnd w:id="14006"/>
      <w:bookmarkEnd w:id="14007"/>
      <w:bookmarkEnd w:id="14008"/>
      <w:bookmarkEnd w:id="14009"/>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8"/>
        <w:gridCol w:w="2178"/>
        <w:gridCol w:w="5812"/>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4010" w:name="_Toc129203241"/>
      <w:bookmarkStart w:id="14011" w:name="_Toc136555568"/>
      <w:bookmarkStart w:id="14012" w:name="_Toc151994067"/>
      <w:bookmarkStart w:id="14013" w:name="_Toc152000847"/>
      <w:bookmarkStart w:id="14014" w:name="_Toc152159452"/>
      <w:bookmarkStart w:id="14015" w:name="_Toc168571635"/>
      <w:bookmarkStart w:id="14016" w:name="_Toc169773695"/>
      <w:r>
        <w:t>5.31</w:t>
      </w:r>
      <w:r w:rsidRPr="00937328">
        <w:t>.5</w:t>
      </w:r>
      <w:r>
        <w:tab/>
        <w:t>Error handling</w:t>
      </w:r>
      <w:bookmarkEnd w:id="14010"/>
      <w:bookmarkEnd w:id="14011"/>
      <w:bookmarkEnd w:id="14012"/>
      <w:bookmarkEnd w:id="14013"/>
      <w:bookmarkEnd w:id="14014"/>
      <w:bookmarkEnd w:id="14015"/>
      <w:bookmarkEnd w:id="14016"/>
    </w:p>
    <w:p w14:paraId="79E57235" w14:textId="77777777" w:rsidR="00A46716" w:rsidRDefault="00A46716" w:rsidP="00A46716">
      <w:pPr>
        <w:pStyle w:val="Heading4"/>
      </w:pPr>
      <w:bookmarkStart w:id="14017" w:name="_Toc129203242"/>
      <w:bookmarkStart w:id="14018" w:name="_Toc136555569"/>
      <w:bookmarkStart w:id="14019" w:name="_Toc151994068"/>
      <w:bookmarkStart w:id="14020" w:name="_Toc152000848"/>
      <w:bookmarkStart w:id="14021" w:name="_Toc152159453"/>
      <w:bookmarkStart w:id="14022" w:name="_Toc168571636"/>
      <w:bookmarkStart w:id="14023" w:name="_Toc169773696"/>
      <w:r>
        <w:t>5.31</w:t>
      </w:r>
      <w:r w:rsidRPr="00937328">
        <w:t>.5.</w:t>
      </w:r>
      <w:r>
        <w:t>1</w:t>
      </w:r>
      <w:r>
        <w:tab/>
        <w:t>General</w:t>
      </w:r>
      <w:bookmarkEnd w:id="14017"/>
      <w:bookmarkEnd w:id="14018"/>
      <w:bookmarkEnd w:id="14019"/>
      <w:bookmarkEnd w:id="14020"/>
      <w:bookmarkEnd w:id="14021"/>
      <w:bookmarkEnd w:id="14022"/>
      <w:bookmarkEnd w:id="14023"/>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4024" w:name="_Toc129203243"/>
      <w:bookmarkStart w:id="14025" w:name="_Toc136555570"/>
      <w:bookmarkStart w:id="14026" w:name="_Toc151994069"/>
      <w:bookmarkStart w:id="14027" w:name="_Toc152000849"/>
      <w:bookmarkStart w:id="14028" w:name="_Toc152159454"/>
      <w:bookmarkStart w:id="14029" w:name="_Toc168571637"/>
      <w:bookmarkStart w:id="14030" w:name="_Toc169773697"/>
      <w:r>
        <w:t>5.31</w:t>
      </w:r>
      <w:r w:rsidRPr="00937328">
        <w:t>.5.2</w:t>
      </w:r>
      <w:r>
        <w:tab/>
        <w:t>Protocol Errors</w:t>
      </w:r>
      <w:bookmarkEnd w:id="14024"/>
      <w:bookmarkEnd w:id="14025"/>
      <w:bookmarkEnd w:id="14026"/>
      <w:bookmarkEnd w:id="14027"/>
      <w:bookmarkEnd w:id="14028"/>
      <w:bookmarkEnd w:id="14029"/>
      <w:bookmarkEnd w:id="14030"/>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4031" w:name="_Toc129203244"/>
      <w:bookmarkStart w:id="14032" w:name="_Toc136555571"/>
      <w:bookmarkStart w:id="14033" w:name="_Toc151994070"/>
      <w:bookmarkStart w:id="14034" w:name="_Toc152000850"/>
      <w:bookmarkStart w:id="14035" w:name="_Toc152159455"/>
      <w:bookmarkStart w:id="14036" w:name="_Toc168571638"/>
      <w:bookmarkStart w:id="14037" w:name="_Toc169773698"/>
      <w:r>
        <w:t>5.31</w:t>
      </w:r>
      <w:r w:rsidRPr="00937328">
        <w:t>.5.3</w:t>
      </w:r>
      <w:r>
        <w:tab/>
        <w:t>Application Errors</w:t>
      </w:r>
      <w:bookmarkEnd w:id="14031"/>
      <w:bookmarkEnd w:id="14032"/>
      <w:bookmarkEnd w:id="14033"/>
      <w:bookmarkEnd w:id="14034"/>
      <w:bookmarkEnd w:id="14035"/>
      <w:bookmarkEnd w:id="14036"/>
      <w:bookmarkEnd w:id="14037"/>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01"/>
        <w:gridCol w:w="1850"/>
        <w:gridCol w:w="3745"/>
        <w:gridCol w:w="1383"/>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4038" w:name="_Toc151994071"/>
      <w:bookmarkStart w:id="14039" w:name="_Toc152000851"/>
      <w:bookmarkStart w:id="14040" w:name="_Toc152159456"/>
      <w:bookmarkStart w:id="14041" w:name="_Toc168571639"/>
      <w:bookmarkStart w:id="14042" w:name="_Toc169773699"/>
      <w:r>
        <w:t>5.32</w:t>
      </w:r>
      <w:r w:rsidRPr="008B1C02">
        <w:tab/>
      </w:r>
      <w:r>
        <w:rPr>
          <w:lang w:eastAsia="zh-CN"/>
        </w:rPr>
        <w:t>MemberUESelectionAssistance</w:t>
      </w:r>
      <w:r w:rsidRPr="008B1C02">
        <w:t xml:space="preserve"> API</w:t>
      </w:r>
      <w:bookmarkEnd w:id="13752"/>
      <w:bookmarkEnd w:id="14038"/>
      <w:bookmarkEnd w:id="14039"/>
      <w:bookmarkEnd w:id="14040"/>
      <w:bookmarkEnd w:id="14041"/>
      <w:bookmarkEnd w:id="14042"/>
    </w:p>
    <w:p w14:paraId="1DBFFA43" w14:textId="77777777" w:rsidR="00A10F57" w:rsidRPr="008B1C02" w:rsidRDefault="00A10F57" w:rsidP="00A10F57">
      <w:pPr>
        <w:pStyle w:val="Heading3"/>
      </w:pPr>
      <w:bookmarkStart w:id="14043" w:name="_Toc136555573"/>
      <w:bookmarkStart w:id="14044" w:name="_Toc151994072"/>
      <w:bookmarkStart w:id="14045" w:name="_Toc152000852"/>
      <w:bookmarkStart w:id="14046" w:name="_Toc152159457"/>
      <w:bookmarkStart w:id="14047" w:name="_Toc168571640"/>
      <w:bookmarkStart w:id="14048" w:name="_Toc169773700"/>
      <w:r>
        <w:t>5.32</w:t>
      </w:r>
      <w:r w:rsidRPr="008B1C02">
        <w:t>.1</w:t>
      </w:r>
      <w:r w:rsidRPr="008B1C02">
        <w:tab/>
        <w:t>Introduction</w:t>
      </w:r>
      <w:bookmarkEnd w:id="14043"/>
      <w:bookmarkEnd w:id="14044"/>
      <w:bookmarkEnd w:id="14045"/>
      <w:bookmarkEnd w:id="14046"/>
      <w:bookmarkEnd w:id="14047"/>
      <w:bookmarkEnd w:id="14048"/>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4049" w:name="_Toc136555574"/>
      <w:bookmarkStart w:id="14050" w:name="_Toc151994073"/>
      <w:bookmarkStart w:id="14051" w:name="_Toc152000853"/>
      <w:bookmarkStart w:id="14052" w:name="_Toc152159458"/>
      <w:bookmarkStart w:id="14053" w:name="_Toc168571641"/>
      <w:bookmarkStart w:id="14054" w:name="_Toc169773701"/>
      <w:r>
        <w:t>5.32</w:t>
      </w:r>
      <w:r w:rsidRPr="008B1C02">
        <w:t>.2</w:t>
      </w:r>
      <w:r w:rsidRPr="008B1C02">
        <w:tab/>
        <w:t>Resources</w:t>
      </w:r>
      <w:bookmarkEnd w:id="14049"/>
      <w:bookmarkEnd w:id="14050"/>
      <w:bookmarkEnd w:id="14051"/>
      <w:bookmarkEnd w:id="14052"/>
      <w:bookmarkEnd w:id="14053"/>
      <w:bookmarkEnd w:id="14054"/>
    </w:p>
    <w:p w14:paraId="3DCDB401" w14:textId="77777777" w:rsidR="0016657A" w:rsidRPr="00796B27" w:rsidRDefault="0016657A" w:rsidP="0016657A">
      <w:pPr>
        <w:pStyle w:val="Heading4"/>
      </w:pPr>
      <w:bookmarkStart w:id="14055" w:name="_Toc168571642"/>
      <w:bookmarkStart w:id="14056" w:name="_Toc169773702"/>
      <w:r w:rsidRPr="00796B27">
        <w:t>5.</w:t>
      </w:r>
      <w:r>
        <w:t>32</w:t>
      </w:r>
      <w:r w:rsidRPr="00796B27">
        <w:t>.2.1</w:t>
      </w:r>
      <w:r w:rsidRPr="00796B27">
        <w:tab/>
        <w:t>Overview</w:t>
      </w:r>
      <w:bookmarkEnd w:id="14055"/>
      <w:bookmarkEnd w:id="14056"/>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4057" w:name="_MON_1753275437"/>
    <w:bookmarkEnd w:id="14057"/>
    <w:p w14:paraId="0A3D12B5" w14:textId="77777777" w:rsidR="00A10F57" w:rsidRPr="008B1C02" w:rsidRDefault="0016657A" w:rsidP="00A10F57">
      <w:pPr>
        <w:pStyle w:val="TH"/>
      </w:pPr>
      <w:r w:rsidRPr="008874EC">
        <w:object w:dxaOrig="9633" w:dyaOrig="4427" w14:anchorId="1B7C56E7">
          <v:shape id="_x0000_i1055" type="#_x0000_t75" style="width:481.85pt;height:222.45pt" o:ole="">
            <v:imagedata r:id="rId72" o:title=""/>
          </v:shape>
          <o:OLEObject Type="Embed" ProgID="Word.Document.8" ShapeID="_x0000_i1055" DrawAspect="Content" ObjectID="_1786277281"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ins w:id="14058" w:author="CR#1329" w:date="2024-08-27T11:47:00Z"/>
        </w:trPr>
        <w:tc>
          <w:tcPr>
            <w:tcW w:w="1281" w:type="pct"/>
            <w:vMerge/>
          </w:tcPr>
          <w:p w14:paraId="14B3E8E4" w14:textId="77777777" w:rsidR="000040FE" w:rsidRPr="008B1C02" w:rsidRDefault="000040FE" w:rsidP="000040FE">
            <w:pPr>
              <w:pStyle w:val="TAL"/>
              <w:rPr>
                <w:ins w:id="14059" w:author="CR#1329" w:date="2024-08-27T11:47:00Z"/>
              </w:rPr>
            </w:pPr>
          </w:p>
        </w:tc>
        <w:tc>
          <w:tcPr>
            <w:tcW w:w="1812" w:type="pct"/>
            <w:vMerge/>
          </w:tcPr>
          <w:p w14:paraId="54FA27F4" w14:textId="77777777" w:rsidR="000040FE" w:rsidRPr="008B1C02" w:rsidRDefault="000040FE" w:rsidP="000040FE">
            <w:pPr>
              <w:pStyle w:val="TAL"/>
              <w:rPr>
                <w:ins w:id="14060" w:author="CR#1329" w:date="2024-08-27T11:47:00Z"/>
              </w:rPr>
            </w:pPr>
          </w:p>
        </w:tc>
        <w:tc>
          <w:tcPr>
            <w:tcW w:w="527" w:type="pct"/>
          </w:tcPr>
          <w:p w14:paraId="1BDB8D2A" w14:textId="16734DC6" w:rsidR="000040FE" w:rsidRPr="008B1C02" w:rsidRDefault="000040FE" w:rsidP="000040FE">
            <w:pPr>
              <w:pStyle w:val="TAL"/>
              <w:rPr>
                <w:ins w:id="14061" w:author="CR#1329" w:date="2024-08-27T11:47:00Z"/>
              </w:rPr>
            </w:pPr>
            <w:ins w:id="14062" w:author="CR#1329" w:date="2024-08-27T11:47:00Z">
              <w:r w:rsidRPr="008B1C02">
                <w:t>GET</w:t>
              </w:r>
            </w:ins>
          </w:p>
        </w:tc>
        <w:tc>
          <w:tcPr>
            <w:tcW w:w="1380" w:type="pct"/>
          </w:tcPr>
          <w:p w14:paraId="50C34FB6" w14:textId="607B56C1" w:rsidR="000040FE" w:rsidRPr="008B1C02" w:rsidRDefault="000040FE" w:rsidP="000040FE">
            <w:pPr>
              <w:pStyle w:val="TAL"/>
              <w:rPr>
                <w:ins w:id="14063" w:author="CR#1329" w:date="2024-08-27T11:47:00Z"/>
              </w:rPr>
            </w:pPr>
            <w:ins w:id="14064" w:author="CR#1329" w:date="2024-08-27T11:47:00Z">
              <w:r w:rsidRPr="008B1C02">
                <w:t xml:space="preserve">Retreive </w:t>
              </w:r>
              <w:r w:rsidRPr="00795D88">
                <w:t xml:space="preserve">all </w:t>
              </w:r>
              <w:r>
                <w:t xml:space="preserve">the </w:t>
              </w:r>
              <w:r w:rsidRPr="00795D88">
                <w:t>active</w:t>
              </w:r>
              <w:r>
                <w:t xml:space="preserve"> Member UE Selection Assistance Subscription resources.</w:t>
              </w:r>
            </w:ins>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4065" w:name="_Toc136555575"/>
      <w:bookmarkStart w:id="14066" w:name="_Toc151994074"/>
      <w:bookmarkStart w:id="14067" w:name="_Toc152000854"/>
      <w:bookmarkStart w:id="14068" w:name="_Toc152159459"/>
      <w:bookmarkStart w:id="14069" w:name="_Toc168571643"/>
      <w:bookmarkStart w:id="14070" w:name="_Toc169773703"/>
      <w:r>
        <w:t>5.32</w:t>
      </w:r>
      <w:r w:rsidRPr="008B1C02">
        <w:t>.2.2</w:t>
      </w:r>
      <w:r w:rsidRPr="008B1C02">
        <w:tab/>
        <w:t xml:space="preserve">Resource: </w:t>
      </w:r>
      <w:r>
        <w:t>Member UE Selection Assistance Subscriptions</w:t>
      </w:r>
      <w:bookmarkEnd w:id="14065"/>
      <w:bookmarkEnd w:id="14066"/>
      <w:bookmarkEnd w:id="14067"/>
      <w:bookmarkEnd w:id="14068"/>
      <w:bookmarkEnd w:id="14069"/>
      <w:bookmarkEnd w:id="14070"/>
    </w:p>
    <w:p w14:paraId="6E8182B9" w14:textId="77777777" w:rsidR="00A10F57" w:rsidRPr="008B1C02" w:rsidRDefault="00A10F57" w:rsidP="00A10F57">
      <w:pPr>
        <w:pStyle w:val="Heading5"/>
      </w:pPr>
      <w:bookmarkStart w:id="14071" w:name="_Toc136555576"/>
      <w:bookmarkStart w:id="14072" w:name="_Toc151994075"/>
      <w:bookmarkStart w:id="14073" w:name="_Toc152000855"/>
      <w:bookmarkStart w:id="14074" w:name="_Toc152159460"/>
      <w:bookmarkStart w:id="14075" w:name="_Toc168571644"/>
      <w:bookmarkStart w:id="14076" w:name="_Toc169773704"/>
      <w:r>
        <w:t>5.32</w:t>
      </w:r>
      <w:r w:rsidRPr="008B1C02">
        <w:t>.2.2.1</w:t>
      </w:r>
      <w:r w:rsidRPr="008B1C02">
        <w:tab/>
        <w:t>Introduction</w:t>
      </w:r>
      <w:bookmarkEnd w:id="14071"/>
      <w:bookmarkEnd w:id="14072"/>
      <w:bookmarkEnd w:id="14073"/>
      <w:bookmarkEnd w:id="14074"/>
      <w:bookmarkEnd w:id="14075"/>
      <w:bookmarkEnd w:id="14076"/>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4077" w:name="_Toc136555577"/>
      <w:bookmarkStart w:id="14078" w:name="_Toc151994076"/>
      <w:bookmarkStart w:id="14079" w:name="_Toc152000856"/>
      <w:bookmarkStart w:id="14080"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4081" w:name="_Toc168571645"/>
      <w:bookmarkStart w:id="14082" w:name="_Toc169773705"/>
      <w:r>
        <w:t>5.32</w:t>
      </w:r>
      <w:r w:rsidRPr="008B1C02">
        <w:t>.2.2.2</w:t>
      </w:r>
      <w:r w:rsidRPr="008B1C02">
        <w:tab/>
        <w:t>Resource definition</w:t>
      </w:r>
      <w:bookmarkEnd w:id="14077"/>
      <w:bookmarkEnd w:id="14078"/>
      <w:bookmarkEnd w:id="14079"/>
      <w:bookmarkEnd w:id="14080"/>
      <w:bookmarkEnd w:id="14081"/>
      <w:bookmarkEnd w:id="14082"/>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4083" w:name="_Toc136555578"/>
      <w:bookmarkStart w:id="14084" w:name="_Toc151994077"/>
      <w:bookmarkStart w:id="14085" w:name="_Toc152000857"/>
      <w:bookmarkStart w:id="14086" w:name="_Toc152159462"/>
      <w:bookmarkStart w:id="14087" w:name="_Toc168571646"/>
      <w:bookmarkStart w:id="14088" w:name="_Toc169773706"/>
      <w:r>
        <w:lastRenderedPageBreak/>
        <w:t>5.32</w:t>
      </w:r>
      <w:r w:rsidRPr="008B1C02">
        <w:t>.2.2.3</w:t>
      </w:r>
      <w:r w:rsidRPr="008B1C02">
        <w:tab/>
        <w:t xml:space="preserve">Resource </w:t>
      </w:r>
      <w:r w:rsidR="0016657A" w:rsidRPr="00C21435">
        <w:t xml:space="preserve">Standard </w:t>
      </w:r>
      <w:r w:rsidRPr="008B1C02">
        <w:t>Methods</w:t>
      </w:r>
      <w:bookmarkEnd w:id="14083"/>
      <w:bookmarkEnd w:id="14084"/>
      <w:bookmarkEnd w:id="14085"/>
      <w:bookmarkEnd w:id="14086"/>
      <w:bookmarkEnd w:id="14087"/>
      <w:bookmarkEnd w:id="14088"/>
    </w:p>
    <w:p w14:paraId="3CD0E189" w14:textId="77777777" w:rsidR="00A10F57" w:rsidRPr="008B1C02" w:rsidRDefault="00A10F57" w:rsidP="00A10F57">
      <w:pPr>
        <w:pStyle w:val="Heading6"/>
      </w:pPr>
      <w:bookmarkStart w:id="14089" w:name="_Toc136555579"/>
      <w:bookmarkStart w:id="14090" w:name="_Toc151994078"/>
      <w:bookmarkStart w:id="14091" w:name="_Toc152000858"/>
      <w:bookmarkStart w:id="14092" w:name="_Toc152159463"/>
      <w:bookmarkStart w:id="14093" w:name="_Toc168571647"/>
      <w:bookmarkStart w:id="14094" w:name="_Toc169773707"/>
      <w:r>
        <w:t>5.32</w:t>
      </w:r>
      <w:r w:rsidRPr="008B1C02">
        <w:t>.2.2.3.1</w:t>
      </w:r>
      <w:r w:rsidRPr="008B1C02">
        <w:tab/>
        <w:t>POST</w:t>
      </w:r>
      <w:bookmarkEnd w:id="14089"/>
      <w:bookmarkEnd w:id="14090"/>
      <w:bookmarkEnd w:id="14091"/>
      <w:bookmarkEnd w:id="14092"/>
      <w:bookmarkEnd w:id="14093"/>
      <w:bookmarkEnd w:id="14094"/>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424"/>
        <w:gridCol w:w="1134"/>
        <w:gridCol w:w="1473"/>
        <w:gridCol w:w="4082"/>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w:t>
      </w:r>
      <w:proofErr w:type="gramStart"/>
      <w:r w:rsidRPr="008B1C02">
        <w:t>201 response</w:t>
      </w:r>
      <w:proofErr w:type="gramEnd"/>
      <w:r w:rsidRPr="008B1C02">
        <w:t xml:space="preserv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4095" w:name="_Toc122116684"/>
      <w:bookmarkStart w:id="14096" w:name="_Toc136555580"/>
      <w:bookmarkStart w:id="14097" w:name="_Toc151994079"/>
      <w:bookmarkStart w:id="14098" w:name="_Toc152000859"/>
      <w:bookmarkStart w:id="14099" w:name="_Toc152159464"/>
      <w:bookmarkStart w:id="14100" w:name="_Toc168571648"/>
      <w:bookmarkStart w:id="14101" w:name="_Toc169773708"/>
      <w:r w:rsidRPr="008B1C02">
        <w:t>5.</w:t>
      </w:r>
      <w:r>
        <w:t>32</w:t>
      </w:r>
      <w:r w:rsidRPr="008B1C02">
        <w:t>.</w:t>
      </w:r>
      <w:r>
        <w:t>2</w:t>
      </w:r>
      <w:r w:rsidRPr="008B1C02">
        <w:t>.2.3.2</w:t>
      </w:r>
      <w:r w:rsidRPr="008B1C02">
        <w:tab/>
        <w:t>GET</w:t>
      </w:r>
      <w:bookmarkEnd w:id="14095"/>
      <w:bookmarkEnd w:id="14096"/>
      <w:bookmarkEnd w:id="14097"/>
      <w:bookmarkEnd w:id="14098"/>
      <w:bookmarkEnd w:id="14099"/>
      <w:bookmarkEnd w:id="14100"/>
      <w:bookmarkEnd w:id="14101"/>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proofErr w:type="gramStart"/>
            <w:r w:rsidRPr="008B1C02">
              <w:rPr>
                <w:lang w:eastAsia="zh-CN"/>
              </w:rPr>
              <w:t>array(</w:t>
            </w:r>
            <w:proofErr w:type="gramEnd"/>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proofErr w:type="gramStart"/>
            <w:r w:rsidRPr="008B1C02">
              <w:rPr>
                <w:rFonts w:hint="eastAsia"/>
                <w:lang w:eastAsia="zh-CN"/>
              </w:rPr>
              <w:t>0..N</w:t>
            </w:r>
            <w:proofErr w:type="gramEnd"/>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4102" w:name="_Toc168571649"/>
      <w:bookmarkStart w:id="14103" w:name="_Toc169773709"/>
      <w:bookmarkStart w:id="14104" w:name="_Toc136555581"/>
      <w:bookmarkStart w:id="14105" w:name="_Toc151994080"/>
      <w:bookmarkStart w:id="14106" w:name="_Toc152000860"/>
      <w:bookmarkStart w:id="14107" w:name="_Toc152159465"/>
      <w:r>
        <w:t>5.32.2.2</w:t>
      </w:r>
      <w:r w:rsidRPr="00E20344">
        <w:t>.</w:t>
      </w:r>
      <w:r>
        <w:t>4</w:t>
      </w:r>
      <w:r w:rsidRPr="00E20344">
        <w:tab/>
        <w:t>Resource Custom Operations</w:t>
      </w:r>
      <w:bookmarkEnd w:id="14102"/>
      <w:bookmarkEnd w:id="14103"/>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4108" w:name="_Toc168571650"/>
      <w:bookmarkStart w:id="14109"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4104"/>
      <w:bookmarkEnd w:id="14105"/>
      <w:bookmarkEnd w:id="14106"/>
      <w:bookmarkEnd w:id="14107"/>
      <w:bookmarkEnd w:id="14108"/>
      <w:bookmarkEnd w:id="14109"/>
    </w:p>
    <w:p w14:paraId="27336755" w14:textId="77777777" w:rsidR="00A10F57" w:rsidRPr="008B1C02" w:rsidRDefault="00A10F57" w:rsidP="00A10F57">
      <w:pPr>
        <w:pStyle w:val="Heading5"/>
      </w:pPr>
      <w:bookmarkStart w:id="14110" w:name="_Toc136555582"/>
      <w:bookmarkStart w:id="14111" w:name="_Toc151994081"/>
      <w:bookmarkStart w:id="14112" w:name="_Toc152000861"/>
      <w:bookmarkStart w:id="14113" w:name="_Toc152159466"/>
      <w:bookmarkStart w:id="14114" w:name="_Toc168571651"/>
      <w:bookmarkStart w:id="14115" w:name="_Toc169773711"/>
      <w:r>
        <w:t>5.32</w:t>
      </w:r>
      <w:r w:rsidRPr="008B1C02">
        <w:t>.2.3.1</w:t>
      </w:r>
      <w:r w:rsidRPr="008B1C02">
        <w:tab/>
        <w:t>Introduction</w:t>
      </w:r>
      <w:bookmarkEnd w:id="14110"/>
      <w:bookmarkEnd w:id="14111"/>
      <w:bookmarkEnd w:id="14112"/>
      <w:bookmarkEnd w:id="14113"/>
      <w:bookmarkEnd w:id="14114"/>
      <w:bookmarkEnd w:id="14115"/>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4116" w:name="_Toc136555583"/>
      <w:bookmarkStart w:id="14117" w:name="_Toc151994082"/>
      <w:bookmarkStart w:id="14118" w:name="_Toc152000862"/>
      <w:bookmarkStart w:id="14119" w:name="_Toc152159467"/>
      <w:bookmarkStart w:id="14120" w:name="_Toc168571652"/>
      <w:bookmarkStart w:id="14121" w:name="_Toc169773712"/>
      <w:r>
        <w:t>5.32</w:t>
      </w:r>
      <w:r w:rsidRPr="008B1C02">
        <w:t>.2.3.2</w:t>
      </w:r>
      <w:r w:rsidRPr="008B1C02">
        <w:tab/>
        <w:t>Resource Definition</w:t>
      </w:r>
      <w:bookmarkEnd w:id="14116"/>
      <w:bookmarkEnd w:id="14117"/>
      <w:bookmarkEnd w:id="14118"/>
      <w:bookmarkEnd w:id="14119"/>
      <w:bookmarkEnd w:id="14120"/>
      <w:bookmarkEnd w:id="14121"/>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4122" w:name="_Toc136555584"/>
      <w:bookmarkStart w:id="14123" w:name="_Toc151994083"/>
      <w:bookmarkStart w:id="14124" w:name="_Toc152000863"/>
      <w:bookmarkStart w:id="14125" w:name="_Toc152159468"/>
      <w:bookmarkStart w:id="14126" w:name="_Toc168571653"/>
      <w:bookmarkStart w:id="14127"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4122"/>
      <w:bookmarkEnd w:id="14123"/>
      <w:bookmarkEnd w:id="14124"/>
      <w:bookmarkEnd w:id="14125"/>
      <w:bookmarkEnd w:id="14126"/>
      <w:bookmarkEnd w:id="14127"/>
    </w:p>
    <w:p w14:paraId="0B0870E5" w14:textId="77777777" w:rsidR="00A10F57" w:rsidRPr="008B1C02" w:rsidRDefault="00A10F57" w:rsidP="00A10F57">
      <w:pPr>
        <w:pStyle w:val="Heading6"/>
      </w:pPr>
      <w:bookmarkStart w:id="14128" w:name="_Toc136555585"/>
      <w:bookmarkStart w:id="14129" w:name="_Toc151994084"/>
      <w:bookmarkStart w:id="14130" w:name="_Toc152000864"/>
      <w:bookmarkStart w:id="14131" w:name="_Toc152159469"/>
      <w:bookmarkStart w:id="14132" w:name="_Toc168571654"/>
      <w:bookmarkStart w:id="14133" w:name="_Toc169773714"/>
      <w:r>
        <w:t>5.32</w:t>
      </w:r>
      <w:r w:rsidRPr="008B1C02">
        <w:t>.2.3.3.1</w:t>
      </w:r>
      <w:r w:rsidRPr="008B1C02">
        <w:tab/>
        <w:t>GET</w:t>
      </w:r>
      <w:bookmarkEnd w:id="14128"/>
      <w:bookmarkEnd w:id="14129"/>
      <w:bookmarkEnd w:id="14130"/>
      <w:bookmarkEnd w:id="14131"/>
      <w:bookmarkEnd w:id="14132"/>
      <w:bookmarkEnd w:id="14133"/>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4134" w:name="_Toc136555586"/>
      <w:bookmarkStart w:id="14135" w:name="_Toc151994085"/>
      <w:bookmarkStart w:id="14136" w:name="_Toc152000865"/>
      <w:bookmarkStart w:id="14137" w:name="_Toc152159470"/>
      <w:bookmarkStart w:id="14138" w:name="_Toc168571655"/>
      <w:bookmarkStart w:id="14139" w:name="_Toc169773715"/>
      <w:r>
        <w:t>5.32</w:t>
      </w:r>
      <w:r w:rsidRPr="008B1C02">
        <w:t>.2.3.3.2</w:t>
      </w:r>
      <w:r w:rsidRPr="008B1C02">
        <w:tab/>
        <w:t>PUT</w:t>
      </w:r>
      <w:bookmarkEnd w:id="14134"/>
      <w:bookmarkEnd w:id="14135"/>
      <w:bookmarkEnd w:id="14136"/>
      <w:bookmarkEnd w:id="14137"/>
      <w:bookmarkEnd w:id="14138"/>
      <w:bookmarkEnd w:id="14139"/>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4140" w:name="_Toc168571656"/>
      <w:bookmarkStart w:id="14141" w:name="_Toc169773716"/>
      <w:bookmarkStart w:id="14142" w:name="_Toc136555587"/>
      <w:bookmarkStart w:id="14143" w:name="_Toc151994086"/>
      <w:bookmarkStart w:id="14144" w:name="_Toc152000866"/>
      <w:bookmarkStart w:id="14145" w:name="_Toc152159471"/>
      <w:r>
        <w:rPr>
          <w:lang w:val="en-US"/>
        </w:rPr>
        <w:t>5.32</w:t>
      </w:r>
      <w:r w:rsidRPr="008B1C02">
        <w:t>.2.3.3.3</w:t>
      </w:r>
      <w:r w:rsidRPr="008B1C02">
        <w:tab/>
        <w:t>PATCH</w:t>
      </w:r>
      <w:bookmarkEnd w:id="14140"/>
      <w:bookmarkEnd w:id="14141"/>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35"/>
        <w:gridCol w:w="426"/>
        <w:gridCol w:w="1134"/>
        <w:gridCol w:w="5880"/>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4146" w:name="_Toc168571657"/>
      <w:bookmarkStart w:id="14147" w:name="_Toc169773717"/>
      <w:r>
        <w:t>5.32</w:t>
      </w:r>
      <w:r w:rsidRPr="008B1C02">
        <w:t>.2.3.3.</w:t>
      </w:r>
      <w:r w:rsidR="00A32D83">
        <w:t>4</w:t>
      </w:r>
      <w:r w:rsidRPr="008B1C02">
        <w:tab/>
        <w:t>DELETE</w:t>
      </w:r>
      <w:bookmarkEnd w:id="14142"/>
      <w:bookmarkEnd w:id="14143"/>
      <w:bookmarkEnd w:id="14144"/>
      <w:bookmarkEnd w:id="14145"/>
      <w:bookmarkEnd w:id="14146"/>
      <w:bookmarkEnd w:id="14147"/>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707"/>
        <w:gridCol w:w="4747"/>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4148" w:name="_Toc168571658"/>
      <w:bookmarkStart w:id="14149" w:name="_Toc169773718"/>
      <w:bookmarkStart w:id="14150" w:name="_Toc136555588"/>
      <w:bookmarkStart w:id="14151" w:name="_Toc151994087"/>
      <w:bookmarkStart w:id="14152" w:name="_Toc152000867"/>
      <w:bookmarkStart w:id="14153" w:name="_Toc152159472"/>
      <w:r>
        <w:t>5.32.2.3</w:t>
      </w:r>
      <w:r w:rsidRPr="00E20344">
        <w:t>.</w:t>
      </w:r>
      <w:r>
        <w:t>4</w:t>
      </w:r>
      <w:r w:rsidRPr="00E20344">
        <w:tab/>
        <w:t>Resource Custom Operations</w:t>
      </w:r>
      <w:bookmarkEnd w:id="14148"/>
      <w:bookmarkEnd w:id="14149"/>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4154" w:name="_Toc168571659"/>
      <w:bookmarkStart w:id="14155" w:name="_Toc169773719"/>
      <w:r>
        <w:t>5.32</w:t>
      </w:r>
      <w:r w:rsidRPr="008B1C02">
        <w:t>.3</w:t>
      </w:r>
      <w:r w:rsidRPr="008B1C02">
        <w:tab/>
        <w:t>Custom Operations without associated resources</w:t>
      </w:r>
      <w:bookmarkEnd w:id="14150"/>
      <w:bookmarkEnd w:id="14151"/>
      <w:bookmarkEnd w:id="14152"/>
      <w:bookmarkEnd w:id="14153"/>
      <w:bookmarkEnd w:id="14154"/>
      <w:bookmarkEnd w:id="14155"/>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4156" w:name="_Toc136555589"/>
      <w:bookmarkStart w:id="14157" w:name="_Toc151994088"/>
      <w:bookmarkStart w:id="14158" w:name="_Toc152000868"/>
      <w:bookmarkStart w:id="14159" w:name="_Toc152159473"/>
      <w:bookmarkStart w:id="14160" w:name="_Toc168571660"/>
      <w:bookmarkStart w:id="14161" w:name="_Toc169773720"/>
      <w:r>
        <w:t>5.32</w:t>
      </w:r>
      <w:r w:rsidRPr="008B1C02">
        <w:t>.4</w:t>
      </w:r>
      <w:r w:rsidRPr="008B1C02">
        <w:tab/>
        <w:t>Notifications</w:t>
      </w:r>
      <w:bookmarkEnd w:id="14156"/>
      <w:bookmarkEnd w:id="14157"/>
      <w:bookmarkEnd w:id="14158"/>
      <w:bookmarkEnd w:id="14159"/>
      <w:bookmarkEnd w:id="14160"/>
      <w:bookmarkEnd w:id="14161"/>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proofErr w:type="gramStart"/>
            <w:ins w:id="14162" w:author="CR#1329" w:date="2024-08-27T11:48:00Z">
              <w:r>
                <w:rPr>
                  <w:rFonts w:ascii="Arial" w:hAnsi="Arial"/>
                  <w:sz w:val="18"/>
                </w:rPr>
                <w:t>array(</w:t>
              </w:r>
            </w:ins>
            <w:proofErr w:type="gramEnd"/>
            <w:r w:rsidR="00A10F57" w:rsidRPr="00BC2120">
              <w:rPr>
                <w:rFonts w:ascii="Arial" w:hAnsi="Arial"/>
                <w:sz w:val="18"/>
              </w:rPr>
              <w:t>MemUeSeletAssistNotif</w:t>
            </w:r>
            <w:ins w:id="14163" w:author="CR#1329" w:date="2024-08-27T11:48:00Z">
              <w:r>
                <w:rPr>
                  <w:rFonts w:ascii="Arial" w:hAnsi="Arial"/>
                  <w:sz w:val="18"/>
                </w:rPr>
                <w:t>)</w:t>
              </w:r>
            </w:ins>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proofErr w:type="gramStart"/>
            <w:r w:rsidRPr="001C0C6F">
              <w:rPr>
                <w:rFonts w:ascii="Arial" w:hAnsi="Arial"/>
                <w:sz w:val="18"/>
              </w:rPr>
              <w:t>1</w:t>
            </w:r>
            <w:ins w:id="14164" w:author="CR#1329" w:date="2024-08-27T11:48:00Z">
              <w:r w:rsidR="000040FE">
                <w:rPr>
                  <w:rFonts w:ascii="Arial" w:hAnsi="Arial"/>
                  <w:sz w:val="18"/>
                </w:rPr>
                <w:t>..N</w:t>
              </w:r>
            </w:ins>
            <w:proofErr w:type="gramEnd"/>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4165" w:name="_Toc136555590"/>
      <w:bookmarkStart w:id="14166" w:name="_Toc151994089"/>
      <w:bookmarkStart w:id="14167" w:name="_Toc152000869"/>
      <w:bookmarkStart w:id="14168" w:name="_Toc152159474"/>
      <w:bookmarkStart w:id="14169" w:name="_Toc168571661"/>
      <w:bookmarkStart w:id="14170" w:name="_Toc169773721"/>
      <w:r>
        <w:t>5.32</w:t>
      </w:r>
      <w:r w:rsidRPr="008B1C02">
        <w:t>.5</w:t>
      </w:r>
      <w:r w:rsidRPr="008B1C02">
        <w:tab/>
        <w:t>Data Model</w:t>
      </w:r>
      <w:bookmarkEnd w:id="14165"/>
      <w:bookmarkEnd w:id="14166"/>
      <w:bookmarkEnd w:id="14167"/>
      <w:bookmarkEnd w:id="14168"/>
      <w:bookmarkEnd w:id="14169"/>
      <w:bookmarkEnd w:id="14170"/>
    </w:p>
    <w:p w14:paraId="17B97B4B" w14:textId="77777777" w:rsidR="00A10F57" w:rsidRPr="008B1C02" w:rsidRDefault="00A10F57" w:rsidP="00A10F57">
      <w:pPr>
        <w:pStyle w:val="Heading4"/>
      </w:pPr>
      <w:bookmarkStart w:id="14171" w:name="_Toc136555591"/>
      <w:bookmarkStart w:id="14172" w:name="_Toc151994090"/>
      <w:bookmarkStart w:id="14173" w:name="_Toc152000870"/>
      <w:bookmarkStart w:id="14174" w:name="_Toc152159475"/>
      <w:bookmarkStart w:id="14175" w:name="_Toc168571662"/>
      <w:bookmarkStart w:id="14176" w:name="_Toc169773722"/>
      <w:r>
        <w:t>5.32</w:t>
      </w:r>
      <w:r w:rsidRPr="008B1C02">
        <w:t>.</w:t>
      </w:r>
      <w:r>
        <w:t>5</w:t>
      </w:r>
      <w:r w:rsidRPr="008B1C02">
        <w:t>.1</w:t>
      </w:r>
      <w:r w:rsidRPr="008B1C02">
        <w:tab/>
        <w:t>General</w:t>
      </w:r>
      <w:bookmarkEnd w:id="14171"/>
      <w:bookmarkEnd w:id="14172"/>
      <w:bookmarkEnd w:id="14173"/>
      <w:bookmarkEnd w:id="14174"/>
      <w:bookmarkEnd w:id="14175"/>
      <w:bookmarkEnd w:id="14176"/>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 xml:space="preserve">the lists of </w:t>
            </w:r>
            <w:proofErr w:type="gramStart"/>
            <w:r w:rsidR="003E7CA5" w:rsidRPr="00EC71C4">
              <w:t>candidate</w:t>
            </w:r>
            <w:proofErr w:type="gramEnd"/>
            <w:r w:rsidR="003E7CA5" w:rsidRPr="00EC71C4">
              <w:t xml:space="preserv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 xml:space="preserve">Represents the list of supported </w:t>
            </w:r>
            <w:proofErr w:type="gramStart"/>
            <w:r w:rsidRPr="008768F6">
              <w:t>feature</w:t>
            </w:r>
            <w:proofErr w:type="gramEnd"/>
            <w:r w:rsidRPr="008768F6">
              <w:t>(s)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4177" w:name="_Toc136555592"/>
      <w:bookmarkStart w:id="14178" w:name="_Toc151994091"/>
      <w:bookmarkStart w:id="14179" w:name="_Toc152000871"/>
      <w:bookmarkStart w:id="14180" w:name="_Toc152159476"/>
      <w:bookmarkStart w:id="14181" w:name="_Toc168571663"/>
      <w:bookmarkStart w:id="14182" w:name="_Toc169773723"/>
      <w:r>
        <w:t>5.32.5.2</w:t>
      </w:r>
      <w:r>
        <w:tab/>
        <w:t>Structured data types</w:t>
      </w:r>
      <w:bookmarkEnd w:id="14177"/>
      <w:bookmarkEnd w:id="14178"/>
      <w:bookmarkEnd w:id="14179"/>
      <w:bookmarkEnd w:id="14180"/>
      <w:bookmarkEnd w:id="14181"/>
      <w:bookmarkEnd w:id="14182"/>
    </w:p>
    <w:p w14:paraId="19CAD734" w14:textId="77777777" w:rsidR="00A10F57" w:rsidRDefault="00A10F57" w:rsidP="00A10F57">
      <w:pPr>
        <w:pStyle w:val="Heading5"/>
      </w:pPr>
      <w:bookmarkStart w:id="14183" w:name="_Toc136555593"/>
      <w:bookmarkStart w:id="14184" w:name="_Toc151994092"/>
      <w:bookmarkStart w:id="14185" w:name="_Toc152000872"/>
      <w:bookmarkStart w:id="14186" w:name="_Toc152159477"/>
      <w:bookmarkStart w:id="14187" w:name="_Toc168571664"/>
      <w:bookmarkStart w:id="14188" w:name="_Toc169773724"/>
      <w:r>
        <w:t>5.32.5.2.1</w:t>
      </w:r>
      <w:r>
        <w:tab/>
        <w:t>Introduction</w:t>
      </w:r>
      <w:bookmarkEnd w:id="14183"/>
      <w:bookmarkEnd w:id="14184"/>
      <w:bookmarkEnd w:id="14185"/>
      <w:bookmarkEnd w:id="14186"/>
      <w:bookmarkEnd w:id="14187"/>
      <w:bookmarkEnd w:id="14188"/>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4189" w:name="_Toc136555594"/>
      <w:bookmarkStart w:id="14190" w:name="_Toc151994093"/>
      <w:bookmarkStart w:id="14191" w:name="_Toc152000873"/>
      <w:bookmarkStart w:id="14192" w:name="_Toc152159478"/>
      <w:bookmarkStart w:id="14193" w:name="_Toc168571665"/>
      <w:bookmarkStart w:id="14194" w:name="_Toc169773725"/>
      <w:r>
        <w:lastRenderedPageBreak/>
        <w:t>5.32.5.2.2</w:t>
      </w:r>
      <w:r>
        <w:tab/>
        <w:t>Type: MemUeSelectAssistSubsc</w:t>
      </w:r>
      <w:bookmarkEnd w:id="14189"/>
      <w:bookmarkEnd w:id="14190"/>
      <w:bookmarkEnd w:id="14191"/>
      <w:bookmarkEnd w:id="14192"/>
      <w:bookmarkEnd w:id="14193"/>
      <w:bookmarkEnd w:id="14194"/>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proofErr w:type="gramStart"/>
            <w:r>
              <w:rPr>
                <w:lang w:eastAsia="zh-CN"/>
              </w:rPr>
              <w:t>array(</w:t>
            </w:r>
            <w:proofErr w:type="gramEnd"/>
            <w:r>
              <w:rPr>
                <w:lang w:eastAsia="zh-CN"/>
              </w:rPr>
              <w:t>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proofErr w:type="gramStart"/>
            <w:r w:rsidRPr="00EC71C4">
              <w:t>1..N</w:t>
            </w:r>
            <w:proofErr w:type="gramEnd"/>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w:t>
            </w:r>
            <w:proofErr w:type="gramStart"/>
            <w:r w:rsidR="004159D5">
              <w:rPr>
                <w:rFonts w:cs="Arial"/>
                <w:szCs w:val="18"/>
                <w:lang w:eastAsia="zh-CN"/>
              </w:rPr>
              <w:t>identifier</w:t>
            </w:r>
            <w:proofErr w:type="gramEnd"/>
            <w:r w:rsidR="004159D5">
              <w:rPr>
                <w:rFonts w:cs="Arial"/>
                <w:szCs w:val="18"/>
                <w:lang w:eastAsia="zh-CN"/>
              </w:rPr>
              <w:t xml:space="preserve">(s)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proofErr w:type="gramStart"/>
            <w:r>
              <w:rPr>
                <w:lang w:eastAsia="zh-CN"/>
              </w:rPr>
              <w:t>array(</w:t>
            </w:r>
            <w:proofErr w:type="gramEnd"/>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proofErr w:type="gramStart"/>
            <w:r w:rsidRPr="00EC71C4">
              <w:t>1..N</w:t>
            </w:r>
            <w:proofErr w:type="gramEnd"/>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proofErr w:type="gramStart"/>
            <w:r>
              <w:rPr>
                <w:lang w:eastAsia="zh-CN"/>
              </w:rPr>
              <w:t>array(</w:t>
            </w:r>
            <w:proofErr w:type="gramEnd"/>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proofErr w:type="gramStart"/>
            <w:r>
              <w:rPr>
                <w:lang w:eastAsia="zh-CN"/>
              </w:rPr>
              <w:t>array(</w:t>
            </w:r>
            <w:proofErr w:type="gramEnd"/>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1DFC37A1" w14:textId="77777777" w:rsidR="005D6202" w:rsidRDefault="004159D5" w:rsidP="005D6202">
            <w:pPr>
              <w:pStyle w:val="TAL"/>
            </w:pPr>
            <w:r>
              <w:rPr>
                <w:rFonts w:cs="Arial"/>
                <w:szCs w:val="18"/>
                <w:lang w:eastAsia="zh-CN"/>
              </w:rPr>
              <w:t xml:space="preserve">Contains </w:t>
            </w:r>
            <w:proofErr w:type="gramStart"/>
            <w:r w:rsidR="005D6202">
              <w:t>The</w:t>
            </w:r>
            <w:proofErr w:type="gramEnd"/>
            <w:r w:rsidR="005D6202">
              <w:t xml:space="preserv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proofErr w:type="gramStart"/>
            <w:r>
              <w:rPr>
                <w:lang w:eastAsia="zh-CN"/>
              </w:rPr>
              <w:t>array(</w:t>
            </w:r>
            <w:proofErr w:type="gramEnd"/>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proofErr w:type="gramStart"/>
            <w:r>
              <w:rPr>
                <w:lang w:eastAsia="zh-CN"/>
              </w:rPr>
              <w:t>array(</w:t>
            </w:r>
            <w:proofErr w:type="gramEnd"/>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proofErr w:type="gramStart"/>
            <w:r>
              <w:rPr>
                <w:lang w:eastAsia="zh-CN"/>
              </w:rPr>
              <w:t>array(</w:t>
            </w:r>
            <w:proofErr w:type="gramEnd"/>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proofErr w:type="gramStart"/>
            <w:r>
              <w:rPr>
                <w:lang w:eastAsia="zh-CN"/>
              </w:rPr>
              <w:t>array(</w:t>
            </w:r>
            <w:proofErr w:type="gramEnd"/>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proofErr w:type="gramStart"/>
            <w:r>
              <w:rPr>
                <w:lang w:eastAsia="zh-CN"/>
              </w:rPr>
              <w:t>array(</w:t>
            </w:r>
            <w:proofErr w:type="gramEnd"/>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proofErr w:type="gramStart"/>
            <w:r>
              <w:rPr>
                <w:lang w:eastAsia="zh-CN"/>
              </w:rPr>
              <w:t>array(</w:t>
            </w:r>
            <w:proofErr w:type="gramEnd"/>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proofErr w:type="gramStart"/>
            <w:r w:rsidRPr="00EC71C4">
              <w:rPr>
                <w:rFonts w:hint="eastAsia"/>
              </w:rPr>
              <w:t>1</w:t>
            </w:r>
            <w:r w:rsidRPr="00EC71C4">
              <w:t>..N</w:t>
            </w:r>
            <w:proofErr w:type="gramEnd"/>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 xml:space="preserve">The maximum number of </w:t>
            </w:r>
            <w:proofErr w:type="gramStart"/>
            <w:r w:rsidR="00D645FD">
              <w:rPr>
                <w:lang w:eastAsia="zh-CN"/>
              </w:rPr>
              <w:t>candidate</w:t>
            </w:r>
            <w:proofErr w:type="gramEnd"/>
            <w:r w:rsidR="00D645FD">
              <w:rPr>
                <w:lang w:eastAsia="zh-CN"/>
              </w:rPr>
              <w:t xml:space="preserv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ins w:id="14195" w:author="CR#1329" w:date="2024-08-27T11:48:00Z"/>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rPr>
                <w:ins w:id="14196" w:author="CR#1329" w:date="2024-08-27T11:48:00Z"/>
              </w:rPr>
            </w:pPr>
          </w:p>
          <w:p w14:paraId="354E856F" w14:textId="19EB2C55" w:rsidR="00B62A3E" w:rsidRDefault="000040FE" w:rsidP="000040FE">
            <w:pPr>
              <w:pStyle w:val="TAL"/>
              <w:rPr>
                <w:rFonts w:cs="Arial"/>
                <w:szCs w:val="18"/>
                <w:lang w:eastAsia="zh-CN"/>
              </w:rPr>
            </w:pPr>
            <w:ins w:id="14197" w:author="CR#1329" w:date="2024-08-27T11:48:00Z">
              <w:r w:rsidRPr="003059F4">
                <w:t xml:space="preserve">This attribute shall be </w:t>
              </w:r>
              <w:r>
                <w:t>present only</w:t>
              </w:r>
              <w:r w:rsidRPr="003059F4">
                <w:t xml:space="preserve"> when feature nego</w:t>
              </w:r>
              <w:r>
                <w:t>ti</w:t>
              </w:r>
              <w:r w:rsidRPr="003059F4">
                <w:t>ation needs to take place.</w:t>
              </w:r>
            </w:ins>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4198" w:name="_Toc136555595"/>
      <w:bookmarkStart w:id="14199" w:name="_Toc151994094"/>
      <w:bookmarkStart w:id="14200" w:name="_Toc152000874"/>
      <w:bookmarkStart w:id="14201" w:name="_Toc152159479"/>
      <w:bookmarkStart w:id="14202" w:name="_Toc168571666"/>
      <w:bookmarkStart w:id="14203" w:name="_Toc169773726"/>
      <w:r>
        <w:t>5.32.5.2.3</w:t>
      </w:r>
      <w:r>
        <w:tab/>
        <w:t>Type: MemUeSeletAssist</w:t>
      </w:r>
      <w:r w:rsidRPr="000C4CB7">
        <w:t>Notif</w:t>
      </w:r>
      <w:bookmarkEnd w:id="14198"/>
      <w:bookmarkEnd w:id="14199"/>
      <w:bookmarkEnd w:id="14200"/>
      <w:bookmarkEnd w:id="14201"/>
      <w:bookmarkEnd w:id="14202"/>
      <w:bookmarkEnd w:id="14203"/>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proofErr w:type="gramStart"/>
            <w:r>
              <w:rPr>
                <w:lang w:eastAsia="zh-CN"/>
              </w:rPr>
              <w:t>array(</w:t>
            </w:r>
            <w:proofErr w:type="gramEnd"/>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proofErr w:type="gramStart"/>
            <w:r w:rsidRPr="00EC71C4">
              <w:t>1..N</w:t>
            </w:r>
            <w:proofErr w:type="gramEnd"/>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proofErr w:type="gramStart"/>
            <w:r w:rsidR="009F74C4">
              <w:rPr>
                <w:rFonts w:cs="Arial"/>
                <w:szCs w:val="18"/>
                <w:lang w:eastAsia="zh-CN"/>
              </w:rPr>
              <w:t>candidate</w:t>
            </w:r>
            <w:proofErr w:type="gramEnd"/>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proofErr w:type="gramStart"/>
            <w:r>
              <w:rPr>
                <w:lang w:eastAsia="zh-CN"/>
              </w:rPr>
              <w:t>array(</w:t>
            </w:r>
            <w:proofErr w:type="gramEnd"/>
            <w:r>
              <w:rPr>
                <w:lang w:eastAsia="zh-CN"/>
              </w:rPr>
              <w:t>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proofErr w:type="gramStart"/>
            <w:r w:rsidRPr="00EC71C4">
              <w:t>1..N</w:t>
            </w:r>
            <w:proofErr w:type="gramEnd"/>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4204" w:name="_Toc151994095"/>
      <w:bookmarkStart w:id="14205" w:name="_Toc152000875"/>
      <w:bookmarkStart w:id="14206" w:name="_Toc152159480"/>
      <w:bookmarkStart w:id="14207" w:name="_Toc168571667"/>
      <w:bookmarkStart w:id="14208" w:name="_Toc169773727"/>
      <w:bookmarkStart w:id="14209" w:name="_Toc136555596"/>
      <w:r>
        <w:lastRenderedPageBreak/>
        <w:t>5.32.5.2.4</w:t>
      </w:r>
      <w:r>
        <w:tab/>
        <w:t>Type: QoSFilterCriteria</w:t>
      </w:r>
      <w:bookmarkEnd w:id="14204"/>
      <w:bookmarkEnd w:id="14205"/>
      <w:bookmarkEnd w:id="14206"/>
      <w:bookmarkEnd w:id="14207"/>
      <w:bookmarkEnd w:id="14208"/>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3E2DE8DD" w:rsidR="005D6202" w:rsidRDefault="00597490" w:rsidP="00BE250C">
            <w:pPr>
              <w:pStyle w:val="TAL"/>
              <w:rPr>
                <w:rFonts w:cs="Arial"/>
                <w:szCs w:val="18"/>
                <w:lang w:eastAsia="zh-CN"/>
              </w:rPr>
            </w:pPr>
            <w:r>
              <w:rPr>
                <w:rFonts w:cs="Arial"/>
                <w:szCs w:val="18"/>
                <w:lang w:eastAsia="zh-CN"/>
              </w:rPr>
              <w:t>Contains the r</w:t>
            </w:r>
            <w:del w:id="14210" w:author="CR#1329" w:date="2024-08-27T11:48:00Z">
              <w:r w:rsidR="005D6202" w:rsidRPr="00DF52A7" w:rsidDel="000040FE">
                <w:rPr>
                  <w:rFonts w:cs="Arial"/>
                  <w:szCs w:val="18"/>
                  <w:lang w:eastAsia="zh-CN"/>
                </w:rPr>
                <w:delText>R</w:delText>
              </w:r>
            </w:del>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4211" w:name="_Toc151994096"/>
      <w:bookmarkStart w:id="14212" w:name="_Toc152000876"/>
      <w:bookmarkStart w:id="14213" w:name="_Toc152159481"/>
      <w:bookmarkStart w:id="14214" w:name="_Toc168571668"/>
      <w:bookmarkStart w:id="14215" w:name="_Toc169773728"/>
      <w:r>
        <w:t>5.32.5.2.5</w:t>
      </w:r>
      <w:r>
        <w:tab/>
        <w:t>Type: AccessRatTypeFilterCriteria</w:t>
      </w:r>
      <w:bookmarkEnd w:id="14211"/>
      <w:bookmarkEnd w:id="14212"/>
      <w:bookmarkEnd w:id="14213"/>
      <w:bookmarkEnd w:id="14214"/>
      <w:bookmarkEnd w:id="14215"/>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proofErr w:type="gramStart"/>
            <w:r w:rsidRPr="00EC71C4">
              <w:t>1..N</w:t>
            </w:r>
            <w:proofErr w:type="gramEnd"/>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proofErr w:type="gramStart"/>
            <w:r>
              <w:rPr>
                <w:lang w:eastAsia="zh-CN"/>
              </w:rPr>
              <w:t>array(</w:t>
            </w:r>
            <w:proofErr w:type="gramEnd"/>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proofErr w:type="gramStart"/>
            <w:r w:rsidRPr="00EC71C4">
              <w:t>1..N</w:t>
            </w:r>
            <w:proofErr w:type="gramEnd"/>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proofErr w:type="gramStart"/>
            <w:r>
              <w:rPr>
                <w:lang w:eastAsia="zh-CN"/>
              </w:rPr>
              <w:t>array(</w:t>
            </w:r>
            <w:proofErr w:type="gramEnd"/>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proofErr w:type="gramStart"/>
            <w:r w:rsidRPr="00EC71C4">
              <w:t>1..N</w:t>
            </w:r>
            <w:proofErr w:type="gramEnd"/>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4216" w:name="_Toc151994097"/>
      <w:bookmarkStart w:id="14217" w:name="_Toc152000877"/>
      <w:bookmarkStart w:id="14218" w:name="_Toc152159482"/>
      <w:bookmarkStart w:id="14219" w:name="_Toc168571669"/>
      <w:bookmarkStart w:id="14220" w:name="_Toc169773729"/>
      <w:r>
        <w:lastRenderedPageBreak/>
        <w:t>5.32.5.2.6</w:t>
      </w:r>
      <w:r>
        <w:tab/>
        <w:t>Type: E2ETransTimeFilterCriteria</w:t>
      </w:r>
      <w:bookmarkEnd w:id="14216"/>
      <w:bookmarkEnd w:id="14217"/>
      <w:bookmarkEnd w:id="14218"/>
      <w:bookmarkEnd w:id="14219"/>
      <w:bookmarkEnd w:id="14220"/>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proofErr w:type="gramStart"/>
            <w:r>
              <w:rPr>
                <w:lang w:eastAsia="zh-CN"/>
              </w:rPr>
              <w:t>array(</w:t>
            </w:r>
            <w:proofErr w:type="gramEnd"/>
            <w:r>
              <w:rPr>
                <w:lang w:eastAsia="zh-CN"/>
              </w:rPr>
              <w:t>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proofErr w:type="gramStart"/>
            <w:r w:rsidRPr="00941905">
              <w:t>1..N</w:t>
            </w:r>
            <w:proofErr w:type="gramEnd"/>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4221" w:name="_Toc151994098"/>
      <w:bookmarkStart w:id="14222" w:name="_Toc152000878"/>
      <w:bookmarkStart w:id="14223" w:name="_Toc152159483"/>
      <w:bookmarkStart w:id="14224" w:name="_Toc168571670"/>
      <w:bookmarkStart w:id="14225" w:name="_Toc169773730"/>
      <w:r>
        <w:t>5.32.5.2.7</w:t>
      </w:r>
      <w:r>
        <w:tab/>
        <w:t>Type: UeLocFilterCriteria</w:t>
      </w:r>
      <w:bookmarkEnd w:id="14221"/>
      <w:bookmarkEnd w:id="14222"/>
      <w:bookmarkEnd w:id="14223"/>
      <w:bookmarkEnd w:id="14224"/>
      <w:bookmarkEnd w:id="14225"/>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4226" w:name="_Toc151994099"/>
      <w:bookmarkStart w:id="14227" w:name="_Toc152000879"/>
      <w:bookmarkStart w:id="14228" w:name="_Toc152159484"/>
      <w:bookmarkStart w:id="14229" w:name="_Toc168571671"/>
      <w:bookmarkStart w:id="14230" w:name="_Toc169773731"/>
      <w:r>
        <w:lastRenderedPageBreak/>
        <w:t>5.32.5.2.8</w:t>
      </w:r>
      <w:r>
        <w:tab/>
        <w:t>Type: UeHisLocFilterCriteria</w:t>
      </w:r>
      <w:bookmarkEnd w:id="14226"/>
      <w:bookmarkEnd w:id="14227"/>
      <w:bookmarkEnd w:id="14228"/>
      <w:bookmarkEnd w:id="14229"/>
      <w:bookmarkEnd w:id="14230"/>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4231" w:name="_Toc151994100"/>
      <w:bookmarkStart w:id="14232" w:name="_Toc152000880"/>
      <w:bookmarkStart w:id="14233" w:name="_Toc152159485"/>
      <w:bookmarkStart w:id="14234" w:name="_Toc168571672"/>
      <w:bookmarkStart w:id="14235" w:name="_Toc169773732"/>
      <w:r>
        <w:t>5.32.5.2.9</w:t>
      </w:r>
      <w:r>
        <w:tab/>
        <w:t>Type: UeDirectionFilterCriteria</w:t>
      </w:r>
      <w:bookmarkEnd w:id="14231"/>
      <w:bookmarkEnd w:id="14232"/>
      <w:bookmarkEnd w:id="14233"/>
      <w:bookmarkEnd w:id="14234"/>
      <w:bookmarkEnd w:id="14235"/>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proofErr w:type="gramStart"/>
            <w:r>
              <w:rPr>
                <w:lang w:eastAsia="zh-CN"/>
              </w:rPr>
              <w:t>array(</w:t>
            </w:r>
            <w:proofErr w:type="gramEnd"/>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proofErr w:type="gramStart"/>
            <w:r w:rsidRPr="00EC71C4">
              <w:t>1..N</w:t>
            </w:r>
            <w:proofErr w:type="gramEnd"/>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4236" w:name="_Toc151994101"/>
      <w:bookmarkStart w:id="14237" w:name="_Toc152000881"/>
      <w:bookmarkStart w:id="14238" w:name="_Toc152159486"/>
      <w:bookmarkStart w:id="14239" w:name="_Toc168571673"/>
      <w:bookmarkStart w:id="14240" w:name="_Toc169773733"/>
      <w:r>
        <w:t>5.32.5.2.10</w:t>
      </w:r>
      <w:r>
        <w:tab/>
        <w:t>Type: UeDistanceFilterCriteria</w:t>
      </w:r>
      <w:bookmarkEnd w:id="14236"/>
      <w:bookmarkEnd w:id="14237"/>
      <w:bookmarkEnd w:id="14238"/>
      <w:bookmarkEnd w:id="14239"/>
      <w:bookmarkEnd w:id="14240"/>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4241" w:name="_Toc151994102"/>
      <w:bookmarkStart w:id="14242" w:name="_Toc152000882"/>
      <w:bookmarkStart w:id="14243" w:name="_Toc152159487"/>
      <w:bookmarkStart w:id="14244" w:name="_Toc168571674"/>
      <w:bookmarkStart w:id="14245" w:name="_Toc169773734"/>
      <w:r>
        <w:lastRenderedPageBreak/>
        <w:t>5.32.5.2.11</w:t>
      </w:r>
      <w:r>
        <w:tab/>
        <w:t>Type: ServiceExpFilterCriteria</w:t>
      </w:r>
      <w:bookmarkEnd w:id="14241"/>
      <w:bookmarkEnd w:id="14242"/>
      <w:bookmarkEnd w:id="14243"/>
      <w:bookmarkEnd w:id="14244"/>
      <w:bookmarkEnd w:id="14245"/>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proofErr w:type="gramStart"/>
            <w:r>
              <w:rPr>
                <w:lang w:eastAsia="zh-CN"/>
              </w:rPr>
              <w:t>array(</w:t>
            </w:r>
            <w:proofErr w:type="gramEnd"/>
            <w:r>
              <w:rPr>
                <w:lang w:eastAsia="zh-CN"/>
              </w:rPr>
              <w:t>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proofErr w:type="gramStart"/>
            <w:r w:rsidRPr="00EC71C4">
              <w:t>1..N</w:t>
            </w:r>
            <w:proofErr w:type="gramEnd"/>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4246" w:name="_Toc151994103"/>
      <w:bookmarkStart w:id="14247" w:name="_Toc152000883"/>
      <w:bookmarkStart w:id="14248" w:name="_Toc152159488"/>
      <w:bookmarkStart w:id="14249" w:name="_Toc168571675"/>
      <w:bookmarkStart w:id="14250" w:name="_Toc169773735"/>
      <w:r>
        <w:t>5.32.5.2.12</w:t>
      </w:r>
      <w:r>
        <w:tab/>
        <w:t>Type: DnnFilterCriteria</w:t>
      </w:r>
      <w:bookmarkEnd w:id="14246"/>
      <w:bookmarkEnd w:id="14247"/>
      <w:bookmarkEnd w:id="14248"/>
      <w:bookmarkEnd w:id="14249"/>
      <w:bookmarkEnd w:id="14250"/>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4251" w:name="_Toc151994104"/>
      <w:bookmarkStart w:id="14252" w:name="_Toc152000884"/>
      <w:bookmarkStart w:id="14253" w:name="_Toc152159489"/>
      <w:bookmarkStart w:id="14254" w:name="_Toc168571676"/>
      <w:bookmarkStart w:id="14255" w:name="_Toc169773736"/>
      <w:r>
        <w:lastRenderedPageBreak/>
        <w:t>5.32.5.2.13</w:t>
      </w:r>
      <w:r>
        <w:tab/>
        <w:t>Type: CandiUe</w:t>
      </w:r>
      <w:r w:rsidR="0098406D">
        <w:t>List</w:t>
      </w:r>
      <w:r>
        <w:t>Info</w:t>
      </w:r>
      <w:bookmarkEnd w:id="14251"/>
      <w:bookmarkEnd w:id="14252"/>
      <w:bookmarkEnd w:id="14253"/>
      <w:bookmarkEnd w:id="14254"/>
      <w:bookmarkEnd w:id="14255"/>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proofErr w:type="gramStart"/>
            <w:r w:rsidRPr="00B658D6">
              <w:rPr>
                <w:lang w:eastAsia="zh-CN"/>
              </w:rPr>
              <w:t>array(</w:t>
            </w:r>
            <w:proofErr w:type="gramEnd"/>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proofErr w:type="gramStart"/>
            <w:r w:rsidRPr="00EC71C4">
              <w:t>1..N</w:t>
            </w:r>
            <w:proofErr w:type="gramEnd"/>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ins w:id="14256" w:author="CR#1329" w:date="2024-08-27T11:49:00Z">
              <w:r w:rsidR="000040FE">
                <w:rPr>
                  <w:lang w:eastAsia="zh-CN"/>
                </w:rPr>
                <w:t xml:space="preserve">or </w:t>
              </w:r>
              <w:r w:rsidR="000040FE">
                <w:t>MemUeSelectAssistSubscPatch</w:t>
              </w:r>
              <w:r w:rsidR="000040FE">
                <w:rPr>
                  <w:lang w:eastAsia="zh-CN"/>
                </w:rPr>
                <w:t xml:space="preserve"> </w:t>
              </w:r>
            </w:ins>
            <w:r w:rsidR="00203652">
              <w:rPr>
                <w:lang w:eastAsia="zh-CN"/>
              </w:rPr>
              <w:t>data type</w:t>
            </w:r>
            <w:ins w:id="14257" w:author="CR#1329" w:date="2024-08-27T11:49:00Z">
              <w:r w:rsidR="000040FE">
                <w:rPr>
                  <w:lang w:eastAsia="zh-CN"/>
                </w:rPr>
                <w:t>s</w:t>
              </w:r>
            </w:ins>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4258" w:name="_Toc151994105"/>
      <w:bookmarkStart w:id="14259" w:name="_Toc152000885"/>
      <w:bookmarkStart w:id="14260" w:name="_Toc152159490"/>
    </w:p>
    <w:p w14:paraId="7A554090" w14:textId="77777777" w:rsidR="00BC5B46" w:rsidRDefault="00BC5B46" w:rsidP="00BC5B46">
      <w:pPr>
        <w:pStyle w:val="Heading5"/>
      </w:pPr>
      <w:bookmarkStart w:id="14261" w:name="_Toc168571677"/>
      <w:bookmarkStart w:id="14262" w:name="_Toc169773737"/>
      <w:r>
        <w:t>5.32.5.2.14</w:t>
      </w:r>
      <w:r>
        <w:tab/>
        <w:t>Type: MemUeSele</w:t>
      </w:r>
      <w:r>
        <w:rPr>
          <w:lang w:eastAsia="zh-CN"/>
        </w:rPr>
        <w:t>tReport</w:t>
      </w:r>
      <w:bookmarkEnd w:id="14258"/>
      <w:bookmarkEnd w:id="14259"/>
      <w:bookmarkEnd w:id="14260"/>
      <w:bookmarkEnd w:id="14261"/>
      <w:bookmarkEnd w:id="14262"/>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4263" w:name="_Toc168571678"/>
      <w:bookmarkStart w:id="14264" w:name="_Toc169773738"/>
      <w:bookmarkStart w:id="14265" w:name="_Toc151994106"/>
      <w:bookmarkStart w:id="14266" w:name="_Toc152000886"/>
      <w:bookmarkStart w:id="14267" w:name="_Toc152159491"/>
      <w:r>
        <w:lastRenderedPageBreak/>
        <w:t>5.32.5.2.15</w:t>
      </w:r>
      <w:r>
        <w:tab/>
        <w:t>Type: MemUeSelectAssistSubscPatch</w:t>
      </w:r>
      <w:bookmarkEnd w:id="14263"/>
      <w:bookmarkEnd w:id="14264"/>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proofErr w:type="gramStart"/>
            <w:r>
              <w:rPr>
                <w:lang w:eastAsia="zh-CN"/>
              </w:rPr>
              <w:t>array(</w:t>
            </w:r>
            <w:proofErr w:type="gramEnd"/>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proofErr w:type="gramStart"/>
            <w:r>
              <w:rPr>
                <w:lang w:eastAsia="zh-CN"/>
              </w:rPr>
              <w:t>array(</w:t>
            </w:r>
            <w:proofErr w:type="gramEnd"/>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proofErr w:type="gramStart"/>
            <w:r>
              <w:rPr>
                <w:lang w:eastAsia="zh-CN"/>
              </w:rPr>
              <w:t>array(</w:t>
            </w:r>
            <w:proofErr w:type="gramEnd"/>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proofErr w:type="gramStart"/>
            <w:r>
              <w:rPr>
                <w:lang w:eastAsia="zh-CN"/>
              </w:rPr>
              <w:t>array(</w:t>
            </w:r>
            <w:proofErr w:type="gramEnd"/>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proofErr w:type="gramStart"/>
            <w:r>
              <w:rPr>
                <w:lang w:eastAsia="zh-CN"/>
              </w:rPr>
              <w:t>array(</w:t>
            </w:r>
            <w:proofErr w:type="gramEnd"/>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proofErr w:type="gramStart"/>
            <w:r>
              <w:rPr>
                <w:lang w:eastAsia="zh-CN"/>
              </w:rPr>
              <w:t>array(</w:t>
            </w:r>
            <w:proofErr w:type="gramEnd"/>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proofErr w:type="gramStart"/>
            <w:r>
              <w:rPr>
                <w:lang w:eastAsia="zh-CN"/>
              </w:rPr>
              <w:t>array(</w:t>
            </w:r>
            <w:proofErr w:type="gramEnd"/>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proofErr w:type="gramStart"/>
            <w:r>
              <w:rPr>
                <w:lang w:eastAsia="zh-CN"/>
              </w:rPr>
              <w:t>array(</w:t>
            </w:r>
            <w:proofErr w:type="gramEnd"/>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proofErr w:type="gramStart"/>
            <w:r w:rsidRPr="00EC71C4">
              <w:rPr>
                <w:rFonts w:hint="eastAsia"/>
              </w:rPr>
              <w:t>1</w:t>
            </w:r>
            <w:r w:rsidRPr="00EC71C4">
              <w:t>..N</w:t>
            </w:r>
            <w:proofErr w:type="gramEnd"/>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w:t>
            </w:r>
            <w:proofErr w:type="gramStart"/>
            <w:r w:rsidR="00A32D83">
              <w:rPr>
                <w:lang w:eastAsia="zh-CN"/>
              </w:rPr>
              <w:t>candidate</w:t>
            </w:r>
            <w:proofErr w:type="gramEnd"/>
            <w:r w:rsidR="00A32D83">
              <w:rPr>
                <w:lang w:eastAsia="zh-CN"/>
              </w:rPr>
              <w:t xml:space="preserv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4268" w:name="_Toc168571679"/>
      <w:bookmarkStart w:id="14269" w:name="_Toc169773739"/>
      <w:r>
        <w:lastRenderedPageBreak/>
        <w:t>5.32.5.2.16</w:t>
      </w:r>
      <w:r>
        <w:tab/>
        <w:t>Type: CandUeInfo</w:t>
      </w:r>
      <w:bookmarkEnd w:id="14268"/>
      <w:bookmarkEnd w:id="14269"/>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4270" w:name="_Toc168571680"/>
      <w:bookmarkStart w:id="14271" w:name="_Toc169773740"/>
      <w:r>
        <w:t>5.32.5.3</w:t>
      </w:r>
      <w:r>
        <w:tab/>
        <w:t>Simple data types and enumerations</w:t>
      </w:r>
      <w:bookmarkEnd w:id="14265"/>
      <w:bookmarkEnd w:id="14266"/>
      <w:bookmarkEnd w:id="14267"/>
      <w:bookmarkEnd w:id="14270"/>
      <w:bookmarkEnd w:id="14271"/>
    </w:p>
    <w:p w14:paraId="07C92BB5" w14:textId="77777777" w:rsidR="00BC5B46" w:rsidRDefault="00BC5B46" w:rsidP="00BC5B46">
      <w:pPr>
        <w:pStyle w:val="Heading5"/>
      </w:pPr>
      <w:bookmarkStart w:id="14272" w:name="_Toc151994107"/>
      <w:bookmarkStart w:id="14273" w:name="_Toc152000887"/>
      <w:bookmarkStart w:id="14274" w:name="_Toc152159492"/>
      <w:bookmarkStart w:id="14275" w:name="_Toc168571681"/>
      <w:bookmarkStart w:id="14276" w:name="_Toc169773741"/>
      <w:r>
        <w:t>5.32.5.3.1</w:t>
      </w:r>
      <w:r>
        <w:tab/>
        <w:t>Introduction</w:t>
      </w:r>
      <w:bookmarkEnd w:id="14272"/>
      <w:bookmarkEnd w:id="14273"/>
      <w:bookmarkEnd w:id="14274"/>
      <w:bookmarkEnd w:id="14275"/>
      <w:bookmarkEnd w:id="14276"/>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4277" w:name="_Toc151994108"/>
      <w:bookmarkStart w:id="14278" w:name="_Toc152000888"/>
      <w:bookmarkStart w:id="14279" w:name="_Toc152159493"/>
      <w:bookmarkStart w:id="14280" w:name="_Toc168571682"/>
      <w:bookmarkStart w:id="14281" w:name="_Toc169773742"/>
      <w:r>
        <w:t>5.32.5.3.2</w:t>
      </w:r>
      <w:r>
        <w:tab/>
        <w:t>Simple data types</w:t>
      </w:r>
      <w:bookmarkEnd w:id="14277"/>
      <w:bookmarkEnd w:id="14278"/>
      <w:bookmarkEnd w:id="14279"/>
      <w:bookmarkEnd w:id="14280"/>
      <w:bookmarkEnd w:id="14281"/>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4282" w:name="_Toc151994109"/>
      <w:bookmarkStart w:id="14283" w:name="_Toc152000889"/>
      <w:bookmarkStart w:id="14284" w:name="_Toc152159494"/>
      <w:bookmarkStart w:id="14285" w:name="_Toc168571683"/>
      <w:bookmarkStart w:id="14286" w:name="_Toc169773743"/>
      <w:r>
        <w:lastRenderedPageBreak/>
        <w:t>5.32.5.3.3</w:t>
      </w:r>
      <w:r>
        <w:tab/>
        <w:t xml:space="preserve">Enumeration: </w:t>
      </w:r>
      <w:r w:rsidRPr="009F26EF">
        <w:t>FilterCriterionType</w:t>
      </w:r>
      <w:bookmarkEnd w:id="14282"/>
      <w:bookmarkEnd w:id="14283"/>
      <w:bookmarkEnd w:id="14284"/>
      <w:bookmarkEnd w:id="14285"/>
      <w:bookmarkEnd w:id="14286"/>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4287" w:name="_Toc168571684"/>
      <w:bookmarkStart w:id="14288" w:name="_Toc169773744"/>
      <w:bookmarkStart w:id="14289" w:name="_Toc151994110"/>
      <w:bookmarkStart w:id="14290" w:name="_Toc152000890"/>
      <w:bookmarkStart w:id="14291"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287"/>
      <w:bookmarkEnd w:id="14288"/>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4292" w:name="_Toc168571685"/>
      <w:bookmarkStart w:id="14293" w:name="_Toc169773745"/>
      <w:r>
        <w:t>5.32</w:t>
      </w:r>
      <w:r w:rsidRPr="008B1C02">
        <w:t>.6</w:t>
      </w:r>
      <w:r w:rsidRPr="008B1C02">
        <w:tab/>
        <w:t>Used Features</w:t>
      </w:r>
      <w:bookmarkEnd w:id="14209"/>
      <w:bookmarkEnd w:id="14289"/>
      <w:bookmarkEnd w:id="14290"/>
      <w:bookmarkEnd w:id="14291"/>
      <w:bookmarkEnd w:id="14292"/>
      <w:bookmarkEnd w:id="14293"/>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4294" w:name="_Toc136555597"/>
      <w:bookmarkStart w:id="14295" w:name="_Toc151994111"/>
      <w:bookmarkStart w:id="14296" w:name="_Toc152000891"/>
      <w:bookmarkStart w:id="14297" w:name="_Toc152159496"/>
      <w:bookmarkStart w:id="14298" w:name="_Toc168571686"/>
      <w:bookmarkStart w:id="14299" w:name="_Toc169773746"/>
      <w:r>
        <w:t>5.32</w:t>
      </w:r>
      <w:r w:rsidRPr="008B1C02">
        <w:t>.7</w:t>
      </w:r>
      <w:r w:rsidRPr="008B1C02">
        <w:tab/>
        <w:t>Error handling</w:t>
      </w:r>
      <w:bookmarkEnd w:id="14294"/>
      <w:bookmarkEnd w:id="14295"/>
      <w:bookmarkEnd w:id="14296"/>
      <w:bookmarkEnd w:id="14297"/>
      <w:bookmarkEnd w:id="14298"/>
      <w:bookmarkEnd w:id="14299"/>
    </w:p>
    <w:p w14:paraId="0E3A3687" w14:textId="77777777" w:rsidR="00A10F57" w:rsidRPr="008B1C02" w:rsidRDefault="00A10F57" w:rsidP="00A10F57">
      <w:pPr>
        <w:pStyle w:val="Heading4"/>
      </w:pPr>
      <w:bookmarkStart w:id="14300" w:name="_Toc136555598"/>
      <w:bookmarkStart w:id="14301" w:name="_Toc151994112"/>
      <w:bookmarkStart w:id="14302" w:name="_Toc152000892"/>
      <w:bookmarkStart w:id="14303" w:name="_Toc152159497"/>
      <w:bookmarkStart w:id="14304" w:name="_Toc168571687"/>
      <w:bookmarkStart w:id="14305" w:name="_Toc169773747"/>
      <w:r>
        <w:t>5.32</w:t>
      </w:r>
      <w:r w:rsidRPr="008B1C02">
        <w:t>.7.1</w:t>
      </w:r>
      <w:r w:rsidRPr="008B1C02">
        <w:tab/>
        <w:t>General</w:t>
      </w:r>
      <w:bookmarkEnd w:id="14300"/>
      <w:bookmarkEnd w:id="14301"/>
      <w:bookmarkEnd w:id="14302"/>
      <w:bookmarkEnd w:id="14303"/>
      <w:bookmarkEnd w:id="14304"/>
      <w:bookmarkEnd w:id="14305"/>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4306" w:name="_Toc136555599"/>
      <w:bookmarkStart w:id="14307" w:name="_Toc151994113"/>
      <w:bookmarkStart w:id="14308" w:name="_Toc152000893"/>
      <w:bookmarkStart w:id="14309" w:name="_Toc152159498"/>
      <w:bookmarkStart w:id="14310" w:name="_Toc168571688"/>
      <w:bookmarkStart w:id="14311" w:name="_Toc169773748"/>
      <w:r>
        <w:t>5.32</w:t>
      </w:r>
      <w:r w:rsidRPr="008B1C02">
        <w:t>.7.2</w:t>
      </w:r>
      <w:r w:rsidRPr="008B1C02">
        <w:tab/>
        <w:t>Protocol Errors</w:t>
      </w:r>
      <w:bookmarkEnd w:id="14306"/>
      <w:bookmarkEnd w:id="14307"/>
      <w:bookmarkEnd w:id="14308"/>
      <w:bookmarkEnd w:id="14309"/>
      <w:bookmarkEnd w:id="14310"/>
      <w:bookmarkEnd w:id="14311"/>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4312" w:name="_Toc136555600"/>
      <w:bookmarkStart w:id="14313" w:name="_Toc151994114"/>
      <w:bookmarkStart w:id="14314" w:name="_Toc152000894"/>
      <w:bookmarkStart w:id="14315" w:name="_Toc152159499"/>
      <w:bookmarkStart w:id="14316" w:name="_Toc168571689"/>
      <w:bookmarkStart w:id="14317" w:name="_Toc169773749"/>
      <w:r>
        <w:t>5.32</w:t>
      </w:r>
      <w:r w:rsidRPr="008B1C02">
        <w:t>.7.3</w:t>
      </w:r>
      <w:r w:rsidRPr="008B1C02">
        <w:tab/>
        <w:t>Application Errors</w:t>
      </w:r>
      <w:bookmarkEnd w:id="14312"/>
      <w:bookmarkEnd w:id="14313"/>
      <w:bookmarkEnd w:id="14314"/>
      <w:bookmarkEnd w:id="14315"/>
      <w:bookmarkEnd w:id="14316"/>
      <w:bookmarkEnd w:id="14317"/>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4318" w:name="_Toc136555601"/>
      <w:bookmarkStart w:id="14319" w:name="_Toc151994115"/>
      <w:bookmarkStart w:id="14320" w:name="_Toc152000895"/>
      <w:bookmarkStart w:id="14321" w:name="_Toc152159500"/>
      <w:bookmarkStart w:id="14322" w:name="_Toc168571690"/>
      <w:bookmarkStart w:id="14323"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4318"/>
      <w:bookmarkEnd w:id="14319"/>
      <w:bookmarkEnd w:id="14320"/>
      <w:bookmarkEnd w:id="14321"/>
      <w:bookmarkEnd w:id="14322"/>
      <w:bookmarkEnd w:id="14323"/>
    </w:p>
    <w:p w14:paraId="0A255DE7" w14:textId="77777777" w:rsidR="008808CB" w:rsidRPr="008B1C02" w:rsidRDefault="008808CB" w:rsidP="008808CB">
      <w:pPr>
        <w:pStyle w:val="Heading3"/>
        <w:rPr>
          <w:lang w:val="en-US"/>
        </w:rPr>
      </w:pPr>
      <w:bookmarkStart w:id="14324" w:name="_Toc136555602"/>
      <w:bookmarkStart w:id="14325" w:name="_Toc151994116"/>
      <w:bookmarkStart w:id="14326" w:name="_Toc152000896"/>
      <w:bookmarkStart w:id="14327" w:name="_Toc152159501"/>
      <w:bookmarkStart w:id="14328" w:name="_Toc168571691"/>
      <w:bookmarkStart w:id="14329" w:name="_Toc169773751"/>
      <w:r w:rsidRPr="008808CB">
        <w:rPr>
          <w:lang w:val="en-US"/>
        </w:rPr>
        <w:t>5.33.1</w:t>
      </w:r>
      <w:r w:rsidRPr="008B1C02">
        <w:rPr>
          <w:lang w:val="en-US"/>
        </w:rPr>
        <w:tab/>
        <w:t>Introduction</w:t>
      </w:r>
      <w:bookmarkEnd w:id="14324"/>
      <w:bookmarkEnd w:id="14325"/>
      <w:bookmarkEnd w:id="14326"/>
      <w:bookmarkEnd w:id="14327"/>
      <w:bookmarkEnd w:id="14328"/>
      <w:bookmarkEnd w:id="14329"/>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4330" w:name="_Toc136555603"/>
      <w:bookmarkStart w:id="14331" w:name="_Toc151994117"/>
      <w:bookmarkStart w:id="14332" w:name="_Toc152000897"/>
      <w:bookmarkStart w:id="14333"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4334" w:name="_Toc168571692"/>
      <w:bookmarkStart w:id="14335" w:name="_Toc169773752"/>
      <w:r w:rsidRPr="0014700B">
        <w:rPr>
          <w:lang w:val="en-US"/>
        </w:rPr>
        <w:t>5.33.2</w:t>
      </w:r>
      <w:r w:rsidRPr="0014700B">
        <w:rPr>
          <w:lang w:val="en-US"/>
        </w:rPr>
        <w:tab/>
        <w:t>Resources</w:t>
      </w:r>
      <w:bookmarkEnd w:id="14330"/>
      <w:bookmarkEnd w:id="14331"/>
      <w:bookmarkEnd w:id="14332"/>
      <w:bookmarkEnd w:id="14333"/>
      <w:bookmarkEnd w:id="14334"/>
      <w:bookmarkEnd w:id="14335"/>
    </w:p>
    <w:p w14:paraId="40F2A1BD" w14:textId="77777777" w:rsidR="0014700B" w:rsidRPr="0014700B" w:rsidRDefault="0014700B" w:rsidP="0014700B">
      <w:pPr>
        <w:pStyle w:val="Heading4"/>
        <w:rPr>
          <w:lang w:val="en-US"/>
        </w:rPr>
      </w:pPr>
      <w:bookmarkStart w:id="14336" w:name="_Toc136555604"/>
      <w:bookmarkStart w:id="14337" w:name="_Toc151994118"/>
      <w:bookmarkStart w:id="14338" w:name="_Toc152000898"/>
      <w:bookmarkStart w:id="14339" w:name="_Toc152159503"/>
      <w:bookmarkStart w:id="14340" w:name="_Toc168571693"/>
      <w:bookmarkStart w:id="14341" w:name="_Toc169773753"/>
      <w:r w:rsidRPr="0014700B">
        <w:rPr>
          <w:lang w:val="en-US"/>
        </w:rPr>
        <w:t>5.33.2.1</w:t>
      </w:r>
      <w:r w:rsidRPr="0014700B">
        <w:rPr>
          <w:lang w:val="en-US"/>
        </w:rPr>
        <w:tab/>
        <w:t>Overview</w:t>
      </w:r>
      <w:bookmarkEnd w:id="14336"/>
      <w:bookmarkEnd w:id="14337"/>
      <w:bookmarkEnd w:id="14338"/>
      <w:bookmarkEnd w:id="14339"/>
      <w:bookmarkEnd w:id="14340"/>
      <w:bookmarkEnd w:id="14341"/>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4342" w:name="_MON_1732445519"/>
    <w:bookmarkEnd w:id="14342"/>
    <w:p w14:paraId="56366B6F" w14:textId="77777777" w:rsidR="0014700B" w:rsidRPr="0014700B" w:rsidRDefault="0014700B" w:rsidP="0014700B">
      <w:pPr>
        <w:pStyle w:val="TH"/>
      </w:pPr>
      <w:r w:rsidRPr="0014700B">
        <w:object w:dxaOrig="9620" w:dyaOrig="3120" w14:anchorId="0C1E911F">
          <v:shape id="_x0000_i1056" type="#_x0000_t75" style="width:480.9pt;height:156pt" o:ole="">
            <v:imagedata r:id="rId74" o:title=""/>
          </v:shape>
          <o:OLEObject Type="Embed" ProgID="Word.Document.8" ShapeID="_x0000_i1056" DrawAspect="Content" ObjectID="_1786277282"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4343" w:name="_Toc136555605"/>
      <w:bookmarkStart w:id="14344" w:name="_Toc151994119"/>
      <w:bookmarkStart w:id="14345" w:name="_Toc152000899"/>
      <w:bookmarkStart w:id="14346" w:name="_Toc152159504"/>
      <w:bookmarkStart w:id="14347" w:name="_Toc168571694"/>
      <w:bookmarkStart w:id="14348"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4343"/>
      <w:bookmarkEnd w:id="14344"/>
      <w:bookmarkEnd w:id="14345"/>
      <w:bookmarkEnd w:id="14346"/>
      <w:bookmarkEnd w:id="14347"/>
      <w:bookmarkEnd w:id="14348"/>
    </w:p>
    <w:p w14:paraId="47839248" w14:textId="77777777" w:rsidR="0014700B" w:rsidRPr="0014700B" w:rsidRDefault="0014700B" w:rsidP="0014700B">
      <w:pPr>
        <w:pStyle w:val="Heading5"/>
      </w:pPr>
      <w:bookmarkStart w:id="14349" w:name="_Toc136555606"/>
      <w:bookmarkStart w:id="14350" w:name="_Toc151994120"/>
      <w:bookmarkStart w:id="14351" w:name="_Toc152000900"/>
      <w:bookmarkStart w:id="14352" w:name="_Toc152159505"/>
      <w:bookmarkStart w:id="14353" w:name="_Toc168571695"/>
      <w:bookmarkStart w:id="14354" w:name="_Toc169773755"/>
      <w:r w:rsidRPr="0014700B">
        <w:rPr>
          <w:lang w:val="en-US"/>
        </w:rPr>
        <w:t>5.33</w:t>
      </w:r>
      <w:r w:rsidRPr="0014700B">
        <w:t>.</w:t>
      </w:r>
      <w:r w:rsidRPr="0014700B">
        <w:rPr>
          <w:lang w:val="en-US"/>
        </w:rPr>
        <w:t>2</w:t>
      </w:r>
      <w:r w:rsidRPr="0014700B">
        <w:t>.2.1</w:t>
      </w:r>
      <w:r w:rsidRPr="0014700B">
        <w:tab/>
        <w:t>Introduction</w:t>
      </w:r>
      <w:bookmarkEnd w:id="14349"/>
      <w:bookmarkEnd w:id="14350"/>
      <w:bookmarkEnd w:id="14351"/>
      <w:bookmarkEnd w:id="14352"/>
      <w:bookmarkEnd w:id="14353"/>
      <w:bookmarkEnd w:id="14354"/>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4355" w:name="_Toc136555607"/>
      <w:bookmarkStart w:id="14356" w:name="_Toc151994121"/>
      <w:bookmarkStart w:id="14357" w:name="_Toc152000901"/>
      <w:bookmarkStart w:id="14358" w:name="_Toc152159506"/>
      <w:bookmarkStart w:id="14359" w:name="_Toc168571696"/>
      <w:bookmarkStart w:id="14360" w:name="_Toc169773756"/>
      <w:r w:rsidRPr="0014700B">
        <w:rPr>
          <w:lang w:val="en-US"/>
        </w:rPr>
        <w:t>5.33</w:t>
      </w:r>
      <w:r w:rsidRPr="0014700B">
        <w:t>.2.2.2</w:t>
      </w:r>
      <w:r w:rsidRPr="0014700B">
        <w:tab/>
        <w:t>Resource Definition</w:t>
      </w:r>
      <w:bookmarkEnd w:id="14355"/>
      <w:bookmarkEnd w:id="14356"/>
      <w:bookmarkEnd w:id="14357"/>
      <w:bookmarkEnd w:id="14358"/>
      <w:bookmarkEnd w:id="14359"/>
      <w:bookmarkEnd w:id="14360"/>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4361" w:name="_Toc136555608"/>
      <w:bookmarkStart w:id="14362" w:name="_Toc151994122"/>
      <w:bookmarkStart w:id="14363" w:name="_Toc152000902"/>
      <w:bookmarkStart w:id="14364" w:name="_Toc152159507"/>
      <w:bookmarkStart w:id="14365" w:name="_Toc168571697"/>
      <w:bookmarkStart w:id="14366" w:name="_Toc169773757"/>
      <w:r w:rsidRPr="0014700B">
        <w:rPr>
          <w:lang w:val="en-US"/>
        </w:rPr>
        <w:t>5.33</w:t>
      </w:r>
      <w:r w:rsidRPr="0014700B">
        <w:t>.2.2.3</w:t>
      </w:r>
      <w:r w:rsidRPr="0014700B">
        <w:tab/>
        <w:t>Resource Methods</w:t>
      </w:r>
      <w:bookmarkEnd w:id="14361"/>
      <w:bookmarkEnd w:id="14362"/>
      <w:bookmarkEnd w:id="14363"/>
      <w:bookmarkEnd w:id="14364"/>
      <w:bookmarkEnd w:id="14365"/>
      <w:bookmarkEnd w:id="14366"/>
    </w:p>
    <w:p w14:paraId="3EFFA9B6" w14:textId="77777777" w:rsidR="0014700B" w:rsidRPr="0014700B" w:rsidRDefault="0014700B" w:rsidP="0014700B">
      <w:pPr>
        <w:pStyle w:val="Heading6"/>
      </w:pPr>
      <w:bookmarkStart w:id="14367" w:name="_Toc136555609"/>
      <w:bookmarkStart w:id="14368" w:name="_Toc151994123"/>
      <w:bookmarkStart w:id="14369" w:name="_Toc152000903"/>
      <w:bookmarkStart w:id="14370" w:name="_Toc152159508"/>
      <w:bookmarkStart w:id="14371" w:name="_Toc168571698"/>
      <w:bookmarkStart w:id="14372" w:name="_Toc169773758"/>
      <w:r w:rsidRPr="0014700B">
        <w:rPr>
          <w:lang w:val="en-US"/>
        </w:rPr>
        <w:t>5.33</w:t>
      </w:r>
      <w:r w:rsidRPr="0014700B">
        <w:t>.2.2.3.1</w:t>
      </w:r>
      <w:r w:rsidRPr="0014700B">
        <w:tab/>
        <w:t>GET</w:t>
      </w:r>
      <w:bookmarkEnd w:id="14367"/>
      <w:bookmarkEnd w:id="14368"/>
      <w:bookmarkEnd w:id="14369"/>
      <w:bookmarkEnd w:id="14370"/>
      <w:bookmarkEnd w:id="14371"/>
      <w:bookmarkEnd w:id="14372"/>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proofErr w:type="gramStart"/>
            <w:r w:rsidRPr="0014700B">
              <w:t>array(</w:t>
            </w:r>
            <w:proofErr w:type="gramEnd"/>
            <w:r w:rsidRPr="0014700B">
              <w:t>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proofErr w:type="gramStart"/>
            <w:r>
              <w:t>0</w:t>
            </w:r>
            <w:r w:rsidR="0014700B" w:rsidRPr="0014700B">
              <w:t>..N</w:t>
            </w:r>
            <w:proofErr w:type="gramEnd"/>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4373" w:name="_Toc136555610"/>
      <w:bookmarkStart w:id="14374" w:name="_Toc151994124"/>
      <w:bookmarkStart w:id="14375" w:name="_Toc152000904"/>
      <w:bookmarkStart w:id="14376" w:name="_Toc152159509"/>
      <w:bookmarkStart w:id="14377" w:name="_Toc168571699"/>
      <w:bookmarkStart w:id="14378" w:name="_Toc169773759"/>
      <w:r w:rsidRPr="0014700B">
        <w:rPr>
          <w:lang w:val="en-US"/>
        </w:rPr>
        <w:t>5.33</w:t>
      </w:r>
      <w:r w:rsidRPr="0014700B">
        <w:t>.2.2.3.2</w:t>
      </w:r>
      <w:r w:rsidRPr="0014700B">
        <w:tab/>
        <w:t>POST</w:t>
      </w:r>
      <w:bookmarkEnd w:id="14373"/>
      <w:bookmarkEnd w:id="14374"/>
      <w:bookmarkEnd w:id="14375"/>
      <w:bookmarkEnd w:id="14376"/>
      <w:bookmarkEnd w:id="14377"/>
      <w:bookmarkEnd w:id="14378"/>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4379" w:name="_Toc136555611"/>
      <w:bookmarkStart w:id="14380" w:name="_Toc151994125"/>
      <w:bookmarkStart w:id="14381" w:name="_Toc152000905"/>
      <w:bookmarkStart w:id="14382" w:name="_Toc152159510"/>
      <w:bookmarkStart w:id="14383" w:name="_Toc168571700"/>
      <w:bookmarkStart w:id="14384" w:name="_Toc169773760"/>
      <w:r w:rsidRPr="0014700B">
        <w:rPr>
          <w:lang w:val="en-US"/>
        </w:rPr>
        <w:t>5.33</w:t>
      </w:r>
      <w:r w:rsidRPr="0014700B">
        <w:t>.2.2.4</w:t>
      </w:r>
      <w:r w:rsidRPr="0014700B">
        <w:tab/>
        <w:t>Resource Custom Operations</w:t>
      </w:r>
      <w:bookmarkEnd w:id="14379"/>
      <w:bookmarkEnd w:id="14380"/>
      <w:bookmarkEnd w:id="14381"/>
      <w:bookmarkEnd w:id="14382"/>
      <w:bookmarkEnd w:id="14383"/>
      <w:bookmarkEnd w:id="14384"/>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4385" w:name="_Toc136555612"/>
      <w:bookmarkStart w:id="14386" w:name="_Toc151994126"/>
      <w:bookmarkStart w:id="14387" w:name="_Toc152000906"/>
      <w:bookmarkStart w:id="14388" w:name="_Toc152159511"/>
      <w:bookmarkStart w:id="14389" w:name="_Toc168571701"/>
      <w:bookmarkStart w:id="14390"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4385"/>
      <w:bookmarkEnd w:id="14386"/>
      <w:bookmarkEnd w:id="14387"/>
      <w:bookmarkEnd w:id="14388"/>
      <w:bookmarkEnd w:id="14389"/>
      <w:bookmarkEnd w:id="14390"/>
    </w:p>
    <w:p w14:paraId="544C596F" w14:textId="77777777" w:rsidR="0014700B" w:rsidRPr="0014700B" w:rsidRDefault="0014700B" w:rsidP="0014700B">
      <w:pPr>
        <w:pStyle w:val="Heading5"/>
        <w:rPr>
          <w:lang w:val="en-US"/>
        </w:rPr>
      </w:pPr>
      <w:bookmarkStart w:id="14391" w:name="_Toc136555613"/>
      <w:bookmarkStart w:id="14392" w:name="_Toc151994127"/>
      <w:bookmarkStart w:id="14393" w:name="_Toc152000907"/>
      <w:bookmarkStart w:id="14394" w:name="_Toc152159512"/>
      <w:bookmarkStart w:id="14395" w:name="_Toc168571702"/>
      <w:bookmarkStart w:id="14396" w:name="_Toc169773762"/>
      <w:r w:rsidRPr="0014700B">
        <w:rPr>
          <w:lang w:val="en-US"/>
        </w:rPr>
        <w:t>5.33.2.3.1</w:t>
      </w:r>
      <w:r w:rsidRPr="0014700B">
        <w:rPr>
          <w:lang w:val="en-US"/>
        </w:rPr>
        <w:tab/>
        <w:t>Introduction</w:t>
      </w:r>
      <w:bookmarkEnd w:id="14391"/>
      <w:bookmarkEnd w:id="14392"/>
      <w:bookmarkEnd w:id="14393"/>
      <w:bookmarkEnd w:id="14394"/>
      <w:bookmarkEnd w:id="14395"/>
      <w:bookmarkEnd w:id="14396"/>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4397" w:name="_Toc136555614"/>
      <w:bookmarkStart w:id="14398" w:name="_Toc151994128"/>
      <w:bookmarkStart w:id="14399" w:name="_Toc152000908"/>
      <w:bookmarkStart w:id="14400" w:name="_Toc152159513"/>
      <w:bookmarkStart w:id="14401" w:name="_Toc168571703"/>
      <w:bookmarkStart w:id="14402" w:name="_Toc169773763"/>
      <w:r w:rsidRPr="0014700B">
        <w:rPr>
          <w:lang w:val="en-US"/>
        </w:rPr>
        <w:t>5.33</w:t>
      </w:r>
      <w:r w:rsidRPr="0014700B">
        <w:t>.2.3.2</w:t>
      </w:r>
      <w:r w:rsidRPr="0014700B">
        <w:tab/>
        <w:t>Resource Definition</w:t>
      </w:r>
      <w:bookmarkEnd w:id="14397"/>
      <w:bookmarkEnd w:id="14398"/>
      <w:bookmarkEnd w:id="14399"/>
      <w:bookmarkEnd w:id="14400"/>
      <w:bookmarkEnd w:id="14401"/>
      <w:bookmarkEnd w:id="14402"/>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4403" w:name="_Toc136555615"/>
      <w:bookmarkStart w:id="14404" w:name="_Toc151994129"/>
      <w:bookmarkStart w:id="14405" w:name="_Toc152000909"/>
      <w:bookmarkStart w:id="14406" w:name="_Toc152159514"/>
      <w:bookmarkStart w:id="14407" w:name="_Toc168571704"/>
      <w:bookmarkStart w:id="14408" w:name="_Toc169773764"/>
      <w:r w:rsidRPr="0014700B">
        <w:rPr>
          <w:lang w:val="en-US"/>
        </w:rPr>
        <w:lastRenderedPageBreak/>
        <w:t>5.33</w:t>
      </w:r>
      <w:r w:rsidRPr="0014700B">
        <w:t>.2.3.3</w:t>
      </w:r>
      <w:r w:rsidRPr="0014700B">
        <w:tab/>
        <w:t>Resource Methods</w:t>
      </w:r>
      <w:bookmarkEnd w:id="14403"/>
      <w:bookmarkEnd w:id="14404"/>
      <w:bookmarkEnd w:id="14405"/>
      <w:bookmarkEnd w:id="14406"/>
      <w:bookmarkEnd w:id="14407"/>
      <w:bookmarkEnd w:id="14408"/>
    </w:p>
    <w:p w14:paraId="52953F4A" w14:textId="77777777" w:rsidR="0014700B" w:rsidRPr="0014700B" w:rsidRDefault="0014700B" w:rsidP="0014700B">
      <w:pPr>
        <w:pStyle w:val="Heading6"/>
      </w:pPr>
      <w:bookmarkStart w:id="14409" w:name="_Toc136555616"/>
      <w:bookmarkStart w:id="14410" w:name="_Toc151994130"/>
      <w:bookmarkStart w:id="14411" w:name="_Toc152000910"/>
      <w:bookmarkStart w:id="14412" w:name="_Toc152159515"/>
      <w:bookmarkStart w:id="14413" w:name="_Toc168571705"/>
      <w:bookmarkStart w:id="14414" w:name="_Toc169773765"/>
      <w:r w:rsidRPr="0014700B">
        <w:rPr>
          <w:lang w:val="en-US"/>
        </w:rPr>
        <w:t>5.33</w:t>
      </w:r>
      <w:r w:rsidRPr="0014700B">
        <w:t>.2.3.3.1</w:t>
      </w:r>
      <w:r w:rsidRPr="0014700B">
        <w:tab/>
        <w:t>GET</w:t>
      </w:r>
      <w:bookmarkEnd w:id="14409"/>
      <w:bookmarkEnd w:id="14410"/>
      <w:bookmarkEnd w:id="14411"/>
      <w:bookmarkEnd w:id="14412"/>
      <w:bookmarkEnd w:id="14413"/>
      <w:bookmarkEnd w:id="14414"/>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4415" w:name="_Toc136555617"/>
      <w:bookmarkStart w:id="14416" w:name="_Toc151994131"/>
      <w:bookmarkStart w:id="14417" w:name="_Toc152000911"/>
      <w:bookmarkStart w:id="14418" w:name="_Toc152159516"/>
      <w:bookmarkStart w:id="14419" w:name="_Toc168571706"/>
      <w:bookmarkStart w:id="14420" w:name="_Toc169773766"/>
      <w:r w:rsidRPr="0014700B">
        <w:rPr>
          <w:lang w:val="en-US"/>
        </w:rPr>
        <w:lastRenderedPageBreak/>
        <w:t>5.33</w:t>
      </w:r>
      <w:r w:rsidRPr="0014700B">
        <w:t>.2.3.3.2</w:t>
      </w:r>
      <w:r w:rsidRPr="0014700B">
        <w:tab/>
        <w:t>PUT</w:t>
      </w:r>
      <w:bookmarkEnd w:id="14415"/>
      <w:bookmarkEnd w:id="14416"/>
      <w:bookmarkEnd w:id="14417"/>
      <w:bookmarkEnd w:id="14418"/>
      <w:bookmarkEnd w:id="14419"/>
      <w:bookmarkEnd w:id="14420"/>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4421" w:name="_Toc136555618"/>
      <w:bookmarkStart w:id="14422" w:name="_Toc151994132"/>
      <w:bookmarkStart w:id="14423" w:name="_Toc152000912"/>
      <w:bookmarkStart w:id="14424" w:name="_Toc152159517"/>
      <w:bookmarkStart w:id="14425" w:name="_Toc168571707"/>
      <w:bookmarkStart w:id="14426" w:name="_Toc169773767"/>
      <w:r w:rsidRPr="0014700B">
        <w:rPr>
          <w:lang w:val="en-US"/>
        </w:rPr>
        <w:t>5.33</w:t>
      </w:r>
      <w:r w:rsidRPr="0014700B">
        <w:t>.2.3.3.3</w:t>
      </w:r>
      <w:r w:rsidRPr="0014700B">
        <w:tab/>
        <w:t>PATCH</w:t>
      </w:r>
      <w:bookmarkEnd w:id="14421"/>
      <w:bookmarkEnd w:id="14422"/>
      <w:bookmarkEnd w:id="14423"/>
      <w:bookmarkEnd w:id="14424"/>
      <w:bookmarkEnd w:id="14425"/>
      <w:bookmarkEnd w:id="14426"/>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4427" w:name="_Toc136555619"/>
      <w:bookmarkStart w:id="14428" w:name="_Toc151994133"/>
      <w:bookmarkStart w:id="14429" w:name="_Toc152000913"/>
      <w:bookmarkStart w:id="14430" w:name="_Toc152159518"/>
      <w:bookmarkStart w:id="14431" w:name="_Toc168571708"/>
      <w:bookmarkStart w:id="14432" w:name="_Toc169773768"/>
      <w:r w:rsidRPr="0014700B">
        <w:rPr>
          <w:lang w:val="en-US"/>
        </w:rPr>
        <w:t>5.33</w:t>
      </w:r>
      <w:r w:rsidRPr="0014700B">
        <w:t>.2.3.3.4</w:t>
      </w:r>
      <w:r w:rsidRPr="0014700B">
        <w:tab/>
        <w:t>DELETE</w:t>
      </w:r>
      <w:bookmarkEnd w:id="14427"/>
      <w:bookmarkEnd w:id="14428"/>
      <w:bookmarkEnd w:id="14429"/>
      <w:bookmarkEnd w:id="14430"/>
      <w:bookmarkEnd w:id="14431"/>
      <w:bookmarkEnd w:id="14432"/>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4433" w:name="_Toc136555620"/>
      <w:bookmarkStart w:id="14434" w:name="_Toc151994134"/>
      <w:bookmarkStart w:id="14435" w:name="_Toc152000914"/>
      <w:bookmarkStart w:id="14436" w:name="_Toc152159519"/>
      <w:bookmarkStart w:id="14437" w:name="_Toc168571709"/>
      <w:bookmarkStart w:id="14438" w:name="_Toc169773769"/>
      <w:r w:rsidRPr="0014700B">
        <w:rPr>
          <w:lang w:val="en-US"/>
        </w:rPr>
        <w:t>5.33</w:t>
      </w:r>
      <w:r w:rsidRPr="0014700B">
        <w:t>.2.3.4</w:t>
      </w:r>
      <w:r w:rsidRPr="0014700B">
        <w:tab/>
        <w:t>Resource Custom Operations</w:t>
      </w:r>
      <w:bookmarkEnd w:id="14433"/>
      <w:bookmarkEnd w:id="14434"/>
      <w:bookmarkEnd w:id="14435"/>
      <w:bookmarkEnd w:id="14436"/>
      <w:bookmarkEnd w:id="14437"/>
      <w:bookmarkEnd w:id="14438"/>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4439" w:name="_Toc136555621"/>
      <w:bookmarkStart w:id="14440" w:name="_Toc151994135"/>
      <w:bookmarkStart w:id="14441" w:name="_Toc152000915"/>
      <w:bookmarkStart w:id="14442" w:name="_Toc152159520"/>
      <w:bookmarkStart w:id="14443" w:name="_Toc168571710"/>
      <w:bookmarkStart w:id="14444" w:name="_Toc169773770"/>
      <w:r w:rsidRPr="008808CB">
        <w:rPr>
          <w:lang w:val="en-US"/>
        </w:rPr>
        <w:t>5.33</w:t>
      </w:r>
      <w:r w:rsidRPr="008808CB">
        <w:t>.3</w:t>
      </w:r>
      <w:r w:rsidRPr="008808CB">
        <w:tab/>
        <w:t>Custom Operations without associated resources</w:t>
      </w:r>
      <w:bookmarkEnd w:id="14439"/>
      <w:bookmarkEnd w:id="14440"/>
      <w:bookmarkEnd w:id="14441"/>
      <w:bookmarkEnd w:id="14442"/>
      <w:bookmarkEnd w:id="14443"/>
      <w:bookmarkEnd w:id="14444"/>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4445" w:name="_Toc136555622"/>
      <w:bookmarkStart w:id="14446" w:name="_Toc151994136"/>
      <w:bookmarkStart w:id="14447" w:name="_Toc152000916"/>
      <w:bookmarkStart w:id="14448" w:name="_Toc152159521"/>
      <w:bookmarkStart w:id="14449" w:name="_Toc168571711"/>
      <w:bookmarkStart w:id="14450" w:name="_Toc169773771"/>
      <w:r w:rsidRPr="008808CB">
        <w:rPr>
          <w:lang w:val="en-US"/>
        </w:rPr>
        <w:t>5.33</w:t>
      </w:r>
      <w:r w:rsidRPr="008808CB">
        <w:t>.4</w:t>
      </w:r>
      <w:r w:rsidRPr="008808CB">
        <w:tab/>
        <w:t>Notifications</w:t>
      </w:r>
      <w:bookmarkEnd w:id="14445"/>
      <w:bookmarkEnd w:id="14446"/>
      <w:bookmarkEnd w:id="14447"/>
      <w:bookmarkEnd w:id="14448"/>
      <w:bookmarkEnd w:id="14449"/>
      <w:bookmarkEnd w:id="14450"/>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4451" w:name="_Toc136555623"/>
      <w:bookmarkStart w:id="14452" w:name="_Toc151994137"/>
      <w:bookmarkStart w:id="14453" w:name="_Toc152000917"/>
      <w:bookmarkStart w:id="14454" w:name="_Toc152159522"/>
      <w:bookmarkStart w:id="14455" w:name="_Toc168571712"/>
      <w:bookmarkStart w:id="14456" w:name="_Toc169773772"/>
      <w:r w:rsidRPr="008B1C02">
        <w:t>5.</w:t>
      </w:r>
      <w:r w:rsidRPr="003059F4">
        <w:t>33.5</w:t>
      </w:r>
      <w:r w:rsidRPr="003059F4">
        <w:tab/>
        <w:t>Data Model</w:t>
      </w:r>
      <w:bookmarkEnd w:id="14451"/>
      <w:bookmarkEnd w:id="14452"/>
      <w:bookmarkEnd w:id="14453"/>
      <w:bookmarkEnd w:id="14454"/>
      <w:bookmarkEnd w:id="14455"/>
      <w:bookmarkEnd w:id="14456"/>
    </w:p>
    <w:p w14:paraId="4954DAEC" w14:textId="77777777" w:rsidR="003059F4" w:rsidRPr="003059F4" w:rsidRDefault="003059F4" w:rsidP="003059F4">
      <w:pPr>
        <w:pStyle w:val="Heading4"/>
      </w:pPr>
      <w:bookmarkStart w:id="14457" w:name="_Toc136555624"/>
      <w:bookmarkStart w:id="14458" w:name="_Toc151994138"/>
      <w:bookmarkStart w:id="14459" w:name="_Toc152000918"/>
      <w:bookmarkStart w:id="14460" w:name="_Toc152159523"/>
      <w:bookmarkStart w:id="14461" w:name="_Toc168571713"/>
      <w:bookmarkStart w:id="14462" w:name="_Toc169773773"/>
      <w:r w:rsidRPr="003059F4">
        <w:t>5.33.5.1</w:t>
      </w:r>
      <w:r w:rsidRPr="003059F4">
        <w:tab/>
        <w:t>General</w:t>
      </w:r>
      <w:bookmarkEnd w:id="14457"/>
      <w:bookmarkEnd w:id="14458"/>
      <w:bookmarkEnd w:id="14459"/>
      <w:bookmarkEnd w:id="14460"/>
      <w:bookmarkEnd w:id="14461"/>
      <w:bookmarkEnd w:id="14462"/>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4463" w:name="_Toc136555625"/>
      <w:bookmarkStart w:id="14464" w:name="_Toc151994139"/>
      <w:bookmarkStart w:id="14465" w:name="_Toc152000919"/>
      <w:bookmarkStart w:id="14466" w:name="_Toc152159524"/>
      <w:bookmarkStart w:id="14467" w:name="_Toc168571714"/>
      <w:bookmarkStart w:id="14468" w:name="_Toc169773774"/>
      <w:r w:rsidRPr="003059F4">
        <w:t>5.33</w:t>
      </w:r>
      <w:r w:rsidRPr="003059F4">
        <w:rPr>
          <w:lang w:val="en-US"/>
        </w:rPr>
        <w:t>.5.2</w:t>
      </w:r>
      <w:r w:rsidRPr="003059F4">
        <w:rPr>
          <w:lang w:val="en-US"/>
        </w:rPr>
        <w:tab/>
        <w:t>Structured data types</w:t>
      </w:r>
      <w:bookmarkEnd w:id="14463"/>
      <w:bookmarkEnd w:id="14464"/>
      <w:bookmarkEnd w:id="14465"/>
      <w:bookmarkEnd w:id="14466"/>
      <w:bookmarkEnd w:id="14467"/>
      <w:bookmarkEnd w:id="14468"/>
    </w:p>
    <w:p w14:paraId="0272824C" w14:textId="77777777" w:rsidR="003059F4" w:rsidRPr="003059F4" w:rsidRDefault="003059F4" w:rsidP="003059F4">
      <w:pPr>
        <w:pStyle w:val="Heading5"/>
      </w:pPr>
      <w:bookmarkStart w:id="14469" w:name="_Toc136555626"/>
      <w:bookmarkStart w:id="14470" w:name="_Toc151994140"/>
      <w:bookmarkStart w:id="14471" w:name="_Toc152000920"/>
      <w:bookmarkStart w:id="14472" w:name="_Toc152159525"/>
      <w:bookmarkStart w:id="14473" w:name="_Toc168571715"/>
      <w:bookmarkStart w:id="14474" w:name="_Toc169773775"/>
      <w:r w:rsidRPr="003059F4">
        <w:t>5.33.5.2.1</w:t>
      </w:r>
      <w:r w:rsidRPr="003059F4">
        <w:tab/>
        <w:t>Introduction</w:t>
      </w:r>
      <w:bookmarkEnd w:id="14469"/>
      <w:bookmarkEnd w:id="14470"/>
      <w:bookmarkEnd w:id="14471"/>
      <w:bookmarkEnd w:id="14472"/>
      <w:bookmarkEnd w:id="14473"/>
      <w:bookmarkEnd w:id="14474"/>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4475" w:name="_Toc136555627"/>
      <w:bookmarkStart w:id="14476" w:name="_Toc151994141"/>
      <w:bookmarkStart w:id="14477" w:name="_Toc152000921"/>
      <w:bookmarkStart w:id="14478" w:name="_Toc152159526"/>
      <w:bookmarkStart w:id="14479" w:name="_Toc168571716"/>
      <w:bookmarkStart w:id="14480" w:name="_Toc169773776"/>
      <w:r w:rsidRPr="003059F4">
        <w:t>5.33.5.2.2</w:t>
      </w:r>
      <w:r w:rsidRPr="003059F4">
        <w:tab/>
        <w:t>Type: Grp</w:t>
      </w:r>
      <w:r w:rsidRPr="003059F4">
        <w:rPr>
          <w:lang w:eastAsia="zh-CN"/>
        </w:rPr>
        <w:t>PpData</w:t>
      </w:r>
      <w:bookmarkEnd w:id="14475"/>
      <w:bookmarkEnd w:id="14476"/>
      <w:bookmarkEnd w:id="14477"/>
      <w:bookmarkEnd w:id="14478"/>
      <w:bookmarkEnd w:id="14479"/>
      <w:bookmarkEnd w:id="14480"/>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4481" w:name="_Toc136555628"/>
      <w:bookmarkStart w:id="14482" w:name="_Toc151994142"/>
      <w:bookmarkStart w:id="14483" w:name="_Toc152000922"/>
      <w:bookmarkStart w:id="14484" w:name="_Toc152159527"/>
      <w:bookmarkStart w:id="14485" w:name="_Toc168571717"/>
      <w:bookmarkStart w:id="14486" w:name="_Toc169773777"/>
      <w:r w:rsidRPr="003059F4">
        <w:t>5.33.5.2.3</w:t>
      </w:r>
      <w:r w:rsidRPr="003059F4">
        <w:tab/>
        <w:t>Type: Grp</w:t>
      </w:r>
      <w:r w:rsidRPr="003059F4">
        <w:rPr>
          <w:lang w:eastAsia="zh-CN"/>
        </w:rPr>
        <w:t>PpDataPatch</w:t>
      </w:r>
      <w:bookmarkEnd w:id="14481"/>
      <w:bookmarkEnd w:id="14482"/>
      <w:bookmarkEnd w:id="14483"/>
      <w:bookmarkEnd w:id="14484"/>
      <w:bookmarkEnd w:id="14485"/>
      <w:bookmarkEnd w:id="14486"/>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4487" w:name="_Toc136555629"/>
      <w:bookmarkStart w:id="14488" w:name="_Toc151994143"/>
      <w:bookmarkStart w:id="14489" w:name="_Toc152000923"/>
      <w:bookmarkStart w:id="14490" w:name="_Toc152159528"/>
      <w:bookmarkStart w:id="14491" w:name="_Toc168571718"/>
      <w:bookmarkStart w:id="14492" w:name="_Toc169773778"/>
      <w:r w:rsidRPr="003059F4">
        <w:lastRenderedPageBreak/>
        <w:t>5.33.5.2.4</w:t>
      </w:r>
      <w:r w:rsidRPr="003059F4">
        <w:tab/>
        <w:t>Type: DnnSnssaiGrpData</w:t>
      </w:r>
      <w:bookmarkEnd w:id="14487"/>
      <w:bookmarkEnd w:id="14488"/>
      <w:bookmarkEnd w:id="14489"/>
      <w:bookmarkEnd w:id="14490"/>
      <w:bookmarkEnd w:id="14491"/>
      <w:bookmarkEnd w:id="14492"/>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4493" w:name="_Toc136555630"/>
      <w:bookmarkStart w:id="14494" w:name="_Toc151994144"/>
      <w:bookmarkStart w:id="14495" w:name="_Toc152000924"/>
      <w:bookmarkStart w:id="14496" w:name="_Toc152159529"/>
      <w:bookmarkStart w:id="14497" w:name="_Toc168571719"/>
      <w:bookmarkStart w:id="14498" w:name="_Toc169773779"/>
      <w:bookmarkStart w:id="14499" w:name="_Toc11247269"/>
      <w:bookmarkStart w:id="14500" w:name="_Toc27044389"/>
      <w:bookmarkStart w:id="14501" w:name="_Toc36033431"/>
      <w:bookmarkStart w:id="14502" w:name="_Toc45131563"/>
      <w:bookmarkStart w:id="14503" w:name="_Toc49775848"/>
      <w:bookmarkStart w:id="14504" w:name="_Toc51746768"/>
      <w:bookmarkStart w:id="14505" w:name="_Toc66360310"/>
      <w:bookmarkStart w:id="14506" w:name="_Toc68104815"/>
      <w:bookmarkStart w:id="14507" w:name="_Toc74755444"/>
      <w:bookmarkStart w:id="14508" w:name="_Toc105674299"/>
      <w:bookmarkStart w:id="14509" w:name="_Toc130502332"/>
      <w:r w:rsidRPr="003059F4">
        <w:t>5.33.5.2.5</w:t>
      </w:r>
      <w:r w:rsidRPr="003059F4">
        <w:tab/>
        <w:t>Type: AfReqDefaultQoS</w:t>
      </w:r>
      <w:bookmarkEnd w:id="14493"/>
      <w:bookmarkEnd w:id="14494"/>
      <w:bookmarkEnd w:id="14495"/>
      <w:bookmarkEnd w:id="14496"/>
      <w:bookmarkEnd w:id="14497"/>
      <w:bookmarkEnd w:id="14498"/>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8"/>
        <w:gridCol w:w="1580"/>
        <w:gridCol w:w="433"/>
        <w:gridCol w:w="1292"/>
        <w:gridCol w:w="4004"/>
        <w:gridCol w:w="1314"/>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4510" w:name="_Toc136555631"/>
      <w:bookmarkStart w:id="14511" w:name="_Toc151994145"/>
      <w:bookmarkStart w:id="14512" w:name="_Toc152000925"/>
      <w:bookmarkStart w:id="14513" w:name="_Toc152159530"/>
      <w:bookmarkStart w:id="14514" w:name="_Toc168571720"/>
      <w:bookmarkStart w:id="14515" w:name="_Toc169773780"/>
      <w:r w:rsidRPr="003059F4">
        <w:t>5.33.5.2.6</w:t>
      </w:r>
      <w:r w:rsidRPr="003059F4">
        <w:tab/>
        <w:t xml:space="preserve">Type: </w:t>
      </w:r>
      <w:bookmarkEnd w:id="14499"/>
      <w:bookmarkEnd w:id="14500"/>
      <w:bookmarkEnd w:id="14501"/>
      <w:bookmarkEnd w:id="14502"/>
      <w:bookmarkEnd w:id="14503"/>
      <w:bookmarkEnd w:id="14504"/>
      <w:bookmarkEnd w:id="14505"/>
      <w:bookmarkEnd w:id="14506"/>
      <w:bookmarkEnd w:id="14507"/>
      <w:bookmarkEnd w:id="14508"/>
      <w:bookmarkEnd w:id="14509"/>
      <w:r w:rsidRPr="003059F4">
        <w:t>LadnServArea</w:t>
      </w:r>
      <w:bookmarkEnd w:id="14510"/>
      <w:bookmarkEnd w:id="14511"/>
      <w:bookmarkEnd w:id="14512"/>
      <w:bookmarkEnd w:id="14513"/>
      <w:bookmarkEnd w:id="14514"/>
      <w:bookmarkEnd w:id="14515"/>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6"/>
        <w:gridCol w:w="1727"/>
        <w:gridCol w:w="351"/>
        <w:gridCol w:w="1231"/>
        <w:gridCol w:w="3736"/>
        <w:gridCol w:w="1213"/>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proofErr w:type="gramStart"/>
            <w:r w:rsidRPr="003059F4">
              <w:rPr>
                <w:lang w:eastAsia="zh-CN"/>
              </w:rPr>
              <w:t>array(</w:t>
            </w:r>
            <w:proofErr w:type="gramEnd"/>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proofErr w:type="gramStart"/>
            <w:r w:rsidRPr="003059F4">
              <w:rPr>
                <w:lang w:eastAsia="zh-CN"/>
              </w:rPr>
              <w:t>array(</w:t>
            </w:r>
            <w:proofErr w:type="gramEnd"/>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proofErr w:type="gramStart"/>
            <w:r>
              <w:rPr>
                <w:lang w:eastAsia="zh-CN"/>
              </w:rPr>
              <w:t>1</w:t>
            </w:r>
            <w:r w:rsidR="003059F4" w:rsidRPr="003059F4">
              <w:rPr>
                <w:rFonts w:hint="eastAsia"/>
                <w:lang w:eastAsia="zh-CN"/>
              </w:rPr>
              <w:t>..N</w:t>
            </w:r>
            <w:proofErr w:type="gramEnd"/>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proofErr w:type="gramStart"/>
            <w:r>
              <w:t>array(</w:t>
            </w:r>
            <w:proofErr w:type="gramEnd"/>
            <w:r>
              <w:t>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proofErr w:type="gramStart"/>
            <w:r>
              <w:rPr>
                <w:lang w:eastAsia="zh-CN"/>
              </w:rPr>
              <w:t>1..N</w:t>
            </w:r>
            <w:proofErr w:type="gramEnd"/>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4516" w:name="_Toc136555632"/>
      <w:bookmarkStart w:id="14517" w:name="_Toc151994146"/>
      <w:bookmarkStart w:id="14518" w:name="_Toc152000926"/>
      <w:bookmarkStart w:id="14519" w:name="_Toc152159531"/>
      <w:bookmarkStart w:id="14520" w:name="_Toc168571721"/>
      <w:bookmarkStart w:id="14521" w:name="_Toc169773781"/>
      <w:r w:rsidRPr="003059F4">
        <w:t>5.33.5.3</w:t>
      </w:r>
      <w:r w:rsidRPr="003059F4">
        <w:tab/>
        <w:t>Simple data types and enumerations</w:t>
      </w:r>
      <w:bookmarkEnd w:id="14516"/>
      <w:bookmarkEnd w:id="14517"/>
      <w:bookmarkEnd w:id="14518"/>
      <w:bookmarkEnd w:id="14519"/>
      <w:bookmarkEnd w:id="14520"/>
      <w:bookmarkEnd w:id="14521"/>
    </w:p>
    <w:p w14:paraId="1AFC035F" w14:textId="77777777" w:rsidR="003059F4" w:rsidRPr="003059F4" w:rsidRDefault="003059F4" w:rsidP="003059F4">
      <w:pPr>
        <w:pStyle w:val="Heading5"/>
      </w:pPr>
      <w:bookmarkStart w:id="14522" w:name="_Toc136555633"/>
      <w:bookmarkStart w:id="14523" w:name="_Toc151994147"/>
      <w:bookmarkStart w:id="14524" w:name="_Toc152000927"/>
      <w:bookmarkStart w:id="14525" w:name="_Toc152159532"/>
      <w:bookmarkStart w:id="14526" w:name="_Toc168571722"/>
      <w:bookmarkStart w:id="14527" w:name="_Toc169773782"/>
      <w:r w:rsidRPr="003059F4">
        <w:t>5.33.5.3.1</w:t>
      </w:r>
      <w:r w:rsidRPr="003059F4">
        <w:tab/>
        <w:t>Introduction</w:t>
      </w:r>
      <w:bookmarkEnd w:id="14522"/>
      <w:bookmarkEnd w:id="14523"/>
      <w:bookmarkEnd w:id="14524"/>
      <w:bookmarkEnd w:id="14525"/>
      <w:bookmarkEnd w:id="14526"/>
      <w:bookmarkEnd w:id="14527"/>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4528" w:name="_Toc136555634"/>
      <w:bookmarkStart w:id="14529" w:name="_Toc151994148"/>
      <w:bookmarkStart w:id="14530" w:name="_Toc152000928"/>
      <w:bookmarkStart w:id="14531" w:name="_Toc152159533"/>
      <w:bookmarkStart w:id="14532" w:name="_Toc168571723"/>
      <w:bookmarkStart w:id="14533" w:name="_Toc169773783"/>
      <w:r w:rsidRPr="003059F4">
        <w:lastRenderedPageBreak/>
        <w:t>5.33.5.3.2</w:t>
      </w:r>
      <w:r w:rsidRPr="003059F4">
        <w:tab/>
        <w:t>Simple data types</w:t>
      </w:r>
      <w:bookmarkEnd w:id="14528"/>
      <w:bookmarkEnd w:id="14529"/>
      <w:bookmarkEnd w:id="14530"/>
      <w:bookmarkEnd w:id="14531"/>
      <w:bookmarkEnd w:id="14532"/>
      <w:bookmarkEnd w:id="14533"/>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534" w:name="_Toc168571724"/>
      <w:bookmarkStart w:id="14535" w:name="_Toc169773784"/>
      <w:bookmarkStart w:id="14536" w:name="_Toc136555635"/>
      <w:bookmarkStart w:id="14537" w:name="_Toc151994149"/>
      <w:bookmarkStart w:id="14538" w:name="_Toc152000929"/>
      <w:bookmarkStart w:id="14539"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34"/>
      <w:bookmarkEnd w:id="14535"/>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540" w:name="_Toc168571725"/>
      <w:bookmarkStart w:id="14541" w:name="_Toc169773785"/>
      <w:r w:rsidRPr="008808CB">
        <w:rPr>
          <w:lang w:val="en-US"/>
        </w:rPr>
        <w:t>5.33</w:t>
      </w:r>
      <w:r w:rsidRPr="008808CB">
        <w:t>.6</w:t>
      </w:r>
      <w:r w:rsidRPr="008808CB">
        <w:tab/>
        <w:t>Used Features</w:t>
      </w:r>
      <w:bookmarkEnd w:id="14536"/>
      <w:bookmarkEnd w:id="14537"/>
      <w:bookmarkEnd w:id="14538"/>
      <w:bookmarkEnd w:id="14539"/>
      <w:bookmarkEnd w:id="14540"/>
      <w:bookmarkEnd w:id="14541"/>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542" w:name="_Toc136555636"/>
      <w:bookmarkStart w:id="14543" w:name="_Toc151994150"/>
      <w:bookmarkStart w:id="14544" w:name="_Toc152000930"/>
      <w:bookmarkStart w:id="14545" w:name="_Toc152159535"/>
      <w:bookmarkStart w:id="14546" w:name="_Toc168571726"/>
      <w:bookmarkStart w:id="14547" w:name="_Toc169773786"/>
      <w:r w:rsidRPr="008808CB">
        <w:rPr>
          <w:lang w:val="en-US"/>
        </w:rPr>
        <w:t>5.33</w:t>
      </w:r>
      <w:r w:rsidRPr="008808CB">
        <w:t>.7</w:t>
      </w:r>
      <w:r w:rsidRPr="008808CB">
        <w:tab/>
      </w:r>
      <w:r w:rsidRPr="008808CB">
        <w:rPr>
          <w:lang w:val="en-US"/>
        </w:rPr>
        <w:t>Error handling</w:t>
      </w:r>
      <w:bookmarkEnd w:id="14542"/>
      <w:bookmarkEnd w:id="14543"/>
      <w:bookmarkEnd w:id="14544"/>
      <w:bookmarkEnd w:id="14545"/>
      <w:bookmarkEnd w:id="14546"/>
      <w:bookmarkEnd w:id="14547"/>
    </w:p>
    <w:p w14:paraId="784385C5" w14:textId="77777777" w:rsidR="008808CB" w:rsidRPr="008808CB" w:rsidRDefault="008808CB" w:rsidP="008808CB">
      <w:pPr>
        <w:pStyle w:val="Heading4"/>
      </w:pPr>
      <w:bookmarkStart w:id="14548" w:name="_Toc136555637"/>
      <w:bookmarkStart w:id="14549" w:name="_Toc151994151"/>
      <w:bookmarkStart w:id="14550" w:name="_Toc152000931"/>
      <w:bookmarkStart w:id="14551" w:name="_Toc152159536"/>
      <w:bookmarkStart w:id="14552" w:name="_Toc168571727"/>
      <w:bookmarkStart w:id="14553" w:name="_Toc169773787"/>
      <w:r w:rsidRPr="008808CB">
        <w:rPr>
          <w:lang w:val="en-US"/>
        </w:rPr>
        <w:t>5.33</w:t>
      </w:r>
      <w:r w:rsidRPr="008808CB">
        <w:t>.7.1</w:t>
      </w:r>
      <w:r w:rsidRPr="008808CB">
        <w:tab/>
        <w:t>General</w:t>
      </w:r>
      <w:bookmarkEnd w:id="14548"/>
      <w:bookmarkEnd w:id="14549"/>
      <w:bookmarkEnd w:id="14550"/>
      <w:bookmarkEnd w:id="14551"/>
      <w:bookmarkEnd w:id="14552"/>
      <w:bookmarkEnd w:id="14553"/>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554" w:name="_Toc136555638"/>
      <w:bookmarkStart w:id="14555" w:name="_Toc151994152"/>
      <w:bookmarkStart w:id="14556" w:name="_Toc152000932"/>
      <w:bookmarkStart w:id="14557" w:name="_Toc152159537"/>
      <w:bookmarkStart w:id="14558" w:name="_Toc168571728"/>
      <w:bookmarkStart w:id="14559" w:name="_Toc169773788"/>
      <w:r w:rsidRPr="008808CB">
        <w:rPr>
          <w:lang w:val="en-US"/>
        </w:rPr>
        <w:t>5.33</w:t>
      </w:r>
      <w:r w:rsidRPr="008808CB">
        <w:t>.7.2</w:t>
      </w:r>
      <w:r w:rsidRPr="008808CB">
        <w:tab/>
        <w:t>Protocol Errors</w:t>
      </w:r>
      <w:bookmarkEnd w:id="14554"/>
      <w:bookmarkEnd w:id="14555"/>
      <w:bookmarkEnd w:id="14556"/>
      <w:bookmarkEnd w:id="14557"/>
      <w:bookmarkEnd w:id="14558"/>
      <w:bookmarkEnd w:id="14559"/>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560" w:name="_Toc136555639"/>
      <w:bookmarkStart w:id="14561" w:name="_Toc151994153"/>
      <w:bookmarkStart w:id="14562" w:name="_Toc152000933"/>
      <w:bookmarkStart w:id="14563" w:name="_Toc152159538"/>
      <w:bookmarkStart w:id="14564" w:name="_Toc168571729"/>
      <w:bookmarkStart w:id="14565" w:name="_Toc169773789"/>
      <w:r w:rsidRPr="008808CB">
        <w:rPr>
          <w:lang w:val="en-US"/>
        </w:rPr>
        <w:t>5.33</w:t>
      </w:r>
      <w:r w:rsidRPr="008808CB">
        <w:t>.7.3</w:t>
      </w:r>
      <w:r w:rsidRPr="008808CB">
        <w:tab/>
        <w:t>Application Errors</w:t>
      </w:r>
      <w:bookmarkEnd w:id="14560"/>
      <w:bookmarkEnd w:id="14561"/>
      <w:bookmarkEnd w:id="14562"/>
      <w:bookmarkEnd w:id="14563"/>
      <w:bookmarkEnd w:id="14564"/>
      <w:bookmarkEnd w:id="14565"/>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566" w:name="_Toc151994154"/>
      <w:bookmarkStart w:id="14567" w:name="_Toc152000934"/>
      <w:bookmarkStart w:id="14568" w:name="_Toc152159539"/>
      <w:bookmarkStart w:id="14569" w:name="_Toc168571730"/>
      <w:bookmarkStart w:id="14570" w:name="_Toc169773790"/>
      <w:bookmarkStart w:id="14571"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566"/>
      <w:bookmarkEnd w:id="14567"/>
      <w:bookmarkEnd w:id="14568"/>
      <w:bookmarkEnd w:id="14569"/>
      <w:bookmarkEnd w:id="14570"/>
    </w:p>
    <w:p w14:paraId="4BC909DD" w14:textId="77777777" w:rsidR="00F620E0" w:rsidRPr="008B1C02" w:rsidRDefault="00F620E0" w:rsidP="00F620E0">
      <w:pPr>
        <w:pStyle w:val="Heading3"/>
        <w:rPr>
          <w:lang w:val="en-US"/>
        </w:rPr>
      </w:pPr>
      <w:bookmarkStart w:id="14572" w:name="_Toc151994155"/>
      <w:bookmarkStart w:id="14573" w:name="_Toc152000935"/>
      <w:bookmarkStart w:id="14574" w:name="_Toc152159540"/>
      <w:bookmarkStart w:id="14575" w:name="_Toc168571731"/>
      <w:bookmarkStart w:id="14576" w:name="_Toc169773791"/>
      <w:r w:rsidRPr="008808CB">
        <w:rPr>
          <w:lang w:val="en-US"/>
        </w:rPr>
        <w:t>5.3</w:t>
      </w:r>
      <w:r>
        <w:rPr>
          <w:lang w:val="en-US"/>
        </w:rPr>
        <w:t>4</w:t>
      </w:r>
      <w:r w:rsidRPr="008808CB">
        <w:rPr>
          <w:lang w:val="en-US"/>
        </w:rPr>
        <w:t>.1</w:t>
      </w:r>
      <w:r w:rsidRPr="008B1C02">
        <w:rPr>
          <w:lang w:val="en-US"/>
        </w:rPr>
        <w:tab/>
        <w:t>Introduction</w:t>
      </w:r>
      <w:bookmarkEnd w:id="14572"/>
      <w:bookmarkEnd w:id="14573"/>
      <w:bookmarkEnd w:id="14574"/>
      <w:bookmarkEnd w:id="14575"/>
      <w:bookmarkEnd w:id="14576"/>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577" w:name="_Toc151994156"/>
      <w:bookmarkStart w:id="14578" w:name="_Toc152000936"/>
      <w:bookmarkStart w:id="14579"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580" w:name="_Toc168571732"/>
      <w:bookmarkStart w:id="14581" w:name="_Toc169773792"/>
      <w:r w:rsidRPr="0014700B">
        <w:rPr>
          <w:lang w:val="en-US"/>
        </w:rPr>
        <w:t>5.3</w:t>
      </w:r>
      <w:r>
        <w:rPr>
          <w:lang w:val="en-US"/>
        </w:rPr>
        <w:t>4</w:t>
      </w:r>
      <w:r w:rsidRPr="0014700B">
        <w:rPr>
          <w:lang w:val="en-US"/>
        </w:rPr>
        <w:t>.2</w:t>
      </w:r>
      <w:r w:rsidRPr="0014700B">
        <w:rPr>
          <w:lang w:val="en-US"/>
        </w:rPr>
        <w:tab/>
        <w:t>Resources</w:t>
      </w:r>
      <w:bookmarkEnd w:id="14577"/>
      <w:bookmarkEnd w:id="14578"/>
      <w:bookmarkEnd w:id="14579"/>
      <w:bookmarkEnd w:id="14580"/>
      <w:bookmarkEnd w:id="14581"/>
    </w:p>
    <w:p w14:paraId="4547921E" w14:textId="77777777" w:rsidR="00F620E0" w:rsidRPr="0014700B" w:rsidRDefault="00F620E0" w:rsidP="00F620E0">
      <w:pPr>
        <w:pStyle w:val="Heading4"/>
        <w:rPr>
          <w:lang w:val="en-US"/>
        </w:rPr>
      </w:pPr>
      <w:bookmarkStart w:id="14582" w:name="_Toc151994157"/>
      <w:bookmarkStart w:id="14583" w:name="_Toc152000937"/>
      <w:bookmarkStart w:id="14584" w:name="_Toc152159542"/>
      <w:bookmarkStart w:id="14585" w:name="_Toc168571733"/>
      <w:bookmarkStart w:id="14586" w:name="_Toc169773793"/>
      <w:r w:rsidRPr="0014700B">
        <w:rPr>
          <w:lang w:val="en-US"/>
        </w:rPr>
        <w:t>5.3</w:t>
      </w:r>
      <w:r>
        <w:rPr>
          <w:lang w:val="en-US"/>
        </w:rPr>
        <w:t>4</w:t>
      </w:r>
      <w:r w:rsidRPr="0014700B">
        <w:rPr>
          <w:lang w:val="en-US"/>
        </w:rPr>
        <w:t>.2.1</w:t>
      </w:r>
      <w:r w:rsidRPr="0014700B">
        <w:rPr>
          <w:lang w:val="en-US"/>
        </w:rPr>
        <w:tab/>
        <w:t>Overview</w:t>
      </w:r>
      <w:bookmarkEnd w:id="14582"/>
      <w:bookmarkEnd w:id="14583"/>
      <w:bookmarkEnd w:id="14584"/>
      <w:bookmarkEnd w:id="14585"/>
      <w:bookmarkEnd w:id="14586"/>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587" w:name="_MON_1752606030"/>
      <w:bookmarkEnd w:id="14587"/>
      <w:r>
        <w:object w:dxaOrig="9630" w:dyaOrig="3120" w14:anchorId="0BB20464">
          <v:shape id="_x0000_i1057" type="#_x0000_t75" style="width:481.4pt;height:156pt" o:ole="">
            <v:imagedata r:id="rId76" o:title=""/>
          </v:shape>
          <o:OLEObject Type="Embed" ProgID="Word.Document.8" ShapeID="_x0000_i1057" DrawAspect="Content" ObjectID="_1786277283"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588" w:name="_Toc151994158"/>
      <w:bookmarkStart w:id="14589" w:name="_Toc152000938"/>
      <w:bookmarkStart w:id="14590" w:name="_Toc152159543"/>
      <w:bookmarkStart w:id="14591" w:name="_Toc168571734"/>
      <w:bookmarkStart w:id="14592"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588"/>
      <w:bookmarkEnd w:id="14589"/>
      <w:bookmarkEnd w:id="14590"/>
      <w:bookmarkEnd w:id="14591"/>
      <w:bookmarkEnd w:id="14592"/>
    </w:p>
    <w:p w14:paraId="20FB6DF4" w14:textId="77777777" w:rsidR="00F620E0" w:rsidRPr="0014700B" w:rsidRDefault="00F620E0" w:rsidP="00F620E0">
      <w:pPr>
        <w:pStyle w:val="Heading5"/>
      </w:pPr>
      <w:bookmarkStart w:id="14593" w:name="_Toc151994159"/>
      <w:bookmarkStart w:id="14594" w:name="_Toc152000939"/>
      <w:bookmarkStart w:id="14595" w:name="_Toc152159544"/>
      <w:bookmarkStart w:id="14596" w:name="_Toc168571735"/>
      <w:bookmarkStart w:id="14597"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593"/>
      <w:bookmarkEnd w:id="14594"/>
      <w:bookmarkEnd w:id="14595"/>
      <w:bookmarkEnd w:id="14596"/>
      <w:bookmarkEnd w:id="14597"/>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598" w:name="_Toc151994160"/>
      <w:bookmarkStart w:id="14599" w:name="_Toc152000940"/>
      <w:bookmarkStart w:id="14600" w:name="_Toc152159545"/>
      <w:bookmarkStart w:id="14601" w:name="_Toc168571736"/>
      <w:bookmarkStart w:id="14602" w:name="_Toc169773796"/>
      <w:r w:rsidRPr="0014700B">
        <w:rPr>
          <w:lang w:val="en-US"/>
        </w:rPr>
        <w:t>5.3</w:t>
      </w:r>
      <w:r>
        <w:rPr>
          <w:lang w:val="en-US"/>
        </w:rPr>
        <w:t>4</w:t>
      </w:r>
      <w:r w:rsidRPr="0014700B">
        <w:t>.2.2.2</w:t>
      </w:r>
      <w:r w:rsidRPr="0014700B">
        <w:tab/>
        <w:t>Resource Definition</w:t>
      </w:r>
      <w:bookmarkEnd w:id="14598"/>
      <w:bookmarkEnd w:id="14599"/>
      <w:bookmarkEnd w:id="14600"/>
      <w:bookmarkEnd w:id="14601"/>
      <w:bookmarkEnd w:id="14602"/>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603" w:name="_Toc151994161"/>
      <w:bookmarkStart w:id="14604" w:name="_Toc152000941"/>
      <w:bookmarkStart w:id="14605" w:name="_Toc152159546"/>
      <w:bookmarkStart w:id="14606" w:name="_Toc168571737"/>
      <w:bookmarkStart w:id="14607" w:name="_Toc169773797"/>
      <w:r w:rsidRPr="0014700B">
        <w:rPr>
          <w:lang w:val="en-US"/>
        </w:rPr>
        <w:t>5.3</w:t>
      </w:r>
      <w:r>
        <w:rPr>
          <w:lang w:val="en-US"/>
        </w:rPr>
        <w:t>4</w:t>
      </w:r>
      <w:r w:rsidRPr="0014700B">
        <w:t>.2.2.3</w:t>
      </w:r>
      <w:r w:rsidRPr="0014700B">
        <w:tab/>
        <w:t>Resource Methods</w:t>
      </w:r>
      <w:bookmarkEnd w:id="14603"/>
      <w:bookmarkEnd w:id="14604"/>
      <w:bookmarkEnd w:id="14605"/>
      <w:bookmarkEnd w:id="14606"/>
      <w:bookmarkEnd w:id="14607"/>
    </w:p>
    <w:p w14:paraId="2EAC6B81" w14:textId="77777777" w:rsidR="00F620E0" w:rsidRPr="0014700B" w:rsidRDefault="00F620E0" w:rsidP="00F620E0">
      <w:pPr>
        <w:pStyle w:val="Heading6"/>
      </w:pPr>
      <w:bookmarkStart w:id="14608" w:name="_Toc151994162"/>
      <w:bookmarkStart w:id="14609" w:name="_Toc152000942"/>
      <w:bookmarkStart w:id="14610" w:name="_Toc152159547"/>
      <w:bookmarkStart w:id="14611" w:name="_Toc168571738"/>
      <w:bookmarkStart w:id="14612" w:name="_Toc169773798"/>
      <w:r w:rsidRPr="0014700B">
        <w:rPr>
          <w:lang w:val="en-US"/>
        </w:rPr>
        <w:t>5.3</w:t>
      </w:r>
      <w:r>
        <w:rPr>
          <w:lang w:val="en-US"/>
        </w:rPr>
        <w:t>4</w:t>
      </w:r>
      <w:r w:rsidRPr="0014700B">
        <w:t>.2.2.3.1</w:t>
      </w:r>
      <w:r w:rsidRPr="0014700B">
        <w:tab/>
        <w:t>GET</w:t>
      </w:r>
      <w:bookmarkEnd w:id="14608"/>
      <w:bookmarkEnd w:id="14609"/>
      <w:bookmarkEnd w:id="14610"/>
      <w:bookmarkEnd w:id="14611"/>
      <w:bookmarkEnd w:id="14612"/>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4"/>
        <w:gridCol w:w="1151"/>
        <w:gridCol w:w="1439"/>
        <w:gridCol w:w="4592"/>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proofErr w:type="gramStart"/>
            <w:r w:rsidRPr="0014700B">
              <w:t>array(</w:t>
            </w:r>
            <w:proofErr w:type="gramEnd"/>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proofErr w:type="gramStart"/>
            <w:r>
              <w:t>0</w:t>
            </w:r>
            <w:r w:rsidR="00F620E0" w:rsidRPr="0014700B">
              <w:t>..N</w:t>
            </w:r>
            <w:proofErr w:type="gramEnd"/>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613" w:name="_Toc151994163"/>
      <w:bookmarkStart w:id="14614" w:name="_Toc152000943"/>
      <w:bookmarkStart w:id="14615" w:name="_Toc152159548"/>
      <w:bookmarkStart w:id="14616" w:name="_Toc168571739"/>
      <w:bookmarkStart w:id="14617" w:name="_Toc169773799"/>
      <w:r w:rsidRPr="0014700B">
        <w:rPr>
          <w:lang w:val="en-US"/>
        </w:rPr>
        <w:t>5.3</w:t>
      </w:r>
      <w:r>
        <w:rPr>
          <w:lang w:val="en-US"/>
        </w:rPr>
        <w:t>4</w:t>
      </w:r>
      <w:r w:rsidRPr="0014700B">
        <w:t>.2.2.3.2</w:t>
      </w:r>
      <w:r w:rsidRPr="0014700B">
        <w:tab/>
        <w:t>POST</w:t>
      </w:r>
      <w:bookmarkEnd w:id="14613"/>
      <w:bookmarkEnd w:id="14614"/>
      <w:bookmarkEnd w:id="14615"/>
      <w:bookmarkEnd w:id="14616"/>
      <w:bookmarkEnd w:id="14617"/>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88"/>
        <w:gridCol w:w="1152"/>
        <w:gridCol w:w="432"/>
        <w:gridCol w:w="1152"/>
        <w:gridCol w:w="575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618" w:name="_Toc151994164"/>
      <w:bookmarkStart w:id="14619" w:name="_Toc152000944"/>
      <w:bookmarkStart w:id="14620" w:name="_Toc152159549"/>
      <w:bookmarkStart w:id="14621" w:name="_Toc168571740"/>
      <w:bookmarkStart w:id="14622" w:name="_Toc169773800"/>
      <w:r w:rsidRPr="0014700B">
        <w:rPr>
          <w:lang w:val="en-US"/>
        </w:rPr>
        <w:t>5.3</w:t>
      </w:r>
      <w:r>
        <w:rPr>
          <w:lang w:val="en-US"/>
        </w:rPr>
        <w:t>4</w:t>
      </w:r>
      <w:r w:rsidRPr="0014700B">
        <w:t>.2.2.4</w:t>
      </w:r>
      <w:r w:rsidRPr="0014700B">
        <w:tab/>
        <w:t>Resource Custom Operations</w:t>
      </w:r>
      <w:bookmarkEnd w:id="14618"/>
      <w:bookmarkEnd w:id="14619"/>
      <w:bookmarkEnd w:id="14620"/>
      <w:bookmarkEnd w:id="14621"/>
      <w:bookmarkEnd w:id="14622"/>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623" w:name="_Toc151994165"/>
      <w:bookmarkStart w:id="14624" w:name="_Toc152000945"/>
      <w:bookmarkStart w:id="14625" w:name="_Toc152159550"/>
      <w:bookmarkStart w:id="14626" w:name="_Toc168571741"/>
      <w:bookmarkStart w:id="14627"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623"/>
      <w:bookmarkEnd w:id="14624"/>
      <w:bookmarkEnd w:id="14625"/>
      <w:bookmarkEnd w:id="14626"/>
      <w:bookmarkEnd w:id="14627"/>
    </w:p>
    <w:p w14:paraId="7D51109A" w14:textId="77777777" w:rsidR="00F620E0" w:rsidRPr="0014700B" w:rsidRDefault="00F620E0" w:rsidP="00F620E0">
      <w:pPr>
        <w:pStyle w:val="Heading5"/>
        <w:rPr>
          <w:lang w:val="en-US"/>
        </w:rPr>
      </w:pPr>
      <w:bookmarkStart w:id="14628" w:name="_Toc151994166"/>
      <w:bookmarkStart w:id="14629" w:name="_Toc152000946"/>
      <w:bookmarkStart w:id="14630" w:name="_Toc152159551"/>
      <w:bookmarkStart w:id="14631" w:name="_Toc168571742"/>
      <w:bookmarkStart w:id="14632" w:name="_Toc169773802"/>
      <w:r w:rsidRPr="0014700B">
        <w:rPr>
          <w:lang w:val="en-US"/>
        </w:rPr>
        <w:t>5.3</w:t>
      </w:r>
      <w:r>
        <w:rPr>
          <w:lang w:val="en-US"/>
        </w:rPr>
        <w:t>4</w:t>
      </w:r>
      <w:r w:rsidRPr="0014700B">
        <w:rPr>
          <w:lang w:val="en-US"/>
        </w:rPr>
        <w:t>.2.3.1</w:t>
      </w:r>
      <w:r w:rsidRPr="0014700B">
        <w:rPr>
          <w:lang w:val="en-US"/>
        </w:rPr>
        <w:tab/>
        <w:t>Introduction</w:t>
      </w:r>
      <w:bookmarkEnd w:id="14628"/>
      <w:bookmarkEnd w:id="14629"/>
      <w:bookmarkEnd w:id="14630"/>
      <w:bookmarkEnd w:id="14631"/>
      <w:bookmarkEnd w:id="14632"/>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633" w:name="_Toc151994167"/>
      <w:bookmarkStart w:id="14634" w:name="_Toc152000947"/>
      <w:bookmarkStart w:id="14635" w:name="_Toc152159552"/>
      <w:bookmarkStart w:id="14636" w:name="_Toc168571743"/>
      <w:bookmarkStart w:id="14637" w:name="_Toc169773803"/>
      <w:r w:rsidRPr="0014700B">
        <w:rPr>
          <w:lang w:val="en-US"/>
        </w:rPr>
        <w:t>5.3</w:t>
      </w:r>
      <w:r>
        <w:rPr>
          <w:lang w:val="en-US"/>
        </w:rPr>
        <w:t>4</w:t>
      </w:r>
      <w:r w:rsidRPr="0014700B">
        <w:t>.2.3.2</w:t>
      </w:r>
      <w:r w:rsidRPr="0014700B">
        <w:tab/>
        <w:t>Resource Definition</w:t>
      </w:r>
      <w:bookmarkEnd w:id="14633"/>
      <w:bookmarkEnd w:id="14634"/>
      <w:bookmarkEnd w:id="14635"/>
      <w:bookmarkEnd w:id="14636"/>
      <w:bookmarkEnd w:id="14637"/>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638" w:name="_Toc151994168"/>
      <w:bookmarkStart w:id="14639" w:name="_Toc152000948"/>
      <w:bookmarkStart w:id="14640" w:name="_Toc152159553"/>
      <w:bookmarkStart w:id="14641" w:name="_Toc168571744"/>
      <w:bookmarkStart w:id="14642" w:name="_Toc169773804"/>
      <w:r w:rsidRPr="0014700B">
        <w:rPr>
          <w:lang w:val="en-US"/>
        </w:rPr>
        <w:lastRenderedPageBreak/>
        <w:t>5.3</w:t>
      </w:r>
      <w:r>
        <w:rPr>
          <w:lang w:val="en-US"/>
        </w:rPr>
        <w:t>4</w:t>
      </w:r>
      <w:r w:rsidRPr="0014700B">
        <w:t>.2.3.3</w:t>
      </w:r>
      <w:r w:rsidRPr="0014700B">
        <w:tab/>
        <w:t>Resource Methods</w:t>
      </w:r>
      <w:bookmarkEnd w:id="14638"/>
      <w:bookmarkEnd w:id="14639"/>
      <w:bookmarkEnd w:id="14640"/>
      <w:bookmarkEnd w:id="14641"/>
      <w:bookmarkEnd w:id="14642"/>
    </w:p>
    <w:p w14:paraId="5559C212" w14:textId="77777777" w:rsidR="00F620E0" w:rsidRPr="0014700B" w:rsidRDefault="00F620E0" w:rsidP="00F620E0">
      <w:pPr>
        <w:pStyle w:val="Heading6"/>
      </w:pPr>
      <w:bookmarkStart w:id="14643" w:name="_Toc151994169"/>
      <w:bookmarkStart w:id="14644" w:name="_Toc152000949"/>
      <w:bookmarkStart w:id="14645" w:name="_Toc152159554"/>
      <w:bookmarkStart w:id="14646" w:name="_Toc168571745"/>
      <w:bookmarkStart w:id="14647" w:name="_Toc169773805"/>
      <w:r w:rsidRPr="0014700B">
        <w:rPr>
          <w:lang w:val="en-US"/>
        </w:rPr>
        <w:t>5.3</w:t>
      </w:r>
      <w:r>
        <w:rPr>
          <w:lang w:val="en-US"/>
        </w:rPr>
        <w:t>4</w:t>
      </w:r>
      <w:r w:rsidRPr="0014700B">
        <w:t>.2.3.3.1</w:t>
      </w:r>
      <w:r w:rsidRPr="0014700B">
        <w:tab/>
        <w:t>GET</w:t>
      </w:r>
      <w:bookmarkEnd w:id="14643"/>
      <w:bookmarkEnd w:id="14644"/>
      <w:bookmarkEnd w:id="14645"/>
      <w:bookmarkEnd w:id="14646"/>
      <w:bookmarkEnd w:id="14647"/>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648" w:name="_Toc151994170"/>
      <w:bookmarkStart w:id="14649" w:name="_Toc152000950"/>
      <w:bookmarkStart w:id="14650" w:name="_Toc152159555"/>
      <w:bookmarkStart w:id="14651" w:name="_Toc168571746"/>
      <w:bookmarkStart w:id="14652" w:name="_Toc169773806"/>
      <w:r w:rsidRPr="0014700B">
        <w:rPr>
          <w:lang w:val="en-US"/>
        </w:rPr>
        <w:lastRenderedPageBreak/>
        <w:t>5.3</w:t>
      </w:r>
      <w:r>
        <w:rPr>
          <w:lang w:val="en-US"/>
        </w:rPr>
        <w:t>4</w:t>
      </w:r>
      <w:r w:rsidRPr="0014700B">
        <w:t>.2.3.3.2</w:t>
      </w:r>
      <w:r w:rsidRPr="0014700B">
        <w:tab/>
        <w:t>PUT</w:t>
      </w:r>
      <w:bookmarkEnd w:id="14648"/>
      <w:bookmarkEnd w:id="14649"/>
      <w:bookmarkEnd w:id="14650"/>
      <w:bookmarkEnd w:id="14651"/>
      <w:bookmarkEnd w:id="14652"/>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653" w:name="_Toc151994171"/>
      <w:bookmarkStart w:id="14654" w:name="_Toc152000951"/>
      <w:bookmarkStart w:id="14655" w:name="_Toc152159556"/>
      <w:bookmarkStart w:id="14656" w:name="_Toc168571747"/>
      <w:bookmarkStart w:id="14657" w:name="_Toc169773807"/>
      <w:r w:rsidRPr="0014700B">
        <w:rPr>
          <w:lang w:val="en-US"/>
        </w:rPr>
        <w:t>5.3</w:t>
      </w:r>
      <w:r>
        <w:rPr>
          <w:lang w:val="en-US"/>
        </w:rPr>
        <w:t>4</w:t>
      </w:r>
      <w:r w:rsidRPr="0014700B">
        <w:t>.2.3.3.3</w:t>
      </w:r>
      <w:r w:rsidRPr="0014700B">
        <w:tab/>
        <w:t>PATCH</w:t>
      </w:r>
      <w:bookmarkEnd w:id="14653"/>
      <w:bookmarkEnd w:id="14654"/>
      <w:bookmarkEnd w:id="14655"/>
      <w:bookmarkEnd w:id="14656"/>
      <w:bookmarkEnd w:id="14657"/>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95"/>
        <w:gridCol w:w="446"/>
        <w:gridCol w:w="1152"/>
        <w:gridCol w:w="6155"/>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658" w:name="_Toc151994172"/>
      <w:bookmarkStart w:id="14659" w:name="_Toc152000952"/>
      <w:bookmarkStart w:id="14660" w:name="_Toc152159557"/>
      <w:bookmarkStart w:id="14661" w:name="_Toc168571748"/>
      <w:bookmarkStart w:id="14662" w:name="_Toc169773808"/>
      <w:r w:rsidRPr="0014700B">
        <w:rPr>
          <w:lang w:val="en-US"/>
        </w:rPr>
        <w:t>5.3</w:t>
      </w:r>
      <w:r>
        <w:rPr>
          <w:lang w:val="en-US"/>
        </w:rPr>
        <w:t>4</w:t>
      </w:r>
      <w:r w:rsidRPr="0014700B">
        <w:t>.2.3.3.4</w:t>
      </w:r>
      <w:r w:rsidRPr="0014700B">
        <w:tab/>
        <w:t>DELETE</w:t>
      </w:r>
      <w:bookmarkEnd w:id="14658"/>
      <w:bookmarkEnd w:id="14659"/>
      <w:bookmarkEnd w:id="14660"/>
      <w:bookmarkEnd w:id="14661"/>
      <w:bookmarkEnd w:id="14662"/>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663" w:name="_Toc151994173"/>
      <w:bookmarkStart w:id="14664" w:name="_Toc152000953"/>
      <w:bookmarkStart w:id="14665" w:name="_Toc152159558"/>
      <w:bookmarkStart w:id="14666" w:name="_Toc168571749"/>
      <w:bookmarkStart w:id="14667" w:name="_Toc169773809"/>
      <w:r w:rsidRPr="0014700B">
        <w:rPr>
          <w:lang w:val="en-US"/>
        </w:rPr>
        <w:t>5.3</w:t>
      </w:r>
      <w:r>
        <w:rPr>
          <w:lang w:val="en-US"/>
        </w:rPr>
        <w:t>4</w:t>
      </w:r>
      <w:r w:rsidRPr="0014700B">
        <w:t>.2.3.4</w:t>
      </w:r>
      <w:r w:rsidRPr="0014700B">
        <w:tab/>
        <w:t>Resource Custom Operations</w:t>
      </w:r>
      <w:bookmarkEnd w:id="14663"/>
      <w:bookmarkEnd w:id="14664"/>
      <w:bookmarkEnd w:id="14665"/>
      <w:bookmarkEnd w:id="14666"/>
      <w:bookmarkEnd w:id="14667"/>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668" w:name="_Toc151994174"/>
      <w:bookmarkStart w:id="14669" w:name="_Toc152000954"/>
      <w:bookmarkStart w:id="14670" w:name="_Toc152159559"/>
      <w:bookmarkStart w:id="14671" w:name="_Toc168571750"/>
      <w:bookmarkStart w:id="14672" w:name="_Toc169773810"/>
      <w:r w:rsidRPr="008808CB">
        <w:rPr>
          <w:lang w:val="en-US"/>
        </w:rPr>
        <w:t>5.3</w:t>
      </w:r>
      <w:r>
        <w:rPr>
          <w:lang w:val="en-US"/>
        </w:rPr>
        <w:t>4</w:t>
      </w:r>
      <w:r w:rsidRPr="008808CB">
        <w:t>.3</w:t>
      </w:r>
      <w:r w:rsidRPr="008808CB">
        <w:tab/>
        <w:t>Custom Operations without associated resources</w:t>
      </w:r>
      <w:bookmarkEnd w:id="14668"/>
      <w:bookmarkEnd w:id="14669"/>
      <w:bookmarkEnd w:id="14670"/>
      <w:bookmarkEnd w:id="14671"/>
      <w:bookmarkEnd w:id="14672"/>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673" w:name="_Toc151994175"/>
      <w:bookmarkStart w:id="14674" w:name="_Toc152000955"/>
      <w:bookmarkStart w:id="14675" w:name="_Toc152159560"/>
      <w:bookmarkStart w:id="14676" w:name="_Toc168571751"/>
      <w:bookmarkStart w:id="14677" w:name="_Toc169773811"/>
      <w:r w:rsidRPr="008808CB">
        <w:rPr>
          <w:lang w:val="en-US"/>
        </w:rPr>
        <w:t>5.3</w:t>
      </w:r>
      <w:r>
        <w:rPr>
          <w:lang w:val="en-US"/>
        </w:rPr>
        <w:t>4</w:t>
      </w:r>
      <w:r w:rsidRPr="008808CB">
        <w:t>.4</w:t>
      </w:r>
      <w:r w:rsidRPr="008808CB">
        <w:tab/>
        <w:t>Notifications</w:t>
      </w:r>
      <w:bookmarkEnd w:id="14673"/>
      <w:bookmarkEnd w:id="14674"/>
      <w:bookmarkEnd w:id="14675"/>
      <w:bookmarkEnd w:id="14676"/>
      <w:bookmarkEnd w:id="14677"/>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678" w:name="_Toc151994176"/>
      <w:bookmarkStart w:id="14679" w:name="_Toc152000956"/>
      <w:bookmarkStart w:id="14680" w:name="_Toc152159561"/>
      <w:bookmarkStart w:id="14681" w:name="_Toc168571752"/>
      <w:bookmarkStart w:id="14682" w:name="_Toc169773812"/>
      <w:r w:rsidRPr="008B1C02">
        <w:t>5.</w:t>
      </w:r>
      <w:r w:rsidRPr="003059F4">
        <w:t>3</w:t>
      </w:r>
      <w:r>
        <w:t>4</w:t>
      </w:r>
      <w:r w:rsidRPr="003059F4">
        <w:t>.5</w:t>
      </w:r>
      <w:r w:rsidRPr="003059F4">
        <w:tab/>
        <w:t>Data Model</w:t>
      </w:r>
      <w:bookmarkEnd w:id="14678"/>
      <w:bookmarkEnd w:id="14679"/>
      <w:bookmarkEnd w:id="14680"/>
      <w:bookmarkEnd w:id="14681"/>
      <w:bookmarkEnd w:id="14682"/>
    </w:p>
    <w:p w14:paraId="52EF43AD" w14:textId="77777777" w:rsidR="00F620E0" w:rsidRPr="003059F4" w:rsidRDefault="00F620E0" w:rsidP="00F620E0">
      <w:pPr>
        <w:pStyle w:val="Heading4"/>
      </w:pPr>
      <w:bookmarkStart w:id="14683" w:name="_Toc151994177"/>
      <w:bookmarkStart w:id="14684" w:name="_Toc152000957"/>
      <w:bookmarkStart w:id="14685" w:name="_Toc152159562"/>
      <w:bookmarkStart w:id="14686" w:name="_Toc168571753"/>
      <w:bookmarkStart w:id="14687" w:name="_Toc169773813"/>
      <w:r w:rsidRPr="003059F4">
        <w:t>5.3</w:t>
      </w:r>
      <w:r>
        <w:t>4</w:t>
      </w:r>
      <w:r w:rsidRPr="003059F4">
        <w:t>.5.1</w:t>
      </w:r>
      <w:r w:rsidRPr="003059F4">
        <w:tab/>
        <w:t>General</w:t>
      </w:r>
      <w:bookmarkEnd w:id="14683"/>
      <w:bookmarkEnd w:id="14684"/>
      <w:bookmarkEnd w:id="14685"/>
      <w:bookmarkEnd w:id="14686"/>
      <w:bookmarkEnd w:id="14687"/>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w:t>
            </w:r>
            <w:proofErr w:type="gramStart"/>
            <w:r w:rsidRPr="003059F4">
              <w:t>feature</w:t>
            </w:r>
            <w:proofErr w:type="gramEnd"/>
            <w:r w:rsidRPr="003059F4">
              <w:t xml:space="preserv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688" w:name="_Toc151994178"/>
      <w:bookmarkStart w:id="14689" w:name="_Toc152000958"/>
      <w:bookmarkStart w:id="14690" w:name="_Toc152159563"/>
      <w:bookmarkStart w:id="14691" w:name="_Toc168571754"/>
      <w:bookmarkStart w:id="14692" w:name="_Toc169773814"/>
      <w:r w:rsidRPr="003059F4">
        <w:lastRenderedPageBreak/>
        <w:t>5.3</w:t>
      </w:r>
      <w:r>
        <w:t>4</w:t>
      </w:r>
      <w:r w:rsidRPr="003059F4">
        <w:rPr>
          <w:lang w:val="en-US"/>
        </w:rPr>
        <w:t>.5.2</w:t>
      </w:r>
      <w:r w:rsidRPr="003059F4">
        <w:rPr>
          <w:lang w:val="en-US"/>
        </w:rPr>
        <w:tab/>
        <w:t>Structured data types</w:t>
      </w:r>
      <w:bookmarkEnd w:id="14688"/>
      <w:bookmarkEnd w:id="14689"/>
      <w:bookmarkEnd w:id="14690"/>
      <w:bookmarkEnd w:id="14691"/>
      <w:bookmarkEnd w:id="14692"/>
    </w:p>
    <w:p w14:paraId="204445E7" w14:textId="77777777" w:rsidR="00F620E0" w:rsidRPr="003059F4" w:rsidRDefault="00F620E0" w:rsidP="00F620E0">
      <w:pPr>
        <w:pStyle w:val="Heading5"/>
      </w:pPr>
      <w:bookmarkStart w:id="14693" w:name="_Toc151994179"/>
      <w:bookmarkStart w:id="14694" w:name="_Toc152000959"/>
      <w:bookmarkStart w:id="14695" w:name="_Toc152159564"/>
      <w:bookmarkStart w:id="14696" w:name="_Toc168571755"/>
      <w:bookmarkStart w:id="14697" w:name="_Toc169773815"/>
      <w:r w:rsidRPr="003059F4">
        <w:t>5.3</w:t>
      </w:r>
      <w:r>
        <w:t>4</w:t>
      </w:r>
      <w:r w:rsidRPr="003059F4">
        <w:t>.5.2.1</w:t>
      </w:r>
      <w:r w:rsidRPr="003059F4">
        <w:tab/>
        <w:t>Introduction</w:t>
      </w:r>
      <w:bookmarkEnd w:id="14693"/>
      <w:bookmarkEnd w:id="14694"/>
      <w:bookmarkEnd w:id="14695"/>
      <w:bookmarkEnd w:id="14696"/>
      <w:bookmarkEnd w:id="14697"/>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698" w:name="_Toc151994180"/>
      <w:bookmarkStart w:id="14699" w:name="_Toc152000960"/>
      <w:bookmarkStart w:id="14700" w:name="_Toc152159565"/>
      <w:bookmarkStart w:id="14701" w:name="_Toc168571756"/>
      <w:bookmarkStart w:id="14702" w:name="_Toc169773816"/>
      <w:r w:rsidRPr="003059F4">
        <w:t>5.3</w:t>
      </w:r>
      <w:r>
        <w:t>4</w:t>
      </w:r>
      <w:r w:rsidRPr="003059F4">
        <w:t>.5.2.2</w:t>
      </w:r>
      <w:r w:rsidRPr="003059F4">
        <w:tab/>
        <w:t xml:space="preserve">Type: </w:t>
      </w:r>
      <w:r>
        <w:t>SlicePpData</w:t>
      </w:r>
      <w:bookmarkEnd w:id="14698"/>
      <w:bookmarkEnd w:id="14699"/>
      <w:bookmarkEnd w:id="14700"/>
      <w:bookmarkEnd w:id="14701"/>
      <w:bookmarkEnd w:id="14702"/>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proofErr w:type="gramStart"/>
            <w:r>
              <w:t>map(</w:t>
            </w:r>
            <w:proofErr w:type="gramEnd"/>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proofErr w:type="gramStart"/>
            <w:r>
              <w:t>1..N</w:t>
            </w:r>
            <w:proofErr w:type="gramEnd"/>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703" w:name="_Toc151994181"/>
      <w:bookmarkStart w:id="14704" w:name="_Toc152000961"/>
      <w:bookmarkStart w:id="14705" w:name="_Toc152159566"/>
      <w:bookmarkStart w:id="14706" w:name="_Toc168571757"/>
      <w:bookmarkStart w:id="14707" w:name="_Toc169773817"/>
      <w:r w:rsidRPr="003059F4">
        <w:t>5.3</w:t>
      </w:r>
      <w:r>
        <w:t>4</w:t>
      </w:r>
      <w:r w:rsidRPr="003059F4">
        <w:t>.5.2.</w:t>
      </w:r>
      <w:r>
        <w:t>3</w:t>
      </w:r>
      <w:r w:rsidRPr="003059F4">
        <w:tab/>
        <w:t xml:space="preserve">Type: </w:t>
      </w:r>
      <w:r>
        <w:t>SlicePpDataPatch</w:t>
      </w:r>
      <w:bookmarkEnd w:id="14703"/>
      <w:bookmarkEnd w:id="14704"/>
      <w:bookmarkEnd w:id="14705"/>
      <w:bookmarkEnd w:id="14706"/>
      <w:bookmarkEnd w:id="14707"/>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proofErr w:type="gramStart"/>
            <w:r>
              <w:t>map(</w:t>
            </w:r>
            <w:proofErr w:type="gramEnd"/>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proofErr w:type="gramStart"/>
            <w:r>
              <w:t>1..N</w:t>
            </w:r>
            <w:proofErr w:type="gramEnd"/>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708" w:name="_Toc151994182"/>
      <w:bookmarkStart w:id="14709" w:name="_Toc152000962"/>
      <w:bookmarkStart w:id="14710" w:name="_Toc152159567"/>
      <w:bookmarkStart w:id="14711" w:name="_Toc168571758"/>
      <w:bookmarkStart w:id="14712" w:name="_Toc169773818"/>
      <w:r w:rsidRPr="003059F4">
        <w:t>5.3</w:t>
      </w:r>
      <w:r>
        <w:t>4</w:t>
      </w:r>
      <w:r w:rsidRPr="003059F4">
        <w:t>.5.3</w:t>
      </w:r>
      <w:r w:rsidRPr="003059F4">
        <w:tab/>
        <w:t>Simple data types and enumerations</w:t>
      </w:r>
      <w:bookmarkEnd w:id="14708"/>
      <w:bookmarkEnd w:id="14709"/>
      <w:bookmarkEnd w:id="14710"/>
      <w:bookmarkEnd w:id="14711"/>
      <w:bookmarkEnd w:id="14712"/>
    </w:p>
    <w:p w14:paraId="02EBA946" w14:textId="77777777" w:rsidR="00F620E0" w:rsidRPr="003059F4" w:rsidRDefault="00F620E0" w:rsidP="00F620E0">
      <w:pPr>
        <w:pStyle w:val="Heading5"/>
      </w:pPr>
      <w:bookmarkStart w:id="14713" w:name="_Toc151994183"/>
      <w:bookmarkStart w:id="14714" w:name="_Toc152000963"/>
      <w:bookmarkStart w:id="14715" w:name="_Toc152159568"/>
      <w:bookmarkStart w:id="14716" w:name="_Toc168571759"/>
      <w:bookmarkStart w:id="14717" w:name="_Toc169773819"/>
      <w:r w:rsidRPr="003059F4">
        <w:t>5.3</w:t>
      </w:r>
      <w:r>
        <w:t>4</w:t>
      </w:r>
      <w:r w:rsidRPr="003059F4">
        <w:t>.5.3.1</w:t>
      </w:r>
      <w:r w:rsidRPr="003059F4">
        <w:tab/>
        <w:t>Introduction</w:t>
      </w:r>
      <w:bookmarkEnd w:id="14713"/>
      <w:bookmarkEnd w:id="14714"/>
      <w:bookmarkEnd w:id="14715"/>
      <w:bookmarkEnd w:id="14716"/>
      <w:bookmarkEnd w:id="14717"/>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718" w:name="_Toc151994184"/>
      <w:bookmarkStart w:id="14719" w:name="_Toc152000964"/>
      <w:bookmarkStart w:id="14720" w:name="_Toc152159569"/>
      <w:bookmarkStart w:id="14721" w:name="_Toc168571760"/>
      <w:bookmarkStart w:id="14722" w:name="_Toc169773820"/>
      <w:r w:rsidRPr="003059F4">
        <w:t>5.3</w:t>
      </w:r>
      <w:r>
        <w:t>4</w:t>
      </w:r>
      <w:r w:rsidRPr="003059F4">
        <w:t>.5.3.2</w:t>
      </w:r>
      <w:r w:rsidRPr="003059F4">
        <w:tab/>
        <w:t>Simple data types</w:t>
      </w:r>
      <w:bookmarkEnd w:id="14718"/>
      <w:bookmarkEnd w:id="14719"/>
      <w:bookmarkEnd w:id="14720"/>
      <w:bookmarkEnd w:id="14721"/>
      <w:bookmarkEnd w:id="14722"/>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723" w:name="_Toc151994185"/>
      <w:bookmarkStart w:id="14724" w:name="_Toc152000965"/>
      <w:bookmarkStart w:id="14725" w:name="_Toc152159570"/>
      <w:bookmarkStart w:id="14726" w:name="_Toc168571761"/>
      <w:bookmarkStart w:id="14727" w:name="_Toc169773821"/>
      <w:r w:rsidRPr="008808CB">
        <w:rPr>
          <w:lang w:val="en-US"/>
        </w:rPr>
        <w:t>5.3</w:t>
      </w:r>
      <w:r>
        <w:rPr>
          <w:lang w:val="en-US"/>
        </w:rPr>
        <w:t>4</w:t>
      </w:r>
      <w:r w:rsidRPr="008808CB">
        <w:t>.6</w:t>
      </w:r>
      <w:r w:rsidRPr="008808CB">
        <w:tab/>
        <w:t>Used Features</w:t>
      </w:r>
      <w:bookmarkEnd w:id="14723"/>
      <w:bookmarkEnd w:id="14724"/>
      <w:bookmarkEnd w:id="14725"/>
      <w:bookmarkEnd w:id="14726"/>
      <w:bookmarkEnd w:id="14727"/>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728" w:name="_Toc151994186"/>
      <w:bookmarkStart w:id="14729" w:name="_Toc152000966"/>
      <w:bookmarkStart w:id="14730" w:name="_Toc152159571"/>
      <w:bookmarkStart w:id="14731" w:name="_Toc168571762"/>
      <w:bookmarkStart w:id="14732" w:name="_Toc169773822"/>
      <w:r w:rsidRPr="008808CB">
        <w:rPr>
          <w:lang w:val="en-US"/>
        </w:rPr>
        <w:t>5.3</w:t>
      </w:r>
      <w:r>
        <w:rPr>
          <w:lang w:val="en-US"/>
        </w:rPr>
        <w:t>4</w:t>
      </w:r>
      <w:r w:rsidRPr="008808CB">
        <w:t>.7</w:t>
      </w:r>
      <w:r w:rsidRPr="008808CB">
        <w:tab/>
      </w:r>
      <w:r w:rsidRPr="008808CB">
        <w:rPr>
          <w:lang w:val="en-US"/>
        </w:rPr>
        <w:t>Error handling</w:t>
      </w:r>
      <w:bookmarkEnd w:id="14728"/>
      <w:bookmarkEnd w:id="14729"/>
      <w:bookmarkEnd w:id="14730"/>
      <w:bookmarkEnd w:id="14731"/>
      <w:bookmarkEnd w:id="14732"/>
    </w:p>
    <w:p w14:paraId="4C8C5ECD" w14:textId="77777777" w:rsidR="00F620E0" w:rsidRPr="008808CB" w:rsidRDefault="00F620E0" w:rsidP="00F620E0">
      <w:pPr>
        <w:pStyle w:val="Heading4"/>
      </w:pPr>
      <w:bookmarkStart w:id="14733" w:name="_Toc151994187"/>
      <w:bookmarkStart w:id="14734" w:name="_Toc152000967"/>
      <w:bookmarkStart w:id="14735" w:name="_Toc152159572"/>
      <w:bookmarkStart w:id="14736" w:name="_Toc168571763"/>
      <w:bookmarkStart w:id="14737" w:name="_Toc169773823"/>
      <w:r w:rsidRPr="008808CB">
        <w:rPr>
          <w:lang w:val="en-US"/>
        </w:rPr>
        <w:t>5.3</w:t>
      </w:r>
      <w:r>
        <w:rPr>
          <w:lang w:val="en-US"/>
        </w:rPr>
        <w:t>4</w:t>
      </w:r>
      <w:r w:rsidRPr="008808CB">
        <w:t>.7.1</w:t>
      </w:r>
      <w:r w:rsidRPr="008808CB">
        <w:tab/>
        <w:t>General</w:t>
      </w:r>
      <w:bookmarkEnd w:id="14733"/>
      <w:bookmarkEnd w:id="14734"/>
      <w:bookmarkEnd w:id="14735"/>
      <w:bookmarkEnd w:id="14736"/>
      <w:bookmarkEnd w:id="14737"/>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738" w:name="_Toc151994188"/>
      <w:bookmarkStart w:id="14739" w:name="_Toc152000968"/>
      <w:bookmarkStart w:id="14740" w:name="_Toc152159573"/>
      <w:bookmarkStart w:id="14741" w:name="_Toc168571764"/>
      <w:bookmarkStart w:id="14742" w:name="_Toc169773824"/>
      <w:r w:rsidRPr="008808CB">
        <w:rPr>
          <w:lang w:val="en-US"/>
        </w:rPr>
        <w:t>5.3</w:t>
      </w:r>
      <w:r>
        <w:rPr>
          <w:lang w:val="en-US"/>
        </w:rPr>
        <w:t>4</w:t>
      </w:r>
      <w:r w:rsidRPr="008808CB">
        <w:t>.7.2</w:t>
      </w:r>
      <w:r w:rsidRPr="008808CB">
        <w:tab/>
        <w:t>Protocol Errors</w:t>
      </w:r>
      <w:bookmarkEnd w:id="14738"/>
      <w:bookmarkEnd w:id="14739"/>
      <w:bookmarkEnd w:id="14740"/>
      <w:bookmarkEnd w:id="14741"/>
      <w:bookmarkEnd w:id="14742"/>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743" w:name="_Toc151994189"/>
      <w:bookmarkStart w:id="14744" w:name="_Toc152000969"/>
      <w:bookmarkStart w:id="14745" w:name="_Toc152159574"/>
      <w:bookmarkStart w:id="14746" w:name="_Toc168571765"/>
      <w:bookmarkStart w:id="14747" w:name="_Toc169773825"/>
      <w:r w:rsidRPr="008808CB">
        <w:rPr>
          <w:lang w:val="en-US"/>
        </w:rPr>
        <w:t>5.3</w:t>
      </w:r>
      <w:r>
        <w:rPr>
          <w:lang w:val="en-US"/>
        </w:rPr>
        <w:t>4</w:t>
      </w:r>
      <w:r w:rsidRPr="008808CB">
        <w:t>.7.3</w:t>
      </w:r>
      <w:r w:rsidRPr="008808CB">
        <w:tab/>
        <w:t>Application Errors</w:t>
      </w:r>
      <w:bookmarkEnd w:id="14743"/>
      <w:bookmarkEnd w:id="14744"/>
      <w:bookmarkEnd w:id="14745"/>
      <w:bookmarkEnd w:id="14746"/>
      <w:bookmarkEnd w:id="14747"/>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748" w:name="_Toc144342314"/>
      <w:bookmarkStart w:id="14749" w:name="_Toc151994190"/>
      <w:bookmarkStart w:id="14750" w:name="_Toc152000970"/>
      <w:bookmarkStart w:id="14751" w:name="_Toc152159575"/>
      <w:bookmarkStart w:id="14752" w:name="_Toc168571766"/>
      <w:bookmarkStart w:id="14753" w:name="_Toc169773826"/>
      <w:r w:rsidRPr="00982613">
        <w:t>5.35</w:t>
      </w:r>
      <w:r w:rsidRPr="008B1C02">
        <w:tab/>
      </w:r>
      <w:r>
        <w:t>UeAddress</w:t>
      </w:r>
      <w:r w:rsidRPr="008B1C02">
        <w:t xml:space="preserve"> API</w:t>
      </w:r>
      <w:bookmarkEnd w:id="14748"/>
      <w:bookmarkEnd w:id="14749"/>
      <w:bookmarkEnd w:id="14750"/>
      <w:bookmarkEnd w:id="14751"/>
      <w:bookmarkEnd w:id="14752"/>
      <w:bookmarkEnd w:id="14753"/>
    </w:p>
    <w:p w14:paraId="5619BB09" w14:textId="77777777" w:rsidR="00982613" w:rsidRPr="008B1C02" w:rsidRDefault="00982613" w:rsidP="00982613">
      <w:pPr>
        <w:pStyle w:val="Heading3"/>
      </w:pPr>
      <w:bookmarkStart w:id="14754" w:name="_Toc144342315"/>
      <w:bookmarkStart w:id="14755" w:name="_Toc151994191"/>
      <w:bookmarkStart w:id="14756" w:name="_Toc152000971"/>
      <w:bookmarkStart w:id="14757" w:name="_Toc152159576"/>
      <w:bookmarkStart w:id="14758" w:name="_Toc168571767"/>
      <w:bookmarkStart w:id="14759" w:name="_Toc169773827"/>
      <w:r>
        <w:t>5.35</w:t>
      </w:r>
      <w:r w:rsidRPr="008B1C02">
        <w:t>.1</w:t>
      </w:r>
      <w:r w:rsidRPr="008B1C02">
        <w:tab/>
        <w:t>Introduction</w:t>
      </w:r>
      <w:bookmarkEnd w:id="14754"/>
      <w:bookmarkEnd w:id="14755"/>
      <w:bookmarkEnd w:id="14756"/>
      <w:bookmarkEnd w:id="14757"/>
      <w:bookmarkEnd w:id="14758"/>
      <w:bookmarkEnd w:id="14759"/>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760" w:name="_Toc144342316"/>
      <w:bookmarkStart w:id="14761" w:name="_Toc151994192"/>
      <w:bookmarkStart w:id="14762" w:name="_Toc152000972"/>
      <w:bookmarkStart w:id="14763" w:name="_Toc152159577"/>
      <w:bookmarkStart w:id="14764" w:name="_Toc168571768"/>
      <w:bookmarkStart w:id="14765" w:name="_Toc169773828"/>
      <w:r>
        <w:t>5.35</w:t>
      </w:r>
      <w:r w:rsidRPr="008B1C02">
        <w:t>.2</w:t>
      </w:r>
      <w:r w:rsidRPr="008B1C02">
        <w:tab/>
        <w:t>Resources</w:t>
      </w:r>
      <w:bookmarkEnd w:id="14760"/>
      <w:bookmarkEnd w:id="14761"/>
      <w:bookmarkEnd w:id="14762"/>
      <w:bookmarkEnd w:id="14763"/>
      <w:bookmarkEnd w:id="14764"/>
      <w:bookmarkEnd w:id="14765"/>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766" w:name="_Toc144342317"/>
      <w:bookmarkStart w:id="14767" w:name="_Toc151994193"/>
      <w:bookmarkStart w:id="14768" w:name="_Toc152000973"/>
      <w:bookmarkStart w:id="14769" w:name="_Toc152159578"/>
      <w:bookmarkStart w:id="14770" w:name="_Toc168571769"/>
      <w:bookmarkStart w:id="14771" w:name="_Toc169773829"/>
      <w:r>
        <w:t>5.35</w:t>
      </w:r>
      <w:r w:rsidRPr="008B1C02">
        <w:t>.3</w:t>
      </w:r>
      <w:r w:rsidRPr="008B1C02">
        <w:tab/>
        <w:t>Custom Operations without associated resources</w:t>
      </w:r>
      <w:bookmarkEnd w:id="14766"/>
      <w:bookmarkEnd w:id="14767"/>
      <w:bookmarkEnd w:id="14768"/>
      <w:bookmarkEnd w:id="14769"/>
      <w:bookmarkEnd w:id="14770"/>
      <w:bookmarkEnd w:id="14771"/>
    </w:p>
    <w:p w14:paraId="2ECA62D5" w14:textId="77777777" w:rsidR="00982613" w:rsidRPr="008B1C02" w:rsidRDefault="00982613" w:rsidP="00982613">
      <w:pPr>
        <w:pStyle w:val="Heading4"/>
      </w:pPr>
      <w:bookmarkStart w:id="14772" w:name="_Toc144342318"/>
      <w:bookmarkStart w:id="14773" w:name="_Toc151994194"/>
      <w:bookmarkStart w:id="14774" w:name="_Toc152000974"/>
      <w:bookmarkStart w:id="14775" w:name="_Toc152159579"/>
      <w:bookmarkStart w:id="14776" w:name="_Toc168571770"/>
      <w:bookmarkStart w:id="14777" w:name="_Toc169773830"/>
      <w:r>
        <w:t>5.35</w:t>
      </w:r>
      <w:r w:rsidRPr="008B1C02">
        <w:t>.3.1</w:t>
      </w:r>
      <w:r w:rsidRPr="008B1C02">
        <w:tab/>
        <w:t>Overview</w:t>
      </w:r>
      <w:bookmarkEnd w:id="14772"/>
      <w:bookmarkEnd w:id="14773"/>
      <w:bookmarkEnd w:id="14774"/>
      <w:bookmarkEnd w:id="14775"/>
      <w:bookmarkEnd w:id="14776"/>
      <w:bookmarkEnd w:id="14777"/>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778" w:name="_MON_1764961069"/>
    <w:bookmarkEnd w:id="14778"/>
    <w:p w14:paraId="64817CE5" w14:textId="77777777" w:rsidR="00982613" w:rsidRPr="008B1C02" w:rsidRDefault="00306149" w:rsidP="00982613">
      <w:pPr>
        <w:pStyle w:val="TH"/>
      </w:pPr>
      <w:r w:rsidRPr="00D3062E">
        <w:rPr>
          <w:noProof/>
        </w:rPr>
        <w:object w:dxaOrig="9620" w:dyaOrig="1932" w14:anchorId="55FA27EA">
          <v:shape id="_x0000_i1058" type="#_x0000_t75" style="width:480.9pt;height:96.45pt" o:ole="">
            <v:imagedata r:id="rId78" o:title=""/>
          </v:shape>
          <o:OLEObject Type="Embed" ProgID="Word.Document.8" ShapeID="_x0000_i1058" DrawAspect="Content" ObjectID="_1786277284"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7"/>
        <w:gridCol w:w="2499"/>
        <w:gridCol w:w="1613"/>
        <w:gridCol w:w="2922"/>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779" w:name="_Toc144342319"/>
      <w:bookmarkStart w:id="14780" w:name="_Toc151994195"/>
      <w:bookmarkStart w:id="14781" w:name="_Toc152000975"/>
      <w:bookmarkStart w:id="14782"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783" w:name="_Toc168571771"/>
      <w:bookmarkStart w:id="14784" w:name="_Toc169773831"/>
      <w:r>
        <w:t>5.35</w:t>
      </w:r>
      <w:r w:rsidRPr="008B1C02">
        <w:t>.3.2</w:t>
      </w:r>
      <w:r w:rsidRPr="008B1C02">
        <w:tab/>
        <w:t>Operation: Retrieve</w:t>
      </w:r>
      <w:bookmarkEnd w:id="14779"/>
      <w:bookmarkEnd w:id="14780"/>
      <w:bookmarkEnd w:id="14781"/>
      <w:bookmarkEnd w:id="14782"/>
      <w:bookmarkEnd w:id="14783"/>
      <w:bookmarkEnd w:id="14784"/>
    </w:p>
    <w:p w14:paraId="67FD4770" w14:textId="77777777" w:rsidR="00982613" w:rsidRPr="008B1C02" w:rsidRDefault="00982613" w:rsidP="00982613">
      <w:pPr>
        <w:pStyle w:val="Heading5"/>
      </w:pPr>
      <w:bookmarkStart w:id="14785" w:name="_Toc144342320"/>
      <w:bookmarkStart w:id="14786" w:name="_Toc151994196"/>
      <w:bookmarkStart w:id="14787" w:name="_Toc152000976"/>
      <w:bookmarkStart w:id="14788" w:name="_Toc152159581"/>
      <w:bookmarkStart w:id="14789" w:name="_Toc168571772"/>
      <w:bookmarkStart w:id="14790" w:name="_Toc169773832"/>
      <w:r>
        <w:t>5.35</w:t>
      </w:r>
      <w:r w:rsidRPr="008B1C02">
        <w:t>.3.2.1</w:t>
      </w:r>
      <w:r w:rsidRPr="008B1C02">
        <w:tab/>
        <w:t>Description</w:t>
      </w:r>
      <w:bookmarkEnd w:id="14785"/>
      <w:bookmarkEnd w:id="14786"/>
      <w:bookmarkEnd w:id="14787"/>
      <w:bookmarkEnd w:id="14788"/>
      <w:bookmarkEnd w:id="14789"/>
      <w:bookmarkEnd w:id="14790"/>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791" w:name="_Toc144342321"/>
      <w:bookmarkStart w:id="14792" w:name="_Toc151994197"/>
      <w:bookmarkStart w:id="14793" w:name="_Toc152000977"/>
      <w:bookmarkStart w:id="14794" w:name="_Toc152159582"/>
      <w:bookmarkStart w:id="14795" w:name="_Toc168571773"/>
      <w:bookmarkStart w:id="14796" w:name="_Toc169773833"/>
      <w:r>
        <w:t>5.35</w:t>
      </w:r>
      <w:r w:rsidRPr="008B1C02">
        <w:t>.3.2.2</w:t>
      </w:r>
      <w:r w:rsidRPr="008B1C02">
        <w:tab/>
        <w:t>Operation Definition</w:t>
      </w:r>
      <w:bookmarkEnd w:id="14791"/>
      <w:bookmarkEnd w:id="14792"/>
      <w:bookmarkEnd w:id="14793"/>
      <w:bookmarkEnd w:id="14794"/>
      <w:bookmarkEnd w:id="14795"/>
      <w:bookmarkEnd w:id="14796"/>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797" w:name="_Toc144342322"/>
      <w:bookmarkStart w:id="14798" w:name="_Toc151994198"/>
      <w:bookmarkStart w:id="14799" w:name="_Toc152000978"/>
      <w:bookmarkStart w:id="14800" w:name="_Toc152159583"/>
      <w:bookmarkStart w:id="14801" w:name="_Toc168571774"/>
      <w:bookmarkStart w:id="14802" w:name="_Toc169773834"/>
      <w:r>
        <w:t>5.35</w:t>
      </w:r>
      <w:r w:rsidRPr="008B1C02">
        <w:t>.4</w:t>
      </w:r>
      <w:r w:rsidRPr="008B1C02">
        <w:tab/>
        <w:t>Notifications</w:t>
      </w:r>
      <w:bookmarkEnd w:id="14797"/>
      <w:bookmarkEnd w:id="14798"/>
      <w:bookmarkEnd w:id="14799"/>
      <w:bookmarkEnd w:id="14800"/>
      <w:bookmarkEnd w:id="14801"/>
      <w:bookmarkEnd w:id="14802"/>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803" w:name="_Toc144342323"/>
      <w:bookmarkStart w:id="14804" w:name="_Toc151994199"/>
      <w:bookmarkStart w:id="14805" w:name="_Toc152000979"/>
      <w:bookmarkStart w:id="14806" w:name="_Toc152159584"/>
      <w:bookmarkStart w:id="14807" w:name="_Toc168571775"/>
      <w:bookmarkStart w:id="14808" w:name="_Toc169773835"/>
      <w:r>
        <w:t>5.35</w:t>
      </w:r>
      <w:r w:rsidRPr="008B1C02">
        <w:t>.5</w:t>
      </w:r>
      <w:r w:rsidRPr="008B1C02">
        <w:tab/>
        <w:t>Data Model</w:t>
      </w:r>
      <w:bookmarkEnd w:id="14803"/>
      <w:bookmarkEnd w:id="14804"/>
      <w:bookmarkEnd w:id="14805"/>
      <w:bookmarkEnd w:id="14806"/>
      <w:bookmarkEnd w:id="14807"/>
      <w:bookmarkEnd w:id="14808"/>
    </w:p>
    <w:p w14:paraId="5CD4FE60" w14:textId="77777777" w:rsidR="00982613" w:rsidRPr="008B1C02" w:rsidRDefault="00982613" w:rsidP="00982613">
      <w:pPr>
        <w:pStyle w:val="Heading4"/>
      </w:pPr>
      <w:bookmarkStart w:id="14809" w:name="_Toc144342324"/>
      <w:bookmarkStart w:id="14810" w:name="_Toc151994200"/>
      <w:bookmarkStart w:id="14811" w:name="_Toc152000980"/>
      <w:bookmarkStart w:id="14812" w:name="_Toc152159585"/>
      <w:bookmarkStart w:id="14813" w:name="_Toc168571776"/>
      <w:bookmarkStart w:id="14814" w:name="_Toc169773836"/>
      <w:r>
        <w:t>5.35</w:t>
      </w:r>
      <w:r w:rsidRPr="008B1C02">
        <w:t>.5.1</w:t>
      </w:r>
      <w:r w:rsidRPr="008B1C02">
        <w:tab/>
        <w:t>General</w:t>
      </w:r>
      <w:bookmarkEnd w:id="14809"/>
      <w:bookmarkEnd w:id="14810"/>
      <w:bookmarkEnd w:id="14811"/>
      <w:bookmarkEnd w:id="14812"/>
      <w:bookmarkEnd w:id="14813"/>
      <w:bookmarkEnd w:id="14814"/>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44"/>
        <w:gridCol w:w="2305"/>
        <w:gridCol w:w="5035"/>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815" w:name="_Toc144342325"/>
      <w:bookmarkStart w:id="14816" w:name="_Toc151994201"/>
      <w:bookmarkStart w:id="14817" w:name="_Toc152000981"/>
      <w:bookmarkStart w:id="14818" w:name="_Toc152159586"/>
      <w:bookmarkStart w:id="14819" w:name="_Toc168571777"/>
      <w:bookmarkStart w:id="14820" w:name="_Toc169773837"/>
      <w:r w:rsidRPr="00DC26A9">
        <w:t>5.35.5.2</w:t>
      </w:r>
      <w:r w:rsidRPr="00DC26A9">
        <w:tab/>
        <w:t>Structured data types</w:t>
      </w:r>
      <w:bookmarkEnd w:id="14815"/>
      <w:bookmarkEnd w:id="14816"/>
      <w:bookmarkEnd w:id="14817"/>
      <w:bookmarkEnd w:id="14818"/>
      <w:bookmarkEnd w:id="14819"/>
      <w:bookmarkEnd w:id="14820"/>
    </w:p>
    <w:p w14:paraId="0E515FBA" w14:textId="77777777" w:rsidR="00982613" w:rsidRPr="008B1C02" w:rsidRDefault="00982613" w:rsidP="00982613">
      <w:pPr>
        <w:pStyle w:val="Heading5"/>
      </w:pPr>
      <w:bookmarkStart w:id="14821" w:name="_Toc144342326"/>
      <w:bookmarkStart w:id="14822" w:name="_Toc151994202"/>
      <w:bookmarkStart w:id="14823" w:name="_Toc152000982"/>
      <w:bookmarkStart w:id="14824" w:name="_Toc152159587"/>
      <w:bookmarkStart w:id="14825" w:name="_Toc168571778"/>
      <w:bookmarkStart w:id="14826" w:name="_Toc169773838"/>
      <w:r>
        <w:t>5.35</w:t>
      </w:r>
      <w:r w:rsidRPr="008B1C02">
        <w:t>.5.2.1</w:t>
      </w:r>
      <w:r w:rsidRPr="008B1C02">
        <w:tab/>
        <w:t>Introduction</w:t>
      </w:r>
      <w:bookmarkEnd w:id="14821"/>
      <w:bookmarkEnd w:id="14822"/>
      <w:bookmarkEnd w:id="14823"/>
      <w:bookmarkEnd w:id="14824"/>
      <w:bookmarkEnd w:id="14825"/>
      <w:bookmarkEnd w:id="14826"/>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827" w:name="_Toc144342327"/>
      <w:bookmarkStart w:id="14828" w:name="_Toc151994203"/>
      <w:bookmarkStart w:id="14829" w:name="_Toc152000983"/>
      <w:bookmarkStart w:id="14830" w:name="_Toc152159588"/>
      <w:bookmarkStart w:id="14831" w:name="_Toc168571779"/>
      <w:bookmarkStart w:id="14832" w:name="_Toc169773839"/>
      <w:r>
        <w:t>5.35</w:t>
      </w:r>
      <w:r w:rsidRPr="008B1C02">
        <w:t>.5.2.2</w:t>
      </w:r>
      <w:r w:rsidRPr="008B1C02">
        <w:tab/>
        <w:t xml:space="preserve">Type: </w:t>
      </w:r>
      <w:r>
        <w:t>UeAddress</w:t>
      </w:r>
      <w:r w:rsidRPr="008B1C02">
        <w:t>Req</w:t>
      </w:r>
      <w:bookmarkEnd w:id="14827"/>
      <w:bookmarkEnd w:id="14828"/>
      <w:bookmarkEnd w:id="14829"/>
      <w:bookmarkEnd w:id="14830"/>
      <w:bookmarkEnd w:id="14831"/>
      <w:bookmarkEnd w:id="14832"/>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833" w:name="_Toc144342328"/>
      <w:bookmarkStart w:id="14834" w:name="_Toc151994204"/>
      <w:bookmarkStart w:id="14835" w:name="_Toc152000984"/>
      <w:bookmarkStart w:id="14836" w:name="_Toc152159589"/>
      <w:bookmarkStart w:id="14837" w:name="_Toc168571780"/>
      <w:bookmarkStart w:id="14838" w:name="_Toc169773840"/>
      <w:r>
        <w:t>5.35</w:t>
      </w:r>
      <w:r w:rsidRPr="008B1C02">
        <w:t>.5.2.3</w:t>
      </w:r>
      <w:r w:rsidRPr="008B1C02">
        <w:tab/>
        <w:t xml:space="preserve">Type: </w:t>
      </w:r>
      <w:r>
        <w:t>UeAddress</w:t>
      </w:r>
      <w:r w:rsidRPr="008B1C02">
        <w:t>Info</w:t>
      </w:r>
      <w:bookmarkEnd w:id="14833"/>
      <w:bookmarkEnd w:id="14834"/>
      <w:bookmarkEnd w:id="14835"/>
      <w:bookmarkEnd w:id="14836"/>
      <w:bookmarkEnd w:id="14837"/>
      <w:bookmarkEnd w:id="14838"/>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proofErr w:type="gramStart"/>
            <w:r>
              <w:rPr>
                <w:lang w:eastAsia="zh-CN"/>
              </w:rPr>
              <w:t>array(</w:t>
            </w:r>
            <w:proofErr w:type="gramEnd"/>
            <w:r>
              <w:rPr>
                <w:lang w:eastAsia="zh-CN"/>
              </w:rPr>
              <w:t>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proofErr w:type="gramStart"/>
            <w:r w:rsidRPr="008B1C02">
              <w:t>1</w:t>
            </w:r>
            <w:r>
              <w:t>..N</w:t>
            </w:r>
            <w:proofErr w:type="gramEnd"/>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839" w:name="_Toc144342329"/>
      <w:bookmarkStart w:id="14840" w:name="_Toc151994205"/>
      <w:bookmarkStart w:id="14841" w:name="_Toc152000985"/>
      <w:bookmarkStart w:id="14842" w:name="_Toc152159590"/>
      <w:bookmarkStart w:id="14843" w:name="_Toc168571781"/>
      <w:bookmarkStart w:id="14844" w:name="_Toc169773841"/>
      <w:r>
        <w:t>5.35</w:t>
      </w:r>
      <w:r w:rsidRPr="008B1C02">
        <w:t>.5.3</w:t>
      </w:r>
      <w:r w:rsidRPr="008B1C02">
        <w:tab/>
        <w:t>Simple data types and enumerations</w:t>
      </w:r>
      <w:bookmarkEnd w:id="14839"/>
      <w:bookmarkEnd w:id="14840"/>
      <w:bookmarkEnd w:id="14841"/>
      <w:bookmarkEnd w:id="14842"/>
      <w:bookmarkEnd w:id="14843"/>
      <w:bookmarkEnd w:id="14844"/>
    </w:p>
    <w:p w14:paraId="6A11956F" w14:textId="77777777" w:rsidR="00982613" w:rsidRPr="008B1C02" w:rsidRDefault="00982613" w:rsidP="00982613">
      <w:pPr>
        <w:pStyle w:val="Heading5"/>
      </w:pPr>
      <w:bookmarkStart w:id="14845" w:name="_Toc144342330"/>
      <w:bookmarkStart w:id="14846" w:name="_Toc151994206"/>
      <w:bookmarkStart w:id="14847" w:name="_Toc152000986"/>
      <w:bookmarkStart w:id="14848" w:name="_Toc152159591"/>
      <w:bookmarkStart w:id="14849" w:name="_Toc168571782"/>
      <w:bookmarkStart w:id="14850" w:name="_Toc169773842"/>
      <w:r>
        <w:t>5.35</w:t>
      </w:r>
      <w:r w:rsidRPr="008B1C02">
        <w:t>.5.3.1</w:t>
      </w:r>
      <w:r w:rsidRPr="008B1C02">
        <w:tab/>
        <w:t>Introduction</w:t>
      </w:r>
      <w:bookmarkEnd w:id="14845"/>
      <w:bookmarkEnd w:id="14846"/>
      <w:bookmarkEnd w:id="14847"/>
      <w:bookmarkEnd w:id="14848"/>
      <w:bookmarkEnd w:id="14849"/>
      <w:bookmarkEnd w:id="14850"/>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851" w:name="_Toc144342331"/>
      <w:bookmarkStart w:id="14852" w:name="_Toc151994207"/>
      <w:bookmarkStart w:id="14853" w:name="_Toc152000987"/>
      <w:bookmarkStart w:id="14854" w:name="_Toc152159592"/>
      <w:bookmarkStart w:id="14855" w:name="_Toc168571783"/>
      <w:bookmarkStart w:id="14856" w:name="_Toc169773843"/>
      <w:r>
        <w:lastRenderedPageBreak/>
        <w:t>5.35</w:t>
      </w:r>
      <w:r w:rsidRPr="008B1C02">
        <w:t>.5.3.2</w:t>
      </w:r>
      <w:r w:rsidRPr="008B1C02">
        <w:tab/>
        <w:t>Simple data types</w:t>
      </w:r>
      <w:bookmarkEnd w:id="14851"/>
      <w:bookmarkEnd w:id="14852"/>
      <w:bookmarkEnd w:id="14853"/>
      <w:bookmarkEnd w:id="14854"/>
      <w:bookmarkEnd w:id="14855"/>
      <w:bookmarkEnd w:id="14856"/>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857" w:name="_Toc168571784"/>
      <w:bookmarkStart w:id="14858" w:name="_Toc169773844"/>
      <w:bookmarkStart w:id="14859" w:name="_Toc144342332"/>
      <w:bookmarkStart w:id="14860" w:name="_Toc151994208"/>
      <w:bookmarkStart w:id="14861" w:name="_Toc152000988"/>
      <w:bookmarkStart w:id="14862"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857"/>
      <w:bookmarkEnd w:id="14858"/>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863" w:name="_Toc168571785"/>
      <w:bookmarkStart w:id="14864" w:name="_Toc169773845"/>
      <w:r w:rsidRPr="00DC26A9">
        <w:t>5.35.6</w:t>
      </w:r>
      <w:r w:rsidRPr="00DC26A9">
        <w:tab/>
        <w:t>Used Features</w:t>
      </w:r>
      <w:bookmarkEnd w:id="14859"/>
      <w:bookmarkEnd w:id="14860"/>
      <w:bookmarkEnd w:id="14861"/>
      <w:bookmarkEnd w:id="14862"/>
      <w:bookmarkEnd w:id="14863"/>
      <w:bookmarkEnd w:id="14864"/>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865" w:name="_Toc144342333"/>
      <w:bookmarkStart w:id="14866" w:name="_Toc151994209"/>
      <w:bookmarkStart w:id="14867" w:name="_Toc152000989"/>
      <w:bookmarkStart w:id="14868" w:name="_Toc152159594"/>
      <w:bookmarkStart w:id="14869" w:name="_Toc168571786"/>
      <w:bookmarkStart w:id="14870" w:name="_Toc169773846"/>
      <w:r>
        <w:t>5.35</w:t>
      </w:r>
      <w:r w:rsidRPr="008B1C02">
        <w:t>.7</w:t>
      </w:r>
      <w:r w:rsidRPr="008B1C02">
        <w:tab/>
      </w:r>
      <w:r w:rsidRPr="008B1C02">
        <w:rPr>
          <w:lang w:val="en-US"/>
        </w:rPr>
        <w:t>Error handling</w:t>
      </w:r>
      <w:bookmarkEnd w:id="14865"/>
      <w:bookmarkEnd w:id="14866"/>
      <w:bookmarkEnd w:id="14867"/>
      <w:bookmarkEnd w:id="14868"/>
      <w:bookmarkEnd w:id="14869"/>
      <w:bookmarkEnd w:id="14870"/>
    </w:p>
    <w:p w14:paraId="39716634" w14:textId="77777777" w:rsidR="00982613" w:rsidRPr="008B1C02" w:rsidRDefault="00982613" w:rsidP="00982613">
      <w:pPr>
        <w:pStyle w:val="Heading4"/>
      </w:pPr>
      <w:bookmarkStart w:id="14871" w:name="_Toc144342334"/>
      <w:bookmarkStart w:id="14872" w:name="_Toc151994210"/>
      <w:bookmarkStart w:id="14873" w:name="_Toc152000990"/>
      <w:bookmarkStart w:id="14874" w:name="_Toc152159595"/>
      <w:bookmarkStart w:id="14875" w:name="_Toc168571787"/>
      <w:bookmarkStart w:id="14876" w:name="_Toc169773847"/>
      <w:r>
        <w:t>5.35</w:t>
      </w:r>
      <w:r w:rsidRPr="008B1C02">
        <w:t>.7.1</w:t>
      </w:r>
      <w:r w:rsidRPr="008B1C02">
        <w:tab/>
        <w:t>General</w:t>
      </w:r>
      <w:bookmarkEnd w:id="14871"/>
      <w:bookmarkEnd w:id="14872"/>
      <w:bookmarkEnd w:id="14873"/>
      <w:bookmarkEnd w:id="14874"/>
      <w:bookmarkEnd w:id="14875"/>
      <w:bookmarkEnd w:id="14876"/>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877" w:name="_Toc144342335"/>
      <w:bookmarkStart w:id="14878" w:name="_Toc151994211"/>
      <w:bookmarkStart w:id="14879" w:name="_Toc152000991"/>
      <w:bookmarkStart w:id="14880" w:name="_Toc152159596"/>
      <w:bookmarkStart w:id="14881" w:name="_Toc168571788"/>
      <w:bookmarkStart w:id="14882" w:name="_Toc169773848"/>
      <w:r>
        <w:t>5.35</w:t>
      </w:r>
      <w:r w:rsidRPr="008B1C02">
        <w:t>.7.2</w:t>
      </w:r>
      <w:r w:rsidRPr="008B1C02">
        <w:tab/>
        <w:t>Protocol Errors</w:t>
      </w:r>
      <w:bookmarkEnd w:id="14877"/>
      <w:bookmarkEnd w:id="14878"/>
      <w:bookmarkEnd w:id="14879"/>
      <w:bookmarkEnd w:id="14880"/>
      <w:bookmarkEnd w:id="14881"/>
      <w:bookmarkEnd w:id="14882"/>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883" w:name="_Toc144342336"/>
      <w:bookmarkStart w:id="14884" w:name="_Toc151994212"/>
      <w:bookmarkStart w:id="14885" w:name="_Toc152000992"/>
      <w:bookmarkStart w:id="14886" w:name="_Toc152159597"/>
      <w:bookmarkStart w:id="14887" w:name="_Toc168571789"/>
      <w:bookmarkStart w:id="14888" w:name="_Toc169773849"/>
      <w:r>
        <w:t>5.35</w:t>
      </w:r>
      <w:r w:rsidRPr="008B1C02">
        <w:t>.7.3</w:t>
      </w:r>
      <w:r w:rsidRPr="008B1C02">
        <w:tab/>
        <w:t>Application Errors</w:t>
      </w:r>
      <w:bookmarkEnd w:id="14883"/>
      <w:bookmarkEnd w:id="14884"/>
      <w:bookmarkEnd w:id="14885"/>
      <w:bookmarkEnd w:id="14886"/>
      <w:bookmarkEnd w:id="14887"/>
      <w:bookmarkEnd w:id="14888"/>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889" w:name="_Toc168571790"/>
      <w:bookmarkStart w:id="14890" w:name="_Toc169773850"/>
      <w:r w:rsidRPr="00490E4C">
        <w:t>5.3</w:t>
      </w:r>
      <w:r w:rsidR="00982613">
        <w:t>6</w:t>
      </w:r>
      <w:r w:rsidRPr="00490E4C">
        <w:tab/>
        <w:t>ECSAddress API</w:t>
      </w:r>
      <w:bookmarkEnd w:id="14889"/>
      <w:bookmarkEnd w:id="14890"/>
    </w:p>
    <w:p w14:paraId="1E6819C0" w14:textId="77777777" w:rsidR="009D6F21" w:rsidRPr="00490E4C" w:rsidRDefault="009D6F21" w:rsidP="00D74FD5">
      <w:pPr>
        <w:pStyle w:val="Heading3"/>
        <w:rPr>
          <w:lang w:val="en-US"/>
        </w:rPr>
      </w:pPr>
      <w:bookmarkStart w:id="14891" w:name="_Toc168571791"/>
      <w:bookmarkStart w:id="14892"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891"/>
      <w:bookmarkEnd w:id="14892"/>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893" w:name="_Toc168571792"/>
      <w:bookmarkStart w:id="14894" w:name="_Toc169773852"/>
      <w:r w:rsidRPr="000732E3">
        <w:t>5.3</w:t>
      </w:r>
      <w:r w:rsidR="00982613">
        <w:t>6</w:t>
      </w:r>
      <w:r w:rsidR="009D6F21" w:rsidRPr="00490E4C">
        <w:t>.</w:t>
      </w:r>
      <w:r>
        <w:t>2</w:t>
      </w:r>
      <w:r w:rsidR="009D6F21" w:rsidRPr="00490E4C">
        <w:tab/>
        <w:t>Resources</w:t>
      </w:r>
      <w:bookmarkEnd w:id="14893"/>
      <w:bookmarkEnd w:id="14894"/>
    </w:p>
    <w:p w14:paraId="03BA599F" w14:textId="77777777" w:rsidR="009D6F21" w:rsidRPr="00490E4C" w:rsidRDefault="000732E3" w:rsidP="00D74FD5">
      <w:pPr>
        <w:pStyle w:val="Heading4"/>
      </w:pPr>
      <w:bookmarkStart w:id="14895" w:name="_Toc168571793"/>
      <w:bookmarkStart w:id="14896" w:name="_Toc169773853"/>
      <w:r w:rsidRPr="000732E3">
        <w:t>5.3</w:t>
      </w:r>
      <w:r w:rsidR="00982613">
        <w:t>6</w:t>
      </w:r>
      <w:r w:rsidR="009D6F21" w:rsidRPr="00490E4C">
        <w:t>.</w:t>
      </w:r>
      <w:r>
        <w:t>2</w:t>
      </w:r>
      <w:r w:rsidR="009D6F21" w:rsidRPr="00490E4C">
        <w:t>.1</w:t>
      </w:r>
      <w:r w:rsidR="009D6F21" w:rsidRPr="00490E4C">
        <w:tab/>
        <w:t>Overview</w:t>
      </w:r>
      <w:bookmarkEnd w:id="14895"/>
      <w:bookmarkEnd w:id="14896"/>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2.45pt" o:ole="">
            <v:imagedata r:id="rId80" o:title=""/>
          </v:shape>
          <o:OLEObject Type="Embed" ProgID="Word.Document.8" ShapeID="_x0000_i1059" DrawAspect="Content" ObjectID="_1786277285"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ins w:id="14897" w:author="CR#1353" w:date="2024-08-27T11:32:00Z">
              <w:r w:rsidR="0039452B">
                <w:rPr>
                  <w:rFonts w:ascii="Arial" w:hAnsi="Arial"/>
                  <w:sz w:val="18"/>
                  <w:lang w:eastAsia="zh-CN"/>
                </w:rPr>
                <w:t>s</w:t>
              </w:r>
            </w:ins>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898" w:name="_Toc168571794"/>
      <w:bookmarkStart w:id="14899"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898"/>
      <w:bookmarkEnd w:id="14899"/>
      <w:ins w:id="14900" w:author="CR#1353" w:date="2024-08-27T11:32:00Z">
        <w:r w:rsidR="0039452B">
          <w:t xml:space="preserve"> Sets</w:t>
        </w:r>
      </w:ins>
    </w:p>
    <w:p w14:paraId="65A4E625" w14:textId="77777777" w:rsidR="009D6F21" w:rsidRPr="00490E4C" w:rsidRDefault="000732E3" w:rsidP="00D74FD5">
      <w:pPr>
        <w:pStyle w:val="Heading5"/>
      </w:pPr>
      <w:bookmarkStart w:id="14901" w:name="_Toc168571795"/>
      <w:bookmarkStart w:id="14902" w:name="_Toc169773855"/>
      <w:r w:rsidRPr="000732E3">
        <w:t>5.3</w:t>
      </w:r>
      <w:r w:rsidR="00982613">
        <w:t>6</w:t>
      </w:r>
      <w:r w:rsidR="009D6F21" w:rsidRPr="00490E4C">
        <w:t>.</w:t>
      </w:r>
      <w:r w:rsidR="004C75AD">
        <w:t>2</w:t>
      </w:r>
      <w:r w:rsidR="009D6F21" w:rsidRPr="00490E4C">
        <w:t>.2.1</w:t>
      </w:r>
      <w:r w:rsidR="009D6F21" w:rsidRPr="00490E4C">
        <w:tab/>
        <w:t>Introduction</w:t>
      </w:r>
      <w:bookmarkEnd w:id="14901"/>
      <w:bookmarkEnd w:id="14902"/>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903" w:name="_Toc168571796"/>
      <w:bookmarkStart w:id="14904" w:name="_Toc169773856"/>
      <w:r w:rsidRPr="000732E3">
        <w:t>5.3</w:t>
      </w:r>
      <w:r w:rsidR="00982613">
        <w:t>6</w:t>
      </w:r>
      <w:r w:rsidR="009D6F21" w:rsidRPr="00490E4C">
        <w:t>.</w:t>
      </w:r>
      <w:r w:rsidR="004C75AD">
        <w:t>2</w:t>
      </w:r>
      <w:r w:rsidR="009D6F21" w:rsidRPr="00490E4C">
        <w:t>.2.2</w:t>
      </w:r>
      <w:r w:rsidR="009D6F21" w:rsidRPr="00490E4C">
        <w:tab/>
        <w:t>Resource Definition</w:t>
      </w:r>
      <w:bookmarkEnd w:id="14903"/>
      <w:bookmarkEnd w:id="14904"/>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905" w:name="_Toc168571797"/>
      <w:bookmarkStart w:id="14906"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905"/>
      <w:bookmarkEnd w:id="14906"/>
    </w:p>
    <w:p w14:paraId="1DEE132B" w14:textId="77777777" w:rsidR="009D6F21" w:rsidRPr="00490E4C" w:rsidRDefault="000732E3" w:rsidP="00EC71C4">
      <w:pPr>
        <w:pStyle w:val="Heading6"/>
      </w:pPr>
      <w:bookmarkStart w:id="14907" w:name="_Toc168571798"/>
      <w:bookmarkStart w:id="14908"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907"/>
      <w:bookmarkEnd w:id="14908"/>
    </w:p>
    <w:p w14:paraId="51622486" w14:textId="77777777" w:rsidR="009D6F21" w:rsidRPr="00490E4C" w:rsidRDefault="000732E3" w:rsidP="00EC71C4">
      <w:pPr>
        <w:pStyle w:val="Heading6"/>
      </w:pPr>
      <w:bookmarkStart w:id="14909" w:name="_Toc168571799"/>
      <w:bookmarkStart w:id="14910" w:name="_Toc169773859"/>
      <w:r w:rsidRPr="000732E3">
        <w:t>5.3</w:t>
      </w:r>
      <w:r w:rsidR="00982613">
        <w:t>6</w:t>
      </w:r>
      <w:r w:rsidR="009D6F21" w:rsidRPr="00490E4C">
        <w:t>.</w:t>
      </w:r>
      <w:r w:rsidR="004C75AD">
        <w:t>2</w:t>
      </w:r>
      <w:r w:rsidR="009D6F21" w:rsidRPr="00490E4C">
        <w:t>.2.3.2</w:t>
      </w:r>
      <w:r w:rsidR="009D6F21" w:rsidRPr="00490E4C">
        <w:tab/>
        <w:t>GET</w:t>
      </w:r>
      <w:bookmarkEnd w:id="14909"/>
      <w:bookmarkEnd w:id="14910"/>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proofErr w:type="gramStart"/>
            <w:r w:rsidRPr="00490E4C">
              <w:rPr>
                <w:rFonts w:ascii="Arial" w:hAnsi="Arial"/>
                <w:sz w:val="18"/>
                <w:lang w:eastAsia="zh-CN"/>
              </w:rPr>
              <w:t>array(</w:t>
            </w:r>
            <w:proofErr w:type="gramEnd"/>
            <w:r w:rsidRPr="00490E4C">
              <w:rPr>
                <w:rFonts w:ascii="Arial" w:hAnsi="Arial"/>
                <w:sz w:val="18"/>
                <w:lang w:eastAsia="zh-CN"/>
              </w:rPr>
              <w:t>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proofErr w:type="gramStart"/>
            <w:r>
              <w:rPr>
                <w:rFonts w:ascii="Arial" w:hAnsi="Arial"/>
                <w:sz w:val="18"/>
                <w:lang w:eastAsia="zh-CN"/>
              </w:rPr>
              <w:t>0</w:t>
            </w:r>
            <w:r w:rsidR="009D6F21" w:rsidRPr="00490E4C">
              <w:rPr>
                <w:rFonts w:ascii="Arial" w:hAnsi="Arial" w:hint="eastAsia"/>
                <w:sz w:val="18"/>
                <w:lang w:eastAsia="zh-CN"/>
              </w:rPr>
              <w:t>..N</w:t>
            </w:r>
            <w:proofErr w:type="gramEnd"/>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ins w:id="14911" w:author="CR#1353" w:date="2024-08-27T11:33:00Z">
              <w:r w:rsidR="0039452B">
                <w:rPr>
                  <w:rFonts w:ascii="Arial" w:hAnsi="Arial"/>
                  <w:sz w:val="18"/>
                </w:rPr>
                <w:t xml:space="preserve"> Set</w:t>
              </w:r>
            </w:ins>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912" w:name="_Toc168571800"/>
      <w:bookmarkStart w:id="14913" w:name="_Toc169773860"/>
      <w:r w:rsidRPr="00490E4C">
        <w:t>5.36.</w:t>
      </w:r>
      <w:r w:rsidR="004C75AD">
        <w:t>2</w:t>
      </w:r>
      <w:r w:rsidRPr="00490E4C">
        <w:t>.2.3.3</w:t>
      </w:r>
      <w:r w:rsidRPr="00490E4C">
        <w:tab/>
        <w:t>POST</w:t>
      </w:r>
      <w:bookmarkEnd w:id="14912"/>
      <w:bookmarkEnd w:id="14913"/>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lastRenderedPageBreak/>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914" w:name="_Toc168571801"/>
      <w:bookmarkStart w:id="14915" w:name="_Toc169773861"/>
      <w:r w:rsidRPr="00E20344">
        <w:t>5.</w:t>
      </w:r>
      <w:r>
        <w:t>36</w:t>
      </w:r>
      <w:r w:rsidRPr="00E20344">
        <w:t>.2.2.</w:t>
      </w:r>
      <w:r>
        <w:t>4</w:t>
      </w:r>
      <w:r w:rsidRPr="00E20344">
        <w:tab/>
        <w:t>Resource Custom Operations</w:t>
      </w:r>
      <w:bookmarkEnd w:id="14914"/>
      <w:bookmarkEnd w:id="14915"/>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916" w:name="_Toc168571802"/>
      <w:bookmarkStart w:id="14917"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916"/>
      <w:bookmarkEnd w:id="14917"/>
      <w:ins w:id="14918" w:author="CR#1353" w:date="2024-08-27T11:32:00Z">
        <w:r w:rsidR="0039452B">
          <w:t xml:space="preserve"> Set</w:t>
        </w:r>
      </w:ins>
    </w:p>
    <w:p w14:paraId="5F31CA0A" w14:textId="77777777" w:rsidR="009D6F21" w:rsidRPr="00490E4C" w:rsidRDefault="009D6F21" w:rsidP="00D74FD5">
      <w:pPr>
        <w:pStyle w:val="Heading5"/>
      </w:pPr>
      <w:bookmarkStart w:id="14919" w:name="_Toc168571803"/>
      <w:bookmarkStart w:id="14920" w:name="_Toc169773863"/>
      <w:r w:rsidRPr="00490E4C">
        <w:t>5.36.</w:t>
      </w:r>
      <w:r w:rsidR="004C75AD">
        <w:t>2</w:t>
      </w:r>
      <w:r w:rsidRPr="00490E4C">
        <w:t>.3.1</w:t>
      </w:r>
      <w:r w:rsidRPr="00490E4C">
        <w:tab/>
        <w:t>Introduction</w:t>
      </w:r>
      <w:bookmarkEnd w:id="14919"/>
      <w:bookmarkEnd w:id="14920"/>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921" w:name="_Toc168571804"/>
      <w:bookmarkStart w:id="14922" w:name="_Toc169773864"/>
      <w:r w:rsidRPr="00490E4C">
        <w:t>5.36.</w:t>
      </w:r>
      <w:r w:rsidR="004C75AD">
        <w:t>2</w:t>
      </w:r>
      <w:r w:rsidRPr="00490E4C">
        <w:t>.3.2</w:t>
      </w:r>
      <w:r w:rsidRPr="00490E4C">
        <w:tab/>
        <w:t>Resource Definition</w:t>
      </w:r>
      <w:bookmarkEnd w:id="14921"/>
      <w:bookmarkEnd w:id="14922"/>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923" w:name="_Toc168571805"/>
      <w:bookmarkStart w:id="14924"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923"/>
      <w:bookmarkEnd w:id="14924"/>
    </w:p>
    <w:p w14:paraId="69A6C315" w14:textId="77777777" w:rsidR="009D6F21" w:rsidRPr="00490E4C" w:rsidRDefault="009D6F21" w:rsidP="00EC71C4">
      <w:pPr>
        <w:pStyle w:val="Heading6"/>
      </w:pPr>
      <w:bookmarkStart w:id="14925" w:name="_Toc168571806"/>
      <w:bookmarkStart w:id="14926" w:name="_Toc169773866"/>
      <w:r w:rsidRPr="00490E4C">
        <w:t>5.36.</w:t>
      </w:r>
      <w:r w:rsidR="004C75AD">
        <w:t>2</w:t>
      </w:r>
      <w:r w:rsidRPr="00490E4C">
        <w:t>.3.3.1</w:t>
      </w:r>
      <w:r w:rsidRPr="00490E4C">
        <w:tab/>
      </w:r>
      <w:r w:rsidR="00BD6EC7">
        <w:t>Void</w:t>
      </w:r>
      <w:bookmarkEnd w:id="14925"/>
      <w:bookmarkEnd w:id="14926"/>
    </w:p>
    <w:p w14:paraId="3D96FEC8" w14:textId="77777777" w:rsidR="009D6F21" w:rsidRPr="00490E4C" w:rsidRDefault="009D6F21" w:rsidP="00EC71C4">
      <w:pPr>
        <w:pStyle w:val="Heading6"/>
      </w:pPr>
      <w:bookmarkStart w:id="14927" w:name="_Toc168571807"/>
      <w:bookmarkStart w:id="14928" w:name="_Toc169773867"/>
      <w:r w:rsidRPr="00490E4C">
        <w:t>5.36.</w:t>
      </w:r>
      <w:r w:rsidR="004C75AD">
        <w:t>2</w:t>
      </w:r>
      <w:r w:rsidRPr="00490E4C">
        <w:t>.3.3.2</w:t>
      </w:r>
      <w:r w:rsidRPr="00490E4C">
        <w:tab/>
        <w:t>GET</w:t>
      </w:r>
      <w:bookmarkEnd w:id="14927"/>
      <w:bookmarkEnd w:id="14928"/>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929" w:name="_Toc168571808"/>
      <w:bookmarkStart w:id="14930" w:name="_Toc169773868"/>
      <w:r w:rsidRPr="00490E4C">
        <w:t>5.36.</w:t>
      </w:r>
      <w:r w:rsidR="004C75AD">
        <w:t>2</w:t>
      </w:r>
      <w:r w:rsidRPr="00490E4C">
        <w:t>.3.3.3</w:t>
      </w:r>
      <w:r w:rsidRPr="00490E4C">
        <w:tab/>
        <w:t>PUT</w:t>
      </w:r>
      <w:bookmarkEnd w:id="14929"/>
      <w:bookmarkEnd w:id="14930"/>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931" w:name="_Toc168571809"/>
      <w:bookmarkStart w:id="14932" w:name="_Toc169773869"/>
      <w:r w:rsidRPr="00490E4C">
        <w:t>5.36.</w:t>
      </w:r>
      <w:r>
        <w:t>2</w:t>
      </w:r>
      <w:r w:rsidRPr="00490E4C">
        <w:t>.3.3.3</w:t>
      </w:r>
      <w:r>
        <w:t>A</w:t>
      </w:r>
      <w:r w:rsidRPr="008B1C02">
        <w:tab/>
        <w:t>PATCH</w:t>
      </w:r>
      <w:bookmarkEnd w:id="14931"/>
      <w:bookmarkEnd w:id="14932"/>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2"/>
        <w:gridCol w:w="1152"/>
        <w:gridCol w:w="6038"/>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32"/>
        <w:gridCol w:w="1151"/>
        <w:gridCol w:w="1441"/>
        <w:gridCol w:w="4453"/>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933" w:name="_Toc168571810"/>
      <w:bookmarkStart w:id="14934" w:name="_Toc169773870"/>
      <w:r w:rsidRPr="00490E4C">
        <w:t>5.36.</w:t>
      </w:r>
      <w:r w:rsidR="004C75AD">
        <w:t>2</w:t>
      </w:r>
      <w:r w:rsidRPr="00490E4C">
        <w:t>.3.3.4</w:t>
      </w:r>
      <w:r w:rsidRPr="00490E4C">
        <w:tab/>
        <w:t>DELETE</w:t>
      </w:r>
      <w:bookmarkEnd w:id="14933"/>
      <w:bookmarkEnd w:id="14934"/>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935" w:name="_Toc168571811"/>
      <w:bookmarkStart w:id="14936" w:name="_Toc169773871"/>
      <w:r w:rsidRPr="00E20344">
        <w:t>5.</w:t>
      </w:r>
      <w:r>
        <w:t>36</w:t>
      </w:r>
      <w:r w:rsidRPr="00E20344">
        <w:t>.2.</w:t>
      </w:r>
      <w:r>
        <w:t>3</w:t>
      </w:r>
      <w:r w:rsidRPr="00E20344">
        <w:t>.</w:t>
      </w:r>
      <w:r>
        <w:t>4</w:t>
      </w:r>
      <w:r w:rsidRPr="00E20344">
        <w:tab/>
        <w:t>Resource Custom Operations</w:t>
      </w:r>
      <w:bookmarkEnd w:id="14935"/>
      <w:bookmarkEnd w:id="14936"/>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937" w:name="_Toc168571812"/>
      <w:bookmarkStart w:id="14938" w:name="_Toc169773872"/>
      <w:r w:rsidRPr="00490E4C">
        <w:t>5.36.</w:t>
      </w:r>
      <w:r w:rsidR="004C75AD">
        <w:t>3</w:t>
      </w:r>
      <w:r w:rsidRPr="00490E4C">
        <w:tab/>
        <w:t>Custom Operations without associated resources</w:t>
      </w:r>
      <w:bookmarkEnd w:id="14937"/>
      <w:bookmarkEnd w:id="14938"/>
    </w:p>
    <w:p w14:paraId="6D3EE368" w14:textId="77777777" w:rsidR="009D6F21" w:rsidRPr="00490E4C" w:rsidRDefault="009D6F21" w:rsidP="00D74FD5">
      <w:pPr>
        <w:pStyle w:val="Heading4"/>
      </w:pPr>
      <w:bookmarkStart w:id="14939" w:name="_Toc168571813"/>
      <w:bookmarkStart w:id="14940" w:name="_Toc169773873"/>
      <w:r w:rsidRPr="00490E4C">
        <w:t>5.36.</w:t>
      </w:r>
      <w:r w:rsidR="004C75AD">
        <w:t>3</w:t>
      </w:r>
      <w:r w:rsidRPr="00490E4C">
        <w:t>.1</w:t>
      </w:r>
      <w:r w:rsidRPr="00490E4C">
        <w:tab/>
        <w:t>Overview</w:t>
      </w:r>
      <w:bookmarkEnd w:id="14939"/>
      <w:bookmarkEnd w:id="14940"/>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15pt;height:96pt" o:ole="">
            <v:imagedata r:id="rId82" o:title="" cropbottom="7081f" cropright="4734f"/>
          </v:shape>
          <o:OLEObject Type="Embed" ProgID="Visio.Drawing.15" ShapeID="_x0000_i1060" DrawAspect="Content" ObjectID="_1786277286"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3"/>
        <w:gridCol w:w="2769"/>
        <w:gridCol w:w="1345"/>
        <w:gridCol w:w="3399"/>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941" w:name="_Toc168571814"/>
      <w:bookmarkStart w:id="14942" w:name="_Toc169773874"/>
      <w:r w:rsidRPr="00490E4C">
        <w:t>5.36.</w:t>
      </w:r>
      <w:r w:rsidR="004C75AD">
        <w:t>3</w:t>
      </w:r>
      <w:r w:rsidRPr="00490E4C">
        <w:t>.2</w:t>
      </w:r>
      <w:r w:rsidRPr="00490E4C">
        <w:tab/>
        <w:t xml:space="preserve">Operation: </w:t>
      </w:r>
      <w:r w:rsidR="00086E7C">
        <w:t>RemoveEcsAddr</w:t>
      </w:r>
      <w:bookmarkEnd w:id="14941"/>
      <w:bookmarkEnd w:id="14942"/>
    </w:p>
    <w:p w14:paraId="70A0FA99" w14:textId="77777777" w:rsidR="009D6F21" w:rsidRPr="00490E4C" w:rsidRDefault="009D6F21" w:rsidP="00D74FD5">
      <w:pPr>
        <w:pStyle w:val="Heading5"/>
      </w:pPr>
      <w:bookmarkStart w:id="14943" w:name="_Toc168571815"/>
      <w:bookmarkStart w:id="14944" w:name="_Toc169773875"/>
      <w:r w:rsidRPr="00490E4C">
        <w:t>5.36.</w:t>
      </w:r>
      <w:r w:rsidR="004C75AD">
        <w:t>3</w:t>
      </w:r>
      <w:r w:rsidRPr="00490E4C">
        <w:t>.2.1</w:t>
      </w:r>
      <w:r w:rsidRPr="00490E4C">
        <w:tab/>
        <w:t>Description</w:t>
      </w:r>
      <w:bookmarkEnd w:id="14943"/>
      <w:bookmarkEnd w:id="14944"/>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945" w:name="_Toc168571816"/>
      <w:bookmarkStart w:id="14946" w:name="_Toc169773876"/>
      <w:r w:rsidRPr="00490E4C">
        <w:t>5.36.</w:t>
      </w:r>
      <w:r w:rsidR="004C75AD">
        <w:t>3</w:t>
      </w:r>
      <w:r w:rsidRPr="00490E4C">
        <w:t>.2.2</w:t>
      </w:r>
      <w:r w:rsidRPr="00490E4C">
        <w:tab/>
        <w:t>Operation Definition</w:t>
      </w:r>
      <w:bookmarkEnd w:id="14945"/>
      <w:bookmarkEnd w:id="14946"/>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947" w:name="_Toc168571817"/>
      <w:bookmarkStart w:id="14948" w:name="_Toc169773877"/>
      <w:r w:rsidRPr="00490E4C">
        <w:t>5.36.</w:t>
      </w:r>
      <w:r w:rsidR="007767D5">
        <w:t>4</w:t>
      </w:r>
      <w:r w:rsidRPr="00490E4C">
        <w:tab/>
        <w:t>Notifications</w:t>
      </w:r>
      <w:bookmarkEnd w:id="14947"/>
      <w:bookmarkEnd w:id="14948"/>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949" w:name="_Toc168571818"/>
      <w:bookmarkStart w:id="14950" w:name="_Toc169773878"/>
      <w:r w:rsidRPr="00490E4C">
        <w:t>5.36.</w:t>
      </w:r>
      <w:r w:rsidR="007767D5">
        <w:t>5</w:t>
      </w:r>
      <w:r w:rsidRPr="00490E4C">
        <w:tab/>
        <w:t>Data Model</w:t>
      </w:r>
      <w:bookmarkEnd w:id="14949"/>
      <w:bookmarkEnd w:id="14950"/>
    </w:p>
    <w:p w14:paraId="6970C9F4" w14:textId="77777777" w:rsidR="009D6F21" w:rsidRPr="00490E4C" w:rsidRDefault="009D6F21" w:rsidP="00D74FD5">
      <w:pPr>
        <w:pStyle w:val="Heading4"/>
      </w:pPr>
      <w:bookmarkStart w:id="14951" w:name="_Toc168571819"/>
      <w:bookmarkStart w:id="14952" w:name="_Toc169773879"/>
      <w:r w:rsidRPr="00490E4C">
        <w:t>5.36.</w:t>
      </w:r>
      <w:r w:rsidR="004C75AD">
        <w:t>5</w:t>
      </w:r>
      <w:r w:rsidRPr="00490E4C">
        <w:t>.1</w:t>
      </w:r>
      <w:r w:rsidRPr="00490E4C">
        <w:tab/>
        <w:t>General</w:t>
      </w:r>
      <w:bookmarkEnd w:id="14951"/>
      <w:bookmarkEnd w:id="14952"/>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D3C220C" w:rsidR="00260587" w:rsidRPr="00260587" w:rsidRDefault="00260587" w:rsidP="00260587">
            <w:pPr>
              <w:pStyle w:val="TAC"/>
              <w:rPr>
                <w:lang w:eastAsia="zh-CN"/>
              </w:rPr>
            </w:pPr>
            <w:r w:rsidRPr="00260587">
              <w:rPr>
                <w:lang w:eastAsia="zh-CN"/>
              </w:rPr>
              <w:t>5.3</w:t>
            </w:r>
            <w:ins w:id="14953" w:author="CR#1321" w:date="2024-08-27T01:58:00Z">
              <w:r w:rsidR="00BA48CC">
                <w:rPr>
                  <w:lang w:eastAsia="zh-CN"/>
                </w:rPr>
                <w:t>6</w:t>
              </w:r>
            </w:ins>
            <w:del w:id="14954" w:author="CR#1321" w:date="2024-08-27T01:58:00Z">
              <w:r w:rsidRPr="00260587" w:rsidDel="00BA48CC">
                <w:rPr>
                  <w:lang w:eastAsia="zh-CN"/>
                </w:rPr>
                <w:delText>0</w:delText>
              </w:r>
            </w:del>
            <w:r w:rsidRPr="00260587">
              <w:rPr>
                <w:lang w:eastAsia="zh-CN"/>
              </w:rPr>
              <w:t>.5.</w:t>
            </w:r>
            <w:del w:id="14955" w:author="CR#1321" w:date="2024-08-27T01:58:00Z">
              <w:r w:rsidRPr="00260587" w:rsidDel="00BA48CC">
                <w:rPr>
                  <w:lang w:eastAsia="zh-CN"/>
                </w:rPr>
                <w:delText>2</w:delText>
              </w:r>
            </w:del>
            <w:ins w:id="14956" w:author="CR#1321" w:date="2024-08-27T01:58:00Z">
              <w:r w:rsidR="00BA48CC">
                <w:rPr>
                  <w:lang w:eastAsia="zh-CN"/>
                </w:rPr>
                <w:t>3</w:t>
              </w:r>
            </w:ins>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853"/>
        <w:gridCol w:w="1264"/>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rsidDel="00245EF3" w14:paraId="606BE60F" w14:textId="43304881" w:rsidTr="00245EF3">
        <w:trPr>
          <w:jc w:val="center"/>
          <w:del w:id="14957" w:author="CR#1345" w:date="2024-08-27T11:16:00Z"/>
        </w:trPr>
        <w:tc>
          <w:tcPr>
            <w:tcW w:w="869" w:type="pct"/>
          </w:tcPr>
          <w:p w14:paraId="7F3917FC" w14:textId="12D60A41" w:rsidR="00086E7C" w:rsidRPr="00490E4C" w:rsidDel="00245EF3" w:rsidRDefault="00086E7C" w:rsidP="00B14BCB">
            <w:pPr>
              <w:keepNext/>
              <w:keepLines/>
              <w:spacing w:after="0"/>
              <w:rPr>
                <w:del w:id="14958" w:author="CR#1345" w:date="2024-08-27T11:16:00Z"/>
                <w:rFonts w:ascii="Arial" w:hAnsi="Arial"/>
                <w:sz w:val="18"/>
                <w:lang w:eastAsia="zh-CN"/>
              </w:rPr>
            </w:pPr>
            <w:del w:id="14959" w:author="CR#1345" w:date="2024-08-27T11:16:00Z">
              <w:r w:rsidRPr="00490E4C" w:rsidDel="00245EF3">
                <w:rPr>
                  <w:rFonts w:ascii="Arial" w:hAnsi="Arial"/>
                  <w:sz w:val="18"/>
                  <w:lang w:eastAsia="zh-CN"/>
                </w:rPr>
                <w:delText>AfId</w:delText>
              </w:r>
            </w:del>
          </w:p>
        </w:tc>
        <w:tc>
          <w:tcPr>
            <w:tcW w:w="961" w:type="pct"/>
          </w:tcPr>
          <w:p w14:paraId="4C5A099E" w14:textId="38540F32" w:rsidR="00086E7C" w:rsidRPr="00490E4C" w:rsidDel="00245EF3" w:rsidRDefault="00086E7C" w:rsidP="00B14BCB">
            <w:pPr>
              <w:keepNext/>
              <w:keepLines/>
              <w:spacing w:after="0"/>
              <w:rPr>
                <w:del w:id="14960" w:author="CR#1345" w:date="2024-08-27T11:16:00Z"/>
                <w:rFonts w:ascii="Arial" w:hAnsi="Arial"/>
                <w:sz w:val="18"/>
                <w:lang w:eastAsia="zh-CN"/>
              </w:rPr>
            </w:pPr>
            <w:del w:id="14961" w:author="CR#1345" w:date="2024-08-27T11:16:00Z">
              <w:r w:rsidRPr="00490E4C" w:rsidDel="00245EF3">
                <w:rPr>
                  <w:rFonts w:ascii="Arial" w:hAnsi="Arial"/>
                  <w:sz w:val="18"/>
                  <w:lang w:eastAsia="zh-CN"/>
                </w:rPr>
                <w:delText>5.14.5.4.2</w:delText>
              </w:r>
            </w:del>
          </w:p>
        </w:tc>
        <w:tc>
          <w:tcPr>
            <w:tcW w:w="2515" w:type="pct"/>
          </w:tcPr>
          <w:p w14:paraId="352FE1F8" w14:textId="0BD7B1C1" w:rsidR="00086E7C" w:rsidRPr="00490E4C" w:rsidDel="00245EF3" w:rsidRDefault="00086E7C" w:rsidP="00B14BCB">
            <w:pPr>
              <w:keepNext/>
              <w:keepLines/>
              <w:spacing w:after="0"/>
              <w:rPr>
                <w:del w:id="14962" w:author="CR#1345" w:date="2024-08-27T11:16:00Z"/>
                <w:rFonts w:ascii="Arial" w:hAnsi="Arial" w:cs="Arial"/>
                <w:sz w:val="18"/>
                <w:szCs w:val="18"/>
              </w:rPr>
            </w:pPr>
            <w:del w:id="14963" w:author="CR#1345" w:date="2024-08-27T11:16:00Z">
              <w:r w:rsidRPr="00490E4C" w:rsidDel="00245EF3">
                <w:rPr>
                  <w:rFonts w:ascii="Arial" w:hAnsi="Arial" w:cs="Arial"/>
                  <w:sz w:val="18"/>
                  <w:szCs w:val="18"/>
                </w:rPr>
                <w:delText>Represents an AF identifier.</w:delText>
              </w:r>
            </w:del>
          </w:p>
        </w:tc>
        <w:tc>
          <w:tcPr>
            <w:tcW w:w="655" w:type="pct"/>
          </w:tcPr>
          <w:p w14:paraId="08FCAC55" w14:textId="6CCB029E" w:rsidR="00086E7C" w:rsidRPr="00490E4C" w:rsidDel="00245EF3" w:rsidRDefault="00086E7C" w:rsidP="00B14BCB">
            <w:pPr>
              <w:keepNext/>
              <w:keepLines/>
              <w:spacing w:after="0"/>
              <w:rPr>
                <w:del w:id="14964" w:author="CR#1345" w:date="2024-08-27T11:16:00Z"/>
                <w:rFonts w:ascii="Arial" w:hAnsi="Arial" w:cs="Arial"/>
                <w:sz w:val="18"/>
                <w:szCs w:val="18"/>
              </w:rPr>
            </w:pP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ins w:id="14965" w:author="CR#1345" w:date="2024-08-27T11:16:00Z"/>
        </w:trPr>
        <w:tc>
          <w:tcPr>
            <w:tcW w:w="869" w:type="pct"/>
          </w:tcPr>
          <w:p w14:paraId="5A33664F" w14:textId="1809FB61" w:rsidR="00245EF3" w:rsidRDefault="00245EF3" w:rsidP="00245EF3">
            <w:pPr>
              <w:pStyle w:val="TAL"/>
              <w:rPr>
                <w:ins w:id="14966" w:author="CR#1345" w:date="2024-08-27T11:16:00Z"/>
                <w:lang w:eastAsia="zh-CN"/>
              </w:rPr>
            </w:pPr>
            <w:ins w:id="14967" w:author="CR#1345" w:date="2024-08-27T11:16:00Z">
              <w:r>
                <w:t>EcsAuthMethod</w:t>
              </w:r>
            </w:ins>
          </w:p>
        </w:tc>
        <w:tc>
          <w:tcPr>
            <w:tcW w:w="961" w:type="pct"/>
          </w:tcPr>
          <w:p w14:paraId="00E8DACA" w14:textId="51FD6678" w:rsidR="00245EF3" w:rsidRPr="00123EBA" w:rsidRDefault="00245EF3" w:rsidP="00245EF3">
            <w:pPr>
              <w:pStyle w:val="TAL"/>
              <w:rPr>
                <w:ins w:id="14968" w:author="CR#1345" w:date="2024-08-27T11:16:00Z"/>
                <w:rFonts w:hint="eastAsia"/>
                <w:lang w:eastAsia="zh-CN"/>
              </w:rPr>
            </w:pPr>
            <w:ins w:id="14969" w:author="CR#1345" w:date="2024-08-27T11:16:00Z">
              <w:r>
                <w:rPr>
                  <w:rFonts w:hint="eastAsia"/>
                  <w:lang w:eastAsia="zh-CN"/>
                </w:rPr>
                <w:t>3GPP TS 29.</w:t>
              </w:r>
              <w:r>
                <w:rPr>
                  <w:lang w:eastAsia="zh-CN"/>
                </w:rPr>
                <w:t>5</w:t>
              </w:r>
              <w:r>
                <w:rPr>
                  <w:rFonts w:hint="eastAsia"/>
                  <w:lang w:eastAsia="zh-CN"/>
                </w:rPr>
                <w:t>03 [17]</w:t>
              </w:r>
            </w:ins>
          </w:p>
        </w:tc>
        <w:tc>
          <w:tcPr>
            <w:tcW w:w="2515" w:type="pct"/>
          </w:tcPr>
          <w:p w14:paraId="001E350E" w14:textId="0150E636" w:rsidR="00245EF3" w:rsidRDefault="00245EF3" w:rsidP="00245EF3">
            <w:pPr>
              <w:pStyle w:val="TAL"/>
              <w:rPr>
                <w:ins w:id="14970" w:author="CR#1345" w:date="2024-08-27T11:16:00Z"/>
                <w:rFonts w:cs="Arial"/>
                <w:szCs w:val="18"/>
              </w:rPr>
            </w:pPr>
            <w:ins w:id="14971" w:author="CR#1345" w:date="2024-08-27T11:16:00Z">
              <w:r>
                <w:rPr>
                  <w:rFonts w:cs="Arial"/>
                  <w:szCs w:val="18"/>
                  <w:lang w:eastAsia="zh-CN"/>
                </w:rPr>
                <w:t>Represents the</w:t>
              </w:r>
              <w:r w:rsidRPr="008B1C02">
                <w:rPr>
                  <w:rFonts w:cs="Arial"/>
                  <w:szCs w:val="18"/>
                  <w:lang w:eastAsia="zh-CN"/>
                </w:rPr>
                <w:t xml:space="preserve"> </w:t>
              </w:r>
              <w:r>
                <w:rPr>
                  <w:rFonts w:cs="Arial"/>
                  <w:szCs w:val="18"/>
                </w:rPr>
                <w:t>ECS Authentication Methods.</w:t>
              </w:r>
            </w:ins>
          </w:p>
        </w:tc>
        <w:tc>
          <w:tcPr>
            <w:tcW w:w="655" w:type="pct"/>
          </w:tcPr>
          <w:p w14:paraId="21E5FA02" w14:textId="77777777" w:rsidR="00245EF3" w:rsidRDefault="00245EF3" w:rsidP="00245EF3">
            <w:pPr>
              <w:pStyle w:val="TAL"/>
              <w:rPr>
                <w:ins w:id="14972" w:author="CR#1345" w:date="2024-08-27T11:16:00Z"/>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w:t>
            </w:r>
            <w:proofErr w:type="gramStart"/>
            <w:r w:rsidRPr="00F8256E">
              <w:t>feature</w:t>
            </w:r>
            <w:proofErr w:type="gramEnd"/>
            <w:r w:rsidRPr="00F8256E">
              <w:t xml:space="preserv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ins w:id="14973" w:author="CR#1321" w:date="2024-08-27T01:59:00Z"/>
        </w:trPr>
        <w:tc>
          <w:tcPr>
            <w:tcW w:w="869" w:type="pct"/>
          </w:tcPr>
          <w:p w14:paraId="454867FA" w14:textId="3549137F" w:rsidR="00BA48CC" w:rsidRPr="00490E4C" w:rsidRDefault="00BA48CC" w:rsidP="00BA48CC">
            <w:pPr>
              <w:pStyle w:val="TAL"/>
              <w:rPr>
                <w:ins w:id="14974" w:author="CR#1321" w:date="2024-08-27T01:59:00Z"/>
              </w:rPr>
            </w:pPr>
            <w:ins w:id="14975" w:author="CR#1321" w:date="2024-08-27T01:59:00Z">
              <w:r w:rsidRPr="003C5339">
                <w:t>SupportedPlmn</w:t>
              </w:r>
            </w:ins>
          </w:p>
        </w:tc>
        <w:tc>
          <w:tcPr>
            <w:tcW w:w="961" w:type="pct"/>
          </w:tcPr>
          <w:p w14:paraId="05C9B405" w14:textId="4F7DB771" w:rsidR="00BA48CC" w:rsidRPr="00490E4C" w:rsidRDefault="00BA48CC" w:rsidP="00BA48CC">
            <w:pPr>
              <w:pStyle w:val="TAC"/>
              <w:rPr>
                <w:ins w:id="14976" w:author="CR#1321" w:date="2024-08-27T01:59:00Z"/>
              </w:rPr>
            </w:pPr>
            <w:ins w:id="14977" w:author="CR#1321" w:date="2024-08-27T01:59:00Z">
              <w:r w:rsidRPr="003C5339">
                <w:rPr>
                  <w:rFonts w:hint="eastAsia"/>
                </w:rPr>
                <w:t>3GPP TS 29.</w:t>
              </w:r>
              <w:r w:rsidRPr="003C5339">
                <w:t>5</w:t>
              </w:r>
              <w:r w:rsidRPr="003C5339">
                <w:rPr>
                  <w:rFonts w:hint="eastAsia"/>
                </w:rPr>
                <w:t>03 [17]</w:t>
              </w:r>
            </w:ins>
          </w:p>
        </w:tc>
        <w:tc>
          <w:tcPr>
            <w:tcW w:w="2515" w:type="pct"/>
          </w:tcPr>
          <w:p w14:paraId="260BE142" w14:textId="24F34EC2" w:rsidR="00BA48CC" w:rsidRPr="00490E4C" w:rsidRDefault="00BA48CC" w:rsidP="00BA48CC">
            <w:pPr>
              <w:pStyle w:val="TAL"/>
              <w:rPr>
                <w:ins w:id="14978" w:author="CR#1321" w:date="2024-08-27T01:59:00Z"/>
              </w:rPr>
            </w:pPr>
            <w:ins w:id="14979" w:author="CR#1321" w:date="2024-08-27T01:59:00Z">
              <w:r w:rsidRPr="003C5339">
                <w:t>ID of the PLMN supported by the ECS along with the list of ECSPs associated with the PLMN.</w:t>
              </w:r>
            </w:ins>
          </w:p>
        </w:tc>
        <w:tc>
          <w:tcPr>
            <w:tcW w:w="655" w:type="pct"/>
          </w:tcPr>
          <w:p w14:paraId="30CD78B8" w14:textId="77777777" w:rsidR="00BA48CC" w:rsidRPr="00490E4C" w:rsidRDefault="00BA48CC" w:rsidP="00BA48CC">
            <w:pPr>
              <w:pStyle w:val="TAL"/>
              <w:rPr>
                <w:ins w:id="14980" w:author="CR#1321" w:date="2024-08-27T01:59:00Z"/>
              </w:rPr>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981" w:name="_Toc168571820"/>
      <w:bookmarkStart w:id="14982" w:name="_Toc169773880"/>
      <w:r w:rsidRPr="00490E4C">
        <w:t>5.36.</w:t>
      </w:r>
      <w:r w:rsidR="004C75AD">
        <w:t>5</w:t>
      </w:r>
      <w:r w:rsidRPr="00490E4C">
        <w:t>.2</w:t>
      </w:r>
      <w:r w:rsidRPr="00490E4C">
        <w:tab/>
      </w:r>
      <w:r w:rsidR="00086E7C">
        <w:t>Void</w:t>
      </w:r>
      <w:bookmarkEnd w:id="14981"/>
      <w:bookmarkEnd w:id="14982"/>
    </w:p>
    <w:p w14:paraId="45DB04D6" w14:textId="77777777" w:rsidR="009D6F21" w:rsidRPr="00490E4C" w:rsidRDefault="009D6F21" w:rsidP="00D74FD5">
      <w:pPr>
        <w:pStyle w:val="Heading4"/>
      </w:pPr>
      <w:bookmarkStart w:id="14983" w:name="_Toc168571821"/>
      <w:bookmarkStart w:id="14984" w:name="_Toc169773881"/>
      <w:r w:rsidRPr="00490E4C">
        <w:t>5.36.</w:t>
      </w:r>
      <w:r w:rsidR="004C75AD">
        <w:t>5</w:t>
      </w:r>
      <w:r w:rsidRPr="00490E4C">
        <w:t>.3</w:t>
      </w:r>
      <w:r w:rsidRPr="00490E4C">
        <w:tab/>
        <w:t>Structured data types</w:t>
      </w:r>
      <w:bookmarkEnd w:id="14983"/>
      <w:bookmarkEnd w:id="14984"/>
    </w:p>
    <w:p w14:paraId="7E555071" w14:textId="77777777" w:rsidR="009D6F21" w:rsidRPr="00490E4C" w:rsidRDefault="009D6F21" w:rsidP="00D74FD5">
      <w:pPr>
        <w:pStyle w:val="Heading5"/>
      </w:pPr>
      <w:bookmarkStart w:id="14985" w:name="_Toc168571822"/>
      <w:bookmarkStart w:id="14986" w:name="_Toc169773882"/>
      <w:r w:rsidRPr="00490E4C">
        <w:t>5.36.</w:t>
      </w:r>
      <w:r w:rsidR="004C75AD">
        <w:t>5</w:t>
      </w:r>
      <w:r w:rsidRPr="00490E4C">
        <w:t>.3.1</w:t>
      </w:r>
      <w:r w:rsidRPr="00490E4C">
        <w:tab/>
        <w:t>Introduction</w:t>
      </w:r>
      <w:bookmarkEnd w:id="14985"/>
      <w:bookmarkEnd w:id="14986"/>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987" w:name="_Toc168571823"/>
      <w:bookmarkStart w:id="14988" w:name="_Toc169773883"/>
      <w:r w:rsidRPr="00490E4C">
        <w:t>5.36.</w:t>
      </w:r>
      <w:r w:rsidR="004C75AD">
        <w:t>5</w:t>
      </w:r>
      <w:r w:rsidRPr="00490E4C">
        <w:t>.3.2</w:t>
      </w:r>
      <w:r w:rsidRPr="00490E4C">
        <w:tab/>
        <w:t>Type: EcsAddrInfo</w:t>
      </w:r>
      <w:bookmarkEnd w:id="14987"/>
      <w:bookmarkEnd w:id="14988"/>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ins w:id="14989" w:author="CR#1345" w:date="2024-08-27T11:16:00Z"/>
        </w:trPr>
        <w:tc>
          <w:tcPr>
            <w:tcW w:w="1880" w:type="dxa"/>
            <w:gridSpan w:val="2"/>
          </w:tcPr>
          <w:p w14:paraId="099530A2" w14:textId="77777777" w:rsidR="00245EF3" w:rsidRPr="00131CE1" w:rsidRDefault="00245EF3" w:rsidP="00F2664E">
            <w:pPr>
              <w:pStyle w:val="TAL"/>
              <w:rPr>
                <w:ins w:id="14990" w:author="CR#1345" w:date="2024-08-27T11:16:00Z"/>
              </w:rPr>
            </w:pPr>
            <w:ins w:id="14991" w:author="CR#1345" w:date="2024-08-27T11:16:00Z">
              <w:r>
                <w:rPr>
                  <w:rFonts w:eastAsia="Malgun Gothic"/>
                </w:rPr>
                <w:t>ecsAuthMethods</w:t>
              </w:r>
            </w:ins>
          </w:p>
        </w:tc>
        <w:tc>
          <w:tcPr>
            <w:tcW w:w="1701" w:type="dxa"/>
            <w:gridSpan w:val="2"/>
          </w:tcPr>
          <w:p w14:paraId="3B775D71" w14:textId="77777777" w:rsidR="00245EF3" w:rsidRPr="00131CE1" w:rsidRDefault="00245EF3" w:rsidP="00F2664E">
            <w:pPr>
              <w:pStyle w:val="TAL"/>
              <w:rPr>
                <w:ins w:id="14992" w:author="CR#1345" w:date="2024-08-27T11:16:00Z"/>
              </w:rPr>
            </w:pPr>
            <w:proofErr w:type="gramStart"/>
            <w:ins w:id="14993" w:author="CR#1345" w:date="2024-08-27T11:16:00Z">
              <w:r>
                <w:rPr>
                  <w:rFonts w:eastAsia="Malgun Gothic"/>
                </w:rPr>
                <w:t>array(</w:t>
              </w:r>
              <w:proofErr w:type="gramEnd"/>
              <w:r>
                <w:rPr>
                  <w:rFonts w:eastAsia="Malgun Gothic"/>
                </w:rPr>
                <w:t>EcsAuthMethod)</w:t>
              </w:r>
            </w:ins>
          </w:p>
        </w:tc>
        <w:tc>
          <w:tcPr>
            <w:tcW w:w="709" w:type="dxa"/>
            <w:gridSpan w:val="2"/>
          </w:tcPr>
          <w:p w14:paraId="6D48806E" w14:textId="77777777" w:rsidR="00245EF3" w:rsidRPr="00131CE1" w:rsidRDefault="00245EF3" w:rsidP="00F2664E">
            <w:pPr>
              <w:pStyle w:val="TAL"/>
              <w:jc w:val="center"/>
              <w:rPr>
                <w:ins w:id="14994" w:author="CR#1345" w:date="2024-08-27T11:16:00Z"/>
              </w:rPr>
            </w:pPr>
            <w:ins w:id="14995" w:author="CR#1345" w:date="2024-08-27T11:16:00Z">
              <w:r w:rsidRPr="00DF1E06">
                <w:rPr>
                  <w:rFonts w:eastAsia="Malgun Gothic"/>
                </w:rPr>
                <w:t>O</w:t>
              </w:r>
            </w:ins>
          </w:p>
        </w:tc>
        <w:tc>
          <w:tcPr>
            <w:tcW w:w="1134" w:type="dxa"/>
            <w:gridSpan w:val="2"/>
          </w:tcPr>
          <w:p w14:paraId="1173E7A3" w14:textId="77777777" w:rsidR="00245EF3" w:rsidRPr="00131CE1" w:rsidRDefault="00245EF3" w:rsidP="00F2664E">
            <w:pPr>
              <w:pStyle w:val="TAL"/>
              <w:jc w:val="center"/>
              <w:rPr>
                <w:ins w:id="14996" w:author="CR#1345" w:date="2024-08-27T11:16:00Z"/>
              </w:rPr>
            </w:pPr>
            <w:proofErr w:type="gramStart"/>
            <w:ins w:id="14997" w:author="CR#1345" w:date="2024-08-27T11:16:00Z">
              <w:r>
                <w:rPr>
                  <w:rFonts w:eastAsia="Malgun Gothic"/>
                </w:rPr>
                <w:t>1</w:t>
              </w:r>
              <w:r w:rsidRPr="00DF1E06">
                <w:rPr>
                  <w:rFonts w:eastAsia="Malgun Gothic"/>
                </w:rPr>
                <w:t>..</w:t>
              </w:r>
              <w:r>
                <w:rPr>
                  <w:rFonts w:eastAsia="Malgun Gothic"/>
                </w:rPr>
                <w:t>N</w:t>
              </w:r>
              <w:proofErr w:type="gramEnd"/>
            </w:ins>
          </w:p>
        </w:tc>
        <w:tc>
          <w:tcPr>
            <w:tcW w:w="2662" w:type="dxa"/>
            <w:gridSpan w:val="2"/>
          </w:tcPr>
          <w:p w14:paraId="268A0C71" w14:textId="77777777" w:rsidR="00245EF3" w:rsidRPr="00131CE1" w:rsidRDefault="00245EF3" w:rsidP="00F2664E">
            <w:pPr>
              <w:pStyle w:val="TAL"/>
              <w:rPr>
                <w:ins w:id="14998" w:author="CR#1345" w:date="2024-08-27T11:16:00Z"/>
              </w:rPr>
            </w:pPr>
            <w:ins w:id="14999" w:author="CR#1345" w:date="2024-08-27T11:16:00Z">
              <w:r>
                <w:rPr>
                  <w:noProof/>
                </w:rPr>
                <w:t>Contain</w:t>
              </w:r>
              <w:r w:rsidRPr="004F53B4">
                <w:rPr>
                  <w:noProof/>
                </w:rPr>
                <w:t>s</w:t>
              </w:r>
              <w:r>
                <w:t xml:space="preserve"> the Supported ECS Authentication Method(s).</w:t>
              </w:r>
            </w:ins>
          </w:p>
        </w:tc>
        <w:tc>
          <w:tcPr>
            <w:tcW w:w="1344" w:type="dxa"/>
            <w:gridSpan w:val="2"/>
          </w:tcPr>
          <w:p w14:paraId="190C15AF" w14:textId="77777777" w:rsidR="00245EF3" w:rsidRPr="00131CE1" w:rsidRDefault="00245EF3" w:rsidP="00F2664E">
            <w:pPr>
              <w:pStyle w:val="TAL"/>
              <w:rPr>
                <w:ins w:id="15000" w:author="CR#1345" w:date="2024-08-27T11:16:00Z"/>
              </w:rPr>
            </w:pPr>
          </w:p>
        </w:tc>
      </w:tr>
      <w:tr w:rsidR="00BA48CC" w:rsidRPr="00490E4C" w14:paraId="3C7CFBCD" w14:textId="77777777" w:rsidTr="00245EF3">
        <w:trPr>
          <w:gridAfter w:val="1"/>
          <w:wAfter w:w="36" w:type="dxa"/>
          <w:trHeight w:val="128"/>
          <w:jc w:val="center"/>
          <w:ins w:id="15001" w:author="CR#1321" w:date="2024-08-27T01:59:00Z"/>
        </w:trPr>
        <w:tc>
          <w:tcPr>
            <w:tcW w:w="1880" w:type="dxa"/>
            <w:gridSpan w:val="2"/>
          </w:tcPr>
          <w:p w14:paraId="5CAF05B2" w14:textId="30925152" w:rsidR="00BA48CC" w:rsidRPr="00EC71C4" w:rsidRDefault="00BA48CC" w:rsidP="00BA48CC">
            <w:pPr>
              <w:pStyle w:val="TAL"/>
              <w:rPr>
                <w:ins w:id="15002" w:author="CR#1321" w:date="2024-08-27T01:59:00Z"/>
              </w:rPr>
            </w:pPr>
            <w:ins w:id="15003" w:author="CR#1321" w:date="2024-08-27T01:59:00Z">
              <w:r>
                <w:t>supportedPlmns</w:t>
              </w:r>
            </w:ins>
          </w:p>
        </w:tc>
        <w:tc>
          <w:tcPr>
            <w:tcW w:w="1701" w:type="dxa"/>
            <w:gridSpan w:val="2"/>
          </w:tcPr>
          <w:p w14:paraId="417A619E" w14:textId="7846719B" w:rsidR="00BA48CC" w:rsidRPr="00EC71C4" w:rsidRDefault="00BA48CC" w:rsidP="00BA48CC">
            <w:pPr>
              <w:pStyle w:val="TAL"/>
              <w:rPr>
                <w:ins w:id="15004" w:author="CR#1321" w:date="2024-08-27T01:59:00Z"/>
              </w:rPr>
            </w:pPr>
            <w:proofErr w:type="gramStart"/>
            <w:ins w:id="15005" w:author="CR#1321" w:date="2024-08-27T01:59:00Z">
              <w:r w:rsidRPr="00837EDE">
                <w:t>array(</w:t>
              </w:r>
              <w:proofErr w:type="gramEnd"/>
              <w:r>
                <w:t>SupportedPlmn</w:t>
              </w:r>
              <w:r w:rsidRPr="00837EDE">
                <w:t>)</w:t>
              </w:r>
            </w:ins>
          </w:p>
        </w:tc>
        <w:tc>
          <w:tcPr>
            <w:tcW w:w="709" w:type="dxa"/>
            <w:gridSpan w:val="2"/>
          </w:tcPr>
          <w:p w14:paraId="0EFFD014" w14:textId="418137B4" w:rsidR="00BA48CC" w:rsidRPr="00EC71C4" w:rsidRDefault="00BA48CC" w:rsidP="00BA48CC">
            <w:pPr>
              <w:pStyle w:val="TAC"/>
              <w:rPr>
                <w:ins w:id="15006" w:author="CR#1321" w:date="2024-08-27T01:59:00Z"/>
              </w:rPr>
            </w:pPr>
            <w:ins w:id="15007" w:author="CR#1321" w:date="2024-08-27T01:59:00Z">
              <w:r w:rsidRPr="00837EDE">
                <w:t>O</w:t>
              </w:r>
            </w:ins>
          </w:p>
        </w:tc>
        <w:tc>
          <w:tcPr>
            <w:tcW w:w="1134" w:type="dxa"/>
            <w:gridSpan w:val="2"/>
          </w:tcPr>
          <w:p w14:paraId="06DE5567" w14:textId="1542B98D" w:rsidR="00BA48CC" w:rsidRPr="00EC71C4" w:rsidRDefault="00BA48CC" w:rsidP="00BA48CC">
            <w:pPr>
              <w:pStyle w:val="TAC"/>
              <w:rPr>
                <w:ins w:id="15008" w:author="CR#1321" w:date="2024-08-27T01:59:00Z"/>
              </w:rPr>
            </w:pPr>
            <w:proofErr w:type="gramStart"/>
            <w:ins w:id="15009" w:author="CR#1321" w:date="2024-08-27T01:59:00Z">
              <w:r w:rsidRPr="00837EDE">
                <w:t>1..N</w:t>
              </w:r>
              <w:proofErr w:type="gramEnd"/>
            </w:ins>
          </w:p>
        </w:tc>
        <w:tc>
          <w:tcPr>
            <w:tcW w:w="2662" w:type="dxa"/>
            <w:gridSpan w:val="2"/>
          </w:tcPr>
          <w:p w14:paraId="1A7F047F" w14:textId="3BD522CD" w:rsidR="00BA48CC" w:rsidRPr="00EC71C4" w:rsidRDefault="00BA48CC" w:rsidP="00BA48CC">
            <w:pPr>
              <w:pStyle w:val="TAL"/>
              <w:rPr>
                <w:ins w:id="15010" w:author="CR#1321" w:date="2024-08-27T01:59:00Z"/>
              </w:rPr>
            </w:pPr>
            <w:ins w:id="15011" w:author="CR#1321" w:date="2024-08-27T01:59:00Z">
              <w:r w:rsidRPr="005B30A7">
                <w:t xml:space="preserve">The List of PLMNs </w:t>
              </w:r>
              <w:r>
                <w:t xml:space="preserve">and associated ECSPs </w:t>
              </w:r>
              <w:r w:rsidRPr="005B30A7">
                <w:t>for which EDN configuration information can be provided by the ECS.</w:t>
              </w:r>
            </w:ins>
          </w:p>
        </w:tc>
        <w:tc>
          <w:tcPr>
            <w:tcW w:w="1344" w:type="dxa"/>
            <w:gridSpan w:val="2"/>
          </w:tcPr>
          <w:p w14:paraId="15DC38D5" w14:textId="77777777" w:rsidR="00BA48CC" w:rsidRPr="00EC71C4" w:rsidRDefault="00BA48CC" w:rsidP="00BA48CC">
            <w:pPr>
              <w:pStyle w:val="TAL"/>
              <w:rPr>
                <w:ins w:id="15012" w:author="CR#1321" w:date="2024-08-27T01:59:00Z"/>
              </w:rPr>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5013" w:name="_Toc168571824"/>
      <w:bookmarkStart w:id="15014" w:name="_Toc169773884"/>
      <w:r w:rsidRPr="00490E4C">
        <w:lastRenderedPageBreak/>
        <w:t>5.36.</w:t>
      </w:r>
      <w:r w:rsidR="004C75AD">
        <w:t>5</w:t>
      </w:r>
      <w:r w:rsidRPr="00490E4C">
        <w:t>.3.3</w:t>
      </w:r>
      <w:r w:rsidRPr="00490E4C">
        <w:tab/>
        <w:t>Type: EcsAddrDeleteCriteria</w:t>
      </w:r>
      <w:bookmarkEnd w:id="15013"/>
      <w:bookmarkEnd w:id="15014"/>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231120C0" w:rsidR="009D6F21" w:rsidRPr="00490E4C" w:rsidRDefault="009D6F21" w:rsidP="00EC71C4">
            <w:pPr>
              <w:pStyle w:val="TAL"/>
              <w:rPr>
                <w:lang w:eastAsia="zh-CN"/>
              </w:rPr>
            </w:pPr>
            <w:r>
              <w:rPr>
                <w:lang w:eastAsia="zh-CN"/>
              </w:rPr>
              <w:t>array(</w:t>
            </w:r>
            <w:ins w:id="15015" w:author="CR#1345" w:date="2024-08-27T11:17:00Z">
              <w:r w:rsidR="00245EF3">
                <w:rPr>
                  <w:lang w:eastAsia="zh-CN"/>
                </w:rPr>
                <w:t>string</w:t>
              </w:r>
            </w:ins>
            <w:del w:id="15016" w:author="CR#1345" w:date="2024-08-27T11:17:00Z">
              <w:r w:rsidRPr="00490E4C" w:rsidDel="00245EF3">
                <w:rPr>
                  <w:lang w:eastAsia="zh-CN"/>
                </w:rPr>
                <w:delText>AfId</w:delText>
              </w:r>
            </w:del>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proofErr w:type="gramStart"/>
            <w:r>
              <w:rPr>
                <w:lang w:eastAsia="zh-CN"/>
              </w:rPr>
              <w:t>1</w:t>
            </w:r>
            <w:r w:rsidRPr="00490E4C">
              <w:rPr>
                <w:lang w:eastAsia="zh-CN"/>
              </w:rPr>
              <w:t>..</w:t>
            </w:r>
            <w:r>
              <w:rPr>
                <w:lang w:eastAsia="zh-CN"/>
              </w:rPr>
              <w:t>N</w:t>
            </w:r>
            <w:proofErr w:type="gramEnd"/>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5017" w:name="_Toc168571825"/>
      <w:bookmarkStart w:id="15018" w:name="_Toc169773885"/>
      <w:r w:rsidRPr="00490E4C">
        <w:t>5.3</w:t>
      </w:r>
      <w:r w:rsidRPr="00A8755E">
        <w:t>6.5.3.4</w:t>
      </w:r>
      <w:r w:rsidRPr="00A8755E">
        <w:tab/>
        <w:t>Type: EcsAddrInfoPatch</w:t>
      </w:r>
      <w:bookmarkEnd w:id="15017"/>
      <w:bookmarkEnd w:id="15018"/>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ins w:id="15019" w:author="CR#1345" w:date="2024-08-27T11:17:00Z"/>
        </w:trPr>
        <w:tc>
          <w:tcPr>
            <w:tcW w:w="1880" w:type="dxa"/>
            <w:gridSpan w:val="2"/>
          </w:tcPr>
          <w:p w14:paraId="10CB95A9" w14:textId="77777777" w:rsidR="00245EF3" w:rsidRPr="00131CE1" w:rsidRDefault="00245EF3" w:rsidP="00F2664E">
            <w:pPr>
              <w:pStyle w:val="TAL"/>
              <w:rPr>
                <w:ins w:id="15020" w:author="CR#1345" w:date="2024-08-27T11:17:00Z"/>
                <w:rFonts w:eastAsia="Malgun Gothic"/>
              </w:rPr>
            </w:pPr>
            <w:ins w:id="15021" w:author="CR#1345" w:date="2024-08-27T11:17:00Z">
              <w:r>
                <w:rPr>
                  <w:rFonts w:eastAsia="Malgun Gothic"/>
                </w:rPr>
                <w:t>ecsAuthMethods</w:t>
              </w:r>
            </w:ins>
          </w:p>
        </w:tc>
        <w:tc>
          <w:tcPr>
            <w:tcW w:w="1701" w:type="dxa"/>
            <w:gridSpan w:val="2"/>
          </w:tcPr>
          <w:p w14:paraId="6D393A00" w14:textId="77777777" w:rsidR="00245EF3" w:rsidRPr="00131CE1" w:rsidRDefault="00245EF3" w:rsidP="00F2664E">
            <w:pPr>
              <w:pStyle w:val="TAL"/>
              <w:rPr>
                <w:ins w:id="15022" w:author="CR#1345" w:date="2024-08-27T11:17:00Z"/>
                <w:rFonts w:eastAsia="Malgun Gothic"/>
              </w:rPr>
            </w:pPr>
            <w:proofErr w:type="gramStart"/>
            <w:ins w:id="15023" w:author="CR#1345" w:date="2024-08-27T11:17:00Z">
              <w:r>
                <w:rPr>
                  <w:rFonts w:eastAsia="Malgun Gothic"/>
                </w:rPr>
                <w:t>array(</w:t>
              </w:r>
              <w:proofErr w:type="gramEnd"/>
              <w:r>
                <w:rPr>
                  <w:rFonts w:eastAsia="Malgun Gothic"/>
                </w:rPr>
                <w:t>EcsAuthMethod)</w:t>
              </w:r>
            </w:ins>
          </w:p>
        </w:tc>
        <w:tc>
          <w:tcPr>
            <w:tcW w:w="709" w:type="dxa"/>
            <w:gridSpan w:val="2"/>
          </w:tcPr>
          <w:p w14:paraId="47730863" w14:textId="77777777" w:rsidR="00245EF3" w:rsidRPr="00131CE1" w:rsidRDefault="00245EF3" w:rsidP="00F2664E">
            <w:pPr>
              <w:pStyle w:val="TAL"/>
              <w:rPr>
                <w:ins w:id="15024" w:author="CR#1345" w:date="2024-08-27T11:17:00Z"/>
                <w:lang w:eastAsia="zh-CN"/>
              </w:rPr>
            </w:pPr>
            <w:ins w:id="15025" w:author="CR#1345" w:date="2024-08-27T11:17:00Z">
              <w:r w:rsidRPr="00DF1E06">
                <w:rPr>
                  <w:rFonts w:eastAsia="Malgun Gothic"/>
                </w:rPr>
                <w:t>O</w:t>
              </w:r>
            </w:ins>
          </w:p>
        </w:tc>
        <w:tc>
          <w:tcPr>
            <w:tcW w:w="1134" w:type="dxa"/>
            <w:gridSpan w:val="2"/>
          </w:tcPr>
          <w:p w14:paraId="23159782" w14:textId="77777777" w:rsidR="00245EF3" w:rsidRPr="00131CE1" w:rsidRDefault="00245EF3" w:rsidP="00F2664E">
            <w:pPr>
              <w:pStyle w:val="TAL"/>
              <w:rPr>
                <w:ins w:id="15026" w:author="CR#1345" w:date="2024-08-27T11:17:00Z"/>
                <w:lang w:eastAsia="zh-CN"/>
              </w:rPr>
            </w:pPr>
            <w:proofErr w:type="gramStart"/>
            <w:ins w:id="15027" w:author="CR#1345" w:date="2024-08-27T11:17:00Z">
              <w:r>
                <w:rPr>
                  <w:rFonts w:eastAsia="Malgun Gothic"/>
                </w:rPr>
                <w:t>1</w:t>
              </w:r>
              <w:r w:rsidRPr="00DF1E06">
                <w:rPr>
                  <w:rFonts w:eastAsia="Malgun Gothic"/>
                </w:rPr>
                <w:t>..</w:t>
              </w:r>
              <w:r>
                <w:rPr>
                  <w:rFonts w:eastAsia="Malgun Gothic"/>
                </w:rPr>
                <w:t>N</w:t>
              </w:r>
              <w:proofErr w:type="gramEnd"/>
            </w:ins>
          </w:p>
        </w:tc>
        <w:tc>
          <w:tcPr>
            <w:tcW w:w="2662" w:type="dxa"/>
            <w:gridSpan w:val="2"/>
          </w:tcPr>
          <w:p w14:paraId="0E620C07" w14:textId="77777777" w:rsidR="00245EF3" w:rsidRPr="00131CE1" w:rsidRDefault="00245EF3" w:rsidP="00F2664E">
            <w:pPr>
              <w:pStyle w:val="TAL"/>
              <w:rPr>
                <w:ins w:id="15028" w:author="CR#1345" w:date="2024-08-27T11:17:00Z"/>
                <w:rFonts w:cs="Arial"/>
                <w:szCs w:val="18"/>
                <w:lang w:eastAsia="zh-CN"/>
              </w:rPr>
            </w:pPr>
            <w:ins w:id="15029" w:author="CR#1345" w:date="2024-08-27T11:17:00Z">
              <w:r>
                <w:rPr>
                  <w:noProof/>
                </w:rPr>
                <w:t>Contain</w:t>
              </w:r>
              <w:r w:rsidRPr="004F53B4">
                <w:rPr>
                  <w:noProof/>
                </w:rPr>
                <w:t>s</w:t>
              </w:r>
              <w:r>
                <w:t xml:space="preserve"> the Supported ECS Authentication Method(s).</w:t>
              </w:r>
            </w:ins>
          </w:p>
        </w:tc>
        <w:tc>
          <w:tcPr>
            <w:tcW w:w="1344" w:type="dxa"/>
            <w:gridSpan w:val="2"/>
          </w:tcPr>
          <w:p w14:paraId="62742C0D" w14:textId="77777777" w:rsidR="00245EF3" w:rsidRPr="00131CE1" w:rsidRDefault="00245EF3" w:rsidP="00F2664E">
            <w:pPr>
              <w:pStyle w:val="TAL"/>
              <w:rPr>
                <w:ins w:id="15030" w:author="CR#1345" w:date="2024-08-27T11:17:00Z"/>
                <w:rFonts w:cs="Arial"/>
                <w:szCs w:val="18"/>
                <w:lang w:eastAsia="zh-CN"/>
              </w:rPr>
            </w:pPr>
          </w:p>
        </w:tc>
      </w:tr>
      <w:tr w:rsidR="00BA48CC" w:rsidRPr="00490E4C" w14:paraId="63EDADA1" w14:textId="77777777" w:rsidTr="00245EF3">
        <w:trPr>
          <w:gridAfter w:val="1"/>
          <w:wAfter w:w="36" w:type="dxa"/>
          <w:trHeight w:val="128"/>
          <w:jc w:val="center"/>
          <w:ins w:id="15031" w:author="CR#1321" w:date="2024-08-27T02:00:00Z"/>
        </w:trPr>
        <w:tc>
          <w:tcPr>
            <w:tcW w:w="1880" w:type="dxa"/>
            <w:gridSpan w:val="2"/>
          </w:tcPr>
          <w:p w14:paraId="166A798A" w14:textId="0512B380" w:rsidR="00BA48CC" w:rsidRPr="00490E4C" w:rsidRDefault="00BA48CC" w:rsidP="00BA48CC">
            <w:pPr>
              <w:pStyle w:val="TAL"/>
              <w:rPr>
                <w:ins w:id="15032" w:author="CR#1321" w:date="2024-08-27T02:00:00Z"/>
                <w:lang w:eastAsia="zh-CN"/>
              </w:rPr>
            </w:pPr>
            <w:ins w:id="15033" w:author="CR#1321" w:date="2024-08-27T02:00:00Z">
              <w:r>
                <w:t>supportedPlmns</w:t>
              </w:r>
            </w:ins>
          </w:p>
        </w:tc>
        <w:tc>
          <w:tcPr>
            <w:tcW w:w="1701" w:type="dxa"/>
            <w:gridSpan w:val="2"/>
          </w:tcPr>
          <w:p w14:paraId="0DC55257" w14:textId="397CE7A1" w:rsidR="00BA48CC" w:rsidRPr="00490E4C" w:rsidRDefault="00BA48CC" w:rsidP="00BA48CC">
            <w:pPr>
              <w:pStyle w:val="TAL"/>
              <w:rPr>
                <w:ins w:id="15034" w:author="CR#1321" w:date="2024-08-27T02:00:00Z"/>
                <w:rFonts w:hint="eastAsia"/>
                <w:lang w:eastAsia="zh-CN"/>
              </w:rPr>
            </w:pPr>
            <w:proofErr w:type="gramStart"/>
            <w:ins w:id="15035" w:author="CR#1321" w:date="2024-08-27T02:00:00Z">
              <w:r w:rsidRPr="00837EDE">
                <w:t>array(</w:t>
              </w:r>
              <w:proofErr w:type="gramEnd"/>
              <w:r>
                <w:t>SupportedPlmn</w:t>
              </w:r>
              <w:r w:rsidRPr="00837EDE">
                <w:t>)</w:t>
              </w:r>
            </w:ins>
          </w:p>
        </w:tc>
        <w:tc>
          <w:tcPr>
            <w:tcW w:w="709" w:type="dxa"/>
            <w:gridSpan w:val="2"/>
          </w:tcPr>
          <w:p w14:paraId="65F497B7" w14:textId="07CED2D3" w:rsidR="00BA48CC" w:rsidRDefault="00BA48CC" w:rsidP="00BA48CC">
            <w:pPr>
              <w:pStyle w:val="TAC"/>
              <w:rPr>
                <w:ins w:id="15036" w:author="CR#1321" w:date="2024-08-27T02:00:00Z"/>
              </w:rPr>
            </w:pPr>
            <w:ins w:id="15037" w:author="CR#1321" w:date="2024-08-27T02:00:00Z">
              <w:r w:rsidRPr="00837EDE">
                <w:t>O</w:t>
              </w:r>
            </w:ins>
          </w:p>
        </w:tc>
        <w:tc>
          <w:tcPr>
            <w:tcW w:w="1134" w:type="dxa"/>
            <w:gridSpan w:val="2"/>
          </w:tcPr>
          <w:p w14:paraId="736D2596" w14:textId="247A9922" w:rsidR="00BA48CC" w:rsidRDefault="00BA48CC" w:rsidP="00BA48CC">
            <w:pPr>
              <w:pStyle w:val="TAC"/>
              <w:rPr>
                <w:ins w:id="15038" w:author="CR#1321" w:date="2024-08-27T02:00:00Z"/>
              </w:rPr>
            </w:pPr>
            <w:proofErr w:type="gramStart"/>
            <w:ins w:id="15039" w:author="CR#1321" w:date="2024-08-27T02:00:00Z">
              <w:r w:rsidRPr="00837EDE">
                <w:t>1..N</w:t>
              </w:r>
              <w:proofErr w:type="gramEnd"/>
            </w:ins>
          </w:p>
        </w:tc>
        <w:tc>
          <w:tcPr>
            <w:tcW w:w="2662" w:type="dxa"/>
            <w:gridSpan w:val="2"/>
          </w:tcPr>
          <w:p w14:paraId="3D47F117" w14:textId="0E5174D6" w:rsidR="00BA48CC" w:rsidRPr="00490E4C" w:rsidRDefault="00BA48CC" w:rsidP="00BA48CC">
            <w:pPr>
              <w:pStyle w:val="TAL"/>
              <w:rPr>
                <w:ins w:id="15040" w:author="CR#1321" w:date="2024-08-27T02:00:00Z"/>
                <w:rFonts w:cs="Arial"/>
                <w:szCs w:val="18"/>
                <w:lang w:eastAsia="zh-CN"/>
              </w:rPr>
            </w:pPr>
            <w:ins w:id="15041" w:author="CR#1321" w:date="2024-08-27T02:00:00Z">
              <w:r>
                <w:t>Contains t</w:t>
              </w:r>
              <w:r w:rsidRPr="005B30A7">
                <w:t xml:space="preserve">he List of PLMNs </w:t>
              </w:r>
              <w:r>
                <w:t xml:space="preserve">and associated ECSPs </w:t>
              </w:r>
              <w:r w:rsidRPr="005B30A7">
                <w:t>for which EDN configuration information can be provided by the ECS.</w:t>
              </w:r>
            </w:ins>
          </w:p>
        </w:tc>
        <w:tc>
          <w:tcPr>
            <w:tcW w:w="1344" w:type="dxa"/>
            <w:gridSpan w:val="2"/>
          </w:tcPr>
          <w:p w14:paraId="0BF8D41A" w14:textId="77777777" w:rsidR="00BA48CC" w:rsidRPr="00490E4C" w:rsidRDefault="00BA48CC" w:rsidP="00BA48CC">
            <w:pPr>
              <w:pStyle w:val="TAL"/>
              <w:rPr>
                <w:ins w:id="15042" w:author="CR#1321" w:date="2024-08-27T02:00:00Z"/>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5043" w:name="_Toc168571826"/>
      <w:bookmarkStart w:id="15044" w:name="_Toc169773886"/>
      <w:r w:rsidRPr="00490E4C">
        <w:t>5.36.</w:t>
      </w:r>
      <w:r w:rsidR="004C75AD">
        <w:t>5</w:t>
      </w:r>
      <w:r w:rsidRPr="00490E4C">
        <w:t>.4</w:t>
      </w:r>
      <w:r w:rsidRPr="00490E4C">
        <w:tab/>
        <w:t>Simple data types and enumerations</w:t>
      </w:r>
      <w:bookmarkEnd w:id="15043"/>
      <w:bookmarkEnd w:id="15044"/>
    </w:p>
    <w:p w14:paraId="32C0428F" w14:textId="77777777" w:rsidR="009D6F21" w:rsidRPr="00490E4C" w:rsidRDefault="009D6F21" w:rsidP="00D74FD5">
      <w:pPr>
        <w:pStyle w:val="Heading5"/>
      </w:pPr>
      <w:bookmarkStart w:id="15045" w:name="_Toc168571827"/>
      <w:bookmarkStart w:id="15046" w:name="_Toc169773887"/>
      <w:r w:rsidRPr="00490E4C">
        <w:t>5.36.</w:t>
      </w:r>
      <w:r w:rsidR="004C75AD">
        <w:t>5</w:t>
      </w:r>
      <w:r w:rsidRPr="00490E4C">
        <w:t>.4.1</w:t>
      </w:r>
      <w:r w:rsidRPr="00490E4C">
        <w:tab/>
        <w:t>Introduction</w:t>
      </w:r>
      <w:bookmarkEnd w:id="15045"/>
      <w:bookmarkEnd w:id="15046"/>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5047" w:name="_Toc168571828"/>
      <w:bookmarkStart w:id="15048" w:name="_Toc169773888"/>
      <w:r w:rsidRPr="00490E4C">
        <w:lastRenderedPageBreak/>
        <w:t>5.36.</w:t>
      </w:r>
      <w:r w:rsidR="004C75AD">
        <w:t>5</w:t>
      </w:r>
      <w:r w:rsidRPr="00490E4C">
        <w:t>.4.2</w:t>
      </w:r>
      <w:r w:rsidRPr="00490E4C">
        <w:tab/>
        <w:t>Simple data types</w:t>
      </w:r>
      <w:bookmarkEnd w:id="15047"/>
      <w:bookmarkEnd w:id="15048"/>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5049" w:name="_Toc168571829"/>
      <w:bookmarkStart w:id="15050"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5049"/>
      <w:bookmarkEnd w:id="15050"/>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5051" w:name="_Toc168571830"/>
      <w:bookmarkStart w:id="15052" w:name="_Toc169773890"/>
      <w:r w:rsidRPr="00490E4C">
        <w:t>5.36.</w:t>
      </w:r>
      <w:r w:rsidR="004C75AD">
        <w:t>6</w:t>
      </w:r>
      <w:r w:rsidRPr="00490E4C">
        <w:tab/>
        <w:t>Used Features</w:t>
      </w:r>
      <w:bookmarkEnd w:id="15051"/>
      <w:bookmarkEnd w:id="15052"/>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5053" w:name="_Toc168571831"/>
      <w:bookmarkStart w:id="15054" w:name="_Toc169773891"/>
      <w:r w:rsidRPr="00490E4C">
        <w:t>5.36.</w:t>
      </w:r>
      <w:r w:rsidR="004C75AD">
        <w:t>7</w:t>
      </w:r>
      <w:r w:rsidRPr="00490E4C">
        <w:tab/>
        <w:t>Error handling</w:t>
      </w:r>
      <w:bookmarkEnd w:id="15053"/>
      <w:bookmarkEnd w:id="15054"/>
    </w:p>
    <w:p w14:paraId="5BE26E86" w14:textId="77777777" w:rsidR="009D6F21" w:rsidRPr="00490E4C" w:rsidRDefault="009D6F21" w:rsidP="00D74FD5">
      <w:pPr>
        <w:pStyle w:val="Heading4"/>
      </w:pPr>
      <w:bookmarkStart w:id="15055" w:name="_Toc168571832"/>
      <w:bookmarkStart w:id="15056" w:name="_Toc169773892"/>
      <w:r w:rsidRPr="00490E4C">
        <w:t>5.36.</w:t>
      </w:r>
      <w:r w:rsidR="004C75AD">
        <w:t>7</w:t>
      </w:r>
      <w:r w:rsidRPr="00490E4C">
        <w:t>.1</w:t>
      </w:r>
      <w:r w:rsidRPr="00490E4C">
        <w:tab/>
        <w:t>General</w:t>
      </w:r>
      <w:bookmarkEnd w:id="15055"/>
      <w:bookmarkEnd w:id="15056"/>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5057" w:name="_Toc168571833"/>
      <w:bookmarkStart w:id="15058" w:name="_Toc169773893"/>
      <w:r w:rsidRPr="00490E4C">
        <w:t>5.36.</w:t>
      </w:r>
      <w:r w:rsidR="004C75AD">
        <w:t>7</w:t>
      </w:r>
      <w:r w:rsidRPr="00490E4C">
        <w:t>.2</w:t>
      </w:r>
      <w:r w:rsidRPr="00490E4C">
        <w:tab/>
        <w:t>Protocol Errors</w:t>
      </w:r>
      <w:bookmarkEnd w:id="15057"/>
      <w:bookmarkEnd w:id="15058"/>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5059" w:name="_Toc168571834"/>
      <w:bookmarkStart w:id="15060" w:name="_Toc169773894"/>
      <w:r w:rsidRPr="00490E4C">
        <w:t>5.36.</w:t>
      </w:r>
      <w:r w:rsidR="004C75AD">
        <w:t>7</w:t>
      </w:r>
      <w:r w:rsidRPr="00490E4C">
        <w:t>.3</w:t>
      </w:r>
      <w:r w:rsidRPr="00490E4C">
        <w:tab/>
        <w:t>Application Errors</w:t>
      </w:r>
      <w:bookmarkEnd w:id="15059"/>
      <w:bookmarkEnd w:id="15060"/>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5061" w:name="_Toc168571835"/>
      <w:bookmarkStart w:id="15062" w:name="_Toc169773895"/>
      <w:bookmarkStart w:id="15063" w:name="_Toc151994213"/>
      <w:bookmarkStart w:id="15064" w:name="_Toc152000993"/>
      <w:bookmarkStart w:id="15065"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5061"/>
      <w:bookmarkEnd w:id="15062"/>
    </w:p>
    <w:p w14:paraId="2DA827D1" w14:textId="77777777" w:rsidR="00C07F5F" w:rsidRPr="008B1C02" w:rsidRDefault="00C07F5F" w:rsidP="00C07F5F">
      <w:pPr>
        <w:pStyle w:val="Heading3"/>
        <w:rPr>
          <w:lang w:val="en-US"/>
        </w:rPr>
      </w:pPr>
      <w:bookmarkStart w:id="15066" w:name="_Toc168571836"/>
      <w:bookmarkStart w:id="15067" w:name="_Toc169773896"/>
      <w:r w:rsidRPr="008B1C02">
        <w:rPr>
          <w:lang w:val="en-US"/>
        </w:rPr>
        <w:t>5.</w:t>
      </w:r>
      <w:r>
        <w:rPr>
          <w:lang w:val="en-US"/>
        </w:rPr>
        <w:t>37</w:t>
      </w:r>
      <w:r w:rsidRPr="008808CB">
        <w:rPr>
          <w:lang w:val="en-US"/>
        </w:rPr>
        <w:t>.1</w:t>
      </w:r>
      <w:r w:rsidRPr="008B1C02">
        <w:rPr>
          <w:lang w:val="en-US"/>
        </w:rPr>
        <w:tab/>
        <w:t>Introduction</w:t>
      </w:r>
      <w:bookmarkEnd w:id="15066"/>
      <w:bookmarkEnd w:id="15067"/>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5068" w:name="_Toc168571837"/>
      <w:bookmarkStart w:id="15069" w:name="_Toc169773897"/>
      <w:r w:rsidRPr="008B1C02">
        <w:rPr>
          <w:lang w:val="en-US"/>
        </w:rPr>
        <w:t>5.</w:t>
      </w:r>
      <w:r>
        <w:rPr>
          <w:lang w:val="en-US"/>
        </w:rPr>
        <w:t>37</w:t>
      </w:r>
      <w:r w:rsidRPr="0014700B">
        <w:rPr>
          <w:lang w:val="en-US"/>
        </w:rPr>
        <w:t>.2</w:t>
      </w:r>
      <w:r w:rsidRPr="0014700B">
        <w:rPr>
          <w:lang w:val="en-US"/>
        </w:rPr>
        <w:tab/>
        <w:t>Resources</w:t>
      </w:r>
      <w:bookmarkEnd w:id="15068"/>
      <w:bookmarkEnd w:id="15069"/>
    </w:p>
    <w:p w14:paraId="7F1DAFDE" w14:textId="77777777" w:rsidR="00C07F5F" w:rsidRPr="0014700B" w:rsidRDefault="00C07F5F" w:rsidP="00C07F5F">
      <w:pPr>
        <w:pStyle w:val="Heading4"/>
        <w:rPr>
          <w:lang w:val="en-US"/>
        </w:rPr>
      </w:pPr>
      <w:bookmarkStart w:id="15070" w:name="_Toc168571838"/>
      <w:bookmarkStart w:id="15071" w:name="_Toc169773898"/>
      <w:r w:rsidRPr="008B1C02">
        <w:rPr>
          <w:lang w:val="en-US"/>
        </w:rPr>
        <w:t>5.</w:t>
      </w:r>
      <w:r>
        <w:rPr>
          <w:lang w:val="en-US"/>
        </w:rPr>
        <w:t>37</w:t>
      </w:r>
      <w:r w:rsidRPr="0014700B">
        <w:rPr>
          <w:lang w:val="en-US"/>
        </w:rPr>
        <w:t>.2.1</w:t>
      </w:r>
      <w:r w:rsidRPr="0014700B">
        <w:rPr>
          <w:lang w:val="en-US"/>
        </w:rPr>
        <w:tab/>
        <w:t>Overview</w:t>
      </w:r>
      <w:bookmarkEnd w:id="15070"/>
      <w:bookmarkEnd w:id="15071"/>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9pt;height:156pt" o:ole="">
            <v:imagedata r:id="rId84" o:title=""/>
          </v:shape>
          <o:OLEObject Type="Embed" ProgID="Word.Document.8" ShapeID="_x0000_i1061" DrawAspect="Content" ObjectID="_1786277287"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5072" w:name="_Toc168571839"/>
      <w:bookmarkStart w:id="15073"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5072"/>
      <w:bookmarkEnd w:id="15073"/>
    </w:p>
    <w:p w14:paraId="6E5B0867" w14:textId="77777777" w:rsidR="00C07F5F" w:rsidRPr="0014700B" w:rsidRDefault="00C07F5F" w:rsidP="00C07F5F">
      <w:pPr>
        <w:pStyle w:val="Heading5"/>
      </w:pPr>
      <w:bookmarkStart w:id="15074" w:name="_Toc168571840"/>
      <w:bookmarkStart w:id="15075"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5074"/>
      <w:bookmarkEnd w:id="15075"/>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5076" w:name="_Toc168571841"/>
      <w:bookmarkStart w:id="15077" w:name="_Toc169773901"/>
      <w:r w:rsidRPr="008B1C02">
        <w:rPr>
          <w:lang w:val="en-US"/>
        </w:rPr>
        <w:t>5.</w:t>
      </w:r>
      <w:r>
        <w:rPr>
          <w:lang w:val="en-US"/>
        </w:rPr>
        <w:t>37</w:t>
      </w:r>
      <w:r w:rsidRPr="0014700B">
        <w:t>.2.2.2</w:t>
      </w:r>
      <w:r w:rsidRPr="0014700B">
        <w:tab/>
        <w:t>Resource Definition</w:t>
      </w:r>
      <w:bookmarkEnd w:id="15076"/>
      <w:bookmarkEnd w:id="15077"/>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5078" w:name="_Toc168571842"/>
      <w:bookmarkStart w:id="15079" w:name="_Toc169773902"/>
      <w:r w:rsidRPr="008B1C02">
        <w:rPr>
          <w:lang w:val="en-US"/>
        </w:rPr>
        <w:t>5.</w:t>
      </w:r>
      <w:r>
        <w:rPr>
          <w:lang w:val="en-US"/>
        </w:rPr>
        <w:t>37</w:t>
      </w:r>
      <w:r w:rsidRPr="0014700B">
        <w:t>.2.2.3</w:t>
      </w:r>
      <w:r w:rsidRPr="0014700B">
        <w:tab/>
        <w:t>Resource Methods</w:t>
      </w:r>
      <w:bookmarkEnd w:id="15078"/>
      <w:bookmarkEnd w:id="15079"/>
    </w:p>
    <w:p w14:paraId="6C25D165" w14:textId="77777777" w:rsidR="00C07F5F" w:rsidRPr="0014700B" w:rsidRDefault="00C07F5F" w:rsidP="00C07F5F">
      <w:pPr>
        <w:pStyle w:val="Heading6"/>
      </w:pPr>
      <w:bookmarkStart w:id="15080" w:name="_Toc168571843"/>
      <w:bookmarkStart w:id="15081" w:name="_Toc169773903"/>
      <w:r w:rsidRPr="008B1C02">
        <w:rPr>
          <w:lang w:val="en-US"/>
        </w:rPr>
        <w:t>5.</w:t>
      </w:r>
      <w:r>
        <w:rPr>
          <w:lang w:val="en-US"/>
        </w:rPr>
        <w:t>37</w:t>
      </w:r>
      <w:r w:rsidRPr="0014700B">
        <w:t>.2.2.3.1</w:t>
      </w:r>
      <w:r w:rsidRPr="0014700B">
        <w:tab/>
        <w:t>GET</w:t>
      </w:r>
      <w:bookmarkEnd w:id="15080"/>
      <w:bookmarkEnd w:id="15081"/>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proofErr w:type="gramStart"/>
            <w:r w:rsidRPr="0014700B">
              <w:t>array(</w:t>
            </w:r>
            <w:proofErr w:type="gramEnd"/>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proofErr w:type="gramStart"/>
            <w:r>
              <w:t>0</w:t>
            </w:r>
            <w:r w:rsidRPr="0014700B">
              <w:t>..N</w:t>
            </w:r>
            <w:proofErr w:type="gramEnd"/>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5082" w:name="_Toc168571844"/>
      <w:bookmarkStart w:id="15083" w:name="_Toc169773904"/>
      <w:r w:rsidRPr="008B1C02">
        <w:rPr>
          <w:lang w:val="en-US"/>
        </w:rPr>
        <w:t>5.</w:t>
      </w:r>
      <w:r>
        <w:rPr>
          <w:lang w:val="en-US"/>
        </w:rPr>
        <w:t>37</w:t>
      </w:r>
      <w:r w:rsidRPr="0014700B">
        <w:t>.2.2.3.2</w:t>
      </w:r>
      <w:r w:rsidRPr="0014700B">
        <w:tab/>
        <w:t>POST</w:t>
      </w:r>
      <w:bookmarkEnd w:id="15082"/>
      <w:bookmarkEnd w:id="15083"/>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 xml:space="preserve">.2.2.3.2-4: Headers supported by the </w:t>
      </w:r>
      <w:proofErr w:type="gramStart"/>
      <w:r w:rsidRPr="0014700B">
        <w:t>201 response</w:t>
      </w:r>
      <w:proofErr w:type="gramEnd"/>
      <w:r w:rsidRPr="0014700B">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5084" w:name="_Toc168571845"/>
      <w:bookmarkStart w:id="15085" w:name="_Toc169773905"/>
      <w:r w:rsidRPr="008B1C02">
        <w:rPr>
          <w:lang w:val="en-US"/>
        </w:rPr>
        <w:t>5.</w:t>
      </w:r>
      <w:r>
        <w:rPr>
          <w:lang w:val="en-US"/>
        </w:rPr>
        <w:t>37</w:t>
      </w:r>
      <w:r w:rsidRPr="0014700B">
        <w:t>.2.2.4</w:t>
      </w:r>
      <w:r w:rsidRPr="0014700B">
        <w:tab/>
        <w:t>Resource Custom Operations</w:t>
      </w:r>
      <w:bookmarkEnd w:id="15084"/>
      <w:bookmarkEnd w:id="15085"/>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5086" w:name="_Toc168571846"/>
      <w:bookmarkStart w:id="15087"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5086"/>
      <w:bookmarkEnd w:id="15087"/>
    </w:p>
    <w:p w14:paraId="4932AF75" w14:textId="77777777" w:rsidR="00C07F5F" w:rsidRPr="0014700B" w:rsidRDefault="00C07F5F" w:rsidP="00C07F5F">
      <w:pPr>
        <w:pStyle w:val="Heading5"/>
        <w:rPr>
          <w:lang w:val="en-US"/>
        </w:rPr>
      </w:pPr>
      <w:bookmarkStart w:id="15088" w:name="_Toc168571847"/>
      <w:bookmarkStart w:id="15089" w:name="_Toc169773907"/>
      <w:r w:rsidRPr="008B1C02">
        <w:rPr>
          <w:lang w:val="en-US"/>
        </w:rPr>
        <w:t>5.</w:t>
      </w:r>
      <w:r>
        <w:rPr>
          <w:lang w:val="en-US"/>
        </w:rPr>
        <w:t>37</w:t>
      </w:r>
      <w:r w:rsidRPr="0014700B">
        <w:rPr>
          <w:lang w:val="en-US"/>
        </w:rPr>
        <w:t>.2.3.1</w:t>
      </w:r>
      <w:r w:rsidRPr="0014700B">
        <w:rPr>
          <w:lang w:val="en-US"/>
        </w:rPr>
        <w:tab/>
        <w:t>Introduction</w:t>
      </w:r>
      <w:bookmarkEnd w:id="15088"/>
      <w:bookmarkEnd w:id="15089"/>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5090" w:name="_Toc168571848"/>
      <w:bookmarkStart w:id="15091" w:name="_Toc169773908"/>
      <w:r w:rsidRPr="008B1C02">
        <w:rPr>
          <w:lang w:val="en-US"/>
        </w:rPr>
        <w:t>5.</w:t>
      </w:r>
      <w:r>
        <w:rPr>
          <w:lang w:val="en-US"/>
        </w:rPr>
        <w:t>37</w:t>
      </w:r>
      <w:r w:rsidRPr="0014700B">
        <w:t>.2.3.2</w:t>
      </w:r>
      <w:r w:rsidRPr="0014700B">
        <w:tab/>
        <w:t>Resource Definition</w:t>
      </w:r>
      <w:bookmarkEnd w:id="15090"/>
      <w:bookmarkEnd w:id="15091"/>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5092" w:name="_Toc168571849"/>
      <w:bookmarkStart w:id="15093" w:name="_Toc169773909"/>
      <w:r w:rsidRPr="008B1C02">
        <w:rPr>
          <w:lang w:val="en-US"/>
        </w:rPr>
        <w:lastRenderedPageBreak/>
        <w:t>5.</w:t>
      </w:r>
      <w:r>
        <w:rPr>
          <w:lang w:val="en-US"/>
        </w:rPr>
        <w:t>37</w:t>
      </w:r>
      <w:r w:rsidRPr="0014700B">
        <w:t>.2.3.3</w:t>
      </w:r>
      <w:r w:rsidRPr="0014700B">
        <w:tab/>
        <w:t>Resource Methods</w:t>
      </w:r>
      <w:bookmarkEnd w:id="15092"/>
      <w:bookmarkEnd w:id="15093"/>
    </w:p>
    <w:p w14:paraId="0BFABD0C" w14:textId="77777777" w:rsidR="00C07F5F" w:rsidRPr="0014700B" w:rsidRDefault="00C07F5F" w:rsidP="00C07F5F">
      <w:pPr>
        <w:pStyle w:val="Heading6"/>
      </w:pPr>
      <w:bookmarkStart w:id="15094" w:name="_Toc168571850"/>
      <w:bookmarkStart w:id="15095" w:name="_Toc169773910"/>
      <w:r w:rsidRPr="008B1C02">
        <w:rPr>
          <w:lang w:val="en-US"/>
        </w:rPr>
        <w:t>5.</w:t>
      </w:r>
      <w:r>
        <w:rPr>
          <w:lang w:val="en-US"/>
        </w:rPr>
        <w:t>37</w:t>
      </w:r>
      <w:r w:rsidRPr="0014700B">
        <w:t>.2.3.3.1</w:t>
      </w:r>
      <w:r w:rsidRPr="0014700B">
        <w:tab/>
        <w:t>GET</w:t>
      </w:r>
      <w:bookmarkEnd w:id="15094"/>
      <w:bookmarkEnd w:id="15095"/>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5096" w:name="_Toc168571851"/>
      <w:bookmarkStart w:id="15097" w:name="_Toc169773911"/>
      <w:r w:rsidRPr="008B1C02">
        <w:rPr>
          <w:lang w:val="en-US"/>
        </w:rPr>
        <w:lastRenderedPageBreak/>
        <w:t>5.</w:t>
      </w:r>
      <w:r>
        <w:rPr>
          <w:lang w:val="en-US"/>
        </w:rPr>
        <w:t>37</w:t>
      </w:r>
      <w:r w:rsidRPr="0014700B">
        <w:t>.2.3.3.2</w:t>
      </w:r>
      <w:r w:rsidRPr="0014700B">
        <w:tab/>
        <w:t>PUT</w:t>
      </w:r>
      <w:bookmarkEnd w:id="15096"/>
      <w:bookmarkEnd w:id="15097"/>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5098" w:name="_Toc168571852"/>
      <w:bookmarkStart w:id="15099" w:name="_Toc169773912"/>
      <w:r w:rsidRPr="008B1C02">
        <w:rPr>
          <w:lang w:val="en-US"/>
        </w:rPr>
        <w:t>5.</w:t>
      </w:r>
      <w:r>
        <w:rPr>
          <w:lang w:val="en-US"/>
        </w:rPr>
        <w:t>37</w:t>
      </w:r>
      <w:r w:rsidRPr="0014700B">
        <w:t>.2.3.3.3</w:t>
      </w:r>
      <w:r w:rsidRPr="0014700B">
        <w:tab/>
        <w:t>PATCH</w:t>
      </w:r>
      <w:bookmarkEnd w:id="15098"/>
      <w:bookmarkEnd w:id="15099"/>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00"/>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5100" w:name="_Toc168571853"/>
      <w:bookmarkStart w:id="15101" w:name="_Toc169773913"/>
      <w:r w:rsidRPr="008B1C02">
        <w:rPr>
          <w:lang w:val="en-US"/>
        </w:rPr>
        <w:t>5.</w:t>
      </w:r>
      <w:r>
        <w:rPr>
          <w:lang w:val="en-US"/>
        </w:rPr>
        <w:t>37</w:t>
      </w:r>
      <w:r w:rsidRPr="0014700B">
        <w:t>.2.3.3.4</w:t>
      </w:r>
      <w:r w:rsidRPr="0014700B">
        <w:tab/>
        <w:t>DELETE</w:t>
      </w:r>
      <w:bookmarkEnd w:id="15100"/>
      <w:bookmarkEnd w:id="15101"/>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5102" w:name="_Toc168571854"/>
      <w:bookmarkStart w:id="15103" w:name="_Toc169773914"/>
      <w:r w:rsidRPr="008B1C02">
        <w:rPr>
          <w:lang w:val="en-US"/>
        </w:rPr>
        <w:t>5.</w:t>
      </w:r>
      <w:r>
        <w:rPr>
          <w:lang w:val="en-US"/>
        </w:rPr>
        <w:t>37</w:t>
      </w:r>
      <w:r w:rsidRPr="0014700B">
        <w:t>.2.3.4</w:t>
      </w:r>
      <w:r w:rsidRPr="0014700B">
        <w:tab/>
        <w:t>Resource Custom Operations</w:t>
      </w:r>
      <w:bookmarkEnd w:id="15102"/>
      <w:bookmarkEnd w:id="15103"/>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5104" w:name="_Toc168571855"/>
      <w:bookmarkStart w:id="15105" w:name="_Toc169773915"/>
      <w:r w:rsidRPr="008B1C02">
        <w:rPr>
          <w:lang w:val="en-US"/>
        </w:rPr>
        <w:t>5.</w:t>
      </w:r>
      <w:r>
        <w:rPr>
          <w:lang w:val="en-US"/>
        </w:rPr>
        <w:t>37</w:t>
      </w:r>
      <w:r w:rsidRPr="008808CB">
        <w:t>.3</w:t>
      </w:r>
      <w:r w:rsidRPr="008808CB">
        <w:tab/>
        <w:t>Custom Operations without associated resources</w:t>
      </w:r>
      <w:bookmarkEnd w:id="15104"/>
      <w:bookmarkEnd w:id="15105"/>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5106" w:name="_Toc168571856"/>
      <w:bookmarkStart w:id="15107" w:name="_Toc169773916"/>
      <w:r w:rsidRPr="008B1C02">
        <w:rPr>
          <w:lang w:val="en-US"/>
        </w:rPr>
        <w:t>5.</w:t>
      </w:r>
      <w:r>
        <w:rPr>
          <w:lang w:val="en-US"/>
        </w:rPr>
        <w:t>37</w:t>
      </w:r>
      <w:r w:rsidRPr="008808CB">
        <w:t>.4</w:t>
      </w:r>
      <w:r w:rsidRPr="008808CB">
        <w:tab/>
        <w:t>Notifications</w:t>
      </w:r>
      <w:bookmarkEnd w:id="15106"/>
      <w:bookmarkEnd w:id="15107"/>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5108" w:name="_Toc168571857"/>
      <w:bookmarkStart w:id="15109" w:name="_Toc169773917"/>
      <w:r w:rsidRPr="008B1C02">
        <w:rPr>
          <w:lang w:val="en-US"/>
        </w:rPr>
        <w:t>5.</w:t>
      </w:r>
      <w:r>
        <w:rPr>
          <w:lang w:val="en-US"/>
        </w:rPr>
        <w:t>37</w:t>
      </w:r>
      <w:r w:rsidRPr="003059F4">
        <w:t>.5</w:t>
      </w:r>
      <w:r w:rsidRPr="003059F4">
        <w:tab/>
        <w:t>Data Model</w:t>
      </w:r>
      <w:bookmarkEnd w:id="15108"/>
      <w:bookmarkEnd w:id="15109"/>
    </w:p>
    <w:p w14:paraId="4B6870AE" w14:textId="77777777" w:rsidR="00C07F5F" w:rsidRPr="003059F4" w:rsidRDefault="00C07F5F" w:rsidP="00C07F5F">
      <w:pPr>
        <w:pStyle w:val="Heading4"/>
      </w:pPr>
      <w:bookmarkStart w:id="15110" w:name="_Toc168571858"/>
      <w:bookmarkStart w:id="15111" w:name="_Toc169773918"/>
      <w:r w:rsidRPr="008B1C02">
        <w:rPr>
          <w:lang w:val="en-US"/>
        </w:rPr>
        <w:t>5.</w:t>
      </w:r>
      <w:r>
        <w:rPr>
          <w:lang w:val="en-US"/>
        </w:rPr>
        <w:t>37</w:t>
      </w:r>
      <w:r w:rsidRPr="003059F4">
        <w:t>.5.1</w:t>
      </w:r>
      <w:r w:rsidRPr="003059F4">
        <w:tab/>
        <w:t>General</w:t>
      </w:r>
      <w:bookmarkEnd w:id="15110"/>
      <w:bookmarkEnd w:id="15111"/>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 xml:space="preserve">Represents the list of supported </w:t>
            </w:r>
            <w:proofErr w:type="gramStart"/>
            <w:r w:rsidRPr="003059F4">
              <w:t>feature</w:t>
            </w:r>
            <w:proofErr w:type="gramEnd"/>
            <w:r w:rsidRPr="003059F4">
              <w:t>(s)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5112" w:name="_Toc168571859"/>
      <w:bookmarkStart w:id="15113"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5112"/>
      <w:bookmarkEnd w:id="15113"/>
    </w:p>
    <w:p w14:paraId="6D1A6F73" w14:textId="77777777" w:rsidR="00C07F5F" w:rsidRPr="003059F4" w:rsidRDefault="00C07F5F" w:rsidP="00C07F5F">
      <w:pPr>
        <w:pStyle w:val="Heading5"/>
      </w:pPr>
      <w:bookmarkStart w:id="15114" w:name="_Toc168571860"/>
      <w:bookmarkStart w:id="15115" w:name="_Toc169773920"/>
      <w:r w:rsidRPr="008B1C02">
        <w:rPr>
          <w:lang w:val="en-US"/>
        </w:rPr>
        <w:t>5.</w:t>
      </w:r>
      <w:r>
        <w:rPr>
          <w:lang w:val="en-US"/>
        </w:rPr>
        <w:t>37</w:t>
      </w:r>
      <w:r w:rsidRPr="003059F4">
        <w:t>.5.2.1</w:t>
      </w:r>
      <w:r w:rsidRPr="003059F4">
        <w:tab/>
        <w:t>Introduction</w:t>
      </w:r>
      <w:bookmarkEnd w:id="15114"/>
      <w:bookmarkEnd w:id="15115"/>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5116" w:name="_Toc168571861"/>
      <w:bookmarkStart w:id="15117" w:name="_Toc169773921"/>
      <w:r w:rsidRPr="008B1C02">
        <w:rPr>
          <w:lang w:val="en-US"/>
        </w:rPr>
        <w:t>5.</w:t>
      </w:r>
      <w:r>
        <w:rPr>
          <w:lang w:val="en-US"/>
        </w:rPr>
        <w:t>37</w:t>
      </w:r>
      <w:r w:rsidRPr="003059F4">
        <w:t>.5.2.</w:t>
      </w:r>
      <w:r>
        <w:t>2</w:t>
      </w:r>
      <w:r w:rsidRPr="003059F4">
        <w:tab/>
        <w:t xml:space="preserve">Type: </w:t>
      </w:r>
      <w:r>
        <w:t>Rslppi</w:t>
      </w:r>
      <w:r w:rsidRPr="003059F4">
        <w:t>Data</w:t>
      </w:r>
      <w:bookmarkEnd w:id="15116"/>
      <w:bookmarkEnd w:id="15117"/>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5118" w:name="_Toc168571862"/>
      <w:bookmarkStart w:id="15119"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5118"/>
      <w:bookmarkEnd w:id="15119"/>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5120" w:name="_Toc168571863"/>
      <w:bookmarkStart w:id="15121"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5120"/>
      <w:bookmarkEnd w:id="15121"/>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5122" w:name="_Toc168571864"/>
      <w:bookmarkStart w:id="15123" w:name="_Toc169773924"/>
      <w:r w:rsidRPr="008B1C02">
        <w:rPr>
          <w:lang w:val="en-US"/>
        </w:rPr>
        <w:t>5.</w:t>
      </w:r>
      <w:r>
        <w:rPr>
          <w:lang w:val="en-US"/>
        </w:rPr>
        <w:t>37</w:t>
      </w:r>
      <w:r w:rsidRPr="003059F4">
        <w:t>.5.3</w:t>
      </w:r>
      <w:r w:rsidRPr="003059F4">
        <w:tab/>
        <w:t>Simple data types and enumerations</w:t>
      </w:r>
      <w:bookmarkEnd w:id="15122"/>
      <w:bookmarkEnd w:id="15123"/>
    </w:p>
    <w:p w14:paraId="6DEF34E2" w14:textId="77777777" w:rsidR="00C07F5F" w:rsidRPr="003059F4" w:rsidRDefault="00C07F5F" w:rsidP="00C07F5F">
      <w:pPr>
        <w:pStyle w:val="Heading5"/>
      </w:pPr>
      <w:bookmarkStart w:id="15124" w:name="_Toc168571865"/>
      <w:bookmarkStart w:id="15125" w:name="_Toc169773925"/>
      <w:r w:rsidRPr="008B1C02">
        <w:rPr>
          <w:lang w:val="en-US"/>
        </w:rPr>
        <w:t>5.</w:t>
      </w:r>
      <w:r>
        <w:rPr>
          <w:lang w:val="en-US"/>
        </w:rPr>
        <w:t>37</w:t>
      </w:r>
      <w:r w:rsidRPr="003059F4">
        <w:t>.5.3.1</w:t>
      </w:r>
      <w:r w:rsidRPr="003059F4">
        <w:tab/>
        <w:t>Introduction</w:t>
      </w:r>
      <w:bookmarkEnd w:id="15124"/>
      <w:bookmarkEnd w:id="15125"/>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5126" w:name="_Toc168571866"/>
      <w:bookmarkStart w:id="15127" w:name="_Toc169773926"/>
      <w:r w:rsidRPr="008B1C02">
        <w:rPr>
          <w:lang w:val="en-US"/>
        </w:rPr>
        <w:lastRenderedPageBreak/>
        <w:t>5.</w:t>
      </w:r>
      <w:r>
        <w:rPr>
          <w:lang w:val="en-US"/>
        </w:rPr>
        <w:t>37</w:t>
      </w:r>
      <w:r w:rsidRPr="003059F4">
        <w:t>.5.3.2</w:t>
      </w:r>
      <w:r w:rsidRPr="003059F4">
        <w:tab/>
        <w:t>Simple data types</w:t>
      </w:r>
      <w:bookmarkEnd w:id="15126"/>
      <w:bookmarkEnd w:id="15127"/>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5128" w:name="_Toc168571867"/>
      <w:bookmarkStart w:id="15129"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5128"/>
      <w:bookmarkEnd w:id="15129"/>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5130" w:name="_Toc168571868"/>
      <w:bookmarkStart w:id="15131" w:name="_Toc169773928"/>
      <w:r w:rsidRPr="008B1C02">
        <w:rPr>
          <w:lang w:val="en-US"/>
        </w:rPr>
        <w:t>5.</w:t>
      </w:r>
      <w:r>
        <w:rPr>
          <w:lang w:val="en-US"/>
        </w:rPr>
        <w:t>37</w:t>
      </w:r>
      <w:r w:rsidRPr="008808CB">
        <w:t>.6</w:t>
      </w:r>
      <w:r w:rsidRPr="008808CB">
        <w:tab/>
        <w:t>Used Features</w:t>
      </w:r>
      <w:bookmarkEnd w:id="15130"/>
      <w:bookmarkEnd w:id="15131"/>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5132" w:name="_Toc168571869"/>
      <w:bookmarkStart w:id="15133" w:name="_Toc169773929"/>
      <w:r w:rsidRPr="008B1C02">
        <w:rPr>
          <w:lang w:val="en-US"/>
        </w:rPr>
        <w:t>5.</w:t>
      </w:r>
      <w:r>
        <w:rPr>
          <w:lang w:val="en-US"/>
        </w:rPr>
        <w:t>37</w:t>
      </w:r>
      <w:r w:rsidRPr="008808CB">
        <w:t>.7</w:t>
      </w:r>
      <w:r w:rsidRPr="008808CB">
        <w:tab/>
      </w:r>
      <w:r w:rsidRPr="008808CB">
        <w:rPr>
          <w:lang w:val="en-US"/>
        </w:rPr>
        <w:t>Error handling</w:t>
      </w:r>
      <w:bookmarkEnd w:id="15132"/>
      <w:bookmarkEnd w:id="15133"/>
    </w:p>
    <w:p w14:paraId="5925D60E" w14:textId="77777777" w:rsidR="00C07F5F" w:rsidRPr="008808CB" w:rsidRDefault="00C07F5F" w:rsidP="00C07F5F">
      <w:pPr>
        <w:pStyle w:val="Heading4"/>
      </w:pPr>
      <w:bookmarkStart w:id="15134" w:name="_Toc168571870"/>
      <w:bookmarkStart w:id="15135" w:name="_Toc169773930"/>
      <w:r w:rsidRPr="008B1C02">
        <w:rPr>
          <w:lang w:val="en-US"/>
        </w:rPr>
        <w:t>5.</w:t>
      </w:r>
      <w:r>
        <w:rPr>
          <w:lang w:val="en-US"/>
        </w:rPr>
        <w:t>37</w:t>
      </w:r>
      <w:r w:rsidRPr="008808CB">
        <w:t>.7.1</w:t>
      </w:r>
      <w:r w:rsidRPr="008808CB">
        <w:tab/>
        <w:t>General</w:t>
      </w:r>
      <w:bookmarkEnd w:id="15134"/>
      <w:bookmarkEnd w:id="15135"/>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5136" w:name="_Toc168571871"/>
      <w:bookmarkStart w:id="15137" w:name="_Toc169773931"/>
      <w:r w:rsidRPr="008B1C02">
        <w:rPr>
          <w:lang w:val="en-US"/>
        </w:rPr>
        <w:t>5.</w:t>
      </w:r>
      <w:r>
        <w:rPr>
          <w:lang w:val="en-US"/>
        </w:rPr>
        <w:t>37</w:t>
      </w:r>
      <w:r w:rsidRPr="008808CB">
        <w:t>.7.2</w:t>
      </w:r>
      <w:r w:rsidRPr="008808CB">
        <w:tab/>
        <w:t>Protocol Errors</w:t>
      </w:r>
      <w:bookmarkEnd w:id="15136"/>
      <w:bookmarkEnd w:id="15137"/>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5138" w:name="_Toc168571872"/>
      <w:bookmarkStart w:id="15139" w:name="_Toc169773932"/>
      <w:r w:rsidRPr="008B1C02">
        <w:rPr>
          <w:lang w:val="en-US"/>
        </w:rPr>
        <w:t>5.</w:t>
      </w:r>
      <w:r>
        <w:rPr>
          <w:lang w:val="en-US"/>
        </w:rPr>
        <w:t>37</w:t>
      </w:r>
      <w:r w:rsidRPr="008808CB">
        <w:t>.7.3</w:t>
      </w:r>
      <w:r w:rsidRPr="008808CB">
        <w:tab/>
        <w:t>Application Errors</w:t>
      </w:r>
      <w:bookmarkEnd w:id="15138"/>
      <w:bookmarkEnd w:id="15139"/>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5140" w:name="_Toc168571873"/>
      <w:bookmarkStart w:id="15141" w:name="_Toc169773933"/>
      <w:r w:rsidRPr="008B1C02">
        <w:rPr>
          <w:rFonts w:hint="eastAsia"/>
        </w:rPr>
        <w:t>6</w:t>
      </w:r>
      <w:r w:rsidRPr="008B1C02">
        <w:tab/>
        <w:t>Security</w:t>
      </w:r>
      <w:bookmarkEnd w:id="9377"/>
      <w:bookmarkEnd w:id="9378"/>
      <w:bookmarkEnd w:id="9379"/>
      <w:bookmarkEnd w:id="9380"/>
      <w:bookmarkEnd w:id="9381"/>
      <w:bookmarkEnd w:id="9382"/>
      <w:bookmarkEnd w:id="9383"/>
      <w:bookmarkEnd w:id="9384"/>
      <w:bookmarkEnd w:id="9385"/>
      <w:bookmarkEnd w:id="13212"/>
      <w:bookmarkEnd w:id="14571"/>
      <w:bookmarkEnd w:id="15063"/>
      <w:bookmarkEnd w:id="15064"/>
      <w:bookmarkEnd w:id="15065"/>
      <w:bookmarkEnd w:id="15140"/>
      <w:bookmarkEnd w:id="15141"/>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5142" w:name="_Toc28013564"/>
      <w:bookmarkStart w:id="15143" w:name="_Toc36040402"/>
      <w:bookmarkStart w:id="15144" w:name="_Toc44693050"/>
      <w:bookmarkStart w:id="15145" w:name="_Toc45134511"/>
      <w:bookmarkStart w:id="15146" w:name="_Toc49607575"/>
      <w:bookmarkStart w:id="15147" w:name="_Toc51763547"/>
      <w:bookmarkStart w:id="15148" w:name="_Toc58850465"/>
      <w:bookmarkStart w:id="15149" w:name="_Toc59018845"/>
      <w:bookmarkStart w:id="15150" w:name="_Toc68169857"/>
      <w:bookmarkStart w:id="15151" w:name="_Toc114212739"/>
      <w:bookmarkStart w:id="15152" w:name="_Toc136555641"/>
      <w:bookmarkStart w:id="15153" w:name="_Toc151994214"/>
      <w:bookmarkStart w:id="15154" w:name="_Toc152000994"/>
      <w:bookmarkStart w:id="15155" w:name="_Toc152159599"/>
      <w:bookmarkStart w:id="15156" w:name="_Toc168571874"/>
      <w:bookmarkStart w:id="15157" w:name="_Toc169773934"/>
      <w:bookmarkEnd w:id="9386"/>
      <w:r w:rsidRPr="008B1C02">
        <w:lastRenderedPageBreak/>
        <w:t>7</w:t>
      </w:r>
      <w:r w:rsidRPr="008B1C02">
        <w:tab/>
        <w:t>Using Common API Framework</w:t>
      </w:r>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p>
    <w:p w14:paraId="547B3C1E" w14:textId="77777777" w:rsidR="00AA5070" w:rsidRPr="008B1C02" w:rsidRDefault="00AA5070">
      <w:pPr>
        <w:pStyle w:val="Heading2"/>
      </w:pPr>
      <w:bookmarkStart w:id="15158" w:name="_Toc28013565"/>
      <w:bookmarkStart w:id="15159" w:name="_Toc36040403"/>
      <w:bookmarkStart w:id="15160" w:name="_Toc44693051"/>
      <w:bookmarkStart w:id="15161" w:name="_Toc45134512"/>
      <w:bookmarkStart w:id="15162" w:name="_Toc49607576"/>
      <w:bookmarkStart w:id="15163" w:name="_Toc51763548"/>
      <w:bookmarkStart w:id="15164" w:name="_Toc58850466"/>
      <w:bookmarkStart w:id="15165" w:name="_Toc59018846"/>
      <w:bookmarkStart w:id="15166" w:name="_Toc68169858"/>
      <w:bookmarkStart w:id="15167" w:name="_Toc114212740"/>
      <w:bookmarkStart w:id="15168" w:name="_Toc136555642"/>
      <w:bookmarkStart w:id="15169" w:name="_Toc151994215"/>
      <w:bookmarkStart w:id="15170" w:name="_Toc152000995"/>
      <w:bookmarkStart w:id="15171" w:name="_Toc152159600"/>
      <w:bookmarkStart w:id="15172" w:name="_Toc168571875"/>
      <w:bookmarkStart w:id="15173" w:name="_Toc169773935"/>
      <w:r w:rsidRPr="008B1C02">
        <w:t>7.1</w:t>
      </w:r>
      <w:r w:rsidRPr="008B1C02">
        <w:tab/>
        <w:t>General</w:t>
      </w:r>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16BE2291" w14:textId="77777777" w:rsidR="00AA5070" w:rsidRPr="008B1C02" w:rsidRDefault="00AA5070">
      <w:r w:rsidRPr="008B1C02">
        <w:t xml:space="preserve">When CAPIF is used with </w:t>
      </w:r>
      <w:proofErr w:type="gramStart"/>
      <w:r w:rsidRPr="008B1C02">
        <w:t>an</w:t>
      </w:r>
      <w:proofErr w:type="gramEnd"/>
      <w:r w:rsidRPr="008B1C02">
        <w:t xml:space="preserve">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5174" w:name="_Toc28013566"/>
      <w:bookmarkStart w:id="15175" w:name="_Toc36040404"/>
      <w:bookmarkStart w:id="15176" w:name="_Toc44693052"/>
      <w:bookmarkStart w:id="15177" w:name="_Toc45134513"/>
      <w:bookmarkStart w:id="15178" w:name="_Toc49607577"/>
      <w:bookmarkStart w:id="15179" w:name="_Toc51763549"/>
      <w:bookmarkStart w:id="15180" w:name="_Toc58850467"/>
      <w:bookmarkStart w:id="15181" w:name="_Toc59018847"/>
      <w:bookmarkStart w:id="15182" w:name="_Toc68169859"/>
      <w:bookmarkStart w:id="15183" w:name="_Toc114212741"/>
      <w:bookmarkStart w:id="15184" w:name="_Toc136555643"/>
      <w:bookmarkStart w:id="15185" w:name="_Toc151994216"/>
      <w:bookmarkStart w:id="15186" w:name="_Toc152000996"/>
      <w:bookmarkStart w:id="15187" w:name="_Toc152159601"/>
      <w:bookmarkStart w:id="15188" w:name="_Toc168571876"/>
      <w:bookmarkStart w:id="15189" w:name="_Toc169773936"/>
      <w:r w:rsidRPr="008B1C02">
        <w:t>7.2</w:t>
      </w:r>
      <w:r w:rsidRPr="008B1C02">
        <w:tab/>
        <w:t>Security</w:t>
      </w:r>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DA6D55" w14:textId="77777777" w:rsidR="00D13B48" w:rsidRDefault="00D13B48">
      <w:r>
        <w:separator/>
      </w:r>
    </w:p>
  </w:endnote>
  <w:endnote w:type="continuationSeparator" w:id="0">
    <w:p w14:paraId="52DE1E6D" w14:textId="77777777" w:rsidR="00D13B48" w:rsidRDefault="00D13B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52CC712C" w:rsidR="004C6B12" w:rsidRDefault="004C6B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CBA447" w14:textId="77777777" w:rsidR="00D13B48" w:rsidRDefault="00D13B48">
      <w:r>
        <w:separator/>
      </w:r>
    </w:p>
  </w:footnote>
  <w:footnote w:type="continuationSeparator" w:id="0">
    <w:p w14:paraId="0F4CCD7E" w14:textId="77777777" w:rsidR="00D13B48" w:rsidRDefault="00D13B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3C911584" w:rsidR="004C6B12" w:rsidRDefault="004C6B12"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V18.7.0 (2024-09)</w:t>
    </w:r>
  </w:p>
  <w:p w14:paraId="62CA0FF4" w14:textId="77777777" w:rsidR="004C6B12" w:rsidRDefault="004C6B12"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66770E2" w:rsidR="004C6B12" w:rsidRDefault="004C6B12"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4C6B12" w:rsidRPr="00BC39C0" w:rsidRDefault="004C6B12"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336">
    <w15:presenceInfo w15:providerId="None" w15:userId="CR#1336"/>
  </w15:person>
  <w15:person w15:author="CR#1328">
    <w15:presenceInfo w15:providerId="None" w15:userId="CR#1328"/>
  </w15:person>
  <w15:person w15:author="CR#1352">
    <w15:presenceInfo w15:providerId="None" w15:userId="CR#1352"/>
  </w15:person>
  <w15:person w15:author="CR#1332">
    <w15:presenceInfo w15:providerId="None" w15:userId="CR#1332"/>
  </w15:person>
  <w15:person w15:author="CR#1354">
    <w15:presenceInfo w15:providerId="None" w15:userId="CR#1354"/>
  </w15:person>
  <w15:person w15:author="CR#1351">
    <w15:presenceInfo w15:providerId="None" w15:userId="CR#1351"/>
  </w15:person>
  <w15:person w15:author="CR#1325">
    <w15:presenceInfo w15:providerId="None" w15:userId="CR#1325"/>
  </w15:person>
  <w15:person w15:author="CR#1321">
    <w15:presenceInfo w15:providerId="None" w15:userId="CR#1321"/>
  </w15:person>
  <w15:person w15:author="CR#1323">
    <w15:presenceInfo w15:providerId="None" w15:userId="CR#1323"/>
  </w15:person>
  <w15:person w15:author="CR#1342">
    <w15:presenceInfo w15:providerId="None" w15:userId="CR#1342"/>
  </w15:person>
  <w15:person w15:author="CR#1346">
    <w15:presenceInfo w15:providerId="None" w15:userId="CR#1346"/>
  </w15:person>
  <w15:person w15:author="Huawei [Abdessamad] 2024-08 r1">
    <w15:presenceInfo w15:providerId="None" w15:userId="Huawei [Abdessamad] 2024-08 r1"/>
  </w15:person>
  <w15:person w15:author="CR#1330">
    <w15:presenceInfo w15:providerId="None" w15:userId="CR#1330"/>
  </w15:person>
  <w15:person w15:author="CR#1338">
    <w15:presenceInfo w15:providerId="None" w15:userId="CR#1338"/>
  </w15:person>
  <w15:person w15:author="CR#1339">
    <w15:presenceInfo w15:providerId="None" w15:userId="CR#1339"/>
  </w15:person>
  <w15:person w15:author="CR#1353">
    <w15:presenceInfo w15:providerId="None" w15:userId="CR#1353"/>
  </w15:person>
  <w15:person w15:author="Rapporteur [AEM, Huawei]">
    <w15:presenceInfo w15:providerId="None" w15:userId="Rapporteur [AEM, Huawei]"/>
  </w15:person>
  <w15:person w15:author="CR#1345">
    <w15:presenceInfo w15:providerId="None" w15:userId="CR#1345"/>
  </w15:person>
  <w15:person w15:author="CR#1337">
    <w15:presenceInfo w15:providerId="None" w15:userId="CR#1337"/>
  </w15:person>
  <w15:person w15:author="CR#1334">
    <w15:presenceInfo w15:providerId="None" w15:userId="CR#1334"/>
  </w15:person>
  <w15:person w15:author="CR#1350">
    <w15:presenceInfo w15:providerId="None" w15:userId="CR#1350"/>
  </w15:person>
  <w15:person w15:author="CR#1333">
    <w15:presenceInfo w15:providerId="None" w15:userId="CR#1333"/>
  </w15:person>
  <w15:person w15:author="CR#1355">
    <w15:presenceInfo w15:providerId="None" w15:userId="CR#1355"/>
  </w15:person>
  <w15:person w15:author="CR#1329">
    <w15:presenceInfo w15:providerId="None" w15:userId="CR#13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B95"/>
    <w:rsid w:val="00290FED"/>
    <w:rsid w:val="00291366"/>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3B48"/>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E98F34-ED5F-42CE-8AB1-76C8233F9E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63</TotalTime>
  <Pages>577</Pages>
  <Words>197050</Words>
  <Characters>1123190</Characters>
  <Application>Microsoft Office Word</Application>
  <DocSecurity>0</DocSecurity>
  <Lines>9359</Lines>
  <Paragraphs>2635</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1317605</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Rapporteur [AEM, Huawei]</cp:lastModifiedBy>
  <cp:revision>66</cp:revision>
  <cp:lastPrinted>2014-03-14T12:41:00Z</cp:lastPrinted>
  <dcterms:created xsi:type="dcterms:W3CDTF">2024-06-24T10:05:00Z</dcterms:created>
  <dcterms:modified xsi:type="dcterms:W3CDTF">2024-08-27T12:06:00Z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