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1280F7E5"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ins w:id="1" w:author="Rapporteur" w:date="2024-04-24T17:57:00Z">
              <w:r w:rsidR="009F0C28">
                <w:t>4</w:t>
              </w:r>
            </w:ins>
            <w:del w:id="2" w:author="Rapporteur" w:date="2024-04-24T17:57:00Z">
              <w:r w:rsidR="00050CF2" w:rsidDel="009F0C28">
                <w:delText>3</w:delText>
              </w:r>
            </w:del>
            <w:r>
              <w:t xml:space="preserve">.0 </w:t>
            </w:r>
            <w:r>
              <w:rPr>
                <w:sz w:val="32"/>
              </w:rPr>
              <w:t>(</w:t>
            </w:r>
            <w:r w:rsidR="00B21E94">
              <w:rPr>
                <w:sz w:val="32"/>
              </w:rPr>
              <w:t>202</w:t>
            </w:r>
            <w:ins w:id="3" w:author="Rapporteur" w:date="2024-04-24T17:57:00Z">
              <w:r w:rsidR="009F0C28">
                <w:rPr>
                  <w:sz w:val="32"/>
                </w:rPr>
                <w:t>4</w:t>
              </w:r>
            </w:ins>
            <w:del w:id="4" w:author="Rapporteur" w:date="2024-04-24T17:57:00Z">
              <w:r w:rsidR="00B21E94" w:rsidDel="009F0C28">
                <w:rPr>
                  <w:sz w:val="32"/>
                </w:rPr>
                <w:delText>2</w:delText>
              </w:r>
            </w:del>
            <w:r>
              <w:rPr>
                <w:sz w:val="32"/>
              </w:rPr>
              <w:t>-</w:t>
            </w:r>
            <w:ins w:id="5" w:author="Rapporteur" w:date="2024-04-24T17:57:00Z">
              <w:r w:rsidR="009F0C28">
                <w:rPr>
                  <w:sz w:val="32"/>
                </w:rPr>
                <w:t>0</w:t>
              </w:r>
            </w:ins>
            <w:ins w:id="6" w:author="Rapporteur" w:date="2024-06-05T18:21:00Z">
              <w:r w:rsidR="00BF3419">
                <w:rPr>
                  <w:rFonts w:hint="eastAsia"/>
                  <w:sz w:val="32"/>
                  <w:lang w:eastAsia="zh-CN"/>
                </w:rPr>
                <w:t>6</w:t>
              </w:r>
            </w:ins>
            <w:del w:id="7" w:author="Rapporteur" w:date="2024-04-24T17:57:00Z">
              <w:r w:rsidR="00050CF2" w:rsidDel="009F0C28">
                <w:rPr>
                  <w:sz w:val="32"/>
                </w:rPr>
                <w:delText>12</w:delText>
              </w:r>
            </w:del>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8" w:name="spectype2"/>
            <w:r>
              <w:t>Specification</w:t>
            </w:r>
            <w:bookmarkEnd w:id="8"/>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9"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rsidSect="00D3610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11"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12"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12"/>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14" w:name="copyrightaddon"/>
            <w:bookmarkEnd w:id="14"/>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13"/>
          </w:p>
          <w:p w14:paraId="385A6531" w14:textId="77777777" w:rsidR="00345A8F" w:rsidRDefault="00345A8F"/>
        </w:tc>
      </w:tr>
      <w:bookmarkEnd w:id="11"/>
    </w:tbl>
    <w:p w14:paraId="483FD442" w14:textId="77777777" w:rsidR="00345A8F" w:rsidRDefault="00D862C6" w:rsidP="008C1A13">
      <w:pPr>
        <w:pStyle w:val="TT"/>
      </w:pPr>
      <w:r>
        <w:br w:type="page"/>
      </w:r>
      <w:bookmarkStart w:id="15" w:name="tableOfContents"/>
      <w:bookmarkEnd w:id="15"/>
      <w:r>
        <w:lastRenderedPageBreak/>
        <w:t>Contents</w:t>
      </w:r>
    </w:p>
    <w:p w14:paraId="096DCBB5" w14:textId="0E4D0737" w:rsidR="008F26E3" w:rsidRDefault="008F26E3">
      <w:pPr>
        <w:pStyle w:val="TOC1"/>
        <w:rPr>
          <w:ins w:id="16" w:author="Rapporteur" w:date="2024-04-24T21:46:00Z"/>
          <w:rFonts w:asciiTheme="minorHAnsi" w:eastAsiaTheme="minorEastAsia" w:hAnsiTheme="minorHAnsi" w:cstheme="minorBidi"/>
          <w:noProof/>
          <w:kern w:val="2"/>
          <w:sz w:val="21"/>
          <w:szCs w:val="22"/>
          <w:lang w:val="en-US" w:eastAsia="zh-CN"/>
        </w:rPr>
      </w:pPr>
      <w:ins w:id="17" w:author="Rapporteur" w:date="2024-04-24T21:46:00Z">
        <w:r>
          <w:fldChar w:fldCharType="begin"/>
        </w:r>
        <w:r>
          <w:instrText xml:space="preserve"> TOC \o "1-9"  \* MERGEFORMAT  \* MERGEFORMAT  \* MERGEFORMAT  \* MERGEFORMAT  \* MERGEFORMAT  \* MERGEFORMAT </w:instrText>
        </w:r>
      </w:ins>
      <w:r>
        <w:fldChar w:fldCharType="separate"/>
      </w:r>
      <w:ins w:id="18" w:author="Rapporteur" w:date="2024-04-24T21:46:00Z">
        <w:r>
          <w:rPr>
            <w:noProof/>
          </w:rPr>
          <w:t>Foreword</w:t>
        </w:r>
        <w:r>
          <w:rPr>
            <w:noProof/>
          </w:rPr>
          <w:tab/>
        </w:r>
        <w:r>
          <w:rPr>
            <w:noProof/>
          </w:rPr>
          <w:fldChar w:fldCharType="begin"/>
        </w:r>
        <w:r>
          <w:rPr>
            <w:noProof/>
          </w:rPr>
          <w:instrText xml:space="preserve"> PAGEREF _Toc164887608 \h </w:instrText>
        </w:r>
      </w:ins>
      <w:r>
        <w:rPr>
          <w:noProof/>
        </w:rPr>
      </w:r>
      <w:r>
        <w:rPr>
          <w:noProof/>
        </w:rPr>
        <w:fldChar w:fldCharType="separate"/>
      </w:r>
      <w:ins w:id="19" w:author="Rapporteur" w:date="2024-04-24T21:46:00Z">
        <w:r>
          <w:rPr>
            <w:noProof/>
          </w:rPr>
          <w:t>6</w:t>
        </w:r>
        <w:r>
          <w:rPr>
            <w:noProof/>
          </w:rPr>
          <w:fldChar w:fldCharType="end"/>
        </w:r>
      </w:ins>
    </w:p>
    <w:p w14:paraId="542CA2B7" w14:textId="44945571" w:rsidR="008F26E3" w:rsidRDefault="008F26E3">
      <w:pPr>
        <w:pStyle w:val="TOC1"/>
        <w:rPr>
          <w:ins w:id="20" w:author="Rapporteur" w:date="2024-04-24T21:46:00Z"/>
          <w:rFonts w:asciiTheme="minorHAnsi" w:eastAsiaTheme="minorEastAsia" w:hAnsiTheme="minorHAnsi" w:cstheme="minorBidi"/>
          <w:noProof/>
          <w:kern w:val="2"/>
          <w:sz w:val="21"/>
          <w:szCs w:val="22"/>
          <w:lang w:val="en-US" w:eastAsia="zh-CN"/>
        </w:rPr>
      </w:pPr>
      <w:ins w:id="21" w:author="Rapporteur" w:date="2024-04-24T21:46:00Z">
        <w:r>
          <w:rPr>
            <w:noProof/>
          </w:rPr>
          <w:t>Introduction</w:t>
        </w:r>
        <w:r>
          <w:rPr>
            <w:noProof/>
          </w:rPr>
          <w:tab/>
        </w:r>
        <w:r>
          <w:rPr>
            <w:noProof/>
          </w:rPr>
          <w:fldChar w:fldCharType="begin"/>
        </w:r>
        <w:r>
          <w:rPr>
            <w:noProof/>
          </w:rPr>
          <w:instrText xml:space="preserve"> PAGEREF _Toc164887609 \h </w:instrText>
        </w:r>
      </w:ins>
      <w:r>
        <w:rPr>
          <w:noProof/>
        </w:rPr>
      </w:r>
      <w:r>
        <w:rPr>
          <w:noProof/>
        </w:rPr>
        <w:fldChar w:fldCharType="separate"/>
      </w:r>
      <w:ins w:id="22" w:author="Rapporteur" w:date="2024-04-24T21:46:00Z">
        <w:r>
          <w:rPr>
            <w:noProof/>
          </w:rPr>
          <w:t>7</w:t>
        </w:r>
        <w:r>
          <w:rPr>
            <w:noProof/>
          </w:rPr>
          <w:fldChar w:fldCharType="end"/>
        </w:r>
      </w:ins>
    </w:p>
    <w:p w14:paraId="4F6B16A7" w14:textId="3230965C" w:rsidR="008F26E3" w:rsidRDefault="008F26E3">
      <w:pPr>
        <w:pStyle w:val="TOC1"/>
        <w:rPr>
          <w:ins w:id="23" w:author="Rapporteur" w:date="2024-04-24T21:46:00Z"/>
          <w:rFonts w:asciiTheme="minorHAnsi" w:eastAsiaTheme="minorEastAsia" w:hAnsiTheme="minorHAnsi" w:cstheme="minorBidi"/>
          <w:noProof/>
          <w:kern w:val="2"/>
          <w:sz w:val="21"/>
          <w:szCs w:val="22"/>
          <w:lang w:val="en-US" w:eastAsia="zh-CN"/>
        </w:rPr>
      </w:pPr>
      <w:ins w:id="24" w:author="Rapporteur" w:date="2024-04-24T21:4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_Toc164887610 \h </w:instrText>
        </w:r>
      </w:ins>
      <w:r>
        <w:rPr>
          <w:noProof/>
        </w:rPr>
      </w:r>
      <w:r>
        <w:rPr>
          <w:noProof/>
        </w:rPr>
        <w:fldChar w:fldCharType="separate"/>
      </w:r>
      <w:ins w:id="25" w:author="Rapporteur" w:date="2024-04-24T21:46:00Z">
        <w:r>
          <w:rPr>
            <w:noProof/>
          </w:rPr>
          <w:t>8</w:t>
        </w:r>
        <w:r>
          <w:rPr>
            <w:noProof/>
          </w:rPr>
          <w:fldChar w:fldCharType="end"/>
        </w:r>
      </w:ins>
    </w:p>
    <w:p w14:paraId="5A50EC25" w14:textId="03019BC4" w:rsidR="008F26E3" w:rsidRDefault="008F26E3">
      <w:pPr>
        <w:pStyle w:val="TOC1"/>
        <w:rPr>
          <w:ins w:id="26" w:author="Rapporteur" w:date="2024-04-24T21:46:00Z"/>
          <w:rFonts w:asciiTheme="minorHAnsi" w:eastAsiaTheme="minorEastAsia" w:hAnsiTheme="minorHAnsi" w:cstheme="minorBidi"/>
          <w:noProof/>
          <w:kern w:val="2"/>
          <w:sz w:val="21"/>
          <w:szCs w:val="22"/>
          <w:lang w:val="en-US" w:eastAsia="zh-CN"/>
        </w:rPr>
      </w:pPr>
      <w:ins w:id="27" w:author="Rapporteur" w:date="2024-04-24T21:4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_Toc164887611 \h </w:instrText>
        </w:r>
      </w:ins>
      <w:r>
        <w:rPr>
          <w:noProof/>
        </w:rPr>
      </w:r>
      <w:r>
        <w:rPr>
          <w:noProof/>
        </w:rPr>
        <w:fldChar w:fldCharType="separate"/>
      </w:r>
      <w:ins w:id="28" w:author="Rapporteur" w:date="2024-04-24T21:46:00Z">
        <w:r>
          <w:rPr>
            <w:noProof/>
          </w:rPr>
          <w:t>8</w:t>
        </w:r>
        <w:r>
          <w:rPr>
            <w:noProof/>
          </w:rPr>
          <w:fldChar w:fldCharType="end"/>
        </w:r>
      </w:ins>
    </w:p>
    <w:p w14:paraId="6D801B5C" w14:textId="444B3200" w:rsidR="008F26E3" w:rsidRDefault="008F26E3">
      <w:pPr>
        <w:pStyle w:val="TOC1"/>
        <w:rPr>
          <w:ins w:id="29" w:author="Rapporteur" w:date="2024-04-24T21:46:00Z"/>
          <w:rFonts w:asciiTheme="minorHAnsi" w:eastAsiaTheme="minorEastAsia" w:hAnsiTheme="minorHAnsi" w:cstheme="minorBidi"/>
          <w:noProof/>
          <w:kern w:val="2"/>
          <w:sz w:val="21"/>
          <w:szCs w:val="22"/>
          <w:lang w:val="en-US" w:eastAsia="zh-CN"/>
        </w:rPr>
      </w:pPr>
      <w:ins w:id="30" w:author="Rapporteur" w:date="2024-04-24T21:46: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_Toc164887612 \h </w:instrText>
        </w:r>
      </w:ins>
      <w:r>
        <w:rPr>
          <w:noProof/>
        </w:rPr>
      </w:r>
      <w:r>
        <w:rPr>
          <w:noProof/>
        </w:rPr>
        <w:fldChar w:fldCharType="separate"/>
      </w:r>
      <w:ins w:id="31" w:author="Rapporteur" w:date="2024-04-24T21:46:00Z">
        <w:r>
          <w:rPr>
            <w:noProof/>
          </w:rPr>
          <w:t>9</w:t>
        </w:r>
        <w:r>
          <w:rPr>
            <w:noProof/>
          </w:rPr>
          <w:fldChar w:fldCharType="end"/>
        </w:r>
      </w:ins>
    </w:p>
    <w:p w14:paraId="66A6830B" w14:textId="0C7929E5" w:rsidR="008F26E3" w:rsidRDefault="008F26E3">
      <w:pPr>
        <w:pStyle w:val="TOC2"/>
        <w:rPr>
          <w:ins w:id="32" w:author="Rapporteur" w:date="2024-04-24T21:46:00Z"/>
          <w:rFonts w:asciiTheme="minorHAnsi" w:eastAsiaTheme="minorEastAsia" w:hAnsiTheme="minorHAnsi" w:cstheme="minorBidi"/>
          <w:noProof/>
          <w:kern w:val="2"/>
          <w:sz w:val="21"/>
          <w:szCs w:val="22"/>
          <w:lang w:val="en-US" w:eastAsia="zh-CN"/>
        </w:rPr>
      </w:pPr>
      <w:ins w:id="33" w:author="Rapporteur" w:date="2024-04-24T21:46: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_Toc164887613 \h </w:instrText>
        </w:r>
      </w:ins>
      <w:r>
        <w:rPr>
          <w:noProof/>
        </w:rPr>
      </w:r>
      <w:r>
        <w:rPr>
          <w:noProof/>
        </w:rPr>
        <w:fldChar w:fldCharType="separate"/>
      </w:r>
      <w:ins w:id="34" w:author="Rapporteur" w:date="2024-04-24T21:46:00Z">
        <w:r>
          <w:rPr>
            <w:noProof/>
          </w:rPr>
          <w:t>9</w:t>
        </w:r>
        <w:r>
          <w:rPr>
            <w:noProof/>
          </w:rPr>
          <w:fldChar w:fldCharType="end"/>
        </w:r>
      </w:ins>
    </w:p>
    <w:p w14:paraId="1CFE291F" w14:textId="6DA2B51C" w:rsidR="008F26E3" w:rsidRDefault="008F26E3">
      <w:pPr>
        <w:pStyle w:val="TOC2"/>
        <w:rPr>
          <w:ins w:id="35" w:author="Rapporteur" w:date="2024-04-24T21:46:00Z"/>
          <w:rFonts w:asciiTheme="minorHAnsi" w:eastAsiaTheme="minorEastAsia" w:hAnsiTheme="minorHAnsi" w:cstheme="minorBidi"/>
          <w:noProof/>
          <w:kern w:val="2"/>
          <w:sz w:val="21"/>
          <w:szCs w:val="22"/>
          <w:lang w:val="en-US" w:eastAsia="zh-CN"/>
        </w:rPr>
      </w:pPr>
      <w:ins w:id="36" w:author="Rapporteur" w:date="2024-04-24T21:4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_Toc164887614 \h </w:instrText>
        </w:r>
      </w:ins>
      <w:r>
        <w:rPr>
          <w:noProof/>
        </w:rPr>
      </w:r>
      <w:r>
        <w:rPr>
          <w:noProof/>
        </w:rPr>
        <w:fldChar w:fldCharType="separate"/>
      </w:r>
      <w:ins w:id="37" w:author="Rapporteur" w:date="2024-04-24T21:46:00Z">
        <w:r>
          <w:rPr>
            <w:noProof/>
          </w:rPr>
          <w:t>9</w:t>
        </w:r>
        <w:r>
          <w:rPr>
            <w:noProof/>
          </w:rPr>
          <w:fldChar w:fldCharType="end"/>
        </w:r>
      </w:ins>
    </w:p>
    <w:p w14:paraId="5D7C41DB" w14:textId="6BC7CFC9" w:rsidR="008F26E3" w:rsidRDefault="008F26E3">
      <w:pPr>
        <w:pStyle w:val="TOC2"/>
        <w:rPr>
          <w:ins w:id="38" w:author="Rapporteur" w:date="2024-04-24T21:46:00Z"/>
          <w:rFonts w:asciiTheme="minorHAnsi" w:eastAsiaTheme="minorEastAsia" w:hAnsiTheme="minorHAnsi" w:cstheme="minorBidi"/>
          <w:noProof/>
          <w:kern w:val="2"/>
          <w:sz w:val="21"/>
          <w:szCs w:val="22"/>
          <w:lang w:val="en-US" w:eastAsia="zh-CN"/>
        </w:rPr>
      </w:pPr>
      <w:ins w:id="39" w:author="Rapporteur" w:date="2024-04-24T21:4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_Toc164887615 \h </w:instrText>
        </w:r>
      </w:ins>
      <w:r>
        <w:rPr>
          <w:noProof/>
        </w:rPr>
      </w:r>
      <w:r>
        <w:rPr>
          <w:noProof/>
        </w:rPr>
        <w:fldChar w:fldCharType="separate"/>
      </w:r>
      <w:ins w:id="40" w:author="Rapporteur" w:date="2024-04-24T21:46:00Z">
        <w:r>
          <w:rPr>
            <w:noProof/>
          </w:rPr>
          <w:t>9</w:t>
        </w:r>
        <w:r>
          <w:rPr>
            <w:noProof/>
          </w:rPr>
          <w:fldChar w:fldCharType="end"/>
        </w:r>
      </w:ins>
    </w:p>
    <w:p w14:paraId="02F76639" w14:textId="45233389" w:rsidR="008F26E3" w:rsidRDefault="008F26E3">
      <w:pPr>
        <w:pStyle w:val="TOC1"/>
        <w:rPr>
          <w:ins w:id="41" w:author="Rapporteur" w:date="2024-04-24T21:46:00Z"/>
          <w:rFonts w:asciiTheme="minorHAnsi" w:eastAsiaTheme="minorEastAsia" w:hAnsiTheme="minorHAnsi" w:cstheme="minorBidi"/>
          <w:noProof/>
          <w:kern w:val="2"/>
          <w:sz w:val="21"/>
          <w:szCs w:val="22"/>
          <w:lang w:val="en-US" w:eastAsia="zh-CN"/>
        </w:rPr>
      </w:pPr>
      <w:ins w:id="42" w:author="Rapporteur" w:date="2024-04-24T21:46: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_Toc164887616 \h </w:instrText>
        </w:r>
      </w:ins>
      <w:r>
        <w:rPr>
          <w:noProof/>
        </w:rPr>
      </w:r>
      <w:r>
        <w:rPr>
          <w:noProof/>
        </w:rPr>
        <w:fldChar w:fldCharType="separate"/>
      </w:r>
      <w:ins w:id="43" w:author="Rapporteur" w:date="2024-04-24T21:46:00Z">
        <w:r>
          <w:rPr>
            <w:noProof/>
          </w:rPr>
          <w:t>9</w:t>
        </w:r>
        <w:r>
          <w:rPr>
            <w:noProof/>
          </w:rPr>
          <w:fldChar w:fldCharType="end"/>
        </w:r>
      </w:ins>
    </w:p>
    <w:p w14:paraId="68194F41" w14:textId="5EF79EE2" w:rsidR="008F26E3" w:rsidRDefault="008F26E3">
      <w:pPr>
        <w:pStyle w:val="TOC2"/>
        <w:rPr>
          <w:ins w:id="44" w:author="Rapporteur" w:date="2024-04-24T21:46:00Z"/>
          <w:rFonts w:asciiTheme="minorHAnsi" w:eastAsiaTheme="minorEastAsia" w:hAnsiTheme="minorHAnsi" w:cstheme="minorBidi"/>
          <w:noProof/>
          <w:kern w:val="2"/>
          <w:sz w:val="21"/>
          <w:szCs w:val="22"/>
          <w:lang w:val="en-US" w:eastAsia="zh-CN"/>
        </w:rPr>
      </w:pPr>
      <w:ins w:id="45" w:author="Rapporteur" w:date="2024-04-24T21:46: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_Toc164887617 \h </w:instrText>
        </w:r>
      </w:ins>
      <w:r>
        <w:rPr>
          <w:noProof/>
        </w:rPr>
      </w:r>
      <w:r>
        <w:rPr>
          <w:noProof/>
        </w:rPr>
        <w:fldChar w:fldCharType="separate"/>
      </w:r>
      <w:ins w:id="46" w:author="Rapporteur" w:date="2024-04-24T21:46:00Z">
        <w:r>
          <w:rPr>
            <w:noProof/>
          </w:rPr>
          <w:t>9</w:t>
        </w:r>
        <w:r>
          <w:rPr>
            <w:noProof/>
          </w:rPr>
          <w:fldChar w:fldCharType="end"/>
        </w:r>
      </w:ins>
    </w:p>
    <w:p w14:paraId="2E025373" w14:textId="2320C0B7" w:rsidR="008F26E3" w:rsidRDefault="008F26E3">
      <w:pPr>
        <w:pStyle w:val="TOC2"/>
        <w:rPr>
          <w:ins w:id="47" w:author="Rapporteur" w:date="2024-04-24T21:46:00Z"/>
          <w:rFonts w:asciiTheme="minorHAnsi" w:eastAsiaTheme="minorEastAsia" w:hAnsiTheme="minorHAnsi" w:cstheme="minorBidi"/>
          <w:noProof/>
          <w:kern w:val="2"/>
          <w:sz w:val="21"/>
          <w:szCs w:val="22"/>
          <w:lang w:val="en-US" w:eastAsia="zh-CN"/>
        </w:rPr>
      </w:pPr>
      <w:ins w:id="48" w:author="Rapporteur" w:date="2024-04-24T21:46: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_Toc164887618 \h </w:instrText>
        </w:r>
      </w:ins>
      <w:r>
        <w:rPr>
          <w:noProof/>
        </w:rPr>
      </w:r>
      <w:r>
        <w:rPr>
          <w:noProof/>
        </w:rPr>
        <w:fldChar w:fldCharType="separate"/>
      </w:r>
      <w:ins w:id="49" w:author="Rapporteur" w:date="2024-04-24T21:46:00Z">
        <w:r>
          <w:rPr>
            <w:noProof/>
          </w:rPr>
          <w:t>10</w:t>
        </w:r>
        <w:r>
          <w:rPr>
            <w:noProof/>
          </w:rPr>
          <w:fldChar w:fldCharType="end"/>
        </w:r>
      </w:ins>
    </w:p>
    <w:p w14:paraId="2A481D4C" w14:textId="1191373F" w:rsidR="008F26E3" w:rsidRDefault="008F26E3">
      <w:pPr>
        <w:pStyle w:val="TOC3"/>
        <w:rPr>
          <w:ins w:id="50" w:author="Rapporteur" w:date="2024-04-24T21:46:00Z"/>
          <w:rFonts w:asciiTheme="minorHAnsi" w:eastAsiaTheme="minorEastAsia" w:hAnsiTheme="minorHAnsi" w:cstheme="minorBidi"/>
          <w:noProof/>
          <w:kern w:val="2"/>
          <w:sz w:val="21"/>
          <w:szCs w:val="22"/>
          <w:lang w:val="en-US" w:eastAsia="zh-CN"/>
        </w:rPr>
      </w:pPr>
      <w:ins w:id="51" w:author="Rapporteur" w:date="2024-04-24T21:46: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_Toc164887619 \h </w:instrText>
        </w:r>
      </w:ins>
      <w:r>
        <w:rPr>
          <w:noProof/>
        </w:rPr>
      </w:r>
      <w:r>
        <w:rPr>
          <w:noProof/>
        </w:rPr>
        <w:fldChar w:fldCharType="separate"/>
      </w:r>
      <w:ins w:id="52" w:author="Rapporteur" w:date="2024-04-24T21:46:00Z">
        <w:r>
          <w:rPr>
            <w:noProof/>
          </w:rPr>
          <w:t>10</w:t>
        </w:r>
        <w:r>
          <w:rPr>
            <w:noProof/>
          </w:rPr>
          <w:fldChar w:fldCharType="end"/>
        </w:r>
      </w:ins>
    </w:p>
    <w:p w14:paraId="2B98C121" w14:textId="521A14BC" w:rsidR="008F26E3" w:rsidRDefault="008F26E3">
      <w:pPr>
        <w:pStyle w:val="TOC4"/>
        <w:rPr>
          <w:ins w:id="53" w:author="Rapporteur" w:date="2024-04-24T21:46:00Z"/>
          <w:rFonts w:asciiTheme="minorHAnsi" w:eastAsiaTheme="minorEastAsia" w:hAnsiTheme="minorHAnsi" w:cstheme="minorBidi"/>
          <w:noProof/>
          <w:kern w:val="2"/>
          <w:sz w:val="21"/>
          <w:szCs w:val="22"/>
          <w:lang w:val="en-US" w:eastAsia="zh-CN"/>
        </w:rPr>
      </w:pPr>
      <w:ins w:id="54" w:author="Rapporteur" w:date="2024-04-24T21:46: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_Toc164887620 \h </w:instrText>
        </w:r>
      </w:ins>
      <w:r>
        <w:rPr>
          <w:noProof/>
        </w:rPr>
      </w:r>
      <w:r>
        <w:rPr>
          <w:noProof/>
        </w:rPr>
        <w:fldChar w:fldCharType="separate"/>
      </w:r>
      <w:ins w:id="55" w:author="Rapporteur" w:date="2024-04-24T21:46:00Z">
        <w:r>
          <w:rPr>
            <w:noProof/>
          </w:rPr>
          <w:t>10</w:t>
        </w:r>
        <w:r>
          <w:rPr>
            <w:noProof/>
          </w:rPr>
          <w:fldChar w:fldCharType="end"/>
        </w:r>
      </w:ins>
    </w:p>
    <w:p w14:paraId="1E35E4A2" w14:textId="74417E88" w:rsidR="008F26E3" w:rsidRDefault="008F26E3">
      <w:pPr>
        <w:pStyle w:val="TOC4"/>
        <w:rPr>
          <w:ins w:id="56" w:author="Rapporteur" w:date="2024-04-24T21:46:00Z"/>
          <w:rFonts w:asciiTheme="minorHAnsi" w:eastAsiaTheme="minorEastAsia" w:hAnsiTheme="minorHAnsi" w:cstheme="minorBidi"/>
          <w:noProof/>
          <w:kern w:val="2"/>
          <w:sz w:val="21"/>
          <w:szCs w:val="22"/>
          <w:lang w:val="en-US" w:eastAsia="zh-CN"/>
        </w:rPr>
      </w:pPr>
      <w:ins w:id="57" w:author="Rapporteur" w:date="2024-04-24T21:46: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_Toc164887621 \h </w:instrText>
        </w:r>
      </w:ins>
      <w:r>
        <w:rPr>
          <w:noProof/>
        </w:rPr>
      </w:r>
      <w:r>
        <w:rPr>
          <w:noProof/>
        </w:rPr>
        <w:fldChar w:fldCharType="separate"/>
      </w:r>
      <w:ins w:id="58" w:author="Rapporteur" w:date="2024-04-24T21:46:00Z">
        <w:r>
          <w:rPr>
            <w:noProof/>
          </w:rPr>
          <w:t>10</w:t>
        </w:r>
        <w:r>
          <w:rPr>
            <w:noProof/>
          </w:rPr>
          <w:fldChar w:fldCharType="end"/>
        </w:r>
      </w:ins>
    </w:p>
    <w:p w14:paraId="1490E5EF" w14:textId="7D1E7F09" w:rsidR="008F26E3" w:rsidRDefault="008F26E3">
      <w:pPr>
        <w:pStyle w:val="TOC4"/>
        <w:rPr>
          <w:ins w:id="59" w:author="Rapporteur" w:date="2024-04-24T21:46:00Z"/>
          <w:rFonts w:asciiTheme="minorHAnsi" w:eastAsiaTheme="minorEastAsia" w:hAnsiTheme="minorHAnsi" w:cstheme="minorBidi"/>
          <w:noProof/>
          <w:kern w:val="2"/>
          <w:sz w:val="21"/>
          <w:szCs w:val="22"/>
          <w:lang w:val="en-US" w:eastAsia="zh-CN"/>
        </w:rPr>
      </w:pPr>
      <w:ins w:id="60" w:author="Rapporteur" w:date="2024-04-24T21:46:00Z">
        <w:r w:rsidRPr="003207ED">
          <w:rPr>
            <w:noProof/>
            <w:lang w:val="en-US"/>
          </w:rPr>
          <w:t>4.2.</w:t>
        </w:r>
        <w:r w:rsidRPr="003207ED">
          <w:rPr>
            <w:noProof/>
            <w:lang w:val="en-US" w:eastAsia="zh-CN"/>
          </w:rPr>
          <w:t>1.3</w:t>
        </w:r>
        <w:r>
          <w:rPr>
            <w:rFonts w:asciiTheme="minorHAnsi" w:eastAsiaTheme="minorEastAsia" w:hAnsiTheme="minorHAnsi" w:cstheme="minorBidi"/>
            <w:noProof/>
            <w:kern w:val="2"/>
            <w:sz w:val="21"/>
            <w:szCs w:val="22"/>
            <w:lang w:val="en-US" w:eastAsia="zh-CN"/>
          </w:rPr>
          <w:tab/>
        </w:r>
        <w:r w:rsidRPr="003207ED">
          <w:rPr>
            <w:noProof/>
            <w:lang w:val="en-US"/>
          </w:rPr>
          <w:t>Network Functions</w:t>
        </w:r>
        <w:r>
          <w:rPr>
            <w:noProof/>
          </w:rPr>
          <w:tab/>
        </w:r>
        <w:r>
          <w:rPr>
            <w:noProof/>
          </w:rPr>
          <w:fldChar w:fldCharType="begin"/>
        </w:r>
        <w:r>
          <w:rPr>
            <w:noProof/>
          </w:rPr>
          <w:instrText xml:space="preserve"> PAGEREF _Toc164887622 \h </w:instrText>
        </w:r>
      </w:ins>
      <w:r>
        <w:rPr>
          <w:noProof/>
        </w:rPr>
      </w:r>
      <w:r>
        <w:rPr>
          <w:noProof/>
        </w:rPr>
        <w:fldChar w:fldCharType="separate"/>
      </w:r>
      <w:ins w:id="61" w:author="Rapporteur" w:date="2024-04-24T21:46:00Z">
        <w:r>
          <w:rPr>
            <w:noProof/>
          </w:rPr>
          <w:t>11</w:t>
        </w:r>
        <w:r>
          <w:rPr>
            <w:noProof/>
          </w:rPr>
          <w:fldChar w:fldCharType="end"/>
        </w:r>
      </w:ins>
    </w:p>
    <w:p w14:paraId="15D1B574" w14:textId="0ECF67C9" w:rsidR="008F26E3" w:rsidRDefault="008F26E3">
      <w:pPr>
        <w:pStyle w:val="TOC5"/>
        <w:rPr>
          <w:ins w:id="62" w:author="Rapporteur" w:date="2024-04-24T21:46:00Z"/>
          <w:rFonts w:asciiTheme="minorHAnsi" w:eastAsiaTheme="minorEastAsia" w:hAnsiTheme="minorHAnsi" w:cstheme="minorBidi"/>
          <w:noProof/>
          <w:kern w:val="2"/>
          <w:sz w:val="21"/>
          <w:szCs w:val="22"/>
          <w:lang w:val="en-US" w:eastAsia="zh-CN"/>
        </w:rPr>
      </w:pPr>
      <w:ins w:id="63" w:author="Rapporteur" w:date="2024-04-24T21:46: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3207ED">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_Toc164887623 \h </w:instrText>
        </w:r>
      </w:ins>
      <w:r>
        <w:rPr>
          <w:noProof/>
        </w:rPr>
      </w:r>
      <w:r>
        <w:rPr>
          <w:noProof/>
        </w:rPr>
        <w:fldChar w:fldCharType="separate"/>
      </w:r>
      <w:ins w:id="64" w:author="Rapporteur" w:date="2024-04-24T21:46:00Z">
        <w:r>
          <w:rPr>
            <w:noProof/>
          </w:rPr>
          <w:t>11</w:t>
        </w:r>
        <w:r>
          <w:rPr>
            <w:noProof/>
          </w:rPr>
          <w:fldChar w:fldCharType="end"/>
        </w:r>
      </w:ins>
    </w:p>
    <w:p w14:paraId="292ADC63" w14:textId="2E2452B9" w:rsidR="008F26E3" w:rsidRDefault="008F26E3">
      <w:pPr>
        <w:pStyle w:val="TOC5"/>
        <w:rPr>
          <w:ins w:id="65" w:author="Rapporteur" w:date="2024-04-24T21:46:00Z"/>
          <w:rFonts w:asciiTheme="minorHAnsi" w:eastAsiaTheme="minorEastAsia" w:hAnsiTheme="minorHAnsi" w:cstheme="minorBidi"/>
          <w:noProof/>
          <w:kern w:val="2"/>
          <w:sz w:val="21"/>
          <w:szCs w:val="22"/>
          <w:lang w:val="en-US" w:eastAsia="zh-CN"/>
        </w:rPr>
      </w:pPr>
      <w:ins w:id="66" w:author="Rapporteur" w:date="2024-04-24T21:46: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_Toc164887624 \h </w:instrText>
        </w:r>
      </w:ins>
      <w:r>
        <w:rPr>
          <w:noProof/>
        </w:rPr>
      </w:r>
      <w:r>
        <w:rPr>
          <w:noProof/>
        </w:rPr>
        <w:fldChar w:fldCharType="separate"/>
      </w:r>
      <w:ins w:id="67" w:author="Rapporteur" w:date="2024-04-24T21:46:00Z">
        <w:r>
          <w:rPr>
            <w:noProof/>
          </w:rPr>
          <w:t>11</w:t>
        </w:r>
        <w:r>
          <w:rPr>
            <w:noProof/>
          </w:rPr>
          <w:fldChar w:fldCharType="end"/>
        </w:r>
      </w:ins>
    </w:p>
    <w:p w14:paraId="6C55931C" w14:textId="3F03D6C2" w:rsidR="008F26E3" w:rsidRDefault="008F26E3">
      <w:pPr>
        <w:pStyle w:val="TOC3"/>
        <w:rPr>
          <w:ins w:id="68" w:author="Rapporteur" w:date="2024-04-24T21:46:00Z"/>
          <w:rFonts w:asciiTheme="minorHAnsi" w:eastAsiaTheme="minorEastAsia" w:hAnsiTheme="minorHAnsi" w:cstheme="minorBidi"/>
          <w:noProof/>
          <w:kern w:val="2"/>
          <w:sz w:val="21"/>
          <w:szCs w:val="22"/>
          <w:lang w:val="en-US" w:eastAsia="zh-CN"/>
        </w:rPr>
      </w:pPr>
      <w:ins w:id="69" w:author="Rapporteur" w:date="2024-04-24T21:46: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_Toc164887625 \h </w:instrText>
        </w:r>
      </w:ins>
      <w:r>
        <w:rPr>
          <w:noProof/>
        </w:rPr>
      </w:r>
      <w:r>
        <w:rPr>
          <w:noProof/>
        </w:rPr>
        <w:fldChar w:fldCharType="separate"/>
      </w:r>
      <w:ins w:id="70" w:author="Rapporteur" w:date="2024-04-24T21:46:00Z">
        <w:r>
          <w:rPr>
            <w:noProof/>
          </w:rPr>
          <w:t>12</w:t>
        </w:r>
        <w:r>
          <w:rPr>
            <w:noProof/>
          </w:rPr>
          <w:fldChar w:fldCharType="end"/>
        </w:r>
      </w:ins>
    </w:p>
    <w:p w14:paraId="29F98E83" w14:textId="132263C5" w:rsidR="008F26E3" w:rsidRDefault="008F26E3">
      <w:pPr>
        <w:pStyle w:val="TOC4"/>
        <w:rPr>
          <w:ins w:id="71" w:author="Rapporteur" w:date="2024-04-24T21:46:00Z"/>
          <w:rFonts w:asciiTheme="minorHAnsi" w:eastAsiaTheme="minorEastAsia" w:hAnsiTheme="minorHAnsi" w:cstheme="minorBidi"/>
          <w:noProof/>
          <w:kern w:val="2"/>
          <w:sz w:val="21"/>
          <w:szCs w:val="22"/>
          <w:lang w:val="en-US" w:eastAsia="zh-CN"/>
        </w:rPr>
      </w:pPr>
      <w:ins w:id="72" w:author="Rapporteur" w:date="2024-04-24T21:46: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_Toc164887626 \h </w:instrText>
        </w:r>
      </w:ins>
      <w:r>
        <w:rPr>
          <w:noProof/>
        </w:rPr>
      </w:r>
      <w:r>
        <w:rPr>
          <w:noProof/>
        </w:rPr>
        <w:fldChar w:fldCharType="separate"/>
      </w:r>
      <w:ins w:id="73" w:author="Rapporteur" w:date="2024-04-24T21:46:00Z">
        <w:r>
          <w:rPr>
            <w:noProof/>
          </w:rPr>
          <w:t>12</w:t>
        </w:r>
        <w:r>
          <w:rPr>
            <w:noProof/>
          </w:rPr>
          <w:fldChar w:fldCharType="end"/>
        </w:r>
      </w:ins>
    </w:p>
    <w:p w14:paraId="65DCFC72" w14:textId="7FA1A0F4" w:rsidR="008F26E3" w:rsidRDefault="008F26E3">
      <w:pPr>
        <w:pStyle w:val="TOC4"/>
        <w:rPr>
          <w:ins w:id="74" w:author="Rapporteur" w:date="2024-04-24T21:46:00Z"/>
          <w:rFonts w:asciiTheme="minorHAnsi" w:eastAsiaTheme="minorEastAsia" w:hAnsiTheme="minorHAnsi" w:cstheme="minorBidi"/>
          <w:noProof/>
          <w:kern w:val="2"/>
          <w:sz w:val="21"/>
          <w:szCs w:val="22"/>
          <w:lang w:val="en-US" w:eastAsia="zh-CN"/>
        </w:rPr>
      </w:pPr>
      <w:ins w:id="75" w:author="Rapporteur" w:date="2024-04-24T21:46: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_Toc164887627 \h </w:instrText>
        </w:r>
      </w:ins>
      <w:r>
        <w:rPr>
          <w:noProof/>
        </w:rPr>
      </w:r>
      <w:r>
        <w:rPr>
          <w:noProof/>
        </w:rPr>
        <w:fldChar w:fldCharType="separate"/>
      </w:r>
      <w:ins w:id="76" w:author="Rapporteur" w:date="2024-04-24T21:46:00Z">
        <w:r>
          <w:rPr>
            <w:noProof/>
          </w:rPr>
          <w:t>12</w:t>
        </w:r>
        <w:r>
          <w:rPr>
            <w:noProof/>
          </w:rPr>
          <w:fldChar w:fldCharType="end"/>
        </w:r>
      </w:ins>
    </w:p>
    <w:p w14:paraId="69CD9ED7" w14:textId="18465FB0" w:rsidR="008F26E3" w:rsidRDefault="008F26E3">
      <w:pPr>
        <w:pStyle w:val="TOC5"/>
        <w:rPr>
          <w:ins w:id="77" w:author="Rapporteur" w:date="2024-04-24T21:46:00Z"/>
          <w:rFonts w:asciiTheme="minorHAnsi" w:eastAsiaTheme="minorEastAsia" w:hAnsiTheme="minorHAnsi" w:cstheme="minorBidi"/>
          <w:noProof/>
          <w:kern w:val="2"/>
          <w:sz w:val="21"/>
          <w:szCs w:val="22"/>
          <w:lang w:val="en-US" w:eastAsia="zh-CN"/>
        </w:rPr>
      </w:pPr>
      <w:ins w:id="78" w:author="Rapporteur" w:date="2024-04-24T21:46: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_Toc164887628 \h </w:instrText>
        </w:r>
      </w:ins>
      <w:r>
        <w:rPr>
          <w:noProof/>
        </w:rPr>
      </w:r>
      <w:r>
        <w:rPr>
          <w:noProof/>
        </w:rPr>
        <w:fldChar w:fldCharType="separate"/>
      </w:r>
      <w:ins w:id="79" w:author="Rapporteur" w:date="2024-04-24T21:46:00Z">
        <w:r>
          <w:rPr>
            <w:noProof/>
          </w:rPr>
          <w:t>12</w:t>
        </w:r>
        <w:r>
          <w:rPr>
            <w:noProof/>
          </w:rPr>
          <w:fldChar w:fldCharType="end"/>
        </w:r>
      </w:ins>
    </w:p>
    <w:p w14:paraId="1053A0DC" w14:textId="0FDDC89A" w:rsidR="008F26E3" w:rsidRDefault="008F26E3">
      <w:pPr>
        <w:pStyle w:val="TOC5"/>
        <w:rPr>
          <w:ins w:id="80" w:author="Rapporteur" w:date="2024-04-24T21:46:00Z"/>
          <w:rFonts w:asciiTheme="minorHAnsi" w:eastAsiaTheme="minorEastAsia" w:hAnsiTheme="minorHAnsi" w:cstheme="minorBidi"/>
          <w:noProof/>
          <w:kern w:val="2"/>
          <w:sz w:val="21"/>
          <w:szCs w:val="22"/>
          <w:lang w:val="en-US" w:eastAsia="zh-CN"/>
        </w:rPr>
      </w:pPr>
      <w:ins w:id="81" w:author="Rapporteur" w:date="2024-04-24T21:46: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_Toc164887629 \h </w:instrText>
        </w:r>
      </w:ins>
      <w:r>
        <w:rPr>
          <w:noProof/>
        </w:rPr>
      </w:r>
      <w:r>
        <w:rPr>
          <w:noProof/>
        </w:rPr>
        <w:fldChar w:fldCharType="separate"/>
      </w:r>
      <w:ins w:id="82" w:author="Rapporteur" w:date="2024-04-24T21:46:00Z">
        <w:r>
          <w:rPr>
            <w:noProof/>
          </w:rPr>
          <w:t>12</w:t>
        </w:r>
        <w:r>
          <w:rPr>
            <w:noProof/>
          </w:rPr>
          <w:fldChar w:fldCharType="end"/>
        </w:r>
      </w:ins>
    </w:p>
    <w:p w14:paraId="734EC9F9" w14:textId="36E9B20C" w:rsidR="008F26E3" w:rsidRDefault="008F26E3">
      <w:pPr>
        <w:pStyle w:val="TOC5"/>
        <w:rPr>
          <w:ins w:id="83" w:author="Rapporteur" w:date="2024-04-24T21:46:00Z"/>
          <w:rFonts w:asciiTheme="minorHAnsi" w:eastAsiaTheme="minorEastAsia" w:hAnsiTheme="minorHAnsi" w:cstheme="minorBidi"/>
          <w:noProof/>
          <w:kern w:val="2"/>
          <w:sz w:val="21"/>
          <w:szCs w:val="22"/>
          <w:lang w:val="en-US" w:eastAsia="zh-CN"/>
        </w:rPr>
      </w:pPr>
      <w:ins w:id="84" w:author="Rapporteur" w:date="2024-04-24T21:46: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_Toc164887630 \h </w:instrText>
        </w:r>
      </w:ins>
      <w:r>
        <w:rPr>
          <w:noProof/>
        </w:rPr>
      </w:r>
      <w:r>
        <w:rPr>
          <w:noProof/>
        </w:rPr>
        <w:fldChar w:fldCharType="separate"/>
      </w:r>
      <w:ins w:id="85" w:author="Rapporteur" w:date="2024-04-24T21:46:00Z">
        <w:r>
          <w:rPr>
            <w:noProof/>
          </w:rPr>
          <w:t>13</w:t>
        </w:r>
        <w:r>
          <w:rPr>
            <w:noProof/>
          </w:rPr>
          <w:fldChar w:fldCharType="end"/>
        </w:r>
      </w:ins>
    </w:p>
    <w:p w14:paraId="30A73C2F" w14:textId="2C15B1BF" w:rsidR="008F26E3" w:rsidRDefault="008F26E3">
      <w:pPr>
        <w:pStyle w:val="TOC4"/>
        <w:rPr>
          <w:ins w:id="86" w:author="Rapporteur" w:date="2024-04-24T21:46:00Z"/>
          <w:rFonts w:asciiTheme="minorHAnsi" w:eastAsiaTheme="minorEastAsia" w:hAnsiTheme="minorHAnsi" w:cstheme="minorBidi"/>
          <w:noProof/>
          <w:kern w:val="2"/>
          <w:sz w:val="21"/>
          <w:szCs w:val="22"/>
          <w:lang w:val="en-US" w:eastAsia="zh-CN"/>
        </w:rPr>
      </w:pPr>
      <w:ins w:id="87" w:author="Rapporteur" w:date="2024-04-24T21:46: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_Toc164887631 \h </w:instrText>
        </w:r>
      </w:ins>
      <w:r>
        <w:rPr>
          <w:noProof/>
        </w:rPr>
      </w:r>
      <w:r>
        <w:rPr>
          <w:noProof/>
        </w:rPr>
        <w:fldChar w:fldCharType="separate"/>
      </w:r>
      <w:ins w:id="88" w:author="Rapporteur" w:date="2024-04-24T21:46:00Z">
        <w:r>
          <w:rPr>
            <w:noProof/>
          </w:rPr>
          <w:t>14</w:t>
        </w:r>
        <w:r>
          <w:rPr>
            <w:noProof/>
          </w:rPr>
          <w:fldChar w:fldCharType="end"/>
        </w:r>
      </w:ins>
    </w:p>
    <w:p w14:paraId="1ABCB21D" w14:textId="671A827E" w:rsidR="008F26E3" w:rsidRDefault="008F26E3">
      <w:pPr>
        <w:pStyle w:val="TOC5"/>
        <w:rPr>
          <w:ins w:id="89" w:author="Rapporteur" w:date="2024-04-24T21:46:00Z"/>
          <w:rFonts w:asciiTheme="minorHAnsi" w:eastAsiaTheme="minorEastAsia" w:hAnsiTheme="minorHAnsi" w:cstheme="minorBidi"/>
          <w:noProof/>
          <w:kern w:val="2"/>
          <w:sz w:val="21"/>
          <w:szCs w:val="22"/>
          <w:lang w:val="en-US" w:eastAsia="zh-CN"/>
        </w:rPr>
      </w:pPr>
      <w:ins w:id="90" w:author="Rapporteur" w:date="2024-04-24T21:46: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_Toc164887632 \h </w:instrText>
        </w:r>
      </w:ins>
      <w:r>
        <w:rPr>
          <w:noProof/>
        </w:rPr>
      </w:r>
      <w:r>
        <w:rPr>
          <w:noProof/>
        </w:rPr>
        <w:fldChar w:fldCharType="separate"/>
      </w:r>
      <w:ins w:id="91" w:author="Rapporteur" w:date="2024-04-24T21:46:00Z">
        <w:r>
          <w:rPr>
            <w:noProof/>
          </w:rPr>
          <w:t>14</w:t>
        </w:r>
        <w:r>
          <w:rPr>
            <w:noProof/>
          </w:rPr>
          <w:fldChar w:fldCharType="end"/>
        </w:r>
      </w:ins>
    </w:p>
    <w:p w14:paraId="5409D09C" w14:textId="264FD1A7" w:rsidR="008F26E3" w:rsidRDefault="008F26E3">
      <w:pPr>
        <w:pStyle w:val="TOC5"/>
        <w:rPr>
          <w:ins w:id="92" w:author="Rapporteur" w:date="2024-04-24T21:46:00Z"/>
          <w:rFonts w:asciiTheme="minorHAnsi" w:eastAsiaTheme="minorEastAsia" w:hAnsiTheme="minorHAnsi" w:cstheme="minorBidi"/>
          <w:noProof/>
          <w:kern w:val="2"/>
          <w:sz w:val="21"/>
          <w:szCs w:val="22"/>
          <w:lang w:val="en-US" w:eastAsia="zh-CN"/>
        </w:rPr>
      </w:pPr>
      <w:ins w:id="93" w:author="Rapporteur" w:date="2024-04-24T21:46: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_Toc164887633 \h </w:instrText>
        </w:r>
      </w:ins>
      <w:r>
        <w:rPr>
          <w:noProof/>
        </w:rPr>
      </w:r>
      <w:r>
        <w:rPr>
          <w:noProof/>
        </w:rPr>
        <w:fldChar w:fldCharType="separate"/>
      </w:r>
      <w:ins w:id="94" w:author="Rapporteur" w:date="2024-04-24T21:46:00Z">
        <w:r>
          <w:rPr>
            <w:noProof/>
          </w:rPr>
          <w:t>14</w:t>
        </w:r>
        <w:r>
          <w:rPr>
            <w:noProof/>
          </w:rPr>
          <w:fldChar w:fldCharType="end"/>
        </w:r>
      </w:ins>
    </w:p>
    <w:p w14:paraId="1794D4DB" w14:textId="0ACE75D3" w:rsidR="008F26E3" w:rsidRDefault="008F26E3">
      <w:pPr>
        <w:pStyle w:val="TOC2"/>
        <w:rPr>
          <w:ins w:id="95" w:author="Rapporteur" w:date="2024-04-24T21:46:00Z"/>
          <w:rFonts w:asciiTheme="minorHAnsi" w:eastAsiaTheme="minorEastAsia" w:hAnsiTheme="minorHAnsi" w:cstheme="minorBidi"/>
          <w:noProof/>
          <w:kern w:val="2"/>
          <w:sz w:val="21"/>
          <w:szCs w:val="22"/>
          <w:lang w:val="en-US" w:eastAsia="zh-CN"/>
        </w:rPr>
      </w:pPr>
      <w:ins w:id="96" w:author="Rapporteur" w:date="2024-04-24T21:46: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_Toc164887634 \h </w:instrText>
        </w:r>
      </w:ins>
      <w:r>
        <w:rPr>
          <w:noProof/>
        </w:rPr>
      </w:r>
      <w:r>
        <w:rPr>
          <w:noProof/>
        </w:rPr>
        <w:fldChar w:fldCharType="separate"/>
      </w:r>
      <w:ins w:id="97" w:author="Rapporteur" w:date="2024-04-24T21:46:00Z">
        <w:r>
          <w:rPr>
            <w:noProof/>
          </w:rPr>
          <w:t>15</w:t>
        </w:r>
        <w:r>
          <w:rPr>
            <w:noProof/>
          </w:rPr>
          <w:fldChar w:fldCharType="end"/>
        </w:r>
      </w:ins>
    </w:p>
    <w:p w14:paraId="43B6836A" w14:textId="46459530" w:rsidR="008F26E3" w:rsidRDefault="008F26E3">
      <w:pPr>
        <w:pStyle w:val="TOC3"/>
        <w:rPr>
          <w:ins w:id="98" w:author="Rapporteur" w:date="2024-04-24T21:46:00Z"/>
          <w:rFonts w:asciiTheme="minorHAnsi" w:eastAsiaTheme="minorEastAsia" w:hAnsiTheme="minorHAnsi" w:cstheme="minorBidi"/>
          <w:noProof/>
          <w:kern w:val="2"/>
          <w:sz w:val="21"/>
          <w:szCs w:val="22"/>
          <w:lang w:val="en-US" w:eastAsia="zh-CN"/>
        </w:rPr>
      </w:pPr>
      <w:ins w:id="99" w:author="Rapporteur" w:date="2024-04-24T21:46: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_Toc164887635 \h </w:instrText>
        </w:r>
      </w:ins>
      <w:r>
        <w:rPr>
          <w:noProof/>
        </w:rPr>
      </w:r>
      <w:r>
        <w:rPr>
          <w:noProof/>
        </w:rPr>
        <w:fldChar w:fldCharType="separate"/>
      </w:r>
      <w:ins w:id="100" w:author="Rapporteur" w:date="2024-04-24T21:46:00Z">
        <w:r>
          <w:rPr>
            <w:noProof/>
          </w:rPr>
          <w:t>15</w:t>
        </w:r>
        <w:r>
          <w:rPr>
            <w:noProof/>
          </w:rPr>
          <w:fldChar w:fldCharType="end"/>
        </w:r>
      </w:ins>
    </w:p>
    <w:p w14:paraId="4BDC59A4" w14:textId="2291E6B1" w:rsidR="008F26E3" w:rsidRDefault="008F26E3">
      <w:pPr>
        <w:pStyle w:val="TOC4"/>
        <w:rPr>
          <w:ins w:id="101" w:author="Rapporteur" w:date="2024-04-24T21:46:00Z"/>
          <w:rFonts w:asciiTheme="minorHAnsi" w:eastAsiaTheme="minorEastAsia" w:hAnsiTheme="minorHAnsi" w:cstheme="minorBidi"/>
          <w:noProof/>
          <w:kern w:val="2"/>
          <w:sz w:val="21"/>
          <w:szCs w:val="22"/>
          <w:lang w:val="en-US" w:eastAsia="zh-CN"/>
        </w:rPr>
      </w:pPr>
      <w:ins w:id="102" w:author="Rapporteur" w:date="2024-04-24T21:46: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_Toc164887636 \h </w:instrText>
        </w:r>
      </w:ins>
      <w:r>
        <w:rPr>
          <w:noProof/>
        </w:rPr>
      </w:r>
      <w:r>
        <w:rPr>
          <w:noProof/>
        </w:rPr>
        <w:fldChar w:fldCharType="separate"/>
      </w:r>
      <w:ins w:id="103" w:author="Rapporteur" w:date="2024-04-24T21:46:00Z">
        <w:r>
          <w:rPr>
            <w:noProof/>
          </w:rPr>
          <w:t>15</w:t>
        </w:r>
        <w:r>
          <w:rPr>
            <w:noProof/>
          </w:rPr>
          <w:fldChar w:fldCharType="end"/>
        </w:r>
      </w:ins>
    </w:p>
    <w:p w14:paraId="5F67C424" w14:textId="0546F4D5" w:rsidR="008F26E3" w:rsidRDefault="008F26E3">
      <w:pPr>
        <w:pStyle w:val="TOC4"/>
        <w:rPr>
          <w:ins w:id="104" w:author="Rapporteur" w:date="2024-04-24T21:46:00Z"/>
          <w:rFonts w:asciiTheme="minorHAnsi" w:eastAsiaTheme="minorEastAsia" w:hAnsiTheme="minorHAnsi" w:cstheme="minorBidi"/>
          <w:noProof/>
          <w:kern w:val="2"/>
          <w:sz w:val="21"/>
          <w:szCs w:val="22"/>
          <w:lang w:val="en-US" w:eastAsia="zh-CN"/>
        </w:rPr>
      </w:pPr>
      <w:ins w:id="105" w:author="Rapporteur" w:date="2024-04-24T21:46: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_Toc164887637 \h </w:instrText>
        </w:r>
      </w:ins>
      <w:r>
        <w:rPr>
          <w:noProof/>
        </w:rPr>
      </w:r>
      <w:r>
        <w:rPr>
          <w:noProof/>
        </w:rPr>
        <w:fldChar w:fldCharType="separate"/>
      </w:r>
      <w:ins w:id="106" w:author="Rapporteur" w:date="2024-04-24T21:46:00Z">
        <w:r>
          <w:rPr>
            <w:noProof/>
          </w:rPr>
          <w:t>15</w:t>
        </w:r>
        <w:r>
          <w:rPr>
            <w:noProof/>
          </w:rPr>
          <w:fldChar w:fldCharType="end"/>
        </w:r>
      </w:ins>
    </w:p>
    <w:p w14:paraId="2ADC7192" w14:textId="2800FD4C" w:rsidR="008F26E3" w:rsidRDefault="008F26E3">
      <w:pPr>
        <w:pStyle w:val="TOC4"/>
        <w:rPr>
          <w:ins w:id="107" w:author="Rapporteur" w:date="2024-04-24T21:46:00Z"/>
          <w:rFonts w:asciiTheme="minorHAnsi" w:eastAsiaTheme="minorEastAsia" w:hAnsiTheme="minorHAnsi" w:cstheme="minorBidi"/>
          <w:noProof/>
          <w:kern w:val="2"/>
          <w:sz w:val="21"/>
          <w:szCs w:val="22"/>
          <w:lang w:val="en-US" w:eastAsia="zh-CN"/>
        </w:rPr>
      </w:pPr>
      <w:ins w:id="108" w:author="Rapporteur" w:date="2024-04-24T21:46:00Z">
        <w:r w:rsidRPr="003207ED">
          <w:rPr>
            <w:noProof/>
            <w:lang w:val="en-US"/>
          </w:rPr>
          <w:t>4.3.</w:t>
        </w:r>
        <w:r w:rsidRPr="003207ED">
          <w:rPr>
            <w:noProof/>
            <w:lang w:val="en-US" w:eastAsia="zh-CN"/>
          </w:rPr>
          <w:t>1.3</w:t>
        </w:r>
        <w:r>
          <w:rPr>
            <w:rFonts w:asciiTheme="minorHAnsi" w:eastAsiaTheme="minorEastAsia" w:hAnsiTheme="minorHAnsi" w:cstheme="minorBidi"/>
            <w:noProof/>
            <w:kern w:val="2"/>
            <w:sz w:val="21"/>
            <w:szCs w:val="22"/>
            <w:lang w:val="en-US" w:eastAsia="zh-CN"/>
          </w:rPr>
          <w:tab/>
        </w:r>
        <w:r w:rsidRPr="003207ED">
          <w:rPr>
            <w:noProof/>
            <w:lang w:val="en-US"/>
          </w:rPr>
          <w:t>Network Functions</w:t>
        </w:r>
        <w:r>
          <w:rPr>
            <w:noProof/>
          </w:rPr>
          <w:tab/>
        </w:r>
        <w:r>
          <w:rPr>
            <w:noProof/>
          </w:rPr>
          <w:fldChar w:fldCharType="begin"/>
        </w:r>
        <w:r>
          <w:rPr>
            <w:noProof/>
          </w:rPr>
          <w:instrText xml:space="preserve"> PAGEREF _Toc164887638 \h </w:instrText>
        </w:r>
      </w:ins>
      <w:r>
        <w:rPr>
          <w:noProof/>
        </w:rPr>
      </w:r>
      <w:r>
        <w:rPr>
          <w:noProof/>
        </w:rPr>
        <w:fldChar w:fldCharType="separate"/>
      </w:r>
      <w:ins w:id="109" w:author="Rapporteur" w:date="2024-04-24T21:46:00Z">
        <w:r>
          <w:rPr>
            <w:noProof/>
          </w:rPr>
          <w:t>16</w:t>
        </w:r>
        <w:r>
          <w:rPr>
            <w:noProof/>
          </w:rPr>
          <w:fldChar w:fldCharType="end"/>
        </w:r>
      </w:ins>
    </w:p>
    <w:p w14:paraId="65FDB55E" w14:textId="5B841074" w:rsidR="008F26E3" w:rsidRDefault="008F26E3">
      <w:pPr>
        <w:pStyle w:val="TOC5"/>
        <w:rPr>
          <w:ins w:id="110" w:author="Rapporteur" w:date="2024-04-24T21:46:00Z"/>
          <w:rFonts w:asciiTheme="minorHAnsi" w:eastAsiaTheme="minorEastAsia" w:hAnsiTheme="minorHAnsi" w:cstheme="minorBidi"/>
          <w:noProof/>
          <w:kern w:val="2"/>
          <w:sz w:val="21"/>
          <w:szCs w:val="22"/>
          <w:lang w:val="en-US" w:eastAsia="zh-CN"/>
        </w:rPr>
      </w:pPr>
      <w:ins w:id="111" w:author="Rapporteur" w:date="2024-04-24T21:46: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3207ED">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_Toc164887639 \h </w:instrText>
        </w:r>
      </w:ins>
      <w:r>
        <w:rPr>
          <w:noProof/>
        </w:rPr>
      </w:r>
      <w:r>
        <w:rPr>
          <w:noProof/>
        </w:rPr>
        <w:fldChar w:fldCharType="separate"/>
      </w:r>
      <w:ins w:id="112" w:author="Rapporteur" w:date="2024-04-24T21:46:00Z">
        <w:r>
          <w:rPr>
            <w:noProof/>
          </w:rPr>
          <w:t>16</w:t>
        </w:r>
        <w:r>
          <w:rPr>
            <w:noProof/>
          </w:rPr>
          <w:fldChar w:fldCharType="end"/>
        </w:r>
      </w:ins>
    </w:p>
    <w:p w14:paraId="5123D45A" w14:textId="07199C8A" w:rsidR="008F26E3" w:rsidRDefault="008F26E3">
      <w:pPr>
        <w:pStyle w:val="TOC5"/>
        <w:rPr>
          <w:ins w:id="113" w:author="Rapporteur" w:date="2024-04-24T21:46:00Z"/>
          <w:rFonts w:asciiTheme="minorHAnsi" w:eastAsiaTheme="minorEastAsia" w:hAnsiTheme="minorHAnsi" w:cstheme="minorBidi"/>
          <w:noProof/>
          <w:kern w:val="2"/>
          <w:sz w:val="21"/>
          <w:szCs w:val="22"/>
          <w:lang w:val="en-US" w:eastAsia="zh-CN"/>
        </w:rPr>
      </w:pPr>
      <w:ins w:id="114" w:author="Rapporteur" w:date="2024-04-24T21:46: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_Toc164887640 \h </w:instrText>
        </w:r>
      </w:ins>
      <w:r>
        <w:rPr>
          <w:noProof/>
        </w:rPr>
      </w:r>
      <w:r>
        <w:rPr>
          <w:noProof/>
        </w:rPr>
        <w:fldChar w:fldCharType="separate"/>
      </w:r>
      <w:ins w:id="115" w:author="Rapporteur" w:date="2024-04-24T21:46:00Z">
        <w:r>
          <w:rPr>
            <w:noProof/>
          </w:rPr>
          <w:t>16</w:t>
        </w:r>
        <w:r>
          <w:rPr>
            <w:noProof/>
          </w:rPr>
          <w:fldChar w:fldCharType="end"/>
        </w:r>
      </w:ins>
    </w:p>
    <w:p w14:paraId="66966E8A" w14:textId="1DE4F53C" w:rsidR="008F26E3" w:rsidRDefault="008F26E3">
      <w:pPr>
        <w:pStyle w:val="TOC3"/>
        <w:rPr>
          <w:ins w:id="116" w:author="Rapporteur" w:date="2024-04-24T21:46:00Z"/>
          <w:rFonts w:asciiTheme="minorHAnsi" w:eastAsiaTheme="minorEastAsia" w:hAnsiTheme="minorHAnsi" w:cstheme="minorBidi"/>
          <w:noProof/>
          <w:kern w:val="2"/>
          <w:sz w:val="21"/>
          <w:szCs w:val="22"/>
          <w:lang w:val="en-US" w:eastAsia="zh-CN"/>
        </w:rPr>
      </w:pPr>
      <w:ins w:id="117" w:author="Rapporteur" w:date="2024-04-24T21:46: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_Toc164887641 \h </w:instrText>
        </w:r>
      </w:ins>
      <w:r>
        <w:rPr>
          <w:noProof/>
        </w:rPr>
      </w:r>
      <w:r>
        <w:rPr>
          <w:noProof/>
        </w:rPr>
        <w:fldChar w:fldCharType="separate"/>
      </w:r>
      <w:ins w:id="118" w:author="Rapporteur" w:date="2024-04-24T21:46:00Z">
        <w:r>
          <w:rPr>
            <w:noProof/>
          </w:rPr>
          <w:t>16</w:t>
        </w:r>
        <w:r>
          <w:rPr>
            <w:noProof/>
          </w:rPr>
          <w:fldChar w:fldCharType="end"/>
        </w:r>
      </w:ins>
    </w:p>
    <w:p w14:paraId="341B88EA" w14:textId="1EEB4EAD" w:rsidR="008F26E3" w:rsidRDefault="008F26E3">
      <w:pPr>
        <w:pStyle w:val="TOC4"/>
        <w:rPr>
          <w:ins w:id="119" w:author="Rapporteur" w:date="2024-04-24T21:46:00Z"/>
          <w:rFonts w:asciiTheme="minorHAnsi" w:eastAsiaTheme="minorEastAsia" w:hAnsiTheme="minorHAnsi" w:cstheme="minorBidi"/>
          <w:noProof/>
          <w:kern w:val="2"/>
          <w:sz w:val="21"/>
          <w:szCs w:val="22"/>
          <w:lang w:val="en-US" w:eastAsia="zh-CN"/>
        </w:rPr>
      </w:pPr>
      <w:ins w:id="120" w:author="Rapporteur" w:date="2024-04-24T21:46: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_Toc164887642 \h </w:instrText>
        </w:r>
      </w:ins>
      <w:r>
        <w:rPr>
          <w:noProof/>
        </w:rPr>
      </w:r>
      <w:r>
        <w:rPr>
          <w:noProof/>
        </w:rPr>
        <w:fldChar w:fldCharType="separate"/>
      </w:r>
      <w:ins w:id="121" w:author="Rapporteur" w:date="2024-04-24T21:46:00Z">
        <w:r>
          <w:rPr>
            <w:noProof/>
          </w:rPr>
          <w:t>16</w:t>
        </w:r>
        <w:r>
          <w:rPr>
            <w:noProof/>
          </w:rPr>
          <w:fldChar w:fldCharType="end"/>
        </w:r>
      </w:ins>
    </w:p>
    <w:p w14:paraId="1F603840" w14:textId="54674D8F" w:rsidR="008F26E3" w:rsidRDefault="008F26E3">
      <w:pPr>
        <w:pStyle w:val="TOC4"/>
        <w:rPr>
          <w:ins w:id="122" w:author="Rapporteur" w:date="2024-04-24T21:46:00Z"/>
          <w:rFonts w:asciiTheme="minorHAnsi" w:eastAsiaTheme="minorEastAsia" w:hAnsiTheme="minorHAnsi" w:cstheme="minorBidi"/>
          <w:noProof/>
          <w:kern w:val="2"/>
          <w:sz w:val="21"/>
          <w:szCs w:val="22"/>
          <w:lang w:val="en-US" w:eastAsia="zh-CN"/>
        </w:rPr>
      </w:pPr>
      <w:ins w:id="123" w:author="Rapporteur" w:date="2024-04-24T21:46: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_Toc164887643 \h </w:instrText>
        </w:r>
      </w:ins>
      <w:r>
        <w:rPr>
          <w:noProof/>
        </w:rPr>
      </w:r>
      <w:r>
        <w:rPr>
          <w:noProof/>
        </w:rPr>
        <w:fldChar w:fldCharType="separate"/>
      </w:r>
      <w:ins w:id="124" w:author="Rapporteur" w:date="2024-04-24T21:46:00Z">
        <w:r>
          <w:rPr>
            <w:noProof/>
          </w:rPr>
          <w:t>17</w:t>
        </w:r>
        <w:r>
          <w:rPr>
            <w:noProof/>
          </w:rPr>
          <w:fldChar w:fldCharType="end"/>
        </w:r>
      </w:ins>
    </w:p>
    <w:p w14:paraId="495AAE6A" w14:textId="49CCACEC" w:rsidR="008F26E3" w:rsidRDefault="008F26E3">
      <w:pPr>
        <w:pStyle w:val="TOC5"/>
        <w:rPr>
          <w:ins w:id="125" w:author="Rapporteur" w:date="2024-04-24T21:46:00Z"/>
          <w:rFonts w:asciiTheme="minorHAnsi" w:eastAsiaTheme="minorEastAsia" w:hAnsiTheme="minorHAnsi" w:cstheme="minorBidi"/>
          <w:noProof/>
          <w:kern w:val="2"/>
          <w:sz w:val="21"/>
          <w:szCs w:val="22"/>
          <w:lang w:val="en-US" w:eastAsia="zh-CN"/>
        </w:rPr>
      </w:pPr>
      <w:ins w:id="126" w:author="Rapporteur" w:date="2024-04-24T21:46: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_Toc164887644 \h </w:instrText>
        </w:r>
      </w:ins>
      <w:r>
        <w:rPr>
          <w:noProof/>
        </w:rPr>
      </w:r>
      <w:r>
        <w:rPr>
          <w:noProof/>
        </w:rPr>
        <w:fldChar w:fldCharType="separate"/>
      </w:r>
      <w:ins w:id="127" w:author="Rapporteur" w:date="2024-04-24T21:46:00Z">
        <w:r>
          <w:rPr>
            <w:noProof/>
          </w:rPr>
          <w:t>17</w:t>
        </w:r>
        <w:r>
          <w:rPr>
            <w:noProof/>
          </w:rPr>
          <w:fldChar w:fldCharType="end"/>
        </w:r>
      </w:ins>
    </w:p>
    <w:p w14:paraId="36E1F711" w14:textId="22A12286" w:rsidR="008F26E3" w:rsidRDefault="008F26E3">
      <w:pPr>
        <w:pStyle w:val="TOC5"/>
        <w:rPr>
          <w:ins w:id="128" w:author="Rapporteur" w:date="2024-04-24T21:46:00Z"/>
          <w:rFonts w:asciiTheme="minorHAnsi" w:eastAsiaTheme="minorEastAsia" w:hAnsiTheme="minorHAnsi" w:cstheme="minorBidi"/>
          <w:noProof/>
          <w:kern w:val="2"/>
          <w:sz w:val="21"/>
          <w:szCs w:val="22"/>
          <w:lang w:val="en-US" w:eastAsia="zh-CN"/>
        </w:rPr>
      </w:pPr>
      <w:ins w:id="129" w:author="Rapporteur" w:date="2024-04-24T21:46: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_Toc164887645 \h </w:instrText>
        </w:r>
      </w:ins>
      <w:r>
        <w:rPr>
          <w:noProof/>
        </w:rPr>
      </w:r>
      <w:r>
        <w:rPr>
          <w:noProof/>
        </w:rPr>
        <w:fldChar w:fldCharType="separate"/>
      </w:r>
      <w:ins w:id="130" w:author="Rapporteur" w:date="2024-04-24T21:46:00Z">
        <w:r>
          <w:rPr>
            <w:noProof/>
          </w:rPr>
          <w:t>17</w:t>
        </w:r>
        <w:r>
          <w:rPr>
            <w:noProof/>
          </w:rPr>
          <w:fldChar w:fldCharType="end"/>
        </w:r>
      </w:ins>
    </w:p>
    <w:p w14:paraId="15D029DC" w14:textId="3CEC8A55" w:rsidR="008F26E3" w:rsidRDefault="008F26E3">
      <w:pPr>
        <w:pStyle w:val="TOC4"/>
        <w:rPr>
          <w:ins w:id="131" w:author="Rapporteur" w:date="2024-04-24T21:46:00Z"/>
          <w:rFonts w:asciiTheme="minorHAnsi" w:eastAsiaTheme="minorEastAsia" w:hAnsiTheme="minorHAnsi" w:cstheme="minorBidi"/>
          <w:noProof/>
          <w:kern w:val="2"/>
          <w:sz w:val="21"/>
          <w:szCs w:val="22"/>
          <w:lang w:val="en-US" w:eastAsia="zh-CN"/>
        </w:rPr>
      </w:pPr>
      <w:ins w:id="132" w:author="Rapporteur" w:date="2024-04-24T21:46: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_Toc164887646 \h </w:instrText>
        </w:r>
      </w:ins>
      <w:r>
        <w:rPr>
          <w:noProof/>
        </w:rPr>
      </w:r>
      <w:r>
        <w:rPr>
          <w:noProof/>
        </w:rPr>
        <w:fldChar w:fldCharType="separate"/>
      </w:r>
      <w:ins w:id="133" w:author="Rapporteur" w:date="2024-04-24T21:46:00Z">
        <w:r>
          <w:rPr>
            <w:noProof/>
          </w:rPr>
          <w:t>17</w:t>
        </w:r>
        <w:r>
          <w:rPr>
            <w:noProof/>
          </w:rPr>
          <w:fldChar w:fldCharType="end"/>
        </w:r>
      </w:ins>
    </w:p>
    <w:p w14:paraId="6DE298DD" w14:textId="7498BC85" w:rsidR="008F26E3" w:rsidRDefault="008F26E3">
      <w:pPr>
        <w:pStyle w:val="TOC4"/>
        <w:rPr>
          <w:ins w:id="134" w:author="Rapporteur" w:date="2024-04-24T21:46:00Z"/>
          <w:rFonts w:asciiTheme="minorHAnsi" w:eastAsiaTheme="minorEastAsia" w:hAnsiTheme="minorHAnsi" w:cstheme="minorBidi"/>
          <w:noProof/>
          <w:kern w:val="2"/>
          <w:sz w:val="21"/>
          <w:szCs w:val="22"/>
          <w:lang w:val="en-US" w:eastAsia="zh-CN"/>
        </w:rPr>
      </w:pPr>
      <w:ins w:id="135" w:author="Rapporteur" w:date="2024-04-24T21:46: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_Toc164887647 \h </w:instrText>
        </w:r>
      </w:ins>
      <w:r>
        <w:rPr>
          <w:noProof/>
        </w:rPr>
      </w:r>
      <w:r>
        <w:rPr>
          <w:noProof/>
        </w:rPr>
        <w:fldChar w:fldCharType="separate"/>
      </w:r>
      <w:ins w:id="136" w:author="Rapporteur" w:date="2024-04-24T21:46:00Z">
        <w:r>
          <w:rPr>
            <w:noProof/>
          </w:rPr>
          <w:t>17</w:t>
        </w:r>
        <w:r>
          <w:rPr>
            <w:noProof/>
          </w:rPr>
          <w:fldChar w:fldCharType="end"/>
        </w:r>
      </w:ins>
    </w:p>
    <w:p w14:paraId="290F3C1D" w14:textId="4855AF2F" w:rsidR="008F26E3" w:rsidRDefault="008F26E3">
      <w:pPr>
        <w:pStyle w:val="TOC5"/>
        <w:rPr>
          <w:ins w:id="137" w:author="Rapporteur" w:date="2024-04-24T21:46:00Z"/>
          <w:rFonts w:asciiTheme="minorHAnsi" w:eastAsiaTheme="minorEastAsia" w:hAnsiTheme="minorHAnsi" w:cstheme="minorBidi"/>
          <w:noProof/>
          <w:kern w:val="2"/>
          <w:sz w:val="21"/>
          <w:szCs w:val="22"/>
          <w:lang w:val="en-US" w:eastAsia="zh-CN"/>
        </w:rPr>
      </w:pPr>
      <w:ins w:id="138" w:author="Rapporteur" w:date="2024-04-24T21:46: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_Toc164887648 \h </w:instrText>
        </w:r>
      </w:ins>
      <w:r>
        <w:rPr>
          <w:noProof/>
        </w:rPr>
      </w:r>
      <w:r>
        <w:rPr>
          <w:noProof/>
        </w:rPr>
        <w:fldChar w:fldCharType="separate"/>
      </w:r>
      <w:ins w:id="139" w:author="Rapporteur" w:date="2024-04-24T21:46:00Z">
        <w:r>
          <w:rPr>
            <w:noProof/>
          </w:rPr>
          <w:t>17</w:t>
        </w:r>
        <w:r>
          <w:rPr>
            <w:noProof/>
          </w:rPr>
          <w:fldChar w:fldCharType="end"/>
        </w:r>
      </w:ins>
    </w:p>
    <w:p w14:paraId="4881F8AE" w14:textId="30C6E301" w:rsidR="008F26E3" w:rsidRDefault="008F26E3">
      <w:pPr>
        <w:pStyle w:val="TOC5"/>
        <w:rPr>
          <w:ins w:id="140" w:author="Rapporteur" w:date="2024-04-24T21:46:00Z"/>
          <w:rFonts w:asciiTheme="minorHAnsi" w:eastAsiaTheme="minorEastAsia" w:hAnsiTheme="minorHAnsi" w:cstheme="minorBidi"/>
          <w:noProof/>
          <w:kern w:val="2"/>
          <w:sz w:val="21"/>
          <w:szCs w:val="22"/>
          <w:lang w:val="en-US" w:eastAsia="zh-CN"/>
        </w:rPr>
      </w:pPr>
      <w:ins w:id="141" w:author="Rapporteur" w:date="2024-04-24T21:46: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_Toc164887649 \h </w:instrText>
        </w:r>
      </w:ins>
      <w:r>
        <w:rPr>
          <w:noProof/>
        </w:rPr>
      </w:r>
      <w:r>
        <w:rPr>
          <w:noProof/>
        </w:rPr>
        <w:fldChar w:fldCharType="separate"/>
      </w:r>
      <w:ins w:id="142" w:author="Rapporteur" w:date="2024-04-24T21:46:00Z">
        <w:r>
          <w:rPr>
            <w:noProof/>
          </w:rPr>
          <w:t>18</w:t>
        </w:r>
        <w:r>
          <w:rPr>
            <w:noProof/>
          </w:rPr>
          <w:fldChar w:fldCharType="end"/>
        </w:r>
      </w:ins>
    </w:p>
    <w:p w14:paraId="3D2E0460" w14:textId="5694CEFB" w:rsidR="008F26E3" w:rsidRDefault="008F26E3">
      <w:pPr>
        <w:pStyle w:val="TOC1"/>
        <w:rPr>
          <w:ins w:id="143" w:author="Rapporteur" w:date="2024-04-24T21:46:00Z"/>
          <w:rFonts w:asciiTheme="minorHAnsi" w:eastAsiaTheme="minorEastAsia" w:hAnsiTheme="minorHAnsi" w:cstheme="minorBidi"/>
          <w:noProof/>
          <w:kern w:val="2"/>
          <w:sz w:val="21"/>
          <w:szCs w:val="22"/>
          <w:lang w:val="en-US" w:eastAsia="zh-CN"/>
        </w:rPr>
      </w:pPr>
      <w:ins w:id="144" w:author="Rapporteur" w:date="2024-04-24T21:46: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_Toc164887650 \h </w:instrText>
        </w:r>
      </w:ins>
      <w:r>
        <w:rPr>
          <w:noProof/>
        </w:rPr>
      </w:r>
      <w:r>
        <w:rPr>
          <w:noProof/>
        </w:rPr>
        <w:fldChar w:fldCharType="separate"/>
      </w:r>
      <w:ins w:id="145" w:author="Rapporteur" w:date="2024-04-24T21:46:00Z">
        <w:r>
          <w:rPr>
            <w:noProof/>
          </w:rPr>
          <w:t>19</w:t>
        </w:r>
        <w:r>
          <w:rPr>
            <w:noProof/>
          </w:rPr>
          <w:fldChar w:fldCharType="end"/>
        </w:r>
      </w:ins>
    </w:p>
    <w:p w14:paraId="296AB68F" w14:textId="6478B241" w:rsidR="008F26E3" w:rsidRDefault="008F26E3">
      <w:pPr>
        <w:pStyle w:val="TOC2"/>
        <w:rPr>
          <w:ins w:id="146" w:author="Rapporteur" w:date="2024-04-24T21:46:00Z"/>
          <w:rFonts w:asciiTheme="minorHAnsi" w:eastAsiaTheme="minorEastAsia" w:hAnsiTheme="minorHAnsi" w:cstheme="minorBidi"/>
          <w:noProof/>
          <w:kern w:val="2"/>
          <w:sz w:val="21"/>
          <w:szCs w:val="22"/>
          <w:lang w:val="en-US" w:eastAsia="zh-CN"/>
        </w:rPr>
      </w:pPr>
      <w:ins w:id="147" w:author="Rapporteur" w:date="2024-04-24T21:46: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_Toc164887651 \h </w:instrText>
        </w:r>
      </w:ins>
      <w:r>
        <w:rPr>
          <w:noProof/>
        </w:rPr>
      </w:r>
      <w:r>
        <w:rPr>
          <w:noProof/>
        </w:rPr>
        <w:fldChar w:fldCharType="separate"/>
      </w:r>
      <w:ins w:id="148" w:author="Rapporteur" w:date="2024-04-24T21:46:00Z">
        <w:r>
          <w:rPr>
            <w:noProof/>
          </w:rPr>
          <w:t>19</w:t>
        </w:r>
        <w:r>
          <w:rPr>
            <w:noProof/>
          </w:rPr>
          <w:fldChar w:fldCharType="end"/>
        </w:r>
      </w:ins>
    </w:p>
    <w:p w14:paraId="7DEA6410" w14:textId="451DEC93" w:rsidR="008F26E3" w:rsidRDefault="008F26E3">
      <w:pPr>
        <w:pStyle w:val="TOC3"/>
        <w:rPr>
          <w:ins w:id="149" w:author="Rapporteur" w:date="2024-04-24T21:46:00Z"/>
          <w:rFonts w:asciiTheme="minorHAnsi" w:eastAsiaTheme="minorEastAsia" w:hAnsiTheme="minorHAnsi" w:cstheme="minorBidi"/>
          <w:noProof/>
          <w:kern w:val="2"/>
          <w:sz w:val="21"/>
          <w:szCs w:val="22"/>
          <w:lang w:val="en-US" w:eastAsia="zh-CN"/>
        </w:rPr>
      </w:pPr>
      <w:ins w:id="150" w:author="Rapporteur" w:date="2024-04-24T21:46: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_Toc164887652 \h </w:instrText>
        </w:r>
      </w:ins>
      <w:r>
        <w:rPr>
          <w:noProof/>
        </w:rPr>
      </w:r>
      <w:r>
        <w:rPr>
          <w:noProof/>
        </w:rPr>
        <w:fldChar w:fldCharType="separate"/>
      </w:r>
      <w:ins w:id="151" w:author="Rapporteur" w:date="2024-04-24T21:46:00Z">
        <w:r>
          <w:rPr>
            <w:noProof/>
          </w:rPr>
          <w:t>19</w:t>
        </w:r>
        <w:r>
          <w:rPr>
            <w:noProof/>
          </w:rPr>
          <w:fldChar w:fldCharType="end"/>
        </w:r>
      </w:ins>
    </w:p>
    <w:p w14:paraId="240DAB08" w14:textId="6F3C3CDF" w:rsidR="008F26E3" w:rsidRDefault="008F26E3">
      <w:pPr>
        <w:pStyle w:val="TOC3"/>
        <w:rPr>
          <w:ins w:id="152" w:author="Rapporteur" w:date="2024-04-24T21:46:00Z"/>
          <w:rFonts w:asciiTheme="minorHAnsi" w:eastAsiaTheme="minorEastAsia" w:hAnsiTheme="minorHAnsi" w:cstheme="minorBidi"/>
          <w:noProof/>
          <w:kern w:val="2"/>
          <w:sz w:val="21"/>
          <w:szCs w:val="22"/>
          <w:lang w:val="en-US" w:eastAsia="zh-CN"/>
        </w:rPr>
      </w:pPr>
      <w:ins w:id="153" w:author="Rapporteur" w:date="2024-04-24T21:46: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_Toc164887653 \h </w:instrText>
        </w:r>
      </w:ins>
      <w:r>
        <w:rPr>
          <w:noProof/>
        </w:rPr>
      </w:r>
      <w:r>
        <w:rPr>
          <w:noProof/>
        </w:rPr>
        <w:fldChar w:fldCharType="separate"/>
      </w:r>
      <w:ins w:id="154" w:author="Rapporteur" w:date="2024-04-24T21:46:00Z">
        <w:r>
          <w:rPr>
            <w:noProof/>
          </w:rPr>
          <w:t>19</w:t>
        </w:r>
        <w:r>
          <w:rPr>
            <w:noProof/>
          </w:rPr>
          <w:fldChar w:fldCharType="end"/>
        </w:r>
      </w:ins>
    </w:p>
    <w:p w14:paraId="3B671711" w14:textId="03C71AA4" w:rsidR="008F26E3" w:rsidRDefault="008F26E3">
      <w:pPr>
        <w:pStyle w:val="TOC4"/>
        <w:rPr>
          <w:ins w:id="155" w:author="Rapporteur" w:date="2024-04-24T21:46:00Z"/>
          <w:rFonts w:asciiTheme="minorHAnsi" w:eastAsiaTheme="minorEastAsia" w:hAnsiTheme="minorHAnsi" w:cstheme="minorBidi"/>
          <w:noProof/>
          <w:kern w:val="2"/>
          <w:sz w:val="21"/>
          <w:szCs w:val="22"/>
          <w:lang w:val="en-US" w:eastAsia="zh-CN"/>
        </w:rPr>
      </w:pPr>
      <w:ins w:id="156" w:author="Rapporteur" w:date="2024-04-24T21:46: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_Toc164887654 \h </w:instrText>
        </w:r>
      </w:ins>
      <w:r>
        <w:rPr>
          <w:noProof/>
        </w:rPr>
      </w:r>
      <w:r>
        <w:rPr>
          <w:noProof/>
        </w:rPr>
        <w:fldChar w:fldCharType="separate"/>
      </w:r>
      <w:ins w:id="157" w:author="Rapporteur" w:date="2024-04-24T21:46:00Z">
        <w:r>
          <w:rPr>
            <w:noProof/>
          </w:rPr>
          <w:t>19</w:t>
        </w:r>
        <w:r>
          <w:rPr>
            <w:noProof/>
          </w:rPr>
          <w:fldChar w:fldCharType="end"/>
        </w:r>
      </w:ins>
    </w:p>
    <w:p w14:paraId="7CECB3C0" w14:textId="7835461E" w:rsidR="008F26E3" w:rsidRDefault="008F26E3">
      <w:pPr>
        <w:pStyle w:val="TOC4"/>
        <w:rPr>
          <w:ins w:id="158" w:author="Rapporteur" w:date="2024-04-24T21:46:00Z"/>
          <w:rFonts w:asciiTheme="minorHAnsi" w:eastAsiaTheme="minorEastAsia" w:hAnsiTheme="minorHAnsi" w:cstheme="minorBidi"/>
          <w:noProof/>
          <w:kern w:val="2"/>
          <w:sz w:val="21"/>
          <w:szCs w:val="22"/>
          <w:lang w:val="en-US" w:eastAsia="zh-CN"/>
        </w:rPr>
      </w:pPr>
      <w:ins w:id="159" w:author="Rapporteur" w:date="2024-04-24T21:46: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_Toc164887655 \h </w:instrText>
        </w:r>
      </w:ins>
      <w:r>
        <w:rPr>
          <w:noProof/>
        </w:rPr>
      </w:r>
      <w:r>
        <w:rPr>
          <w:noProof/>
        </w:rPr>
        <w:fldChar w:fldCharType="separate"/>
      </w:r>
      <w:ins w:id="160" w:author="Rapporteur" w:date="2024-04-24T21:46:00Z">
        <w:r>
          <w:rPr>
            <w:noProof/>
          </w:rPr>
          <w:t>19</w:t>
        </w:r>
        <w:r>
          <w:rPr>
            <w:noProof/>
          </w:rPr>
          <w:fldChar w:fldCharType="end"/>
        </w:r>
      </w:ins>
    </w:p>
    <w:p w14:paraId="1FB8BF05" w14:textId="7E17777A" w:rsidR="008F26E3" w:rsidRDefault="008F26E3">
      <w:pPr>
        <w:pStyle w:val="TOC5"/>
        <w:rPr>
          <w:ins w:id="161" w:author="Rapporteur" w:date="2024-04-24T21:46:00Z"/>
          <w:rFonts w:asciiTheme="minorHAnsi" w:eastAsiaTheme="minorEastAsia" w:hAnsiTheme="minorHAnsi" w:cstheme="minorBidi"/>
          <w:noProof/>
          <w:kern w:val="2"/>
          <w:sz w:val="21"/>
          <w:szCs w:val="22"/>
          <w:lang w:val="en-US" w:eastAsia="zh-CN"/>
        </w:rPr>
      </w:pPr>
      <w:ins w:id="162" w:author="Rapporteur" w:date="2024-04-24T21:46: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_Toc164887656 \h </w:instrText>
        </w:r>
      </w:ins>
      <w:r>
        <w:rPr>
          <w:noProof/>
        </w:rPr>
      </w:r>
      <w:r>
        <w:rPr>
          <w:noProof/>
        </w:rPr>
        <w:fldChar w:fldCharType="separate"/>
      </w:r>
      <w:ins w:id="163" w:author="Rapporteur" w:date="2024-04-24T21:46:00Z">
        <w:r>
          <w:rPr>
            <w:noProof/>
          </w:rPr>
          <w:t>19</w:t>
        </w:r>
        <w:r>
          <w:rPr>
            <w:noProof/>
          </w:rPr>
          <w:fldChar w:fldCharType="end"/>
        </w:r>
      </w:ins>
    </w:p>
    <w:p w14:paraId="0D84D672" w14:textId="018D79B6" w:rsidR="008F26E3" w:rsidRDefault="008F26E3">
      <w:pPr>
        <w:pStyle w:val="TOC5"/>
        <w:rPr>
          <w:ins w:id="164" w:author="Rapporteur" w:date="2024-04-24T21:46:00Z"/>
          <w:rFonts w:asciiTheme="minorHAnsi" w:eastAsiaTheme="minorEastAsia" w:hAnsiTheme="minorHAnsi" w:cstheme="minorBidi"/>
          <w:noProof/>
          <w:kern w:val="2"/>
          <w:sz w:val="21"/>
          <w:szCs w:val="22"/>
          <w:lang w:val="en-US" w:eastAsia="zh-CN"/>
        </w:rPr>
      </w:pPr>
      <w:ins w:id="165" w:author="Rapporteur" w:date="2024-04-24T21:46: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_Toc164887657 \h </w:instrText>
        </w:r>
      </w:ins>
      <w:r>
        <w:rPr>
          <w:noProof/>
        </w:rPr>
      </w:r>
      <w:r>
        <w:rPr>
          <w:noProof/>
        </w:rPr>
        <w:fldChar w:fldCharType="separate"/>
      </w:r>
      <w:ins w:id="166" w:author="Rapporteur" w:date="2024-04-24T21:46:00Z">
        <w:r>
          <w:rPr>
            <w:noProof/>
          </w:rPr>
          <w:t>19</w:t>
        </w:r>
        <w:r>
          <w:rPr>
            <w:noProof/>
          </w:rPr>
          <w:fldChar w:fldCharType="end"/>
        </w:r>
      </w:ins>
    </w:p>
    <w:p w14:paraId="3C238CA9" w14:textId="11708E71" w:rsidR="008F26E3" w:rsidRDefault="008F26E3">
      <w:pPr>
        <w:pStyle w:val="TOC4"/>
        <w:rPr>
          <w:ins w:id="167" w:author="Rapporteur" w:date="2024-04-24T21:46:00Z"/>
          <w:rFonts w:asciiTheme="minorHAnsi" w:eastAsiaTheme="minorEastAsia" w:hAnsiTheme="minorHAnsi" w:cstheme="minorBidi"/>
          <w:noProof/>
          <w:kern w:val="2"/>
          <w:sz w:val="21"/>
          <w:szCs w:val="22"/>
          <w:lang w:val="en-US" w:eastAsia="zh-CN"/>
        </w:rPr>
      </w:pPr>
      <w:ins w:id="168" w:author="Rapporteur" w:date="2024-04-24T21:46: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_Toc164887658 \h </w:instrText>
        </w:r>
      </w:ins>
      <w:r>
        <w:rPr>
          <w:noProof/>
        </w:rPr>
      </w:r>
      <w:r>
        <w:rPr>
          <w:noProof/>
        </w:rPr>
        <w:fldChar w:fldCharType="separate"/>
      </w:r>
      <w:ins w:id="169" w:author="Rapporteur" w:date="2024-04-24T21:46:00Z">
        <w:r>
          <w:rPr>
            <w:noProof/>
          </w:rPr>
          <w:t>19</w:t>
        </w:r>
        <w:r>
          <w:rPr>
            <w:noProof/>
          </w:rPr>
          <w:fldChar w:fldCharType="end"/>
        </w:r>
      </w:ins>
    </w:p>
    <w:p w14:paraId="3AD8008B" w14:textId="7D7B9AFC" w:rsidR="008F26E3" w:rsidRDefault="008F26E3">
      <w:pPr>
        <w:pStyle w:val="TOC3"/>
        <w:rPr>
          <w:ins w:id="170" w:author="Rapporteur" w:date="2024-04-24T21:46:00Z"/>
          <w:rFonts w:asciiTheme="minorHAnsi" w:eastAsiaTheme="minorEastAsia" w:hAnsiTheme="minorHAnsi" w:cstheme="minorBidi"/>
          <w:noProof/>
          <w:kern w:val="2"/>
          <w:sz w:val="21"/>
          <w:szCs w:val="22"/>
          <w:lang w:val="en-US" w:eastAsia="zh-CN"/>
        </w:rPr>
      </w:pPr>
      <w:ins w:id="171" w:author="Rapporteur" w:date="2024-04-24T21:46: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_Toc164887659 \h </w:instrText>
        </w:r>
      </w:ins>
      <w:r>
        <w:rPr>
          <w:noProof/>
        </w:rPr>
      </w:r>
      <w:r>
        <w:rPr>
          <w:noProof/>
        </w:rPr>
        <w:fldChar w:fldCharType="separate"/>
      </w:r>
      <w:ins w:id="172" w:author="Rapporteur" w:date="2024-04-24T21:46:00Z">
        <w:r>
          <w:rPr>
            <w:noProof/>
          </w:rPr>
          <w:t>20</w:t>
        </w:r>
        <w:r>
          <w:rPr>
            <w:noProof/>
          </w:rPr>
          <w:fldChar w:fldCharType="end"/>
        </w:r>
      </w:ins>
    </w:p>
    <w:p w14:paraId="0B99A379" w14:textId="6B9538FC" w:rsidR="008F26E3" w:rsidRDefault="008F26E3">
      <w:pPr>
        <w:pStyle w:val="TOC4"/>
        <w:rPr>
          <w:ins w:id="173" w:author="Rapporteur" w:date="2024-04-24T21:46:00Z"/>
          <w:rFonts w:asciiTheme="minorHAnsi" w:eastAsiaTheme="minorEastAsia" w:hAnsiTheme="minorHAnsi" w:cstheme="minorBidi"/>
          <w:noProof/>
          <w:kern w:val="2"/>
          <w:sz w:val="21"/>
          <w:szCs w:val="22"/>
          <w:lang w:val="en-US" w:eastAsia="zh-CN"/>
        </w:rPr>
      </w:pPr>
      <w:ins w:id="174" w:author="Rapporteur" w:date="2024-04-24T21:46: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_Toc164887660 \h </w:instrText>
        </w:r>
      </w:ins>
      <w:r>
        <w:rPr>
          <w:noProof/>
        </w:rPr>
      </w:r>
      <w:r>
        <w:rPr>
          <w:noProof/>
        </w:rPr>
        <w:fldChar w:fldCharType="separate"/>
      </w:r>
      <w:ins w:id="175" w:author="Rapporteur" w:date="2024-04-24T21:46:00Z">
        <w:r>
          <w:rPr>
            <w:noProof/>
          </w:rPr>
          <w:t>20</w:t>
        </w:r>
        <w:r>
          <w:rPr>
            <w:noProof/>
          </w:rPr>
          <w:fldChar w:fldCharType="end"/>
        </w:r>
      </w:ins>
    </w:p>
    <w:p w14:paraId="20211DAB" w14:textId="7CF763F3" w:rsidR="008F26E3" w:rsidRDefault="008F26E3">
      <w:pPr>
        <w:pStyle w:val="TOC4"/>
        <w:rPr>
          <w:ins w:id="176" w:author="Rapporteur" w:date="2024-04-24T21:46:00Z"/>
          <w:rFonts w:asciiTheme="minorHAnsi" w:eastAsiaTheme="minorEastAsia" w:hAnsiTheme="minorHAnsi" w:cstheme="minorBidi"/>
          <w:noProof/>
          <w:kern w:val="2"/>
          <w:sz w:val="21"/>
          <w:szCs w:val="22"/>
          <w:lang w:val="en-US" w:eastAsia="zh-CN"/>
        </w:rPr>
      </w:pPr>
      <w:ins w:id="177" w:author="Rapporteur" w:date="2024-04-24T21:46: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_Toc164887661 \h </w:instrText>
        </w:r>
      </w:ins>
      <w:r>
        <w:rPr>
          <w:noProof/>
        </w:rPr>
      </w:r>
      <w:r>
        <w:rPr>
          <w:noProof/>
        </w:rPr>
        <w:fldChar w:fldCharType="separate"/>
      </w:r>
      <w:ins w:id="178" w:author="Rapporteur" w:date="2024-04-24T21:46:00Z">
        <w:r>
          <w:rPr>
            <w:noProof/>
          </w:rPr>
          <w:t>20</w:t>
        </w:r>
        <w:r>
          <w:rPr>
            <w:noProof/>
          </w:rPr>
          <w:fldChar w:fldCharType="end"/>
        </w:r>
      </w:ins>
    </w:p>
    <w:p w14:paraId="317BF241" w14:textId="7316639F" w:rsidR="008F26E3" w:rsidRDefault="008F26E3">
      <w:pPr>
        <w:pStyle w:val="TOC5"/>
        <w:rPr>
          <w:ins w:id="179" w:author="Rapporteur" w:date="2024-04-24T21:46:00Z"/>
          <w:rFonts w:asciiTheme="minorHAnsi" w:eastAsiaTheme="minorEastAsia" w:hAnsiTheme="minorHAnsi" w:cstheme="minorBidi"/>
          <w:noProof/>
          <w:kern w:val="2"/>
          <w:sz w:val="21"/>
          <w:szCs w:val="22"/>
          <w:lang w:val="en-US" w:eastAsia="zh-CN"/>
        </w:rPr>
      </w:pPr>
      <w:ins w:id="180" w:author="Rapporteur" w:date="2024-04-24T21:46: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_Toc164887662 \h </w:instrText>
        </w:r>
      </w:ins>
      <w:r>
        <w:rPr>
          <w:noProof/>
        </w:rPr>
      </w:r>
      <w:r>
        <w:rPr>
          <w:noProof/>
        </w:rPr>
        <w:fldChar w:fldCharType="separate"/>
      </w:r>
      <w:ins w:id="181" w:author="Rapporteur" w:date="2024-04-24T21:46:00Z">
        <w:r>
          <w:rPr>
            <w:noProof/>
          </w:rPr>
          <w:t>20</w:t>
        </w:r>
        <w:r>
          <w:rPr>
            <w:noProof/>
          </w:rPr>
          <w:fldChar w:fldCharType="end"/>
        </w:r>
      </w:ins>
    </w:p>
    <w:p w14:paraId="7B0965E0" w14:textId="4433C1FC" w:rsidR="008F26E3" w:rsidRDefault="008F26E3">
      <w:pPr>
        <w:pStyle w:val="TOC5"/>
        <w:rPr>
          <w:ins w:id="182" w:author="Rapporteur" w:date="2024-04-24T21:46:00Z"/>
          <w:rFonts w:asciiTheme="minorHAnsi" w:eastAsiaTheme="minorEastAsia" w:hAnsiTheme="minorHAnsi" w:cstheme="minorBidi"/>
          <w:noProof/>
          <w:kern w:val="2"/>
          <w:sz w:val="21"/>
          <w:szCs w:val="22"/>
          <w:lang w:val="en-US" w:eastAsia="zh-CN"/>
        </w:rPr>
      </w:pPr>
      <w:ins w:id="183" w:author="Rapporteur" w:date="2024-04-24T21:46: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_Toc164887663 \h </w:instrText>
        </w:r>
      </w:ins>
      <w:r>
        <w:rPr>
          <w:noProof/>
        </w:rPr>
      </w:r>
      <w:r>
        <w:rPr>
          <w:noProof/>
        </w:rPr>
        <w:fldChar w:fldCharType="separate"/>
      </w:r>
      <w:ins w:id="184" w:author="Rapporteur" w:date="2024-04-24T21:46:00Z">
        <w:r>
          <w:rPr>
            <w:noProof/>
          </w:rPr>
          <w:t>20</w:t>
        </w:r>
        <w:r>
          <w:rPr>
            <w:noProof/>
          </w:rPr>
          <w:fldChar w:fldCharType="end"/>
        </w:r>
      </w:ins>
    </w:p>
    <w:p w14:paraId="32964068" w14:textId="04C2C622" w:rsidR="008F26E3" w:rsidRDefault="008F26E3">
      <w:pPr>
        <w:pStyle w:val="TOC5"/>
        <w:rPr>
          <w:ins w:id="185" w:author="Rapporteur" w:date="2024-04-24T21:46:00Z"/>
          <w:rFonts w:asciiTheme="minorHAnsi" w:eastAsiaTheme="minorEastAsia" w:hAnsiTheme="minorHAnsi" w:cstheme="minorBidi"/>
          <w:noProof/>
          <w:kern w:val="2"/>
          <w:sz w:val="21"/>
          <w:szCs w:val="22"/>
          <w:lang w:val="en-US" w:eastAsia="zh-CN"/>
        </w:rPr>
      </w:pPr>
      <w:ins w:id="186" w:author="Rapporteur" w:date="2024-04-24T21:46: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_Toc164887664 \h </w:instrText>
        </w:r>
      </w:ins>
      <w:r>
        <w:rPr>
          <w:noProof/>
        </w:rPr>
      </w:r>
      <w:r>
        <w:rPr>
          <w:noProof/>
        </w:rPr>
        <w:fldChar w:fldCharType="separate"/>
      </w:r>
      <w:ins w:id="187" w:author="Rapporteur" w:date="2024-04-24T21:46:00Z">
        <w:r>
          <w:rPr>
            <w:noProof/>
          </w:rPr>
          <w:t>21</w:t>
        </w:r>
        <w:r>
          <w:rPr>
            <w:noProof/>
          </w:rPr>
          <w:fldChar w:fldCharType="end"/>
        </w:r>
      </w:ins>
    </w:p>
    <w:p w14:paraId="49319D56" w14:textId="0BAA5FEF" w:rsidR="008F26E3" w:rsidRDefault="008F26E3">
      <w:pPr>
        <w:pStyle w:val="TOC6"/>
        <w:rPr>
          <w:ins w:id="188" w:author="Rapporteur" w:date="2024-04-24T21:46:00Z"/>
          <w:rFonts w:asciiTheme="minorHAnsi" w:eastAsiaTheme="minorEastAsia" w:hAnsiTheme="minorHAnsi" w:cstheme="minorBidi"/>
          <w:noProof/>
          <w:kern w:val="2"/>
          <w:sz w:val="21"/>
          <w:szCs w:val="22"/>
          <w:lang w:val="en-US" w:eastAsia="zh-CN"/>
        </w:rPr>
      </w:pPr>
      <w:ins w:id="189" w:author="Rapporteur" w:date="2024-04-24T21:46: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_Toc164887665 \h </w:instrText>
        </w:r>
      </w:ins>
      <w:r>
        <w:rPr>
          <w:noProof/>
        </w:rPr>
      </w:r>
      <w:r>
        <w:rPr>
          <w:noProof/>
        </w:rPr>
        <w:fldChar w:fldCharType="separate"/>
      </w:r>
      <w:ins w:id="190" w:author="Rapporteur" w:date="2024-04-24T21:46:00Z">
        <w:r>
          <w:rPr>
            <w:noProof/>
          </w:rPr>
          <w:t>21</w:t>
        </w:r>
        <w:r>
          <w:rPr>
            <w:noProof/>
          </w:rPr>
          <w:fldChar w:fldCharType="end"/>
        </w:r>
      </w:ins>
    </w:p>
    <w:p w14:paraId="0F6DD7FE" w14:textId="6A329A55" w:rsidR="008F26E3" w:rsidRDefault="008F26E3">
      <w:pPr>
        <w:pStyle w:val="TOC5"/>
        <w:rPr>
          <w:ins w:id="191" w:author="Rapporteur" w:date="2024-04-24T21:46:00Z"/>
          <w:rFonts w:asciiTheme="minorHAnsi" w:eastAsiaTheme="minorEastAsia" w:hAnsiTheme="minorHAnsi" w:cstheme="minorBidi"/>
          <w:noProof/>
          <w:kern w:val="2"/>
          <w:sz w:val="21"/>
          <w:szCs w:val="22"/>
          <w:lang w:val="en-US" w:eastAsia="zh-CN"/>
        </w:rPr>
      </w:pPr>
      <w:ins w:id="192" w:author="Rapporteur" w:date="2024-04-24T21:46: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_Toc164887666 \h </w:instrText>
        </w:r>
      </w:ins>
      <w:r>
        <w:rPr>
          <w:noProof/>
        </w:rPr>
      </w:r>
      <w:r>
        <w:rPr>
          <w:noProof/>
        </w:rPr>
        <w:fldChar w:fldCharType="separate"/>
      </w:r>
      <w:ins w:id="193" w:author="Rapporteur" w:date="2024-04-24T21:46:00Z">
        <w:r>
          <w:rPr>
            <w:noProof/>
          </w:rPr>
          <w:t>21</w:t>
        </w:r>
        <w:r>
          <w:rPr>
            <w:noProof/>
          </w:rPr>
          <w:fldChar w:fldCharType="end"/>
        </w:r>
      </w:ins>
    </w:p>
    <w:p w14:paraId="0403E665" w14:textId="2C9B759A" w:rsidR="008F26E3" w:rsidRDefault="008F26E3">
      <w:pPr>
        <w:pStyle w:val="TOC4"/>
        <w:rPr>
          <w:ins w:id="194" w:author="Rapporteur" w:date="2024-04-24T21:46:00Z"/>
          <w:rFonts w:asciiTheme="minorHAnsi" w:eastAsiaTheme="minorEastAsia" w:hAnsiTheme="minorHAnsi" w:cstheme="minorBidi"/>
          <w:noProof/>
          <w:kern w:val="2"/>
          <w:sz w:val="21"/>
          <w:szCs w:val="22"/>
          <w:lang w:val="en-US" w:eastAsia="zh-CN"/>
        </w:rPr>
      </w:pPr>
      <w:ins w:id="195" w:author="Rapporteur" w:date="2024-04-24T21:46: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_Toc164887667 \h </w:instrText>
        </w:r>
      </w:ins>
      <w:r>
        <w:rPr>
          <w:noProof/>
        </w:rPr>
      </w:r>
      <w:r>
        <w:rPr>
          <w:noProof/>
        </w:rPr>
        <w:fldChar w:fldCharType="separate"/>
      </w:r>
      <w:ins w:id="196" w:author="Rapporteur" w:date="2024-04-24T21:46:00Z">
        <w:r>
          <w:rPr>
            <w:noProof/>
          </w:rPr>
          <w:t>21</w:t>
        </w:r>
        <w:r>
          <w:rPr>
            <w:noProof/>
          </w:rPr>
          <w:fldChar w:fldCharType="end"/>
        </w:r>
      </w:ins>
    </w:p>
    <w:p w14:paraId="24AA703C" w14:textId="02A80D32" w:rsidR="008F26E3" w:rsidRDefault="008F26E3">
      <w:pPr>
        <w:pStyle w:val="TOC5"/>
        <w:rPr>
          <w:ins w:id="197" w:author="Rapporteur" w:date="2024-04-24T21:46:00Z"/>
          <w:rFonts w:asciiTheme="minorHAnsi" w:eastAsiaTheme="minorEastAsia" w:hAnsiTheme="minorHAnsi" w:cstheme="minorBidi"/>
          <w:noProof/>
          <w:kern w:val="2"/>
          <w:sz w:val="21"/>
          <w:szCs w:val="22"/>
          <w:lang w:val="en-US" w:eastAsia="zh-CN"/>
        </w:rPr>
      </w:pPr>
      <w:ins w:id="198" w:author="Rapporteur" w:date="2024-04-24T21:46: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_Toc164887668 \h </w:instrText>
        </w:r>
      </w:ins>
      <w:r>
        <w:rPr>
          <w:noProof/>
        </w:rPr>
      </w:r>
      <w:r>
        <w:rPr>
          <w:noProof/>
        </w:rPr>
        <w:fldChar w:fldCharType="separate"/>
      </w:r>
      <w:ins w:id="199" w:author="Rapporteur" w:date="2024-04-24T21:46:00Z">
        <w:r>
          <w:rPr>
            <w:noProof/>
          </w:rPr>
          <w:t>21</w:t>
        </w:r>
        <w:r>
          <w:rPr>
            <w:noProof/>
          </w:rPr>
          <w:fldChar w:fldCharType="end"/>
        </w:r>
      </w:ins>
    </w:p>
    <w:p w14:paraId="39A06279" w14:textId="7A17932B" w:rsidR="008F26E3" w:rsidRDefault="008F26E3">
      <w:pPr>
        <w:pStyle w:val="TOC5"/>
        <w:rPr>
          <w:ins w:id="200" w:author="Rapporteur" w:date="2024-04-24T21:46:00Z"/>
          <w:rFonts w:asciiTheme="minorHAnsi" w:eastAsiaTheme="minorEastAsia" w:hAnsiTheme="minorHAnsi" w:cstheme="minorBidi"/>
          <w:noProof/>
          <w:kern w:val="2"/>
          <w:sz w:val="21"/>
          <w:szCs w:val="22"/>
          <w:lang w:val="en-US" w:eastAsia="zh-CN"/>
        </w:rPr>
      </w:pPr>
      <w:ins w:id="201" w:author="Rapporteur" w:date="2024-04-24T21:46: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_Toc164887669 \h </w:instrText>
        </w:r>
      </w:ins>
      <w:r>
        <w:rPr>
          <w:noProof/>
        </w:rPr>
      </w:r>
      <w:r>
        <w:rPr>
          <w:noProof/>
        </w:rPr>
        <w:fldChar w:fldCharType="separate"/>
      </w:r>
      <w:ins w:id="202" w:author="Rapporteur" w:date="2024-04-24T21:46:00Z">
        <w:r>
          <w:rPr>
            <w:noProof/>
          </w:rPr>
          <w:t>21</w:t>
        </w:r>
        <w:r>
          <w:rPr>
            <w:noProof/>
          </w:rPr>
          <w:fldChar w:fldCharType="end"/>
        </w:r>
      </w:ins>
    </w:p>
    <w:p w14:paraId="58EE8A08" w14:textId="04D140A5" w:rsidR="008F26E3" w:rsidRDefault="008F26E3">
      <w:pPr>
        <w:pStyle w:val="TOC5"/>
        <w:rPr>
          <w:ins w:id="203" w:author="Rapporteur" w:date="2024-04-24T21:46:00Z"/>
          <w:rFonts w:asciiTheme="minorHAnsi" w:eastAsiaTheme="minorEastAsia" w:hAnsiTheme="minorHAnsi" w:cstheme="minorBidi"/>
          <w:noProof/>
          <w:kern w:val="2"/>
          <w:sz w:val="21"/>
          <w:szCs w:val="22"/>
          <w:lang w:val="en-US" w:eastAsia="zh-CN"/>
        </w:rPr>
      </w:pPr>
      <w:ins w:id="204" w:author="Rapporteur" w:date="2024-04-24T21:46: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_Toc164887670 \h </w:instrText>
        </w:r>
      </w:ins>
      <w:r>
        <w:rPr>
          <w:noProof/>
        </w:rPr>
      </w:r>
      <w:r>
        <w:rPr>
          <w:noProof/>
        </w:rPr>
        <w:fldChar w:fldCharType="separate"/>
      </w:r>
      <w:ins w:id="205" w:author="Rapporteur" w:date="2024-04-24T21:46:00Z">
        <w:r>
          <w:rPr>
            <w:noProof/>
          </w:rPr>
          <w:t>22</w:t>
        </w:r>
        <w:r>
          <w:rPr>
            <w:noProof/>
          </w:rPr>
          <w:fldChar w:fldCharType="end"/>
        </w:r>
      </w:ins>
    </w:p>
    <w:p w14:paraId="52323916" w14:textId="4A492375" w:rsidR="008F26E3" w:rsidRDefault="008F26E3">
      <w:pPr>
        <w:pStyle w:val="TOC6"/>
        <w:rPr>
          <w:ins w:id="206" w:author="Rapporteur" w:date="2024-04-24T21:46:00Z"/>
          <w:rFonts w:asciiTheme="minorHAnsi" w:eastAsiaTheme="minorEastAsia" w:hAnsiTheme="minorHAnsi" w:cstheme="minorBidi"/>
          <w:noProof/>
          <w:kern w:val="2"/>
          <w:sz w:val="21"/>
          <w:szCs w:val="22"/>
          <w:lang w:val="en-US" w:eastAsia="zh-CN"/>
        </w:rPr>
      </w:pPr>
      <w:ins w:id="207" w:author="Rapporteur" w:date="2024-04-24T21:46: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_Toc164887671 \h </w:instrText>
        </w:r>
      </w:ins>
      <w:r>
        <w:rPr>
          <w:noProof/>
        </w:rPr>
      </w:r>
      <w:r>
        <w:rPr>
          <w:noProof/>
        </w:rPr>
        <w:fldChar w:fldCharType="separate"/>
      </w:r>
      <w:ins w:id="208" w:author="Rapporteur" w:date="2024-04-24T21:46:00Z">
        <w:r>
          <w:rPr>
            <w:noProof/>
          </w:rPr>
          <w:t>22</w:t>
        </w:r>
        <w:r>
          <w:rPr>
            <w:noProof/>
          </w:rPr>
          <w:fldChar w:fldCharType="end"/>
        </w:r>
      </w:ins>
    </w:p>
    <w:p w14:paraId="6BC4D536" w14:textId="3B9606D3" w:rsidR="008F26E3" w:rsidRDefault="008F26E3">
      <w:pPr>
        <w:pStyle w:val="TOC6"/>
        <w:rPr>
          <w:ins w:id="209" w:author="Rapporteur" w:date="2024-04-24T21:46:00Z"/>
          <w:rFonts w:asciiTheme="minorHAnsi" w:eastAsiaTheme="minorEastAsia" w:hAnsiTheme="minorHAnsi" w:cstheme="minorBidi"/>
          <w:noProof/>
          <w:kern w:val="2"/>
          <w:sz w:val="21"/>
          <w:szCs w:val="22"/>
          <w:lang w:val="en-US" w:eastAsia="zh-CN"/>
        </w:rPr>
      </w:pPr>
      <w:ins w:id="210" w:author="Rapporteur" w:date="2024-04-24T21:46: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_Toc164887672 \h </w:instrText>
        </w:r>
      </w:ins>
      <w:r>
        <w:rPr>
          <w:noProof/>
        </w:rPr>
      </w:r>
      <w:r>
        <w:rPr>
          <w:noProof/>
        </w:rPr>
        <w:fldChar w:fldCharType="separate"/>
      </w:r>
      <w:ins w:id="211" w:author="Rapporteur" w:date="2024-04-24T21:46:00Z">
        <w:r>
          <w:rPr>
            <w:noProof/>
          </w:rPr>
          <w:t>23</w:t>
        </w:r>
        <w:r>
          <w:rPr>
            <w:noProof/>
          </w:rPr>
          <w:fldChar w:fldCharType="end"/>
        </w:r>
      </w:ins>
    </w:p>
    <w:p w14:paraId="793458BF" w14:textId="7A8AE1F7" w:rsidR="008F26E3" w:rsidRDefault="008F26E3">
      <w:pPr>
        <w:pStyle w:val="TOC3"/>
        <w:rPr>
          <w:ins w:id="212" w:author="Rapporteur" w:date="2024-04-24T21:46:00Z"/>
          <w:rFonts w:asciiTheme="minorHAnsi" w:eastAsiaTheme="minorEastAsia" w:hAnsiTheme="minorHAnsi" w:cstheme="minorBidi"/>
          <w:noProof/>
          <w:kern w:val="2"/>
          <w:sz w:val="21"/>
          <w:szCs w:val="22"/>
          <w:lang w:val="en-US" w:eastAsia="zh-CN"/>
        </w:rPr>
      </w:pPr>
      <w:ins w:id="213" w:author="Rapporteur" w:date="2024-04-24T21:46: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_Toc164887673 \h </w:instrText>
        </w:r>
      </w:ins>
      <w:r>
        <w:rPr>
          <w:noProof/>
        </w:rPr>
      </w:r>
      <w:r>
        <w:rPr>
          <w:noProof/>
        </w:rPr>
        <w:fldChar w:fldCharType="separate"/>
      </w:r>
      <w:ins w:id="214" w:author="Rapporteur" w:date="2024-04-24T21:46:00Z">
        <w:r>
          <w:rPr>
            <w:noProof/>
          </w:rPr>
          <w:t>24</w:t>
        </w:r>
        <w:r>
          <w:rPr>
            <w:noProof/>
          </w:rPr>
          <w:fldChar w:fldCharType="end"/>
        </w:r>
      </w:ins>
    </w:p>
    <w:p w14:paraId="683D9963" w14:textId="65E9BD33" w:rsidR="008F26E3" w:rsidRDefault="008F26E3">
      <w:pPr>
        <w:pStyle w:val="TOC3"/>
        <w:rPr>
          <w:ins w:id="215" w:author="Rapporteur" w:date="2024-04-24T21:46:00Z"/>
          <w:rFonts w:asciiTheme="minorHAnsi" w:eastAsiaTheme="minorEastAsia" w:hAnsiTheme="minorHAnsi" w:cstheme="minorBidi"/>
          <w:noProof/>
          <w:kern w:val="2"/>
          <w:sz w:val="21"/>
          <w:szCs w:val="22"/>
          <w:lang w:val="en-US" w:eastAsia="zh-CN"/>
        </w:rPr>
      </w:pPr>
      <w:ins w:id="216" w:author="Rapporteur" w:date="2024-04-24T21:46: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_Toc164887674 \h </w:instrText>
        </w:r>
      </w:ins>
      <w:r>
        <w:rPr>
          <w:noProof/>
        </w:rPr>
      </w:r>
      <w:r>
        <w:rPr>
          <w:noProof/>
        </w:rPr>
        <w:fldChar w:fldCharType="separate"/>
      </w:r>
      <w:ins w:id="217" w:author="Rapporteur" w:date="2024-04-24T21:46:00Z">
        <w:r>
          <w:rPr>
            <w:noProof/>
          </w:rPr>
          <w:t>24</w:t>
        </w:r>
        <w:r>
          <w:rPr>
            <w:noProof/>
          </w:rPr>
          <w:fldChar w:fldCharType="end"/>
        </w:r>
      </w:ins>
    </w:p>
    <w:p w14:paraId="1E324A80" w14:textId="1CBA3FB8" w:rsidR="008F26E3" w:rsidRDefault="008F26E3">
      <w:pPr>
        <w:pStyle w:val="TOC3"/>
        <w:rPr>
          <w:ins w:id="218" w:author="Rapporteur" w:date="2024-04-24T21:46:00Z"/>
          <w:rFonts w:asciiTheme="minorHAnsi" w:eastAsiaTheme="minorEastAsia" w:hAnsiTheme="minorHAnsi" w:cstheme="minorBidi"/>
          <w:noProof/>
          <w:kern w:val="2"/>
          <w:sz w:val="21"/>
          <w:szCs w:val="22"/>
          <w:lang w:val="en-US" w:eastAsia="zh-CN"/>
        </w:rPr>
      </w:pPr>
      <w:ins w:id="219" w:author="Rapporteur" w:date="2024-04-24T21:46: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_Toc164887675 \h </w:instrText>
        </w:r>
      </w:ins>
      <w:r>
        <w:rPr>
          <w:noProof/>
        </w:rPr>
      </w:r>
      <w:r>
        <w:rPr>
          <w:noProof/>
        </w:rPr>
        <w:fldChar w:fldCharType="separate"/>
      </w:r>
      <w:ins w:id="220" w:author="Rapporteur" w:date="2024-04-24T21:46:00Z">
        <w:r>
          <w:rPr>
            <w:noProof/>
          </w:rPr>
          <w:t>24</w:t>
        </w:r>
        <w:r>
          <w:rPr>
            <w:noProof/>
          </w:rPr>
          <w:fldChar w:fldCharType="end"/>
        </w:r>
      </w:ins>
    </w:p>
    <w:p w14:paraId="0A60DAAF" w14:textId="16BB975F" w:rsidR="008F26E3" w:rsidRDefault="008F26E3">
      <w:pPr>
        <w:pStyle w:val="TOC4"/>
        <w:rPr>
          <w:ins w:id="221" w:author="Rapporteur" w:date="2024-04-24T21:46:00Z"/>
          <w:rFonts w:asciiTheme="minorHAnsi" w:eastAsiaTheme="minorEastAsia" w:hAnsiTheme="minorHAnsi" w:cstheme="minorBidi"/>
          <w:noProof/>
          <w:kern w:val="2"/>
          <w:sz w:val="21"/>
          <w:szCs w:val="22"/>
          <w:lang w:val="en-US" w:eastAsia="zh-CN"/>
        </w:rPr>
      </w:pPr>
      <w:ins w:id="222" w:author="Rapporteur" w:date="2024-04-24T21:46: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_Toc164887676 \h </w:instrText>
        </w:r>
      </w:ins>
      <w:r>
        <w:rPr>
          <w:noProof/>
        </w:rPr>
      </w:r>
      <w:r>
        <w:rPr>
          <w:noProof/>
        </w:rPr>
        <w:fldChar w:fldCharType="separate"/>
      </w:r>
      <w:ins w:id="223" w:author="Rapporteur" w:date="2024-04-24T21:46:00Z">
        <w:r>
          <w:rPr>
            <w:noProof/>
          </w:rPr>
          <w:t>24</w:t>
        </w:r>
        <w:r>
          <w:rPr>
            <w:noProof/>
          </w:rPr>
          <w:fldChar w:fldCharType="end"/>
        </w:r>
      </w:ins>
    </w:p>
    <w:p w14:paraId="40B2184F" w14:textId="608FE506" w:rsidR="008F26E3" w:rsidRDefault="008F26E3">
      <w:pPr>
        <w:pStyle w:val="TOC4"/>
        <w:rPr>
          <w:ins w:id="224" w:author="Rapporteur" w:date="2024-04-24T21:46:00Z"/>
          <w:rFonts w:asciiTheme="minorHAnsi" w:eastAsiaTheme="minorEastAsia" w:hAnsiTheme="minorHAnsi" w:cstheme="minorBidi"/>
          <w:noProof/>
          <w:kern w:val="2"/>
          <w:sz w:val="21"/>
          <w:szCs w:val="22"/>
          <w:lang w:val="en-US" w:eastAsia="zh-CN"/>
        </w:rPr>
      </w:pPr>
      <w:ins w:id="225" w:author="Rapporteur" w:date="2024-04-24T21:46:00Z">
        <w:r w:rsidRPr="003207ED">
          <w:rPr>
            <w:noProof/>
            <w:lang w:val="en-US"/>
          </w:rPr>
          <w:t>5.1.6.2</w:t>
        </w:r>
        <w:r>
          <w:rPr>
            <w:rFonts w:asciiTheme="minorHAnsi" w:eastAsiaTheme="minorEastAsia" w:hAnsiTheme="minorHAnsi" w:cstheme="minorBidi"/>
            <w:noProof/>
            <w:kern w:val="2"/>
            <w:sz w:val="21"/>
            <w:szCs w:val="22"/>
            <w:lang w:val="en-US" w:eastAsia="zh-CN"/>
          </w:rPr>
          <w:tab/>
        </w:r>
        <w:r w:rsidRPr="003207ED">
          <w:rPr>
            <w:noProof/>
            <w:lang w:val="en-US"/>
          </w:rPr>
          <w:t>Structured data types</w:t>
        </w:r>
        <w:r>
          <w:rPr>
            <w:noProof/>
          </w:rPr>
          <w:tab/>
        </w:r>
        <w:r>
          <w:rPr>
            <w:noProof/>
          </w:rPr>
          <w:fldChar w:fldCharType="begin"/>
        </w:r>
        <w:r>
          <w:rPr>
            <w:noProof/>
          </w:rPr>
          <w:instrText xml:space="preserve"> PAGEREF _Toc164887677 \h </w:instrText>
        </w:r>
      </w:ins>
      <w:r>
        <w:rPr>
          <w:noProof/>
        </w:rPr>
      </w:r>
      <w:r>
        <w:rPr>
          <w:noProof/>
        </w:rPr>
        <w:fldChar w:fldCharType="separate"/>
      </w:r>
      <w:ins w:id="226" w:author="Rapporteur" w:date="2024-04-24T21:46:00Z">
        <w:r>
          <w:rPr>
            <w:noProof/>
          </w:rPr>
          <w:t>24</w:t>
        </w:r>
        <w:r>
          <w:rPr>
            <w:noProof/>
          </w:rPr>
          <w:fldChar w:fldCharType="end"/>
        </w:r>
      </w:ins>
    </w:p>
    <w:p w14:paraId="0B5B530A" w14:textId="5CB1E826" w:rsidR="008F26E3" w:rsidRDefault="008F26E3">
      <w:pPr>
        <w:pStyle w:val="TOC5"/>
        <w:rPr>
          <w:ins w:id="227" w:author="Rapporteur" w:date="2024-04-24T21:46:00Z"/>
          <w:rFonts w:asciiTheme="minorHAnsi" w:eastAsiaTheme="minorEastAsia" w:hAnsiTheme="minorHAnsi" w:cstheme="minorBidi"/>
          <w:noProof/>
          <w:kern w:val="2"/>
          <w:sz w:val="21"/>
          <w:szCs w:val="22"/>
          <w:lang w:val="en-US" w:eastAsia="zh-CN"/>
        </w:rPr>
      </w:pPr>
      <w:ins w:id="228" w:author="Rapporteur" w:date="2024-04-24T21:46: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_Toc164887678 \h </w:instrText>
        </w:r>
      </w:ins>
      <w:r>
        <w:rPr>
          <w:noProof/>
        </w:rPr>
      </w:r>
      <w:r>
        <w:rPr>
          <w:noProof/>
        </w:rPr>
        <w:fldChar w:fldCharType="separate"/>
      </w:r>
      <w:ins w:id="229" w:author="Rapporteur" w:date="2024-04-24T21:46:00Z">
        <w:r>
          <w:rPr>
            <w:noProof/>
          </w:rPr>
          <w:t>24</w:t>
        </w:r>
        <w:r>
          <w:rPr>
            <w:noProof/>
          </w:rPr>
          <w:fldChar w:fldCharType="end"/>
        </w:r>
      </w:ins>
    </w:p>
    <w:p w14:paraId="498D4CEC" w14:textId="0124C81A" w:rsidR="008F26E3" w:rsidRDefault="008F26E3">
      <w:pPr>
        <w:pStyle w:val="TOC5"/>
        <w:rPr>
          <w:ins w:id="230" w:author="Rapporteur" w:date="2024-04-24T21:46:00Z"/>
          <w:rFonts w:asciiTheme="minorHAnsi" w:eastAsiaTheme="minorEastAsia" w:hAnsiTheme="minorHAnsi" w:cstheme="minorBidi"/>
          <w:noProof/>
          <w:kern w:val="2"/>
          <w:sz w:val="21"/>
          <w:szCs w:val="22"/>
          <w:lang w:val="en-US" w:eastAsia="zh-CN"/>
        </w:rPr>
      </w:pPr>
      <w:ins w:id="231" w:author="Rapporteur" w:date="2024-04-24T21:46: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_Toc164887679 \h </w:instrText>
        </w:r>
      </w:ins>
      <w:r>
        <w:rPr>
          <w:noProof/>
        </w:rPr>
      </w:r>
      <w:r>
        <w:rPr>
          <w:noProof/>
        </w:rPr>
        <w:fldChar w:fldCharType="separate"/>
      </w:r>
      <w:ins w:id="232" w:author="Rapporteur" w:date="2024-04-24T21:46:00Z">
        <w:r>
          <w:rPr>
            <w:noProof/>
          </w:rPr>
          <w:t>24</w:t>
        </w:r>
        <w:r>
          <w:rPr>
            <w:noProof/>
          </w:rPr>
          <w:fldChar w:fldCharType="end"/>
        </w:r>
      </w:ins>
    </w:p>
    <w:p w14:paraId="4CCCCC9B" w14:textId="564CE504" w:rsidR="008F26E3" w:rsidRDefault="008F26E3">
      <w:pPr>
        <w:pStyle w:val="TOC5"/>
        <w:rPr>
          <w:ins w:id="233" w:author="Rapporteur" w:date="2024-04-24T21:46:00Z"/>
          <w:rFonts w:asciiTheme="minorHAnsi" w:eastAsiaTheme="minorEastAsia" w:hAnsiTheme="minorHAnsi" w:cstheme="minorBidi"/>
          <w:noProof/>
          <w:kern w:val="2"/>
          <w:sz w:val="21"/>
          <w:szCs w:val="22"/>
          <w:lang w:val="en-US" w:eastAsia="zh-CN"/>
        </w:rPr>
      </w:pPr>
      <w:ins w:id="234" w:author="Rapporteur" w:date="2024-04-24T21:46: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_Toc164887680 \h </w:instrText>
        </w:r>
      </w:ins>
      <w:r>
        <w:rPr>
          <w:noProof/>
        </w:rPr>
      </w:r>
      <w:r>
        <w:rPr>
          <w:noProof/>
        </w:rPr>
        <w:fldChar w:fldCharType="separate"/>
      </w:r>
      <w:ins w:id="235" w:author="Rapporteur" w:date="2024-04-24T21:46:00Z">
        <w:r>
          <w:rPr>
            <w:noProof/>
          </w:rPr>
          <w:t>25</w:t>
        </w:r>
        <w:r>
          <w:rPr>
            <w:noProof/>
          </w:rPr>
          <w:fldChar w:fldCharType="end"/>
        </w:r>
      </w:ins>
    </w:p>
    <w:p w14:paraId="67D22C19" w14:textId="438207D0" w:rsidR="008F26E3" w:rsidRDefault="008F26E3">
      <w:pPr>
        <w:pStyle w:val="TOC5"/>
        <w:rPr>
          <w:ins w:id="236" w:author="Rapporteur" w:date="2024-04-24T21:46:00Z"/>
          <w:rFonts w:asciiTheme="minorHAnsi" w:eastAsiaTheme="minorEastAsia" w:hAnsiTheme="minorHAnsi" w:cstheme="minorBidi"/>
          <w:noProof/>
          <w:kern w:val="2"/>
          <w:sz w:val="21"/>
          <w:szCs w:val="22"/>
          <w:lang w:val="en-US" w:eastAsia="zh-CN"/>
        </w:rPr>
      </w:pPr>
      <w:ins w:id="237" w:author="Rapporteur" w:date="2024-04-24T21:46: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3207ED">
          <w:rPr>
            <w:noProof/>
            <w:lang w:val="en-US" w:eastAsia="zh-CN"/>
          </w:rPr>
          <w:t>MfafNotiInfo</w:t>
        </w:r>
        <w:r>
          <w:rPr>
            <w:noProof/>
          </w:rPr>
          <w:tab/>
        </w:r>
        <w:r>
          <w:rPr>
            <w:noProof/>
          </w:rPr>
          <w:fldChar w:fldCharType="begin"/>
        </w:r>
        <w:r>
          <w:rPr>
            <w:noProof/>
          </w:rPr>
          <w:instrText xml:space="preserve"> PAGEREF _Toc164887681 \h </w:instrText>
        </w:r>
      </w:ins>
      <w:r>
        <w:rPr>
          <w:noProof/>
        </w:rPr>
      </w:r>
      <w:r>
        <w:rPr>
          <w:noProof/>
        </w:rPr>
        <w:fldChar w:fldCharType="separate"/>
      </w:r>
      <w:ins w:id="238" w:author="Rapporteur" w:date="2024-04-24T21:46:00Z">
        <w:r>
          <w:rPr>
            <w:noProof/>
          </w:rPr>
          <w:t>25</w:t>
        </w:r>
        <w:r>
          <w:rPr>
            <w:noProof/>
          </w:rPr>
          <w:fldChar w:fldCharType="end"/>
        </w:r>
      </w:ins>
    </w:p>
    <w:p w14:paraId="04F2BA77" w14:textId="67F1A516" w:rsidR="008F26E3" w:rsidRDefault="008F26E3">
      <w:pPr>
        <w:pStyle w:val="TOC4"/>
        <w:rPr>
          <w:ins w:id="239" w:author="Rapporteur" w:date="2024-04-24T21:46:00Z"/>
          <w:rFonts w:asciiTheme="minorHAnsi" w:eastAsiaTheme="minorEastAsia" w:hAnsiTheme="minorHAnsi" w:cstheme="minorBidi"/>
          <w:noProof/>
          <w:kern w:val="2"/>
          <w:sz w:val="21"/>
          <w:szCs w:val="22"/>
          <w:lang w:val="en-US" w:eastAsia="zh-CN"/>
        </w:rPr>
      </w:pPr>
      <w:ins w:id="240" w:author="Rapporteur" w:date="2024-04-24T21:46:00Z">
        <w:r w:rsidRPr="003207ED">
          <w:rPr>
            <w:noProof/>
            <w:lang w:val="en-US"/>
          </w:rPr>
          <w:t>5.1.6.3</w:t>
        </w:r>
        <w:r>
          <w:rPr>
            <w:rFonts w:asciiTheme="minorHAnsi" w:eastAsiaTheme="minorEastAsia" w:hAnsiTheme="minorHAnsi" w:cstheme="minorBidi"/>
            <w:noProof/>
            <w:kern w:val="2"/>
            <w:sz w:val="21"/>
            <w:szCs w:val="22"/>
            <w:lang w:val="en-US" w:eastAsia="zh-CN"/>
          </w:rPr>
          <w:tab/>
        </w:r>
        <w:r w:rsidRPr="003207ED">
          <w:rPr>
            <w:noProof/>
            <w:lang w:val="en-US"/>
          </w:rPr>
          <w:t>Simple data types and enumerations</w:t>
        </w:r>
        <w:r>
          <w:rPr>
            <w:noProof/>
          </w:rPr>
          <w:tab/>
        </w:r>
        <w:r>
          <w:rPr>
            <w:noProof/>
          </w:rPr>
          <w:fldChar w:fldCharType="begin"/>
        </w:r>
        <w:r>
          <w:rPr>
            <w:noProof/>
          </w:rPr>
          <w:instrText xml:space="preserve"> PAGEREF _Toc164887682 \h </w:instrText>
        </w:r>
      </w:ins>
      <w:r>
        <w:rPr>
          <w:noProof/>
        </w:rPr>
      </w:r>
      <w:r>
        <w:rPr>
          <w:noProof/>
        </w:rPr>
        <w:fldChar w:fldCharType="separate"/>
      </w:r>
      <w:ins w:id="241" w:author="Rapporteur" w:date="2024-04-24T21:46:00Z">
        <w:r>
          <w:rPr>
            <w:noProof/>
          </w:rPr>
          <w:t>25</w:t>
        </w:r>
        <w:r>
          <w:rPr>
            <w:noProof/>
          </w:rPr>
          <w:fldChar w:fldCharType="end"/>
        </w:r>
      </w:ins>
    </w:p>
    <w:p w14:paraId="6EE8129D" w14:textId="1E3622AA" w:rsidR="008F26E3" w:rsidRDefault="008F26E3">
      <w:pPr>
        <w:pStyle w:val="TOC5"/>
        <w:rPr>
          <w:ins w:id="242" w:author="Rapporteur" w:date="2024-04-24T21:46:00Z"/>
          <w:rFonts w:asciiTheme="minorHAnsi" w:eastAsiaTheme="minorEastAsia" w:hAnsiTheme="minorHAnsi" w:cstheme="minorBidi"/>
          <w:noProof/>
          <w:kern w:val="2"/>
          <w:sz w:val="21"/>
          <w:szCs w:val="22"/>
          <w:lang w:val="en-US" w:eastAsia="zh-CN"/>
        </w:rPr>
      </w:pPr>
      <w:ins w:id="243" w:author="Rapporteur" w:date="2024-04-24T21:46: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_Toc164887683 \h </w:instrText>
        </w:r>
      </w:ins>
      <w:r>
        <w:rPr>
          <w:noProof/>
        </w:rPr>
      </w:r>
      <w:r>
        <w:rPr>
          <w:noProof/>
        </w:rPr>
        <w:fldChar w:fldCharType="separate"/>
      </w:r>
      <w:ins w:id="244" w:author="Rapporteur" w:date="2024-04-24T21:46:00Z">
        <w:r>
          <w:rPr>
            <w:noProof/>
          </w:rPr>
          <w:t>25</w:t>
        </w:r>
        <w:r>
          <w:rPr>
            <w:noProof/>
          </w:rPr>
          <w:fldChar w:fldCharType="end"/>
        </w:r>
      </w:ins>
    </w:p>
    <w:p w14:paraId="581EF164" w14:textId="7817EFAC" w:rsidR="008F26E3" w:rsidRDefault="008F26E3">
      <w:pPr>
        <w:pStyle w:val="TOC5"/>
        <w:rPr>
          <w:ins w:id="245" w:author="Rapporteur" w:date="2024-04-24T21:46:00Z"/>
          <w:rFonts w:asciiTheme="minorHAnsi" w:eastAsiaTheme="minorEastAsia" w:hAnsiTheme="minorHAnsi" w:cstheme="minorBidi"/>
          <w:noProof/>
          <w:kern w:val="2"/>
          <w:sz w:val="21"/>
          <w:szCs w:val="22"/>
          <w:lang w:val="en-US" w:eastAsia="zh-CN"/>
        </w:rPr>
      </w:pPr>
      <w:ins w:id="246" w:author="Rapporteur" w:date="2024-04-24T21:46: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_Toc164887684 \h </w:instrText>
        </w:r>
      </w:ins>
      <w:r>
        <w:rPr>
          <w:noProof/>
        </w:rPr>
      </w:r>
      <w:r>
        <w:rPr>
          <w:noProof/>
        </w:rPr>
        <w:fldChar w:fldCharType="separate"/>
      </w:r>
      <w:ins w:id="247" w:author="Rapporteur" w:date="2024-04-24T21:46:00Z">
        <w:r>
          <w:rPr>
            <w:noProof/>
          </w:rPr>
          <w:t>25</w:t>
        </w:r>
        <w:r>
          <w:rPr>
            <w:noProof/>
          </w:rPr>
          <w:fldChar w:fldCharType="end"/>
        </w:r>
      </w:ins>
    </w:p>
    <w:p w14:paraId="361F79F2" w14:textId="3489CE74" w:rsidR="008F26E3" w:rsidRDefault="008F26E3">
      <w:pPr>
        <w:pStyle w:val="TOC4"/>
        <w:rPr>
          <w:ins w:id="248" w:author="Rapporteur" w:date="2024-04-24T21:46:00Z"/>
          <w:rFonts w:asciiTheme="minorHAnsi" w:eastAsiaTheme="minorEastAsia" w:hAnsiTheme="minorHAnsi" w:cstheme="minorBidi"/>
          <w:noProof/>
          <w:kern w:val="2"/>
          <w:sz w:val="21"/>
          <w:szCs w:val="22"/>
          <w:lang w:val="en-US" w:eastAsia="zh-CN"/>
        </w:rPr>
      </w:pPr>
      <w:ins w:id="249" w:author="Rapporteur" w:date="2024-04-24T21:46:00Z">
        <w:r w:rsidRPr="003207ED">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_Toc164887685 \h </w:instrText>
        </w:r>
      </w:ins>
      <w:r>
        <w:rPr>
          <w:noProof/>
        </w:rPr>
      </w:r>
      <w:r>
        <w:rPr>
          <w:noProof/>
        </w:rPr>
        <w:fldChar w:fldCharType="separate"/>
      </w:r>
      <w:ins w:id="250" w:author="Rapporteur" w:date="2024-04-24T21:46:00Z">
        <w:r>
          <w:rPr>
            <w:noProof/>
          </w:rPr>
          <w:t>26</w:t>
        </w:r>
        <w:r>
          <w:rPr>
            <w:noProof/>
          </w:rPr>
          <w:fldChar w:fldCharType="end"/>
        </w:r>
      </w:ins>
    </w:p>
    <w:p w14:paraId="709612FA" w14:textId="64395900" w:rsidR="008F26E3" w:rsidRDefault="008F26E3">
      <w:pPr>
        <w:pStyle w:val="TOC4"/>
        <w:rPr>
          <w:ins w:id="251" w:author="Rapporteur" w:date="2024-04-24T21:46:00Z"/>
          <w:rFonts w:asciiTheme="minorHAnsi" w:eastAsiaTheme="minorEastAsia" w:hAnsiTheme="minorHAnsi" w:cstheme="minorBidi"/>
          <w:noProof/>
          <w:kern w:val="2"/>
          <w:sz w:val="21"/>
          <w:szCs w:val="22"/>
          <w:lang w:val="en-US" w:eastAsia="zh-CN"/>
        </w:rPr>
      </w:pPr>
      <w:ins w:id="252" w:author="Rapporteur" w:date="2024-04-24T21:46: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_Toc164887686 \h </w:instrText>
        </w:r>
      </w:ins>
      <w:r>
        <w:rPr>
          <w:noProof/>
        </w:rPr>
      </w:r>
      <w:r>
        <w:rPr>
          <w:noProof/>
        </w:rPr>
        <w:fldChar w:fldCharType="separate"/>
      </w:r>
      <w:ins w:id="253" w:author="Rapporteur" w:date="2024-04-24T21:46:00Z">
        <w:r>
          <w:rPr>
            <w:noProof/>
          </w:rPr>
          <w:t>26</w:t>
        </w:r>
        <w:r>
          <w:rPr>
            <w:noProof/>
          </w:rPr>
          <w:fldChar w:fldCharType="end"/>
        </w:r>
      </w:ins>
    </w:p>
    <w:p w14:paraId="4862E766" w14:textId="18433EA6" w:rsidR="008F26E3" w:rsidRDefault="008F26E3">
      <w:pPr>
        <w:pStyle w:val="TOC3"/>
        <w:rPr>
          <w:ins w:id="254" w:author="Rapporteur" w:date="2024-04-24T21:46:00Z"/>
          <w:rFonts w:asciiTheme="minorHAnsi" w:eastAsiaTheme="minorEastAsia" w:hAnsiTheme="minorHAnsi" w:cstheme="minorBidi"/>
          <w:noProof/>
          <w:kern w:val="2"/>
          <w:sz w:val="21"/>
          <w:szCs w:val="22"/>
          <w:lang w:val="en-US" w:eastAsia="zh-CN"/>
        </w:rPr>
      </w:pPr>
      <w:ins w:id="255" w:author="Rapporteur" w:date="2024-04-24T21:46: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_Toc164887687 \h </w:instrText>
        </w:r>
      </w:ins>
      <w:r>
        <w:rPr>
          <w:noProof/>
        </w:rPr>
      </w:r>
      <w:r>
        <w:rPr>
          <w:noProof/>
        </w:rPr>
        <w:fldChar w:fldCharType="separate"/>
      </w:r>
      <w:ins w:id="256" w:author="Rapporteur" w:date="2024-04-24T21:46:00Z">
        <w:r>
          <w:rPr>
            <w:noProof/>
          </w:rPr>
          <w:t>26</w:t>
        </w:r>
        <w:r>
          <w:rPr>
            <w:noProof/>
          </w:rPr>
          <w:fldChar w:fldCharType="end"/>
        </w:r>
      </w:ins>
    </w:p>
    <w:p w14:paraId="15540129" w14:textId="43BD9945" w:rsidR="008F26E3" w:rsidRDefault="008F26E3">
      <w:pPr>
        <w:pStyle w:val="TOC4"/>
        <w:rPr>
          <w:ins w:id="257" w:author="Rapporteur" w:date="2024-04-24T21:46:00Z"/>
          <w:rFonts w:asciiTheme="minorHAnsi" w:eastAsiaTheme="minorEastAsia" w:hAnsiTheme="minorHAnsi" w:cstheme="minorBidi"/>
          <w:noProof/>
          <w:kern w:val="2"/>
          <w:sz w:val="21"/>
          <w:szCs w:val="22"/>
          <w:lang w:val="en-US" w:eastAsia="zh-CN"/>
        </w:rPr>
      </w:pPr>
      <w:ins w:id="258" w:author="Rapporteur" w:date="2024-04-24T21:46: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_Toc164887688 \h </w:instrText>
        </w:r>
      </w:ins>
      <w:r>
        <w:rPr>
          <w:noProof/>
        </w:rPr>
      </w:r>
      <w:r>
        <w:rPr>
          <w:noProof/>
        </w:rPr>
        <w:fldChar w:fldCharType="separate"/>
      </w:r>
      <w:ins w:id="259" w:author="Rapporteur" w:date="2024-04-24T21:46:00Z">
        <w:r>
          <w:rPr>
            <w:noProof/>
          </w:rPr>
          <w:t>26</w:t>
        </w:r>
        <w:r>
          <w:rPr>
            <w:noProof/>
          </w:rPr>
          <w:fldChar w:fldCharType="end"/>
        </w:r>
      </w:ins>
    </w:p>
    <w:p w14:paraId="52BD31D9" w14:textId="7B64DEFE" w:rsidR="008F26E3" w:rsidRDefault="008F26E3">
      <w:pPr>
        <w:pStyle w:val="TOC4"/>
        <w:rPr>
          <w:ins w:id="260" w:author="Rapporteur" w:date="2024-04-24T21:46:00Z"/>
          <w:rFonts w:asciiTheme="minorHAnsi" w:eastAsiaTheme="minorEastAsia" w:hAnsiTheme="minorHAnsi" w:cstheme="minorBidi"/>
          <w:noProof/>
          <w:kern w:val="2"/>
          <w:sz w:val="21"/>
          <w:szCs w:val="22"/>
          <w:lang w:val="en-US" w:eastAsia="zh-CN"/>
        </w:rPr>
      </w:pPr>
      <w:ins w:id="261" w:author="Rapporteur" w:date="2024-04-24T21:46: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_Toc164887689 \h </w:instrText>
        </w:r>
      </w:ins>
      <w:r>
        <w:rPr>
          <w:noProof/>
        </w:rPr>
      </w:r>
      <w:r>
        <w:rPr>
          <w:noProof/>
        </w:rPr>
        <w:fldChar w:fldCharType="separate"/>
      </w:r>
      <w:ins w:id="262" w:author="Rapporteur" w:date="2024-04-24T21:46:00Z">
        <w:r>
          <w:rPr>
            <w:noProof/>
          </w:rPr>
          <w:t>26</w:t>
        </w:r>
        <w:r>
          <w:rPr>
            <w:noProof/>
          </w:rPr>
          <w:fldChar w:fldCharType="end"/>
        </w:r>
      </w:ins>
    </w:p>
    <w:p w14:paraId="3F2E3543" w14:textId="4F92AF9F" w:rsidR="008F26E3" w:rsidRDefault="008F26E3">
      <w:pPr>
        <w:pStyle w:val="TOC4"/>
        <w:rPr>
          <w:ins w:id="263" w:author="Rapporteur" w:date="2024-04-24T21:46:00Z"/>
          <w:rFonts w:asciiTheme="minorHAnsi" w:eastAsiaTheme="minorEastAsia" w:hAnsiTheme="minorHAnsi" w:cstheme="minorBidi"/>
          <w:noProof/>
          <w:kern w:val="2"/>
          <w:sz w:val="21"/>
          <w:szCs w:val="22"/>
          <w:lang w:val="en-US" w:eastAsia="zh-CN"/>
        </w:rPr>
      </w:pPr>
      <w:ins w:id="264" w:author="Rapporteur" w:date="2024-04-24T21:46: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_Toc164887690 \h </w:instrText>
        </w:r>
      </w:ins>
      <w:r>
        <w:rPr>
          <w:noProof/>
        </w:rPr>
      </w:r>
      <w:r>
        <w:rPr>
          <w:noProof/>
        </w:rPr>
        <w:fldChar w:fldCharType="separate"/>
      </w:r>
      <w:ins w:id="265" w:author="Rapporteur" w:date="2024-04-24T21:46:00Z">
        <w:r>
          <w:rPr>
            <w:noProof/>
          </w:rPr>
          <w:t>26</w:t>
        </w:r>
        <w:r>
          <w:rPr>
            <w:noProof/>
          </w:rPr>
          <w:fldChar w:fldCharType="end"/>
        </w:r>
      </w:ins>
    </w:p>
    <w:p w14:paraId="6ABE269A" w14:textId="0F62423C" w:rsidR="008F26E3" w:rsidRDefault="008F26E3">
      <w:pPr>
        <w:pStyle w:val="TOC3"/>
        <w:rPr>
          <w:ins w:id="266" w:author="Rapporteur" w:date="2024-04-24T21:46:00Z"/>
          <w:rFonts w:asciiTheme="minorHAnsi" w:eastAsiaTheme="minorEastAsia" w:hAnsiTheme="minorHAnsi" w:cstheme="minorBidi"/>
          <w:noProof/>
          <w:kern w:val="2"/>
          <w:sz w:val="21"/>
          <w:szCs w:val="22"/>
          <w:lang w:val="en-US" w:eastAsia="zh-CN"/>
        </w:rPr>
      </w:pPr>
      <w:ins w:id="267" w:author="Rapporteur" w:date="2024-04-24T21:46: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_Toc164887691 \h </w:instrText>
        </w:r>
      </w:ins>
      <w:r>
        <w:rPr>
          <w:noProof/>
        </w:rPr>
      </w:r>
      <w:r>
        <w:rPr>
          <w:noProof/>
        </w:rPr>
        <w:fldChar w:fldCharType="separate"/>
      </w:r>
      <w:ins w:id="268" w:author="Rapporteur" w:date="2024-04-24T21:46:00Z">
        <w:r>
          <w:rPr>
            <w:noProof/>
          </w:rPr>
          <w:t>26</w:t>
        </w:r>
        <w:r>
          <w:rPr>
            <w:noProof/>
          </w:rPr>
          <w:fldChar w:fldCharType="end"/>
        </w:r>
      </w:ins>
    </w:p>
    <w:p w14:paraId="1BDBC4EE" w14:textId="768543F8" w:rsidR="008F26E3" w:rsidRDefault="008F26E3">
      <w:pPr>
        <w:pStyle w:val="TOC3"/>
        <w:rPr>
          <w:ins w:id="269" w:author="Rapporteur" w:date="2024-04-24T21:46:00Z"/>
          <w:rFonts w:asciiTheme="minorHAnsi" w:eastAsiaTheme="minorEastAsia" w:hAnsiTheme="minorHAnsi" w:cstheme="minorBidi"/>
          <w:noProof/>
          <w:kern w:val="2"/>
          <w:sz w:val="21"/>
          <w:szCs w:val="22"/>
          <w:lang w:val="en-US" w:eastAsia="zh-CN"/>
        </w:rPr>
      </w:pPr>
      <w:ins w:id="270" w:author="Rapporteur" w:date="2024-04-24T21:46: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_Toc164887692 \h </w:instrText>
        </w:r>
      </w:ins>
      <w:r>
        <w:rPr>
          <w:noProof/>
        </w:rPr>
      </w:r>
      <w:r>
        <w:rPr>
          <w:noProof/>
        </w:rPr>
        <w:fldChar w:fldCharType="separate"/>
      </w:r>
      <w:ins w:id="271" w:author="Rapporteur" w:date="2024-04-24T21:46:00Z">
        <w:r>
          <w:rPr>
            <w:noProof/>
          </w:rPr>
          <w:t>26</w:t>
        </w:r>
        <w:r>
          <w:rPr>
            <w:noProof/>
          </w:rPr>
          <w:fldChar w:fldCharType="end"/>
        </w:r>
      </w:ins>
    </w:p>
    <w:p w14:paraId="591E8FEA" w14:textId="77A98426" w:rsidR="008F26E3" w:rsidRDefault="008F26E3">
      <w:pPr>
        <w:pStyle w:val="TOC2"/>
        <w:rPr>
          <w:ins w:id="272" w:author="Rapporteur" w:date="2024-04-24T21:46:00Z"/>
          <w:rFonts w:asciiTheme="minorHAnsi" w:eastAsiaTheme="minorEastAsia" w:hAnsiTheme="minorHAnsi" w:cstheme="minorBidi"/>
          <w:noProof/>
          <w:kern w:val="2"/>
          <w:sz w:val="21"/>
          <w:szCs w:val="22"/>
          <w:lang w:val="en-US" w:eastAsia="zh-CN"/>
        </w:rPr>
      </w:pPr>
      <w:ins w:id="273" w:author="Rapporteur" w:date="2024-04-24T21:46: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_Toc164887693 \h </w:instrText>
        </w:r>
      </w:ins>
      <w:r>
        <w:rPr>
          <w:noProof/>
        </w:rPr>
      </w:r>
      <w:r>
        <w:rPr>
          <w:noProof/>
        </w:rPr>
        <w:fldChar w:fldCharType="separate"/>
      </w:r>
      <w:ins w:id="274" w:author="Rapporteur" w:date="2024-04-24T21:46:00Z">
        <w:r>
          <w:rPr>
            <w:noProof/>
          </w:rPr>
          <w:t>27</w:t>
        </w:r>
        <w:r>
          <w:rPr>
            <w:noProof/>
          </w:rPr>
          <w:fldChar w:fldCharType="end"/>
        </w:r>
      </w:ins>
    </w:p>
    <w:p w14:paraId="0483D95B" w14:textId="20A18286" w:rsidR="008F26E3" w:rsidRDefault="008F26E3">
      <w:pPr>
        <w:pStyle w:val="TOC3"/>
        <w:rPr>
          <w:ins w:id="275" w:author="Rapporteur" w:date="2024-04-24T21:46:00Z"/>
          <w:rFonts w:asciiTheme="minorHAnsi" w:eastAsiaTheme="minorEastAsia" w:hAnsiTheme="minorHAnsi" w:cstheme="minorBidi"/>
          <w:noProof/>
          <w:kern w:val="2"/>
          <w:sz w:val="21"/>
          <w:szCs w:val="22"/>
          <w:lang w:val="en-US" w:eastAsia="zh-CN"/>
        </w:rPr>
      </w:pPr>
      <w:ins w:id="276" w:author="Rapporteur" w:date="2024-04-24T21:46: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_Toc164887694 \h </w:instrText>
        </w:r>
      </w:ins>
      <w:r>
        <w:rPr>
          <w:noProof/>
        </w:rPr>
      </w:r>
      <w:r>
        <w:rPr>
          <w:noProof/>
        </w:rPr>
        <w:fldChar w:fldCharType="separate"/>
      </w:r>
      <w:ins w:id="277" w:author="Rapporteur" w:date="2024-04-24T21:46:00Z">
        <w:r>
          <w:rPr>
            <w:noProof/>
          </w:rPr>
          <w:t>27</w:t>
        </w:r>
        <w:r>
          <w:rPr>
            <w:noProof/>
          </w:rPr>
          <w:fldChar w:fldCharType="end"/>
        </w:r>
      </w:ins>
    </w:p>
    <w:p w14:paraId="51362743" w14:textId="46F725A2" w:rsidR="008F26E3" w:rsidRDefault="008F26E3">
      <w:pPr>
        <w:pStyle w:val="TOC3"/>
        <w:rPr>
          <w:ins w:id="278" w:author="Rapporteur" w:date="2024-04-24T21:46:00Z"/>
          <w:rFonts w:asciiTheme="minorHAnsi" w:eastAsiaTheme="minorEastAsia" w:hAnsiTheme="minorHAnsi" w:cstheme="minorBidi"/>
          <w:noProof/>
          <w:kern w:val="2"/>
          <w:sz w:val="21"/>
          <w:szCs w:val="22"/>
          <w:lang w:val="en-US" w:eastAsia="zh-CN"/>
        </w:rPr>
      </w:pPr>
      <w:ins w:id="279" w:author="Rapporteur" w:date="2024-04-24T21:46: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_Toc164887695 \h </w:instrText>
        </w:r>
      </w:ins>
      <w:r>
        <w:rPr>
          <w:noProof/>
        </w:rPr>
      </w:r>
      <w:r>
        <w:rPr>
          <w:noProof/>
        </w:rPr>
        <w:fldChar w:fldCharType="separate"/>
      </w:r>
      <w:ins w:id="280" w:author="Rapporteur" w:date="2024-04-24T21:46:00Z">
        <w:r>
          <w:rPr>
            <w:noProof/>
          </w:rPr>
          <w:t>27</w:t>
        </w:r>
        <w:r>
          <w:rPr>
            <w:noProof/>
          </w:rPr>
          <w:fldChar w:fldCharType="end"/>
        </w:r>
      </w:ins>
    </w:p>
    <w:p w14:paraId="258D1FD1" w14:textId="4CF0CD86" w:rsidR="008F26E3" w:rsidRDefault="008F26E3">
      <w:pPr>
        <w:pStyle w:val="TOC4"/>
        <w:rPr>
          <w:ins w:id="281" w:author="Rapporteur" w:date="2024-04-24T21:46:00Z"/>
          <w:rFonts w:asciiTheme="minorHAnsi" w:eastAsiaTheme="minorEastAsia" w:hAnsiTheme="minorHAnsi" w:cstheme="minorBidi"/>
          <w:noProof/>
          <w:kern w:val="2"/>
          <w:sz w:val="21"/>
          <w:szCs w:val="22"/>
          <w:lang w:val="en-US" w:eastAsia="zh-CN"/>
        </w:rPr>
      </w:pPr>
      <w:ins w:id="282" w:author="Rapporteur" w:date="2024-04-24T21:46: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_Toc164887696 \h </w:instrText>
        </w:r>
      </w:ins>
      <w:r>
        <w:rPr>
          <w:noProof/>
        </w:rPr>
      </w:r>
      <w:r>
        <w:rPr>
          <w:noProof/>
        </w:rPr>
        <w:fldChar w:fldCharType="separate"/>
      </w:r>
      <w:ins w:id="283" w:author="Rapporteur" w:date="2024-04-24T21:46:00Z">
        <w:r>
          <w:rPr>
            <w:noProof/>
          </w:rPr>
          <w:t>27</w:t>
        </w:r>
        <w:r>
          <w:rPr>
            <w:noProof/>
          </w:rPr>
          <w:fldChar w:fldCharType="end"/>
        </w:r>
      </w:ins>
    </w:p>
    <w:p w14:paraId="320A4CAC" w14:textId="6D920E9C" w:rsidR="008F26E3" w:rsidRDefault="008F26E3">
      <w:pPr>
        <w:pStyle w:val="TOC4"/>
        <w:rPr>
          <w:ins w:id="284" w:author="Rapporteur" w:date="2024-04-24T21:46:00Z"/>
          <w:rFonts w:asciiTheme="minorHAnsi" w:eastAsiaTheme="minorEastAsia" w:hAnsiTheme="minorHAnsi" w:cstheme="minorBidi"/>
          <w:noProof/>
          <w:kern w:val="2"/>
          <w:sz w:val="21"/>
          <w:szCs w:val="22"/>
          <w:lang w:val="en-US" w:eastAsia="zh-CN"/>
        </w:rPr>
      </w:pPr>
      <w:ins w:id="285" w:author="Rapporteur" w:date="2024-04-24T21:46: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_Toc164887697 \h </w:instrText>
        </w:r>
      </w:ins>
      <w:r>
        <w:rPr>
          <w:noProof/>
        </w:rPr>
      </w:r>
      <w:r>
        <w:rPr>
          <w:noProof/>
        </w:rPr>
        <w:fldChar w:fldCharType="separate"/>
      </w:r>
      <w:ins w:id="286" w:author="Rapporteur" w:date="2024-04-24T21:46:00Z">
        <w:r>
          <w:rPr>
            <w:noProof/>
          </w:rPr>
          <w:t>27</w:t>
        </w:r>
        <w:r>
          <w:rPr>
            <w:noProof/>
          </w:rPr>
          <w:fldChar w:fldCharType="end"/>
        </w:r>
      </w:ins>
    </w:p>
    <w:p w14:paraId="502C41B8" w14:textId="41FA9E05" w:rsidR="008F26E3" w:rsidRDefault="008F26E3">
      <w:pPr>
        <w:pStyle w:val="TOC5"/>
        <w:rPr>
          <w:ins w:id="287" w:author="Rapporteur" w:date="2024-04-24T21:46:00Z"/>
          <w:rFonts w:asciiTheme="minorHAnsi" w:eastAsiaTheme="minorEastAsia" w:hAnsiTheme="minorHAnsi" w:cstheme="minorBidi"/>
          <w:noProof/>
          <w:kern w:val="2"/>
          <w:sz w:val="21"/>
          <w:szCs w:val="22"/>
          <w:lang w:val="en-US" w:eastAsia="zh-CN"/>
        </w:rPr>
      </w:pPr>
      <w:ins w:id="288" w:author="Rapporteur" w:date="2024-04-24T21:46: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_Toc164887698 \h </w:instrText>
        </w:r>
      </w:ins>
      <w:r>
        <w:rPr>
          <w:noProof/>
        </w:rPr>
      </w:r>
      <w:r>
        <w:rPr>
          <w:noProof/>
        </w:rPr>
        <w:fldChar w:fldCharType="separate"/>
      </w:r>
      <w:ins w:id="289" w:author="Rapporteur" w:date="2024-04-24T21:46:00Z">
        <w:r>
          <w:rPr>
            <w:noProof/>
          </w:rPr>
          <w:t>27</w:t>
        </w:r>
        <w:r>
          <w:rPr>
            <w:noProof/>
          </w:rPr>
          <w:fldChar w:fldCharType="end"/>
        </w:r>
      </w:ins>
    </w:p>
    <w:p w14:paraId="4CE20483" w14:textId="13366BC6" w:rsidR="008F26E3" w:rsidRDefault="008F26E3">
      <w:pPr>
        <w:pStyle w:val="TOC5"/>
        <w:rPr>
          <w:ins w:id="290" w:author="Rapporteur" w:date="2024-04-24T21:46:00Z"/>
          <w:rFonts w:asciiTheme="minorHAnsi" w:eastAsiaTheme="minorEastAsia" w:hAnsiTheme="minorHAnsi" w:cstheme="minorBidi"/>
          <w:noProof/>
          <w:kern w:val="2"/>
          <w:sz w:val="21"/>
          <w:szCs w:val="22"/>
          <w:lang w:val="en-US" w:eastAsia="zh-CN"/>
        </w:rPr>
      </w:pPr>
      <w:ins w:id="291" w:author="Rapporteur" w:date="2024-04-24T21:46: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_Toc164887699 \h </w:instrText>
        </w:r>
      </w:ins>
      <w:r>
        <w:rPr>
          <w:noProof/>
        </w:rPr>
      </w:r>
      <w:r>
        <w:rPr>
          <w:noProof/>
        </w:rPr>
        <w:fldChar w:fldCharType="separate"/>
      </w:r>
      <w:ins w:id="292" w:author="Rapporteur" w:date="2024-04-24T21:46:00Z">
        <w:r>
          <w:rPr>
            <w:noProof/>
          </w:rPr>
          <w:t>27</w:t>
        </w:r>
        <w:r>
          <w:rPr>
            <w:noProof/>
          </w:rPr>
          <w:fldChar w:fldCharType="end"/>
        </w:r>
      </w:ins>
    </w:p>
    <w:p w14:paraId="15D3F92C" w14:textId="3F911B7D" w:rsidR="008F26E3" w:rsidRDefault="008F26E3">
      <w:pPr>
        <w:pStyle w:val="TOC4"/>
        <w:rPr>
          <w:ins w:id="293" w:author="Rapporteur" w:date="2024-04-24T21:46:00Z"/>
          <w:rFonts w:asciiTheme="minorHAnsi" w:eastAsiaTheme="minorEastAsia" w:hAnsiTheme="minorHAnsi" w:cstheme="minorBidi"/>
          <w:noProof/>
          <w:kern w:val="2"/>
          <w:sz w:val="21"/>
          <w:szCs w:val="22"/>
          <w:lang w:val="en-US" w:eastAsia="zh-CN"/>
        </w:rPr>
      </w:pPr>
      <w:ins w:id="294" w:author="Rapporteur" w:date="2024-04-24T21:46: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_Toc164887700 \h </w:instrText>
        </w:r>
      </w:ins>
      <w:r>
        <w:rPr>
          <w:noProof/>
        </w:rPr>
      </w:r>
      <w:r>
        <w:rPr>
          <w:noProof/>
        </w:rPr>
        <w:fldChar w:fldCharType="separate"/>
      </w:r>
      <w:ins w:id="295" w:author="Rapporteur" w:date="2024-04-24T21:46:00Z">
        <w:r>
          <w:rPr>
            <w:noProof/>
          </w:rPr>
          <w:t>27</w:t>
        </w:r>
        <w:r>
          <w:rPr>
            <w:noProof/>
          </w:rPr>
          <w:fldChar w:fldCharType="end"/>
        </w:r>
      </w:ins>
    </w:p>
    <w:p w14:paraId="000ACFD3" w14:textId="20EF80D7" w:rsidR="008F26E3" w:rsidRDefault="008F26E3">
      <w:pPr>
        <w:pStyle w:val="TOC3"/>
        <w:rPr>
          <w:ins w:id="296" w:author="Rapporteur" w:date="2024-04-24T21:46:00Z"/>
          <w:rFonts w:asciiTheme="minorHAnsi" w:eastAsiaTheme="minorEastAsia" w:hAnsiTheme="minorHAnsi" w:cstheme="minorBidi"/>
          <w:noProof/>
          <w:kern w:val="2"/>
          <w:sz w:val="21"/>
          <w:szCs w:val="22"/>
          <w:lang w:val="en-US" w:eastAsia="zh-CN"/>
        </w:rPr>
      </w:pPr>
      <w:ins w:id="297" w:author="Rapporteur" w:date="2024-04-24T21:46: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_Toc164887701 \h </w:instrText>
        </w:r>
      </w:ins>
      <w:r>
        <w:rPr>
          <w:noProof/>
        </w:rPr>
      </w:r>
      <w:r>
        <w:rPr>
          <w:noProof/>
        </w:rPr>
        <w:fldChar w:fldCharType="separate"/>
      </w:r>
      <w:ins w:id="298" w:author="Rapporteur" w:date="2024-04-24T21:46:00Z">
        <w:r>
          <w:rPr>
            <w:noProof/>
          </w:rPr>
          <w:t>27</w:t>
        </w:r>
        <w:r>
          <w:rPr>
            <w:noProof/>
          </w:rPr>
          <w:fldChar w:fldCharType="end"/>
        </w:r>
      </w:ins>
    </w:p>
    <w:p w14:paraId="39D38607" w14:textId="2E196D6A" w:rsidR="008F26E3" w:rsidRDefault="008F26E3">
      <w:pPr>
        <w:pStyle w:val="TOC4"/>
        <w:rPr>
          <w:ins w:id="299" w:author="Rapporteur" w:date="2024-04-24T21:46:00Z"/>
          <w:rFonts w:asciiTheme="minorHAnsi" w:eastAsiaTheme="minorEastAsia" w:hAnsiTheme="minorHAnsi" w:cstheme="minorBidi"/>
          <w:noProof/>
          <w:kern w:val="2"/>
          <w:sz w:val="21"/>
          <w:szCs w:val="22"/>
          <w:lang w:val="en-US" w:eastAsia="zh-CN"/>
        </w:rPr>
      </w:pPr>
      <w:ins w:id="300" w:author="Rapporteur" w:date="2024-04-24T21:46: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_Toc164887702 \h </w:instrText>
        </w:r>
      </w:ins>
      <w:r>
        <w:rPr>
          <w:noProof/>
        </w:rPr>
      </w:r>
      <w:r>
        <w:rPr>
          <w:noProof/>
        </w:rPr>
        <w:fldChar w:fldCharType="separate"/>
      </w:r>
      <w:ins w:id="301" w:author="Rapporteur" w:date="2024-04-24T21:46:00Z">
        <w:r>
          <w:rPr>
            <w:noProof/>
          </w:rPr>
          <w:t>27</w:t>
        </w:r>
        <w:r>
          <w:rPr>
            <w:noProof/>
          </w:rPr>
          <w:fldChar w:fldCharType="end"/>
        </w:r>
      </w:ins>
    </w:p>
    <w:p w14:paraId="02C9931D" w14:textId="762E656C" w:rsidR="008F26E3" w:rsidRDefault="008F26E3">
      <w:pPr>
        <w:pStyle w:val="TOC4"/>
        <w:rPr>
          <w:ins w:id="302" w:author="Rapporteur" w:date="2024-04-24T21:46:00Z"/>
          <w:rFonts w:asciiTheme="minorHAnsi" w:eastAsiaTheme="minorEastAsia" w:hAnsiTheme="minorHAnsi" w:cstheme="minorBidi"/>
          <w:noProof/>
          <w:kern w:val="2"/>
          <w:sz w:val="21"/>
          <w:szCs w:val="22"/>
          <w:lang w:val="en-US" w:eastAsia="zh-CN"/>
        </w:rPr>
      </w:pPr>
      <w:ins w:id="303" w:author="Rapporteur" w:date="2024-04-24T21:46:00Z">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_Toc164887703 \h </w:instrText>
        </w:r>
      </w:ins>
      <w:r>
        <w:rPr>
          <w:noProof/>
        </w:rPr>
      </w:r>
      <w:r>
        <w:rPr>
          <w:noProof/>
        </w:rPr>
        <w:fldChar w:fldCharType="separate"/>
      </w:r>
      <w:ins w:id="304" w:author="Rapporteur" w:date="2024-04-24T21:46:00Z">
        <w:r>
          <w:rPr>
            <w:noProof/>
          </w:rPr>
          <w:t>28</w:t>
        </w:r>
        <w:r>
          <w:rPr>
            <w:noProof/>
          </w:rPr>
          <w:fldChar w:fldCharType="end"/>
        </w:r>
      </w:ins>
    </w:p>
    <w:p w14:paraId="0A1D751D" w14:textId="3281650A" w:rsidR="008F26E3" w:rsidRDefault="008F26E3">
      <w:pPr>
        <w:pStyle w:val="TOC5"/>
        <w:rPr>
          <w:ins w:id="305" w:author="Rapporteur" w:date="2024-04-24T21:46:00Z"/>
          <w:rFonts w:asciiTheme="minorHAnsi" w:eastAsiaTheme="minorEastAsia" w:hAnsiTheme="minorHAnsi" w:cstheme="minorBidi"/>
          <w:noProof/>
          <w:kern w:val="2"/>
          <w:sz w:val="21"/>
          <w:szCs w:val="22"/>
          <w:lang w:val="en-US" w:eastAsia="zh-CN"/>
        </w:rPr>
      </w:pPr>
      <w:ins w:id="306" w:author="Rapporteur" w:date="2024-04-24T21:46: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_Toc164887704 \h </w:instrText>
        </w:r>
      </w:ins>
      <w:r>
        <w:rPr>
          <w:noProof/>
        </w:rPr>
      </w:r>
      <w:r>
        <w:rPr>
          <w:noProof/>
        </w:rPr>
        <w:fldChar w:fldCharType="separate"/>
      </w:r>
      <w:ins w:id="307" w:author="Rapporteur" w:date="2024-04-24T21:46:00Z">
        <w:r>
          <w:rPr>
            <w:noProof/>
          </w:rPr>
          <w:t>28</w:t>
        </w:r>
        <w:r>
          <w:rPr>
            <w:noProof/>
          </w:rPr>
          <w:fldChar w:fldCharType="end"/>
        </w:r>
      </w:ins>
    </w:p>
    <w:p w14:paraId="27228825" w14:textId="71710715" w:rsidR="008F26E3" w:rsidRDefault="008F26E3">
      <w:pPr>
        <w:pStyle w:val="TOC5"/>
        <w:rPr>
          <w:ins w:id="308" w:author="Rapporteur" w:date="2024-04-24T21:46:00Z"/>
          <w:rFonts w:asciiTheme="minorHAnsi" w:eastAsiaTheme="minorEastAsia" w:hAnsiTheme="minorHAnsi" w:cstheme="minorBidi"/>
          <w:noProof/>
          <w:kern w:val="2"/>
          <w:sz w:val="21"/>
          <w:szCs w:val="22"/>
          <w:lang w:val="en-US" w:eastAsia="zh-CN"/>
        </w:rPr>
      </w:pPr>
      <w:ins w:id="309" w:author="Rapporteur" w:date="2024-04-24T21:46: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_Toc164887705 \h </w:instrText>
        </w:r>
      </w:ins>
      <w:r>
        <w:rPr>
          <w:noProof/>
        </w:rPr>
      </w:r>
      <w:r>
        <w:rPr>
          <w:noProof/>
        </w:rPr>
        <w:fldChar w:fldCharType="separate"/>
      </w:r>
      <w:ins w:id="310" w:author="Rapporteur" w:date="2024-04-24T21:46:00Z">
        <w:r>
          <w:rPr>
            <w:noProof/>
          </w:rPr>
          <w:t>28</w:t>
        </w:r>
        <w:r>
          <w:rPr>
            <w:noProof/>
          </w:rPr>
          <w:fldChar w:fldCharType="end"/>
        </w:r>
      </w:ins>
    </w:p>
    <w:p w14:paraId="72CDBD29" w14:textId="03793CF1" w:rsidR="008F26E3" w:rsidRDefault="008F26E3">
      <w:pPr>
        <w:pStyle w:val="TOC5"/>
        <w:rPr>
          <w:ins w:id="311" w:author="Rapporteur" w:date="2024-04-24T21:46:00Z"/>
          <w:rFonts w:asciiTheme="minorHAnsi" w:eastAsiaTheme="minorEastAsia" w:hAnsiTheme="minorHAnsi" w:cstheme="minorBidi"/>
          <w:noProof/>
          <w:kern w:val="2"/>
          <w:sz w:val="21"/>
          <w:szCs w:val="22"/>
          <w:lang w:val="en-US" w:eastAsia="zh-CN"/>
        </w:rPr>
      </w:pPr>
      <w:ins w:id="312" w:author="Rapporteur" w:date="2024-04-24T21:46: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_Toc164887706 \h </w:instrText>
        </w:r>
      </w:ins>
      <w:r>
        <w:rPr>
          <w:noProof/>
        </w:rPr>
      </w:r>
      <w:r>
        <w:rPr>
          <w:noProof/>
        </w:rPr>
        <w:fldChar w:fldCharType="separate"/>
      </w:r>
      <w:ins w:id="313" w:author="Rapporteur" w:date="2024-04-24T21:46:00Z">
        <w:r>
          <w:rPr>
            <w:noProof/>
          </w:rPr>
          <w:t>28</w:t>
        </w:r>
        <w:r>
          <w:rPr>
            <w:noProof/>
          </w:rPr>
          <w:fldChar w:fldCharType="end"/>
        </w:r>
      </w:ins>
    </w:p>
    <w:p w14:paraId="59DEB4A8" w14:textId="75A2DD2C" w:rsidR="008F26E3" w:rsidRDefault="008F26E3">
      <w:pPr>
        <w:pStyle w:val="TOC6"/>
        <w:rPr>
          <w:ins w:id="314" w:author="Rapporteur" w:date="2024-04-24T21:46:00Z"/>
          <w:rFonts w:asciiTheme="minorHAnsi" w:eastAsiaTheme="minorEastAsia" w:hAnsiTheme="minorHAnsi" w:cstheme="minorBidi"/>
          <w:noProof/>
          <w:kern w:val="2"/>
          <w:sz w:val="21"/>
          <w:szCs w:val="22"/>
          <w:lang w:val="en-US" w:eastAsia="zh-CN"/>
        </w:rPr>
      </w:pPr>
      <w:ins w:id="315" w:author="Rapporteur" w:date="2024-04-24T21:46: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_Toc164887707 \h </w:instrText>
        </w:r>
      </w:ins>
      <w:r>
        <w:rPr>
          <w:noProof/>
        </w:rPr>
      </w:r>
      <w:r>
        <w:rPr>
          <w:noProof/>
        </w:rPr>
        <w:fldChar w:fldCharType="separate"/>
      </w:r>
      <w:ins w:id="316" w:author="Rapporteur" w:date="2024-04-24T21:46:00Z">
        <w:r>
          <w:rPr>
            <w:noProof/>
          </w:rPr>
          <w:t>28</w:t>
        </w:r>
        <w:r>
          <w:rPr>
            <w:noProof/>
          </w:rPr>
          <w:fldChar w:fldCharType="end"/>
        </w:r>
      </w:ins>
    </w:p>
    <w:p w14:paraId="4FC582B2" w14:textId="1BB28494" w:rsidR="008F26E3" w:rsidRDefault="008F26E3">
      <w:pPr>
        <w:pStyle w:val="TOC3"/>
        <w:rPr>
          <w:ins w:id="317" w:author="Rapporteur" w:date="2024-04-24T21:46:00Z"/>
          <w:rFonts w:asciiTheme="minorHAnsi" w:eastAsiaTheme="minorEastAsia" w:hAnsiTheme="minorHAnsi" w:cstheme="minorBidi"/>
          <w:noProof/>
          <w:kern w:val="2"/>
          <w:sz w:val="21"/>
          <w:szCs w:val="22"/>
          <w:lang w:val="en-US" w:eastAsia="zh-CN"/>
        </w:rPr>
      </w:pPr>
      <w:ins w:id="318" w:author="Rapporteur" w:date="2024-04-24T21:46: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_Toc164887708 \h </w:instrText>
        </w:r>
      </w:ins>
      <w:r>
        <w:rPr>
          <w:noProof/>
        </w:rPr>
      </w:r>
      <w:r>
        <w:rPr>
          <w:noProof/>
        </w:rPr>
        <w:fldChar w:fldCharType="separate"/>
      </w:r>
      <w:ins w:id="319" w:author="Rapporteur" w:date="2024-04-24T21:46:00Z">
        <w:r>
          <w:rPr>
            <w:noProof/>
          </w:rPr>
          <w:t>29</w:t>
        </w:r>
        <w:r>
          <w:rPr>
            <w:noProof/>
          </w:rPr>
          <w:fldChar w:fldCharType="end"/>
        </w:r>
      </w:ins>
    </w:p>
    <w:p w14:paraId="6733D58E" w14:textId="1FF3089A" w:rsidR="008F26E3" w:rsidRDefault="008F26E3">
      <w:pPr>
        <w:pStyle w:val="TOC3"/>
        <w:rPr>
          <w:ins w:id="320" w:author="Rapporteur" w:date="2024-04-24T21:46:00Z"/>
          <w:rFonts w:asciiTheme="minorHAnsi" w:eastAsiaTheme="minorEastAsia" w:hAnsiTheme="minorHAnsi" w:cstheme="minorBidi"/>
          <w:noProof/>
          <w:kern w:val="2"/>
          <w:sz w:val="21"/>
          <w:szCs w:val="22"/>
          <w:lang w:val="en-US" w:eastAsia="zh-CN"/>
        </w:rPr>
      </w:pPr>
      <w:ins w:id="321" w:author="Rapporteur" w:date="2024-04-24T21:46: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_Toc164887709 \h </w:instrText>
        </w:r>
      </w:ins>
      <w:r>
        <w:rPr>
          <w:noProof/>
        </w:rPr>
      </w:r>
      <w:r>
        <w:rPr>
          <w:noProof/>
        </w:rPr>
        <w:fldChar w:fldCharType="separate"/>
      </w:r>
      <w:ins w:id="322" w:author="Rapporteur" w:date="2024-04-24T21:46:00Z">
        <w:r>
          <w:rPr>
            <w:noProof/>
          </w:rPr>
          <w:t>29</w:t>
        </w:r>
        <w:r>
          <w:rPr>
            <w:noProof/>
          </w:rPr>
          <w:fldChar w:fldCharType="end"/>
        </w:r>
      </w:ins>
    </w:p>
    <w:p w14:paraId="4A94A232" w14:textId="7477F7CA" w:rsidR="008F26E3" w:rsidRDefault="008F26E3">
      <w:pPr>
        <w:pStyle w:val="TOC4"/>
        <w:rPr>
          <w:ins w:id="323" w:author="Rapporteur" w:date="2024-04-24T21:46:00Z"/>
          <w:rFonts w:asciiTheme="minorHAnsi" w:eastAsiaTheme="minorEastAsia" w:hAnsiTheme="minorHAnsi" w:cstheme="minorBidi"/>
          <w:noProof/>
          <w:kern w:val="2"/>
          <w:sz w:val="21"/>
          <w:szCs w:val="22"/>
          <w:lang w:val="en-US" w:eastAsia="zh-CN"/>
        </w:rPr>
      </w:pPr>
      <w:ins w:id="324" w:author="Rapporteur" w:date="2024-04-24T21:46: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_Toc164887710 \h </w:instrText>
        </w:r>
      </w:ins>
      <w:r>
        <w:rPr>
          <w:noProof/>
        </w:rPr>
      </w:r>
      <w:r>
        <w:rPr>
          <w:noProof/>
        </w:rPr>
        <w:fldChar w:fldCharType="separate"/>
      </w:r>
      <w:ins w:id="325" w:author="Rapporteur" w:date="2024-04-24T21:46:00Z">
        <w:r>
          <w:rPr>
            <w:noProof/>
          </w:rPr>
          <w:t>29</w:t>
        </w:r>
        <w:r>
          <w:rPr>
            <w:noProof/>
          </w:rPr>
          <w:fldChar w:fldCharType="end"/>
        </w:r>
      </w:ins>
    </w:p>
    <w:p w14:paraId="431F2A6F" w14:textId="3002EB04" w:rsidR="008F26E3" w:rsidRDefault="008F26E3">
      <w:pPr>
        <w:pStyle w:val="TOC4"/>
        <w:rPr>
          <w:ins w:id="326" w:author="Rapporteur" w:date="2024-04-24T21:46:00Z"/>
          <w:rFonts w:asciiTheme="minorHAnsi" w:eastAsiaTheme="minorEastAsia" w:hAnsiTheme="minorHAnsi" w:cstheme="minorBidi"/>
          <w:noProof/>
          <w:kern w:val="2"/>
          <w:sz w:val="21"/>
          <w:szCs w:val="22"/>
          <w:lang w:val="en-US" w:eastAsia="zh-CN"/>
        </w:rPr>
      </w:pPr>
      <w:ins w:id="327" w:author="Rapporteur" w:date="2024-04-24T21:46: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_Toc164887711 \h </w:instrText>
        </w:r>
      </w:ins>
      <w:r>
        <w:rPr>
          <w:noProof/>
        </w:rPr>
      </w:r>
      <w:r>
        <w:rPr>
          <w:noProof/>
        </w:rPr>
        <w:fldChar w:fldCharType="separate"/>
      </w:r>
      <w:ins w:id="328" w:author="Rapporteur" w:date="2024-04-24T21:46:00Z">
        <w:r>
          <w:rPr>
            <w:noProof/>
          </w:rPr>
          <w:t>29</w:t>
        </w:r>
        <w:r>
          <w:rPr>
            <w:noProof/>
          </w:rPr>
          <w:fldChar w:fldCharType="end"/>
        </w:r>
      </w:ins>
    </w:p>
    <w:p w14:paraId="1DABCF19" w14:textId="39286839" w:rsidR="008F26E3" w:rsidRDefault="008F26E3">
      <w:pPr>
        <w:pStyle w:val="TOC5"/>
        <w:rPr>
          <w:ins w:id="329" w:author="Rapporteur" w:date="2024-04-24T21:46:00Z"/>
          <w:rFonts w:asciiTheme="minorHAnsi" w:eastAsiaTheme="minorEastAsia" w:hAnsiTheme="minorHAnsi" w:cstheme="minorBidi"/>
          <w:noProof/>
          <w:kern w:val="2"/>
          <w:sz w:val="21"/>
          <w:szCs w:val="22"/>
          <w:lang w:val="en-US" w:eastAsia="zh-CN"/>
        </w:rPr>
      </w:pPr>
      <w:ins w:id="330" w:author="Rapporteur" w:date="2024-04-24T21:46: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_Toc164887712 \h </w:instrText>
        </w:r>
      </w:ins>
      <w:r>
        <w:rPr>
          <w:noProof/>
        </w:rPr>
      </w:r>
      <w:r>
        <w:rPr>
          <w:noProof/>
        </w:rPr>
        <w:fldChar w:fldCharType="separate"/>
      </w:r>
      <w:ins w:id="331" w:author="Rapporteur" w:date="2024-04-24T21:46:00Z">
        <w:r>
          <w:rPr>
            <w:noProof/>
          </w:rPr>
          <w:t>29</w:t>
        </w:r>
        <w:r>
          <w:rPr>
            <w:noProof/>
          </w:rPr>
          <w:fldChar w:fldCharType="end"/>
        </w:r>
      </w:ins>
    </w:p>
    <w:p w14:paraId="6334C5B3" w14:textId="00933319" w:rsidR="008F26E3" w:rsidRDefault="008F26E3">
      <w:pPr>
        <w:pStyle w:val="TOC5"/>
        <w:rPr>
          <w:ins w:id="332" w:author="Rapporteur" w:date="2024-04-24T21:46:00Z"/>
          <w:rFonts w:asciiTheme="minorHAnsi" w:eastAsiaTheme="minorEastAsia" w:hAnsiTheme="minorHAnsi" w:cstheme="minorBidi"/>
          <w:noProof/>
          <w:kern w:val="2"/>
          <w:sz w:val="21"/>
          <w:szCs w:val="22"/>
          <w:lang w:val="en-US" w:eastAsia="zh-CN"/>
        </w:rPr>
      </w:pPr>
      <w:ins w:id="333" w:author="Rapporteur" w:date="2024-04-24T21:46: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_Toc164887713 \h </w:instrText>
        </w:r>
      </w:ins>
      <w:r>
        <w:rPr>
          <w:noProof/>
        </w:rPr>
      </w:r>
      <w:r>
        <w:rPr>
          <w:noProof/>
        </w:rPr>
        <w:fldChar w:fldCharType="separate"/>
      </w:r>
      <w:ins w:id="334" w:author="Rapporteur" w:date="2024-04-24T21:46:00Z">
        <w:r>
          <w:rPr>
            <w:noProof/>
          </w:rPr>
          <w:t>29</w:t>
        </w:r>
        <w:r>
          <w:rPr>
            <w:noProof/>
          </w:rPr>
          <w:fldChar w:fldCharType="end"/>
        </w:r>
      </w:ins>
    </w:p>
    <w:p w14:paraId="7A915923" w14:textId="0A379115" w:rsidR="008F26E3" w:rsidRDefault="008F26E3">
      <w:pPr>
        <w:pStyle w:val="TOC5"/>
        <w:rPr>
          <w:ins w:id="335" w:author="Rapporteur" w:date="2024-04-24T21:46:00Z"/>
          <w:rFonts w:asciiTheme="minorHAnsi" w:eastAsiaTheme="minorEastAsia" w:hAnsiTheme="minorHAnsi" w:cstheme="minorBidi"/>
          <w:noProof/>
          <w:kern w:val="2"/>
          <w:sz w:val="21"/>
          <w:szCs w:val="22"/>
          <w:lang w:val="en-US" w:eastAsia="zh-CN"/>
        </w:rPr>
      </w:pPr>
      <w:ins w:id="336" w:author="Rapporteur" w:date="2024-04-24T21:46: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_Toc164887714 \h </w:instrText>
        </w:r>
      </w:ins>
      <w:r>
        <w:rPr>
          <w:noProof/>
        </w:rPr>
      </w:r>
      <w:r>
        <w:rPr>
          <w:noProof/>
        </w:rPr>
        <w:fldChar w:fldCharType="separate"/>
      </w:r>
      <w:ins w:id="337" w:author="Rapporteur" w:date="2024-04-24T21:46:00Z">
        <w:r>
          <w:rPr>
            <w:noProof/>
          </w:rPr>
          <w:t>30</w:t>
        </w:r>
        <w:r>
          <w:rPr>
            <w:noProof/>
          </w:rPr>
          <w:fldChar w:fldCharType="end"/>
        </w:r>
      </w:ins>
    </w:p>
    <w:p w14:paraId="3515903F" w14:textId="051F25D8" w:rsidR="008F26E3" w:rsidRDefault="008F26E3">
      <w:pPr>
        <w:pStyle w:val="TOC6"/>
        <w:rPr>
          <w:ins w:id="338" w:author="Rapporteur" w:date="2024-04-24T21:46:00Z"/>
          <w:rFonts w:asciiTheme="minorHAnsi" w:eastAsiaTheme="minorEastAsia" w:hAnsiTheme="minorHAnsi" w:cstheme="minorBidi"/>
          <w:noProof/>
          <w:kern w:val="2"/>
          <w:sz w:val="21"/>
          <w:szCs w:val="22"/>
          <w:lang w:val="en-US" w:eastAsia="zh-CN"/>
        </w:rPr>
      </w:pPr>
      <w:ins w:id="339" w:author="Rapporteur" w:date="2024-04-24T21:46: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_Toc164887715 \h </w:instrText>
        </w:r>
      </w:ins>
      <w:r>
        <w:rPr>
          <w:noProof/>
        </w:rPr>
      </w:r>
      <w:r>
        <w:rPr>
          <w:noProof/>
        </w:rPr>
        <w:fldChar w:fldCharType="separate"/>
      </w:r>
      <w:ins w:id="340" w:author="Rapporteur" w:date="2024-04-24T21:46:00Z">
        <w:r>
          <w:rPr>
            <w:noProof/>
          </w:rPr>
          <w:t>30</w:t>
        </w:r>
        <w:r>
          <w:rPr>
            <w:noProof/>
          </w:rPr>
          <w:fldChar w:fldCharType="end"/>
        </w:r>
      </w:ins>
    </w:p>
    <w:p w14:paraId="174B9688" w14:textId="268233A2" w:rsidR="008F26E3" w:rsidRDefault="008F26E3">
      <w:pPr>
        <w:pStyle w:val="TOC4"/>
        <w:rPr>
          <w:ins w:id="341" w:author="Rapporteur" w:date="2024-04-24T21:46:00Z"/>
          <w:rFonts w:asciiTheme="minorHAnsi" w:eastAsiaTheme="minorEastAsia" w:hAnsiTheme="minorHAnsi" w:cstheme="minorBidi"/>
          <w:noProof/>
          <w:kern w:val="2"/>
          <w:sz w:val="21"/>
          <w:szCs w:val="22"/>
          <w:lang w:val="en-US" w:eastAsia="zh-CN"/>
        </w:rPr>
      </w:pPr>
      <w:ins w:id="342" w:author="Rapporteur" w:date="2024-04-24T21:46:00Z">
        <w:r>
          <w:rPr>
            <w:noProof/>
          </w:rPr>
          <w:t>5.2.5.3</w:t>
        </w:r>
        <w:r>
          <w:rPr>
            <w:rFonts w:asciiTheme="minorHAnsi" w:eastAsiaTheme="minorEastAsia" w:hAnsiTheme="minorHAnsi" w:cstheme="minorBidi"/>
            <w:noProof/>
            <w:kern w:val="2"/>
            <w:sz w:val="21"/>
            <w:szCs w:val="22"/>
            <w:lang w:val="en-US" w:eastAsia="zh-CN"/>
          </w:rPr>
          <w:tab/>
        </w:r>
        <w:r w:rsidRPr="003207ED">
          <w:rPr>
            <w:rFonts w:eastAsia="Times New Roman"/>
            <w:noProof/>
          </w:rPr>
          <w:t>Fetch Notification</w:t>
        </w:r>
        <w:r>
          <w:rPr>
            <w:noProof/>
          </w:rPr>
          <w:tab/>
        </w:r>
        <w:r>
          <w:rPr>
            <w:noProof/>
          </w:rPr>
          <w:fldChar w:fldCharType="begin"/>
        </w:r>
        <w:r>
          <w:rPr>
            <w:noProof/>
          </w:rPr>
          <w:instrText xml:space="preserve"> PAGEREF _Toc164887716 \h </w:instrText>
        </w:r>
      </w:ins>
      <w:r>
        <w:rPr>
          <w:noProof/>
        </w:rPr>
      </w:r>
      <w:r>
        <w:rPr>
          <w:noProof/>
        </w:rPr>
        <w:fldChar w:fldCharType="separate"/>
      </w:r>
      <w:ins w:id="343" w:author="Rapporteur" w:date="2024-04-24T21:46:00Z">
        <w:r>
          <w:rPr>
            <w:noProof/>
          </w:rPr>
          <w:t>31</w:t>
        </w:r>
        <w:r>
          <w:rPr>
            <w:noProof/>
          </w:rPr>
          <w:fldChar w:fldCharType="end"/>
        </w:r>
      </w:ins>
    </w:p>
    <w:p w14:paraId="49DAAA7C" w14:textId="0F474B87" w:rsidR="008F26E3" w:rsidRDefault="008F26E3">
      <w:pPr>
        <w:pStyle w:val="TOC5"/>
        <w:rPr>
          <w:ins w:id="344" w:author="Rapporteur" w:date="2024-04-24T21:46:00Z"/>
          <w:rFonts w:asciiTheme="minorHAnsi" w:eastAsiaTheme="minorEastAsia" w:hAnsiTheme="minorHAnsi" w:cstheme="minorBidi"/>
          <w:noProof/>
          <w:kern w:val="2"/>
          <w:sz w:val="21"/>
          <w:szCs w:val="22"/>
          <w:lang w:val="en-US" w:eastAsia="zh-CN"/>
        </w:rPr>
      </w:pPr>
      <w:ins w:id="345" w:author="Rapporteur" w:date="2024-04-24T21:46: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_Toc164887717 \h </w:instrText>
        </w:r>
      </w:ins>
      <w:r>
        <w:rPr>
          <w:noProof/>
        </w:rPr>
      </w:r>
      <w:r>
        <w:rPr>
          <w:noProof/>
        </w:rPr>
        <w:fldChar w:fldCharType="separate"/>
      </w:r>
      <w:ins w:id="346" w:author="Rapporteur" w:date="2024-04-24T21:46:00Z">
        <w:r>
          <w:rPr>
            <w:noProof/>
          </w:rPr>
          <w:t>31</w:t>
        </w:r>
        <w:r>
          <w:rPr>
            <w:noProof/>
          </w:rPr>
          <w:fldChar w:fldCharType="end"/>
        </w:r>
      </w:ins>
    </w:p>
    <w:p w14:paraId="64CB3109" w14:textId="722E6C22" w:rsidR="008F26E3" w:rsidRDefault="008F26E3">
      <w:pPr>
        <w:pStyle w:val="TOC5"/>
        <w:rPr>
          <w:ins w:id="347" w:author="Rapporteur" w:date="2024-04-24T21:46:00Z"/>
          <w:rFonts w:asciiTheme="minorHAnsi" w:eastAsiaTheme="minorEastAsia" w:hAnsiTheme="minorHAnsi" w:cstheme="minorBidi"/>
          <w:noProof/>
          <w:kern w:val="2"/>
          <w:sz w:val="21"/>
          <w:szCs w:val="22"/>
          <w:lang w:val="en-US" w:eastAsia="zh-CN"/>
        </w:rPr>
      </w:pPr>
      <w:ins w:id="348" w:author="Rapporteur" w:date="2024-04-24T21:46: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_Toc164887718 \h </w:instrText>
        </w:r>
      </w:ins>
      <w:r>
        <w:rPr>
          <w:noProof/>
        </w:rPr>
      </w:r>
      <w:r>
        <w:rPr>
          <w:noProof/>
        </w:rPr>
        <w:fldChar w:fldCharType="separate"/>
      </w:r>
      <w:ins w:id="349" w:author="Rapporteur" w:date="2024-04-24T21:46:00Z">
        <w:r>
          <w:rPr>
            <w:noProof/>
          </w:rPr>
          <w:t>31</w:t>
        </w:r>
        <w:r>
          <w:rPr>
            <w:noProof/>
          </w:rPr>
          <w:fldChar w:fldCharType="end"/>
        </w:r>
      </w:ins>
    </w:p>
    <w:p w14:paraId="622505E0" w14:textId="3295812C" w:rsidR="008F26E3" w:rsidRDefault="008F26E3">
      <w:pPr>
        <w:pStyle w:val="TOC5"/>
        <w:rPr>
          <w:ins w:id="350" w:author="Rapporteur" w:date="2024-04-24T21:46:00Z"/>
          <w:rFonts w:asciiTheme="minorHAnsi" w:eastAsiaTheme="minorEastAsia" w:hAnsiTheme="minorHAnsi" w:cstheme="minorBidi"/>
          <w:noProof/>
          <w:kern w:val="2"/>
          <w:sz w:val="21"/>
          <w:szCs w:val="22"/>
          <w:lang w:val="en-US" w:eastAsia="zh-CN"/>
        </w:rPr>
      </w:pPr>
      <w:ins w:id="351" w:author="Rapporteur" w:date="2024-04-24T21:46: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_Toc164887719 \h </w:instrText>
        </w:r>
      </w:ins>
      <w:r>
        <w:rPr>
          <w:noProof/>
        </w:rPr>
      </w:r>
      <w:r>
        <w:rPr>
          <w:noProof/>
        </w:rPr>
        <w:fldChar w:fldCharType="separate"/>
      </w:r>
      <w:ins w:id="352" w:author="Rapporteur" w:date="2024-04-24T21:46:00Z">
        <w:r>
          <w:rPr>
            <w:noProof/>
          </w:rPr>
          <w:t>31</w:t>
        </w:r>
        <w:r>
          <w:rPr>
            <w:noProof/>
          </w:rPr>
          <w:fldChar w:fldCharType="end"/>
        </w:r>
      </w:ins>
    </w:p>
    <w:p w14:paraId="415F59E3" w14:textId="1D4838B7" w:rsidR="008F26E3" w:rsidRDefault="008F26E3">
      <w:pPr>
        <w:pStyle w:val="TOC6"/>
        <w:rPr>
          <w:ins w:id="353" w:author="Rapporteur" w:date="2024-04-24T21:46:00Z"/>
          <w:rFonts w:asciiTheme="minorHAnsi" w:eastAsiaTheme="minorEastAsia" w:hAnsiTheme="minorHAnsi" w:cstheme="minorBidi"/>
          <w:noProof/>
          <w:kern w:val="2"/>
          <w:sz w:val="21"/>
          <w:szCs w:val="22"/>
          <w:lang w:val="en-US" w:eastAsia="zh-CN"/>
        </w:rPr>
      </w:pPr>
      <w:ins w:id="354" w:author="Rapporteur" w:date="2024-04-24T21:46: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_Toc164887720 \h </w:instrText>
        </w:r>
      </w:ins>
      <w:r>
        <w:rPr>
          <w:noProof/>
        </w:rPr>
      </w:r>
      <w:r>
        <w:rPr>
          <w:noProof/>
        </w:rPr>
        <w:fldChar w:fldCharType="separate"/>
      </w:r>
      <w:ins w:id="355" w:author="Rapporteur" w:date="2024-04-24T21:46:00Z">
        <w:r>
          <w:rPr>
            <w:noProof/>
          </w:rPr>
          <w:t>31</w:t>
        </w:r>
        <w:r>
          <w:rPr>
            <w:noProof/>
          </w:rPr>
          <w:fldChar w:fldCharType="end"/>
        </w:r>
      </w:ins>
    </w:p>
    <w:p w14:paraId="02082872" w14:textId="61314E35" w:rsidR="008F26E3" w:rsidRDefault="008F26E3">
      <w:pPr>
        <w:pStyle w:val="TOC3"/>
        <w:rPr>
          <w:ins w:id="356" w:author="Rapporteur" w:date="2024-04-24T21:46:00Z"/>
          <w:rFonts w:asciiTheme="minorHAnsi" w:eastAsiaTheme="minorEastAsia" w:hAnsiTheme="minorHAnsi" w:cstheme="minorBidi"/>
          <w:noProof/>
          <w:kern w:val="2"/>
          <w:sz w:val="21"/>
          <w:szCs w:val="22"/>
          <w:lang w:val="en-US" w:eastAsia="zh-CN"/>
        </w:rPr>
      </w:pPr>
      <w:ins w:id="357" w:author="Rapporteur" w:date="2024-04-24T21:46: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_Toc164887721 \h </w:instrText>
        </w:r>
      </w:ins>
      <w:r>
        <w:rPr>
          <w:noProof/>
        </w:rPr>
      </w:r>
      <w:r>
        <w:rPr>
          <w:noProof/>
        </w:rPr>
        <w:fldChar w:fldCharType="separate"/>
      </w:r>
      <w:ins w:id="358" w:author="Rapporteur" w:date="2024-04-24T21:46:00Z">
        <w:r>
          <w:rPr>
            <w:noProof/>
          </w:rPr>
          <w:t>32</w:t>
        </w:r>
        <w:r>
          <w:rPr>
            <w:noProof/>
          </w:rPr>
          <w:fldChar w:fldCharType="end"/>
        </w:r>
      </w:ins>
    </w:p>
    <w:p w14:paraId="0E043BC3" w14:textId="0354F765" w:rsidR="008F26E3" w:rsidRDefault="008F26E3">
      <w:pPr>
        <w:pStyle w:val="TOC4"/>
        <w:rPr>
          <w:ins w:id="359" w:author="Rapporteur" w:date="2024-04-24T21:46:00Z"/>
          <w:rFonts w:asciiTheme="minorHAnsi" w:eastAsiaTheme="minorEastAsia" w:hAnsiTheme="minorHAnsi" w:cstheme="minorBidi"/>
          <w:noProof/>
          <w:kern w:val="2"/>
          <w:sz w:val="21"/>
          <w:szCs w:val="22"/>
          <w:lang w:val="en-US" w:eastAsia="zh-CN"/>
        </w:rPr>
      </w:pPr>
      <w:ins w:id="360" w:author="Rapporteur" w:date="2024-04-24T21:46: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_Toc164887722 \h </w:instrText>
        </w:r>
      </w:ins>
      <w:r>
        <w:rPr>
          <w:noProof/>
        </w:rPr>
      </w:r>
      <w:r>
        <w:rPr>
          <w:noProof/>
        </w:rPr>
        <w:fldChar w:fldCharType="separate"/>
      </w:r>
      <w:ins w:id="361" w:author="Rapporteur" w:date="2024-04-24T21:46:00Z">
        <w:r>
          <w:rPr>
            <w:noProof/>
          </w:rPr>
          <w:t>32</w:t>
        </w:r>
        <w:r>
          <w:rPr>
            <w:noProof/>
          </w:rPr>
          <w:fldChar w:fldCharType="end"/>
        </w:r>
      </w:ins>
    </w:p>
    <w:p w14:paraId="537570F9" w14:textId="5D05D208" w:rsidR="008F26E3" w:rsidRDefault="008F26E3">
      <w:pPr>
        <w:pStyle w:val="TOC4"/>
        <w:rPr>
          <w:ins w:id="362" w:author="Rapporteur" w:date="2024-04-24T21:46:00Z"/>
          <w:rFonts w:asciiTheme="minorHAnsi" w:eastAsiaTheme="minorEastAsia" w:hAnsiTheme="minorHAnsi" w:cstheme="minorBidi"/>
          <w:noProof/>
          <w:kern w:val="2"/>
          <w:sz w:val="21"/>
          <w:szCs w:val="22"/>
          <w:lang w:val="en-US" w:eastAsia="zh-CN"/>
        </w:rPr>
      </w:pPr>
      <w:ins w:id="363" w:author="Rapporteur" w:date="2024-04-24T21:46:00Z">
        <w:r w:rsidRPr="003207ED">
          <w:rPr>
            <w:noProof/>
            <w:lang w:val="en-US"/>
          </w:rPr>
          <w:t>5.2.6.2</w:t>
        </w:r>
        <w:r>
          <w:rPr>
            <w:rFonts w:asciiTheme="minorHAnsi" w:eastAsiaTheme="minorEastAsia" w:hAnsiTheme="minorHAnsi" w:cstheme="minorBidi"/>
            <w:noProof/>
            <w:kern w:val="2"/>
            <w:sz w:val="21"/>
            <w:szCs w:val="22"/>
            <w:lang w:val="en-US" w:eastAsia="zh-CN"/>
          </w:rPr>
          <w:tab/>
        </w:r>
        <w:r w:rsidRPr="003207ED">
          <w:rPr>
            <w:noProof/>
            <w:lang w:val="en-US"/>
          </w:rPr>
          <w:t>Structured data types</w:t>
        </w:r>
        <w:r>
          <w:rPr>
            <w:noProof/>
          </w:rPr>
          <w:tab/>
        </w:r>
        <w:r>
          <w:rPr>
            <w:noProof/>
          </w:rPr>
          <w:fldChar w:fldCharType="begin"/>
        </w:r>
        <w:r>
          <w:rPr>
            <w:noProof/>
          </w:rPr>
          <w:instrText xml:space="preserve"> PAGEREF _Toc164887723 \h </w:instrText>
        </w:r>
      </w:ins>
      <w:r>
        <w:rPr>
          <w:noProof/>
        </w:rPr>
      </w:r>
      <w:r>
        <w:rPr>
          <w:noProof/>
        </w:rPr>
        <w:fldChar w:fldCharType="separate"/>
      </w:r>
      <w:ins w:id="364" w:author="Rapporteur" w:date="2024-04-24T21:46:00Z">
        <w:r>
          <w:rPr>
            <w:noProof/>
          </w:rPr>
          <w:t>32</w:t>
        </w:r>
        <w:r>
          <w:rPr>
            <w:noProof/>
          </w:rPr>
          <w:fldChar w:fldCharType="end"/>
        </w:r>
      </w:ins>
    </w:p>
    <w:p w14:paraId="5B7BD5B9" w14:textId="7256776C" w:rsidR="008F26E3" w:rsidRDefault="008F26E3">
      <w:pPr>
        <w:pStyle w:val="TOC5"/>
        <w:rPr>
          <w:ins w:id="365" w:author="Rapporteur" w:date="2024-04-24T21:46:00Z"/>
          <w:rFonts w:asciiTheme="minorHAnsi" w:eastAsiaTheme="minorEastAsia" w:hAnsiTheme="minorHAnsi" w:cstheme="minorBidi"/>
          <w:noProof/>
          <w:kern w:val="2"/>
          <w:sz w:val="21"/>
          <w:szCs w:val="22"/>
          <w:lang w:val="en-US" w:eastAsia="zh-CN"/>
        </w:rPr>
      </w:pPr>
      <w:ins w:id="366" w:author="Rapporteur" w:date="2024-04-24T21:46:00Z">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_Toc164887724 \h </w:instrText>
        </w:r>
      </w:ins>
      <w:r>
        <w:rPr>
          <w:noProof/>
        </w:rPr>
      </w:r>
      <w:r>
        <w:rPr>
          <w:noProof/>
        </w:rPr>
        <w:fldChar w:fldCharType="separate"/>
      </w:r>
      <w:ins w:id="367" w:author="Rapporteur" w:date="2024-04-24T21:46:00Z">
        <w:r>
          <w:rPr>
            <w:noProof/>
          </w:rPr>
          <w:t>32</w:t>
        </w:r>
        <w:r>
          <w:rPr>
            <w:noProof/>
          </w:rPr>
          <w:fldChar w:fldCharType="end"/>
        </w:r>
      </w:ins>
    </w:p>
    <w:p w14:paraId="38C30F2C" w14:textId="47A3FB98" w:rsidR="008F26E3" w:rsidRDefault="008F26E3">
      <w:pPr>
        <w:pStyle w:val="TOC5"/>
        <w:rPr>
          <w:ins w:id="368" w:author="Rapporteur" w:date="2024-04-24T21:46:00Z"/>
          <w:rFonts w:asciiTheme="minorHAnsi" w:eastAsiaTheme="minorEastAsia" w:hAnsiTheme="minorHAnsi" w:cstheme="minorBidi"/>
          <w:noProof/>
          <w:kern w:val="2"/>
          <w:sz w:val="21"/>
          <w:szCs w:val="22"/>
          <w:lang w:val="en-US" w:eastAsia="zh-CN"/>
        </w:rPr>
      </w:pPr>
      <w:ins w:id="369" w:author="Rapporteur" w:date="2024-04-24T21:46: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_Toc164887725 \h </w:instrText>
        </w:r>
      </w:ins>
      <w:r>
        <w:rPr>
          <w:noProof/>
        </w:rPr>
      </w:r>
      <w:r>
        <w:rPr>
          <w:noProof/>
        </w:rPr>
        <w:fldChar w:fldCharType="separate"/>
      </w:r>
      <w:ins w:id="370" w:author="Rapporteur" w:date="2024-04-24T21:46:00Z">
        <w:r>
          <w:rPr>
            <w:noProof/>
          </w:rPr>
          <w:t>33</w:t>
        </w:r>
        <w:r>
          <w:rPr>
            <w:noProof/>
          </w:rPr>
          <w:fldChar w:fldCharType="end"/>
        </w:r>
      </w:ins>
    </w:p>
    <w:p w14:paraId="2E29D337" w14:textId="4EE1A6BF" w:rsidR="008F26E3" w:rsidRDefault="008F26E3">
      <w:pPr>
        <w:pStyle w:val="TOC5"/>
        <w:rPr>
          <w:ins w:id="371" w:author="Rapporteur" w:date="2024-04-24T21:46:00Z"/>
          <w:rFonts w:asciiTheme="minorHAnsi" w:eastAsiaTheme="minorEastAsia" w:hAnsiTheme="minorHAnsi" w:cstheme="minorBidi"/>
          <w:noProof/>
          <w:kern w:val="2"/>
          <w:sz w:val="21"/>
          <w:szCs w:val="22"/>
          <w:lang w:val="en-US" w:eastAsia="zh-CN"/>
        </w:rPr>
      </w:pPr>
      <w:ins w:id="372" w:author="Rapporteur" w:date="2024-04-24T21:46: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_Toc164887726 \h </w:instrText>
        </w:r>
      </w:ins>
      <w:r>
        <w:rPr>
          <w:noProof/>
        </w:rPr>
      </w:r>
      <w:r>
        <w:rPr>
          <w:noProof/>
        </w:rPr>
        <w:fldChar w:fldCharType="separate"/>
      </w:r>
      <w:ins w:id="373" w:author="Rapporteur" w:date="2024-04-24T21:46:00Z">
        <w:r>
          <w:rPr>
            <w:noProof/>
          </w:rPr>
          <w:t>33</w:t>
        </w:r>
        <w:r>
          <w:rPr>
            <w:noProof/>
          </w:rPr>
          <w:fldChar w:fldCharType="end"/>
        </w:r>
      </w:ins>
    </w:p>
    <w:p w14:paraId="1598C2B8" w14:textId="52CAB547" w:rsidR="008F26E3" w:rsidRDefault="008F26E3">
      <w:pPr>
        <w:pStyle w:val="TOC5"/>
        <w:rPr>
          <w:ins w:id="374" w:author="Rapporteur" w:date="2024-04-24T21:46:00Z"/>
          <w:rFonts w:asciiTheme="minorHAnsi" w:eastAsiaTheme="minorEastAsia" w:hAnsiTheme="minorHAnsi" w:cstheme="minorBidi"/>
          <w:noProof/>
          <w:kern w:val="2"/>
          <w:sz w:val="21"/>
          <w:szCs w:val="22"/>
          <w:lang w:val="en-US" w:eastAsia="zh-CN"/>
        </w:rPr>
      </w:pPr>
      <w:ins w:id="375" w:author="Rapporteur" w:date="2024-04-24T21:46: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_Toc164887727 \h </w:instrText>
        </w:r>
      </w:ins>
      <w:r>
        <w:rPr>
          <w:noProof/>
        </w:rPr>
      </w:r>
      <w:r>
        <w:rPr>
          <w:noProof/>
        </w:rPr>
        <w:fldChar w:fldCharType="separate"/>
      </w:r>
      <w:ins w:id="376" w:author="Rapporteur" w:date="2024-04-24T21:46:00Z">
        <w:r>
          <w:rPr>
            <w:noProof/>
          </w:rPr>
          <w:t>33</w:t>
        </w:r>
        <w:r>
          <w:rPr>
            <w:noProof/>
          </w:rPr>
          <w:fldChar w:fldCharType="end"/>
        </w:r>
      </w:ins>
    </w:p>
    <w:p w14:paraId="2072C93D" w14:textId="47E6789D" w:rsidR="008F26E3" w:rsidRDefault="008F26E3">
      <w:pPr>
        <w:pStyle w:val="TOC4"/>
        <w:rPr>
          <w:ins w:id="377" w:author="Rapporteur" w:date="2024-04-24T21:46:00Z"/>
          <w:rFonts w:asciiTheme="minorHAnsi" w:eastAsiaTheme="minorEastAsia" w:hAnsiTheme="minorHAnsi" w:cstheme="minorBidi"/>
          <w:noProof/>
          <w:kern w:val="2"/>
          <w:sz w:val="21"/>
          <w:szCs w:val="22"/>
          <w:lang w:val="en-US" w:eastAsia="zh-CN"/>
        </w:rPr>
      </w:pPr>
      <w:ins w:id="378" w:author="Rapporteur" w:date="2024-04-24T21:46:00Z">
        <w:r w:rsidRPr="003207ED">
          <w:rPr>
            <w:noProof/>
            <w:lang w:val="en-US"/>
          </w:rPr>
          <w:t>5.2.6.3</w:t>
        </w:r>
        <w:r>
          <w:rPr>
            <w:rFonts w:asciiTheme="minorHAnsi" w:eastAsiaTheme="minorEastAsia" w:hAnsiTheme="minorHAnsi" w:cstheme="minorBidi"/>
            <w:noProof/>
            <w:kern w:val="2"/>
            <w:sz w:val="21"/>
            <w:szCs w:val="22"/>
            <w:lang w:val="en-US" w:eastAsia="zh-CN"/>
          </w:rPr>
          <w:tab/>
        </w:r>
        <w:r w:rsidRPr="003207ED">
          <w:rPr>
            <w:noProof/>
            <w:lang w:val="en-US"/>
          </w:rPr>
          <w:t>Simple data types and enumerations</w:t>
        </w:r>
        <w:r>
          <w:rPr>
            <w:noProof/>
          </w:rPr>
          <w:tab/>
        </w:r>
        <w:r>
          <w:rPr>
            <w:noProof/>
          </w:rPr>
          <w:fldChar w:fldCharType="begin"/>
        </w:r>
        <w:r>
          <w:rPr>
            <w:noProof/>
          </w:rPr>
          <w:instrText xml:space="preserve"> PAGEREF _Toc164887728 \h </w:instrText>
        </w:r>
      </w:ins>
      <w:r>
        <w:rPr>
          <w:noProof/>
        </w:rPr>
      </w:r>
      <w:r>
        <w:rPr>
          <w:noProof/>
        </w:rPr>
        <w:fldChar w:fldCharType="separate"/>
      </w:r>
      <w:ins w:id="379" w:author="Rapporteur" w:date="2024-04-24T21:46:00Z">
        <w:r>
          <w:rPr>
            <w:noProof/>
          </w:rPr>
          <w:t>33</w:t>
        </w:r>
        <w:r>
          <w:rPr>
            <w:noProof/>
          </w:rPr>
          <w:fldChar w:fldCharType="end"/>
        </w:r>
      </w:ins>
    </w:p>
    <w:p w14:paraId="6E9EEC12" w14:textId="507AE9E4" w:rsidR="008F26E3" w:rsidRDefault="008F26E3">
      <w:pPr>
        <w:pStyle w:val="TOC5"/>
        <w:rPr>
          <w:ins w:id="380" w:author="Rapporteur" w:date="2024-04-24T21:46:00Z"/>
          <w:rFonts w:asciiTheme="minorHAnsi" w:eastAsiaTheme="minorEastAsia" w:hAnsiTheme="minorHAnsi" w:cstheme="minorBidi"/>
          <w:noProof/>
          <w:kern w:val="2"/>
          <w:sz w:val="21"/>
          <w:szCs w:val="22"/>
          <w:lang w:val="en-US" w:eastAsia="zh-CN"/>
        </w:rPr>
      </w:pPr>
      <w:ins w:id="381" w:author="Rapporteur" w:date="2024-04-24T21:46: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_Toc164887729 \h </w:instrText>
        </w:r>
      </w:ins>
      <w:r>
        <w:rPr>
          <w:noProof/>
        </w:rPr>
      </w:r>
      <w:r>
        <w:rPr>
          <w:noProof/>
        </w:rPr>
        <w:fldChar w:fldCharType="separate"/>
      </w:r>
      <w:ins w:id="382" w:author="Rapporteur" w:date="2024-04-24T21:46:00Z">
        <w:r>
          <w:rPr>
            <w:noProof/>
          </w:rPr>
          <w:t>33</w:t>
        </w:r>
        <w:r>
          <w:rPr>
            <w:noProof/>
          </w:rPr>
          <w:fldChar w:fldCharType="end"/>
        </w:r>
      </w:ins>
    </w:p>
    <w:p w14:paraId="61D3503E" w14:textId="349CB8A4" w:rsidR="008F26E3" w:rsidRDefault="008F26E3">
      <w:pPr>
        <w:pStyle w:val="TOC5"/>
        <w:rPr>
          <w:ins w:id="383" w:author="Rapporteur" w:date="2024-04-24T21:46:00Z"/>
          <w:rFonts w:asciiTheme="minorHAnsi" w:eastAsiaTheme="minorEastAsia" w:hAnsiTheme="minorHAnsi" w:cstheme="minorBidi"/>
          <w:noProof/>
          <w:kern w:val="2"/>
          <w:sz w:val="21"/>
          <w:szCs w:val="22"/>
          <w:lang w:val="en-US" w:eastAsia="zh-CN"/>
        </w:rPr>
      </w:pPr>
      <w:ins w:id="384" w:author="Rapporteur" w:date="2024-04-24T21:46: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_Toc164887730 \h </w:instrText>
        </w:r>
      </w:ins>
      <w:r>
        <w:rPr>
          <w:noProof/>
        </w:rPr>
      </w:r>
      <w:r>
        <w:rPr>
          <w:noProof/>
        </w:rPr>
        <w:fldChar w:fldCharType="separate"/>
      </w:r>
      <w:ins w:id="385" w:author="Rapporteur" w:date="2024-04-24T21:46:00Z">
        <w:r>
          <w:rPr>
            <w:noProof/>
          </w:rPr>
          <w:t>34</w:t>
        </w:r>
        <w:r>
          <w:rPr>
            <w:noProof/>
          </w:rPr>
          <w:fldChar w:fldCharType="end"/>
        </w:r>
      </w:ins>
    </w:p>
    <w:p w14:paraId="02BA5556" w14:textId="1334B369" w:rsidR="008F26E3" w:rsidRDefault="008F26E3">
      <w:pPr>
        <w:pStyle w:val="TOC4"/>
        <w:rPr>
          <w:ins w:id="386" w:author="Rapporteur" w:date="2024-04-24T21:46:00Z"/>
          <w:rFonts w:asciiTheme="minorHAnsi" w:eastAsiaTheme="minorEastAsia" w:hAnsiTheme="minorHAnsi" w:cstheme="minorBidi"/>
          <w:noProof/>
          <w:kern w:val="2"/>
          <w:sz w:val="21"/>
          <w:szCs w:val="22"/>
          <w:lang w:val="en-US" w:eastAsia="zh-CN"/>
        </w:rPr>
      </w:pPr>
      <w:ins w:id="387" w:author="Rapporteur" w:date="2024-04-24T21:46:00Z">
        <w:r w:rsidRPr="003207ED">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_Toc164887731 \h </w:instrText>
        </w:r>
      </w:ins>
      <w:r>
        <w:rPr>
          <w:noProof/>
        </w:rPr>
      </w:r>
      <w:r>
        <w:rPr>
          <w:noProof/>
        </w:rPr>
        <w:fldChar w:fldCharType="separate"/>
      </w:r>
      <w:ins w:id="388" w:author="Rapporteur" w:date="2024-04-24T21:46:00Z">
        <w:r>
          <w:rPr>
            <w:noProof/>
          </w:rPr>
          <w:t>34</w:t>
        </w:r>
        <w:r>
          <w:rPr>
            <w:noProof/>
          </w:rPr>
          <w:fldChar w:fldCharType="end"/>
        </w:r>
      </w:ins>
    </w:p>
    <w:p w14:paraId="41686C8E" w14:textId="367E3DC3" w:rsidR="008F26E3" w:rsidRDefault="008F26E3">
      <w:pPr>
        <w:pStyle w:val="TOC4"/>
        <w:rPr>
          <w:ins w:id="389" w:author="Rapporteur" w:date="2024-04-24T21:46:00Z"/>
          <w:rFonts w:asciiTheme="minorHAnsi" w:eastAsiaTheme="minorEastAsia" w:hAnsiTheme="minorHAnsi" w:cstheme="minorBidi"/>
          <w:noProof/>
          <w:kern w:val="2"/>
          <w:sz w:val="21"/>
          <w:szCs w:val="22"/>
          <w:lang w:val="en-US" w:eastAsia="zh-CN"/>
        </w:rPr>
      </w:pPr>
      <w:ins w:id="390" w:author="Rapporteur" w:date="2024-04-24T21:46: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_Toc164887732 \h </w:instrText>
        </w:r>
      </w:ins>
      <w:r>
        <w:rPr>
          <w:noProof/>
        </w:rPr>
      </w:r>
      <w:r>
        <w:rPr>
          <w:noProof/>
        </w:rPr>
        <w:fldChar w:fldCharType="separate"/>
      </w:r>
      <w:ins w:id="391" w:author="Rapporteur" w:date="2024-04-24T21:46:00Z">
        <w:r>
          <w:rPr>
            <w:noProof/>
          </w:rPr>
          <w:t>34</w:t>
        </w:r>
        <w:r>
          <w:rPr>
            <w:noProof/>
          </w:rPr>
          <w:fldChar w:fldCharType="end"/>
        </w:r>
      </w:ins>
    </w:p>
    <w:p w14:paraId="5E1952C9" w14:textId="691898AD" w:rsidR="008F26E3" w:rsidRDefault="008F26E3">
      <w:pPr>
        <w:pStyle w:val="TOC3"/>
        <w:rPr>
          <w:ins w:id="392" w:author="Rapporteur" w:date="2024-04-24T21:46:00Z"/>
          <w:rFonts w:asciiTheme="minorHAnsi" w:eastAsiaTheme="minorEastAsia" w:hAnsiTheme="minorHAnsi" w:cstheme="minorBidi"/>
          <w:noProof/>
          <w:kern w:val="2"/>
          <w:sz w:val="21"/>
          <w:szCs w:val="22"/>
          <w:lang w:val="en-US" w:eastAsia="zh-CN"/>
        </w:rPr>
      </w:pPr>
      <w:ins w:id="393" w:author="Rapporteur" w:date="2024-04-24T21:46: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_Toc164887733 \h </w:instrText>
        </w:r>
      </w:ins>
      <w:r>
        <w:rPr>
          <w:noProof/>
        </w:rPr>
      </w:r>
      <w:r>
        <w:rPr>
          <w:noProof/>
        </w:rPr>
        <w:fldChar w:fldCharType="separate"/>
      </w:r>
      <w:ins w:id="394" w:author="Rapporteur" w:date="2024-04-24T21:46:00Z">
        <w:r>
          <w:rPr>
            <w:noProof/>
          </w:rPr>
          <w:t>34</w:t>
        </w:r>
        <w:r>
          <w:rPr>
            <w:noProof/>
          </w:rPr>
          <w:fldChar w:fldCharType="end"/>
        </w:r>
      </w:ins>
    </w:p>
    <w:p w14:paraId="0C89D9A4" w14:textId="3631C30A" w:rsidR="008F26E3" w:rsidRDefault="008F26E3">
      <w:pPr>
        <w:pStyle w:val="TOC4"/>
        <w:rPr>
          <w:ins w:id="395" w:author="Rapporteur" w:date="2024-04-24T21:46:00Z"/>
          <w:rFonts w:asciiTheme="minorHAnsi" w:eastAsiaTheme="minorEastAsia" w:hAnsiTheme="minorHAnsi" w:cstheme="minorBidi"/>
          <w:noProof/>
          <w:kern w:val="2"/>
          <w:sz w:val="21"/>
          <w:szCs w:val="22"/>
          <w:lang w:val="en-US" w:eastAsia="zh-CN"/>
        </w:rPr>
      </w:pPr>
      <w:ins w:id="396" w:author="Rapporteur" w:date="2024-04-24T21:46: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_Toc164887734 \h </w:instrText>
        </w:r>
      </w:ins>
      <w:r>
        <w:rPr>
          <w:noProof/>
        </w:rPr>
      </w:r>
      <w:r>
        <w:rPr>
          <w:noProof/>
        </w:rPr>
        <w:fldChar w:fldCharType="separate"/>
      </w:r>
      <w:ins w:id="397" w:author="Rapporteur" w:date="2024-04-24T21:46:00Z">
        <w:r>
          <w:rPr>
            <w:noProof/>
          </w:rPr>
          <w:t>34</w:t>
        </w:r>
        <w:r>
          <w:rPr>
            <w:noProof/>
          </w:rPr>
          <w:fldChar w:fldCharType="end"/>
        </w:r>
      </w:ins>
    </w:p>
    <w:p w14:paraId="1F6F1C48" w14:textId="1EA7791A" w:rsidR="008F26E3" w:rsidRDefault="008F26E3">
      <w:pPr>
        <w:pStyle w:val="TOC4"/>
        <w:rPr>
          <w:ins w:id="398" w:author="Rapporteur" w:date="2024-04-24T21:46:00Z"/>
          <w:rFonts w:asciiTheme="minorHAnsi" w:eastAsiaTheme="minorEastAsia" w:hAnsiTheme="minorHAnsi" w:cstheme="minorBidi"/>
          <w:noProof/>
          <w:kern w:val="2"/>
          <w:sz w:val="21"/>
          <w:szCs w:val="22"/>
          <w:lang w:val="en-US" w:eastAsia="zh-CN"/>
        </w:rPr>
      </w:pPr>
      <w:ins w:id="399" w:author="Rapporteur" w:date="2024-04-24T21:46: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_Toc164887735 \h </w:instrText>
        </w:r>
      </w:ins>
      <w:r>
        <w:rPr>
          <w:noProof/>
        </w:rPr>
      </w:r>
      <w:r>
        <w:rPr>
          <w:noProof/>
        </w:rPr>
        <w:fldChar w:fldCharType="separate"/>
      </w:r>
      <w:ins w:id="400" w:author="Rapporteur" w:date="2024-04-24T21:46:00Z">
        <w:r>
          <w:rPr>
            <w:noProof/>
          </w:rPr>
          <w:t>34</w:t>
        </w:r>
        <w:r>
          <w:rPr>
            <w:noProof/>
          </w:rPr>
          <w:fldChar w:fldCharType="end"/>
        </w:r>
      </w:ins>
    </w:p>
    <w:p w14:paraId="049CB660" w14:textId="7FDBE34E" w:rsidR="008F26E3" w:rsidRDefault="008F26E3">
      <w:pPr>
        <w:pStyle w:val="TOC4"/>
        <w:rPr>
          <w:ins w:id="401" w:author="Rapporteur" w:date="2024-04-24T21:46:00Z"/>
          <w:rFonts w:asciiTheme="minorHAnsi" w:eastAsiaTheme="minorEastAsia" w:hAnsiTheme="minorHAnsi" w:cstheme="minorBidi"/>
          <w:noProof/>
          <w:kern w:val="2"/>
          <w:sz w:val="21"/>
          <w:szCs w:val="22"/>
          <w:lang w:val="en-US" w:eastAsia="zh-CN"/>
        </w:rPr>
      </w:pPr>
      <w:ins w:id="402" w:author="Rapporteur" w:date="2024-04-24T21:46: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_Toc164887736 \h </w:instrText>
        </w:r>
      </w:ins>
      <w:r>
        <w:rPr>
          <w:noProof/>
        </w:rPr>
      </w:r>
      <w:r>
        <w:rPr>
          <w:noProof/>
        </w:rPr>
        <w:fldChar w:fldCharType="separate"/>
      </w:r>
      <w:ins w:id="403" w:author="Rapporteur" w:date="2024-04-24T21:46:00Z">
        <w:r>
          <w:rPr>
            <w:noProof/>
          </w:rPr>
          <w:t>34</w:t>
        </w:r>
        <w:r>
          <w:rPr>
            <w:noProof/>
          </w:rPr>
          <w:fldChar w:fldCharType="end"/>
        </w:r>
      </w:ins>
    </w:p>
    <w:p w14:paraId="0B0D278B" w14:textId="291F61CE" w:rsidR="008F26E3" w:rsidRDefault="008F26E3">
      <w:pPr>
        <w:pStyle w:val="TOC3"/>
        <w:rPr>
          <w:ins w:id="404" w:author="Rapporteur" w:date="2024-04-24T21:46:00Z"/>
          <w:rFonts w:asciiTheme="minorHAnsi" w:eastAsiaTheme="minorEastAsia" w:hAnsiTheme="minorHAnsi" w:cstheme="minorBidi"/>
          <w:noProof/>
          <w:kern w:val="2"/>
          <w:sz w:val="21"/>
          <w:szCs w:val="22"/>
          <w:lang w:val="en-US" w:eastAsia="zh-CN"/>
        </w:rPr>
      </w:pPr>
      <w:ins w:id="405" w:author="Rapporteur" w:date="2024-04-24T21:46: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_Toc164887737 \h </w:instrText>
        </w:r>
      </w:ins>
      <w:r>
        <w:rPr>
          <w:noProof/>
        </w:rPr>
      </w:r>
      <w:r>
        <w:rPr>
          <w:noProof/>
        </w:rPr>
        <w:fldChar w:fldCharType="separate"/>
      </w:r>
      <w:ins w:id="406" w:author="Rapporteur" w:date="2024-04-24T21:46:00Z">
        <w:r>
          <w:rPr>
            <w:noProof/>
          </w:rPr>
          <w:t>34</w:t>
        </w:r>
        <w:r>
          <w:rPr>
            <w:noProof/>
          </w:rPr>
          <w:fldChar w:fldCharType="end"/>
        </w:r>
      </w:ins>
    </w:p>
    <w:p w14:paraId="12B2A87C" w14:textId="44329389" w:rsidR="008F26E3" w:rsidRDefault="008F26E3">
      <w:pPr>
        <w:pStyle w:val="TOC3"/>
        <w:rPr>
          <w:ins w:id="407" w:author="Rapporteur" w:date="2024-04-24T21:46:00Z"/>
          <w:rFonts w:asciiTheme="minorHAnsi" w:eastAsiaTheme="minorEastAsia" w:hAnsiTheme="minorHAnsi" w:cstheme="minorBidi"/>
          <w:noProof/>
          <w:kern w:val="2"/>
          <w:sz w:val="21"/>
          <w:szCs w:val="22"/>
          <w:lang w:val="en-US" w:eastAsia="zh-CN"/>
        </w:rPr>
      </w:pPr>
      <w:ins w:id="408" w:author="Rapporteur" w:date="2024-04-24T21:46: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_Toc164887738 \h </w:instrText>
        </w:r>
      </w:ins>
      <w:r>
        <w:rPr>
          <w:noProof/>
        </w:rPr>
      </w:r>
      <w:r>
        <w:rPr>
          <w:noProof/>
        </w:rPr>
        <w:fldChar w:fldCharType="separate"/>
      </w:r>
      <w:ins w:id="409" w:author="Rapporteur" w:date="2024-04-24T21:46:00Z">
        <w:r>
          <w:rPr>
            <w:noProof/>
          </w:rPr>
          <w:t>34</w:t>
        </w:r>
        <w:r>
          <w:rPr>
            <w:noProof/>
          </w:rPr>
          <w:fldChar w:fldCharType="end"/>
        </w:r>
      </w:ins>
    </w:p>
    <w:p w14:paraId="6AF65E3B" w14:textId="07244A87" w:rsidR="008F26E3" w:rsidRDefault="008F26E3">
      <w:pPr>
        <w:pStyle w:val="TOC8"/>
        <w:rPr>
          <w:ins w:id="410" w:author="Rapporteur" w:date="2024-04-24T21:46:00Z"/>
          <w:rFonts w:asciiTheme="minorHAnsi" w:eastAsiaTheme="minorEastAsia" w:hAnsiTheme="minorHAnsi" w:cstheme="minorBidi"/>
          <w:b w:val="0"/>
          <w:noProof/>
          <w:kern w:val="2"/>
          <w:sz w:val="21"/>
          <w:szCs w:val="22"/>
          <w:lang w:val="en-US" w:eastAsia="zh-CN"/>
        </w:rPr>
      </w:pPr>
      <w:ins w:id="411" w:author="Rapporteur" w:date="2024-04-24T21:46:00Z">
        <w:r>
          <w:rPr>
            <w:noProof/>
          </w:rPr>
          <w:t>Annex A (normative): OpenAPI specification</w:t>
        </w:r>
        <w:r>
          <w:rPr>
            <w:noProof/>
          </w:rPr>
          <w:tab/>
        </w:r>
        <w:r>
          <w:rPr>
            <w:noProof/>
          </w:rPr>
          <w:fldChar w:fldCharType="begin"/>
        </w:r>
        <w:r>
          <w:rPr>
            <w:noProof/>
          </w:rPr>
          <w:instrText xml:space="preserve"> PAGEREF _Toc164887739 \h </w:instrText>
        </w:r>
      </w:ins>
      <w:r>
        <w:rPr>
          <w:noProof/>
        </w:rPr>
      </w:r>
      <w:r>
        <w:rPr>
          <w:noProof/>
        </w:rPr>
        <w:fldChar w:fldCharType="separate"/>
      </w:r>
      <w:ins w:id="412" w:author="Rapporteur" w:date="2024-04-24T21:46:00Z">
        <w:r>
          <w:rPr>
            <w:noProof/>
          </w:rPr>
          <w:t>36</w:t>
        </w:r>
        <w:r>
          <w:rPr>
            <w:noProof/>
          </w:rPr>
          <w:fldChar w:fldCharType="end"/>
        </w:r>
      </w:ins>
    </w:p>
    <w:p w14:paraId="0889FEB0" w14:textId="2BA3351E" w:rsidR="008F26E3" w:rsidRDefault="008F26E3">
      <w:pPr>
        <w:pStyle w:val="TOC1"/>
        <w:rPr>
          <w:ins w:id="413" w:author="Rapporteur" w:date="2024-04-24T21:46:00Z"/>
          <w:rFonts w:asciiTheme="minorHAnsi" w:eastAsiaTheme="minorEastAsia" w:hAnsiTheme="minorHAnsi" w:cstheme="minorBidi"/>
          <w:noProof/>
          <w:kern w:val="2"/>
          <w:sz w:val="21"/>
          <w:szCs w:val="22"/>
          <w:lang w:val="en-US" w:eastAsia="zh-CN"/>
        </w:rPr>
      </w:pPr>
      <w:ins w:id="414" w:author="Rapporteur" w:date="2024-04-24T21:46: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_Toc164887740 \h </w:instrText>
        </w:r>
      </w:ins>
      <w:r>
        <w:rPr>
          <w:noProof/>
        </w:rPr>
      </w:r>
      <w:r>
        <w:rPr>
          <w:noProof/>
        </w:rPr>
        <w:fldChar w:fldCharType="separate"/>
      </w:r>
      <w:ins w:id="415" w:author="Rapporteur" w:date="2024-04-24T21:46:00Z">
        <w:r>
          <w:rPr>
            <w:noProof/>
          </w:rPr>
          <w:t>36</w:t>
        </w:r>
        <w:r>
          <w:rPr>
            <w:noProof/>
          </w:rPr>
          <w:fldChar w:fldCharType="end"/>
        </w:r>
      </w:ins>
    </w:p>
    <w:p w14:paraId="30FC6627" w14:textId="5DE80A2A" w:rsidR="008F26E3" w:rsidRDefault="008F26E3">
      <w:pPr>
        <w:pStyle w:val="TOC1"/>
        <w:rPr>
          <w:ins w:id="416" w:author="Rapporteur" w:date="2024-04-24T21:46:00Z"/>
          <w:rFonts w:asciiTheme="minorHAnsi" w:eastAsiaTheme="minorEastAsia" w:hAnsiTheme="minorHAnsi" w:cstheme="minorBidi"/>
          <w:noProof/>
          <w:kern w:val="2"/>
          <w:sz w:val="21"/>
          <w:szCs w:val="22"/>
          <w:lang w:val="en-US" w:eastAsia="zh-CN"/>
        </w:rPr>
      </w:pPr>
      <w:ins w:id="417" w:author="Rapporteur" w:date="2024-04-24T21:46: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_Toc164887741 \h </w:instrText>
        </w:r>
      </w:ins>
      <w:r>
        <w:rPr>
          <w:noProof/>
        </w:rPr>
      </w:r>
      <w:r>
        <w:rPr>
          <w:noProof/>
        </w:rPr>
        <w:fldChar w:fldCharType="separate"/>
      </w:r>
      <w:ins w:id="418" w:author="Rapporteur" w:date="2024-04-24T21:46:00Z">
        <w:r>
          <w:rPr>
            <w:noProof/>
          </w:rPr>
          <w:t>36</w:t>
        </w:r>
        <w:r>
          <w:rPr>
            <w:noProof/>
          </w:rPr>
          <w:fldChar w:fldCharType="end"/>
        </w:r>
      </w:ins>
    </w:p>
    <w:p w14:paraId="5DE7B331" w14:textId="4BC7C9FE" w:rsidR="008F26E3" w:rsidRDefault="008F26E3">
      <w:pPr>
        <w:pStyle w:val="TOC1"/>
        <w:rPr>
          <w:ins w:id="419" w:author="Rapporteur" w:date="2024-04-24T21:46:00Z"/>
          <w:rFonts w:asciiTheme="minorHAnsi" w:eastAsiaTheme="minorEastAsia" w:hAnsiTheme="minorHAnsi" w:cstheme="minorBidi"/>
          <w:noProof/>
          <w:kern w:val="2"/>
          <w:sz w:val="21"/>
          <w:szCs w:val="22"/>
          <w:lang w:val="en-US" w:eastAsia="zh-CN"/>
        </w:rPr>
      </w:pPr>
      <w:ins w:id="420" w:author="Rapporteur" w:date="2024-04-24T21:46: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_Toc164887742 \h </w:instrText>
        </w:r>
      </w:ins>
      <w:r>
        <w:rPr>
          <w:noProof/>
        </w:rPr>
      </w:r>
      <w:r>
        <w:rPr>
          <w:noProof/>
        </w:rPr>
        <w:fldChar w:fldCharType="separate"/>
      </w:r>
      <w:ins w:id="421" w:author="Rapporteur" w:date="2024-04-24T21:46:00Z">
        <w:r>
          <w:rPr>
            <w:noProof/>
          </w:rPr>
          <w:t>39</w:t>
        </w:r>
        <w:r>
          <w:rPr>
            <w:noProof/>
          </w:rPr>
          <w:fldChar w:fldCharType="end"/>
        </w:r>
      </w:ins>
    </w:p>
    <w:p w14:paraId="1CD25484" w14:textId="276C1A06" w:rsidR="008F26E3" w:rsidRDefault="008F26E3">
      <w:pPr>
        <w:pStyle w:val="TOC8"/>
        <w:rPr>
          <w:ins w:id="422" w:author="Rapporteur" w:date="2024-04-24T21:46:00Z"/>
          <w:rFonts w:asciiTheme="minorHAnsi" w:eastAsiaTheme="minorEastAsia" w:hAnsiTheme="minorHAnsi" w:cstheme="minorBidi"/>
          <w:b w:val="0"/>
          <w:noProof/>
          <w:kern w:val="2"/>
          <w:sz w:val="21"/>
          <w:szCs w:val="22"/>
          <w:lang w:val="en-US" w:eastAsia="zh-CN"/>
        </w:rPr>
      </w:pPr>
      <w:ins w:id="423" w:author="Rapporteur" w:date="2024-04-24T21:46:00Z">
        <w:r>
          <w:rPr>
            <w:noProof/>
          </w:rPr>
          <w:t>Annex B (informative): Change history</w:t>
        </w:r>
        <w:r>
          <w:rPr>
            <w:noProof/>
          </w:rPr>
          <w:tab/>
        </w:r>
        <w:r>
          <w:rPr>
            <w:noProof/>
          </w:rPr>
          <w:fldChar w:fldCharType="begin"/>
        </w:r>
        <w:r>
          <w:rPr>
            <w:noProof/>
          </w:rPr>
          <w:instrText xml:space="preserve"> PAGEREF _Toc164887743 \h </w:instrText>
        </w:r>
      </w:ins>
      <w:r>
        <w:rPr>
          <w:noProof/>
        </w:rPr>
      </w:r>
      <w:r>
        <w:rPr>
          <w:noProof/>
        </w:rPr>
        <w:fldChar w:fldCharType="separate"/>
      </w:r>
      <w:ins w:id="424" w:author="Rapporteur" w:date="2024-04-24T21:46:00Z">
        <w:r>
          <w:rPr>
            <w:noProof/>
          </w:rPr>
          <w:t>42</w:t>
        </w:r>
        <w:r>
          <w:rPr>
            <w:noProof/>
          </w:rPr>
          <w:fldChar w:fldCharType="end"/>
        </w:r>
      </w:ins>
    </w:p>
    <w:p w14:paraId="715428D1" w14:textId="4C010D24" w:rsidR="00350C4A" w:rsidDel="008F26E3" w:rsidRDefault="008F26E3">
      <w:pPr>
        <w:pStyle w:val="TOC1"/>
        <w:rPr>
          <w:del w:id="425" w:author="Rapporteur" w:date="2024-04-24T21:46:00Z"/>
          <w:rFonts w:asciiTheme="minorHAnsi" w:eastAsiaTheme="minorEastAsia" w:hAnsiTheme="minorHAnsi" w:cstheme="minorBidi"/>
          <w:noProof/>
          <w:kern w:val="2"/>
          <w:sz w:val="21"/>
          <w:szCs w:val="22"/>
          <w:lang w:val="en-US" w:eastAsia="zh-CN"/>
        </w:rPr>
      </w:pPr>
      <w:ins w:id="426" w:author="Rapporteur" w:date="2024-04-24T21:46:00Z">
        <w:r>
          <w:fldChar w:fldCharType="end"/>
        </w:r>
      </w:ins>
      <w:del w:id="427" w:author="Rapporteur" w:date="2024-04-24T21:46:00Z">
        <w:r w:rsidR="00350C4A" w:rsidDel="008F26E3">
          <w:fldChar w:fldCharType="begin"/>
        </w:r>
        <w:r w:rsidR="00350C4A" w:rsidDel="008F26E3">
          <w:delInstrText xml:space="preserve"> TOC \o "1-9"  \* MERGEFORMAT  \* MERGEFORMAT  \* MERGEFORMAT  \* MERGEFORMAT  \* MERGEFORMAT </w:delInstrText>
        </w:r>
        <w:r w:rsidR="00350C4A" w:rsidDel="008F26E3">
          <w:fldChar w:fldCharType="separate"/>
        </w:r>
        <w:r w:rsidR="00350C4A" w:rsidDel="008F26E3">
          <w:rPr>
            <w:noProof/>
          </w:rPr>
          <w:delText>Foreword</w:delText>
        </w:r>
        <w:r w:rsidR="00350C4A" w:rsidDel="008F26E3">
          <w:rPr>
            <w:noProof/>
          </w:rPr>
          <w:tab/>
        </w:r>
        <w:r w:rsidR="00350C4A" w:rsidDel="008F26E3">
          <w:rPr>
            <w:noProof/>
          </w:rPr>
          <w:fldChar w:fldCharType="begin"/>
        </w:r>
        <w:r w:rsidR="00350C4A" w:rsidDel="008F26E3">
          <w:rPr>
            <w:noProof/>
          </w:rPr>
          <w:delInstrText xml:space="preserve"> PAGEREF _Toc120682537 \h </w:delInstrText>
        </w:r>
        <w:r w:rsidR="00350C4A" w:rsidDel="008F26E3">
          <w:rPr>
            <w:noProof/>
          </w:rPr>
        </w:r>
        <w:r w:rsidR="00350C4A" w:rsidDel="008F26E3">
          <w:rPr>
            <w:noProof/>
          </w:rPr>
          <w:fldChar w:fldCharType="separate"/>
        </w:r>
        <w:r w:rsidR="00350C4A" w:rsidDel="008F26E3">
          <w:rPr>
            <w:noProof/>
          </w:rPr>
          <w:delText>6</w:delText>
        </w:r>
        <w:r w:rsidR="00350C4A" w:rsidDel="008F26E3">
          <w:rPr>
            <w:noProof/>
          </w:rPr>
          <w:fldChar w:fldCharType="end"/>
        </w:r>
      </w:del>
    </w:p>
    <w:p w14:paraId="44AEC419" w14:textId="0823187F" w:rsidR="00350C4A" w:rsidDel="008F26E3" w:rsidRDefault="00350C4A">
      <w:pPr>
        <w:pStyle w:val="TOC1"/>
        <w:rPr>
          <w:del w:id="428" w:author="Rapporteur" w:date="2024-04-24T21:46:00Z"/>
          <w:rFonts w:asciiTheme="minorHAnsi" w:eastAsiaTheme="minorEastAsia" w:hAnsiTheme="minorHAnsi" w:cstheme="minorBidi"/>
          <w:noProof/>
          <w:kern w:val="2"/>
          <w:sz w:val="21"/>
          <w:szCs w:val="22"/>
          <w:lang w:val="en-US" w:eastAsia="zh-CN"/>
        </w:rPr>
      </w:pPr>
      <w:del w:id="429" w:author="Rapporteur" w:date="2024-04-24T21:46:00Z">
        <w:r w:rsidDel="008F26E3">
          <w:rPr>
            <w:noProof/>
          </w:rPr>
          <w:delText>Introduction</w:delText>
        </w:r>
        <w:r w:rsidDel="008F26E3">
          <w:rPr>
            <w:noProof/>
          </w:rPr>
          <w:tab/>
        </w:r>
        <w:r w:rsidDel="008F26E3">
          <w:rPr>
            <w:noProof/>
          </w:rPr>
          <w:fldChar w:fldCharType="begin"/>
        </w:r>
        <w:r w:rsidDel="008F26E3">
          <w:rPr>
            <w:noProof/>
          </w:rPr>
          <w:delInstrText xml:space="preserve"> PAGEREF _Toc120682538 \h </w:delInstrText>
        </w:r>
        <w:r w:rsidDel="008F26E3">
          <w:rPr>
            <w:noProof/>
          </w:rPr>
        </w:r>
        <w:r w:rsidDel="008F26E3">
          <w:rPr>
            <w:noProof/>
          </w:rPr>
          <w:fldChar w:fldCharType="separate"/>
        </w:r>
        <w:r w:rsidDel="008F26E3">
          <w:rPr>
            <w:noProof/>
          </w:rPr>
          <w:delText>7</w:delText>
        </w:r>
        <w:r w:rsidDel="008F26E3">
          <w:rPr>
            <w:noProof/>
          </w:rPr>
          <w:fldChar w:fldCharType="end"/>
        </w:r>
      </w:del>
    </w:p>
    <w:p w14:paraId="7FA5DBC1" w14:textId="41492BD2" w:rsidR="00350C4A" w:rsidDel="008F26E3" w:rsidRDefault="00350C4A">
      <w:pPr>
        <w:pStyle w:val="TOC1"/>
        <w:rPr>
          <w:del w:id="430" w:author="Rapporteur" w:date="2024-04-24T21:46:00Z"/>
          <w:rFonts w:asciiTheme="minorHAnsi" w:eastAsiaTheme="minorEastAsia" w:hAnsiTheme="minorHAnsi" w:cstheme="minorBidi"/>
          <w:noProof/>
          <w:kern w:val="2"/>
          <w:sz w:val="21"/>
          <w:szCs w:val="22"/>
          <w:lang w:val="en-US" w:eastAsia="zh-CN"/>
        </w:rPr>
      </w:pPr>
      <w:del w:id="431" w:author="Rapporteur" w:date="2024-04-24T21:46:00Z">
        <w:r w:rsidDel="008F26E3">
          <w:rPr>
            <w:noProof/>
          </w:rPr>
          <w:delText>1</w:delText>
        </w:r>
        <w:r w:rsidDel="008F26E3">
          <w:rPr>
            <w:rFonts w:asciiTheme="minorHAnsi" w:eastAsiaTheme="minorEastAsia" w:hAnsiTheme="minorHAnsi" w:cstheme="minorBidi"/>
            <w:noProof/>
            <w:kern w:val="2"/>
            <w:sz w:val="21"/>
            <w:szCs w:val="22"/>
            <w:lang w:val="en-US" w:eastAsia="zh-CN"/>
          </w:rPr>
          <w:tab/>
        </w:r>
        <w:r w:rsidDel="008F26E3">
          <w:rPr>
            <w:noProof/>
          </w:rPr>
          <w:delText>Scope</w:delText>
        </w:r>
        <w:r w:rsidDel="008F26E3">
          <w:rPr>
            <w:noProof/>
          </w:rPr>
          <w:tab/>
        </w:r>
        <w:r w:rsidDel="008F26E3">
          <w:rPr>
            <w:noProof/>
          </w:rPr>
          <w:fldChar w:fldCharType="begin"/>
        </w:r>
        <w:r w:rsidDel="008F26E3">
          <w:rPr>
            <w:noProof/>
          </w:rPr>
          <w:delInstrText xml:space="preserve"> PAGEREF _Toc120682539 \h </w:delInstrText>
        </w:r>
        <w:r w:rsidDel="008F26E3">
          <w:rPr>
            <w:noProof/>
          </w:rPr>
        </w:r>
        <w:r w:rsidDel="008F26E3">
          <w:rPr>
            <w:noProof/>
          </w:rPr>
          <w:fldChar w:fldCharType="separate"/>
        </w:r>
        <w:r w:rsidDel="008F26E3">
          <w:rPr>
            <w:noProof/>
          </w:rPr>
          <w:delText>8</w:delText>
        </w:r>
        <w:r w:rsidDel="008F26E3">
          <w:rPr>
            <w:noProof/>
          </w:rPr>
          <w:fldChar w:fldCharType="end"/>
        </w:r>
      </w:del>
    </w:p>
    <w:p w14:paraId="18EC71CD" w14:textId="33BD9816" w:rsidR="00350C4A" w:rsidDel="008F26E3" w:rsidRDefault="00350C4A">
      <w:pPr>
        <w:pStyle w:val="TOC1"/>
        <w:rPr>
          <w:del w:id="432" w:author="Rapporteur" w:date="2024-04-24T21:46:00Z"/>
          <w:rFonts w:asciiTheme="minorHAnsi" w:eastAsiaTheme="minorEastAsia" w:hAnsiTheme="minorHAnsi" w:cstheme="minorBidi"/>
          <w:noProof/>
          <w:kern w:val="2"/>
          <w:sz w:val="21"/>
          <w:szCs w:val="22"/>
          <w:lang w:val="en-US" w:eastAsia="zh-CN"/>
        </w:rPr>
      </w:pPr>
      <w:del w:id="433" w:author="Rapporteur" w:date="2024-04-24T21:46:00Z">
        <w:r w:rsidDel="008F26E3">
          <w:rPr>
            <w:noProof/>
          </w:rPr>
          <w:delText>2</w:delText>
        </w:r>
        <w:r w:rsidDel="008F26E3">
          <w:rPr>
            <w:rFonts w:asciiTheme="minorHAnsi" w:eastAsiaTheme="minorEastAsia" w:hAnsiTheme="minorHAnsi" w:cstheme="minorBidi"/>
            <w:noProof/>
            <w:kern w:val="2"/>
            <w:sz w:val="21"/>
            <w:szCs w:val="22"/>
            <w:lang w:val="en-US" w:eastAsia="zh-CN"/>
          </w:rPr>
          <w:tab/>
        </w:r>
        <w:r w:rsidDel="008F26E3">
          <w:rPr>
            <w:noProof/>
          </w:rPr>
          <w:delText>References</w:delText>
        </w:r>
        <w:r w:rsidDel="008F26E3">
          <w:rPr>
            <w:noProof/>
          </w:rPr>
          <w:tab/>
        </w:r>
        <w:r w:rsidDel="008F26E3">
          <w:rPr>
            <w:noProof/>
          </w:rPr>
          <w:fldChar w:fldCharType="begin"/>
        </w:r>
        <w:r w:rsidDel="008F26E3">
          <w:rPr>
            <w:noProof/>
          </w:rPr>
          <w:delInstrText xml:space="preserve"> PAGEREF _Toc120682540 \h </w:delInstrText>
        </w:r>
        <w:r w:rsidDel="008F26E3">
          <w:rPr>
            <w:noProof/>
          </w:rPr>
        </w:r>
        <w:r w:rsidDel="008F26E3">
          <w:rPr>
            <w:noProof/>
          </w:rPr>
          <w:fldChar w:fldCharType="separate"/>
        </w:r>
        <w:r w:rsidDel="008F26E3">
          <w:rPr>
            <w:noProof/>
          </w:rPr>
          <w:delText>8</w:delText>
        </w:r>
        <w:r w:rsidDel="008F26E3">
          <w:rPr>
            <w:noProof/>
          </w:rPr>
          <w:fldChar w:fldCharType="end"/>
        </w:r>
      </w:del>
    </w:p>
    <w:p w14:paraId="41D69486" w14:textId="59CE857C" w:rsidR="00350C4A" w:rsidDel="008F26E3" w:rsidRDefault="00350C4A">
      <w:pPr>
        <w:pStyle w:val="TOC1"/>
        <w:rPr>
          <w:del w:id="434" w:author="Rapporteur" w:date="2024-04-24T21:46:00Z"/>
          <w:rFonts w:asciiTheme="minorHAnsi" w:eastAsiaTheme="minorEastAsia" w:hAnsiTheme="minorHAnsi" w:cstheme="minorBidi"/>
          <w:noProof/>
          <w:kern w:val="2"/>
          <w:sz w:val="21"/>
          <w:szCs w:val="22"/>
          <w:lang w:val="en-US" w:eastAsia="zh-CN"/>
        </w:rPr>
      </w:pPr>
      <w:del w:id="435" w:author="Rapporteur" w:date="2024-04-24T21:46:00Z">
        <w:r w:rsidDel="008F26E3">
          <w:rPr>
            <w:noProof/>
          </w:rPr>
          <w:delText>3</w:delText>
        </w:r>
        <w:r w:rsidDel="008F26E3">
          <w:rPr>
            <w:rFonts w:asciiTheme="minorHAnsi" w:eastAsiaTheme="minorEastAsia" w:hAnsiTheme="minorHAnsi" w:cstheme="minorBidi"/>
            <w:noProof/>
            <w:kern w:val="2"/>
            <w:sz w:val="21"/>
            <w:szCs w:val="22"/>
            <w:lang w:val="en-US" w:eastAsia="zh-CN"/>
          </w:rPr>
          <w:tab/>
        </w:r>
        <w:r w:rsidDel="008F26E3">
          <w:rPr>
            <w:noProof/>
          </w:rPr>
          <w:delText>Definitions, symbols and abbreviations</w:delText>
        </w:r>
        <w:r w:rsidDel="008F26E3">
          <w:rPr>
            <w:noProof/>
          </w:rPr>
          <w:tab/>
        </w:r>
        <w:r w:rsidDel="008F26E3">
          <w:rPr>
            <w:noProof/>
          </w:rPr>
          <w:fldChar w:fldCharType="begin"/>
        </w:r>
        <w:r w:rsidDel="008F26E3">
          <w:rPr>
            <w:noProof/>
          </w:rPr>
          <w:delInstrText xml:space="preserve"> PAGEREF _Toc120682541 \h </w:delInstrText>
        </w:r>
        <w:r w:rsidDel="008F26E3">
          <w:rPr>
            <w:noProof/>
          </w:rPr>
        </w:r>
        <w:r w:rsidDel="008F26E3">
          <w:rPr>
            <w:noProof/>
          </w:rPr>
          <w:fldChar w:fldCharType="separate"/>
        </w:r>
        <w:r w:rsidDel="008F26E3">
          <w:rPr>
            <w:noProof/>
          </w:rPr>
          <w:delText>9</w:delText>
        </w:r>
        <w:r w:rsidDel="008F26E3">
          <w:rPr>
            <w:noProof/>
          </w:rPr>
          <w:fldChar w:fldCharType="end"/>
        </w:r>
      </w:del>
    </w:p>
    <w:p w14:paraId="600CA45B" w14:textId="7E51E1F1" w:rsidR="00350C4A" w:rsidDel="008F26E3" w:rsidRDefault="00350C4A">
      <w:pPr>
        <w:pStyle w:val="TOC2"/>
        <w:rPr>
          <w:del w:id="436" w:author="Rapporteur" w:date="2024-04-24T21:46:00Z"/>
          <w:rFonts w:asciiTheme="minorHAnsi" w:eastAsiaTheme="minorEastAsia" w:hAnsiTheme="minorHAnsi" w:cstheme="minorBidi"/>
          <w:noProof/>
          <w:kern w:val="2"/>
          <w:sz w:val="21"/>
          <w:szCs w:val="22"/>
          <w:lang w:val="en-US" w:eastAsia="zh-CN"/>
        </w:rPr>
      </w:pPr>
      <w:del w:id="437" w:author="Rapporteur" w:date="2024-04-24T21:46:00Z">
        <w:r w:rsidDel="008F26E3">
          <w:rPr>
            <w:noProof/>
          </w:rPr>
          <w:delText>3.1</w:delText>
        </w:r>
        <w:r w:rsidDel="008F26E3">
          <w:rPr>
            <w:rFonts w:asciiTheme="minorHAnsi" w:eastAsiaTheme="minorEastAsia" w:hAnsiTheme="minorHAnsi" w:cstheme="minorBidi"/>
            <w:noProof/>
            <w:kern w:val="2"/>
            <w:sz w:val="21"/>
            <w:szCs w:val="22"/>
            <w:lang w:val="en-US" w:eastAsia="zh-CN"/>
          </w:rPr>
          <w:tab/>
        </w:r>
        <w:r w:rsidDel="008F26E3">
          <w:rPr>
            <w:noProof/>
          </w:rPr>
          <w:delText>Definitions</w:delText>
        </w:r>
        <w:r w:rsidDel="008F26E3">
          <w:rPr>
            <w:noProof/>
          </w:rPr>
          <w:tab/>
        </w:r>
        <w:r w:rsidDel="008F26E3">
          <w:rPr>
            <w:noProof/>
          </w:rPr>
          <w:fldChar w:fldCharType="begin"/>
        </w:r>
        <w:r w:rsidDel="008F26E3">
          <w:rPr>
            <w:noProof/>
          </w:rPr>
          <w:delInstrText xml:space="preserve"> PAGEREF _Toc120682542 \h </w:delInstrText>
        </w:r>
        <w:r w:rsidDel="008F26E3">
          <w:rPr>
            <w:noProof/>
          </w:rPr>
        </w:r>
        <w:r w:rsidDel="008F26E3">
          <w:rPr>
            <w:noProof/>
          </w:rPr>
          <w:fldChar w:fldCharType="separate"/>
        </w:r>
        <w:r w:rsidDel="008F26E3">
          <w:rPr>
            <w:noProof/>
          </w:rPr>
          <w:delText>9</w:delText>
        </w:r>
        <w:r w:rsidDel="008F26E3">
          <w:rPr>
            <w:noProof/>
          </w:rPr>
          <w:fldChar w:fldCharType="end"/>
        </w:r>
      </w:del>
    </w:p>
    <w:p w14:paraId="600A226E" w14:textId="7CEC045B" w:rsidR="00350C4A" w:rsidDel="008F26E3" w:rsidRDefault="00350C4A">
      <w:pPr>
        <w:pStyle w:val="TOC2"/>
        <w:rPr>
          <w:del w:id="438" w:author="Rapporteur" w:date="2024-04-24T21:46:00Z"/>
          <w:rFonts w:asciiTheme="minorHAnsi" w:eastAsiaTheme="minorEastAsia" w:hAnsiTheme="minorHAnsi" w:cstheme="minorBidi"/>
          <w:noProof/>
          <w:kern w:val="2"/>
          <w:sz w:val="21"/>
          <w:szCs w:val="22"/>
          <w:lang w:val="en-US" w:eastAsia="zh-CN"/>
        </w:rPr>
      </w:pPr>
      <w:del w:id="439" w:author="Rapporteur" w:date="2024-04-24T21:46:00Z">
        <w:r w:rsidDel="008F26E3">
          <w:rPr>
            <w:noProof/>
          </w:rPr>
          <w:delText>3.2</w:delText>
        </w:r>
        <w:r w:rsidDel="008F26E3">
          <w:rPr>
            <w:rFonts w:asciiTheme="minorHAnsi" w:eastAsiaTheme="minorEastAsia" w:hAnsiTheme="minorHAnsi" w:cstheme="minorBidi"/>
            <w:noProof/>
            <w:kern w:val="2"/>
            <w:sz w:val="21"/>
            <w:szCs w:val="22"/>
            <w:lang w:val="en-US" w:eastAsia="zh-CN"/>
          </w:rPr>
          <w:tab/>
        </w:r>
        <w:r w:rsidDel="008F26E3">
          <w:rPr>
            <w:noProof/>
          </w:rPr>
          <w:delText>Symbols</w:delText>
        </w:r>
        <w:r w:rsidDel="008F26E3">
          <w:rPr>
            <w:noProof/>
          </w:rPr>
          <w:tab/>
        </w:r>
        <w:r w:rsidDel="008F26E3">
          <w:rPr>
            <w:noProof/>
          </w:rPr>
          <w:fldChar w:fldCharType="begin"/>
        </w:r>
        <w:r w:rsidDel="008F26E3">
          <w:rPr>
            <w:noProof/>
          </w:rPr>
          <w:delInstrText xml:space="preserve"> PAGEREF _Toc120682543 \h </w:delInstrText>
        </w:r>
        <w:r w:rsidDel="008F26E3">
          <w:rPr>
            <w:noProof/>
          </w:rPr>
        </w:r>
        <w:r w:rsidDel="008F26E3">
          <w:rPr>
            <w:noProof/>
          </w:rPr>
          <w:fldChar w:fldCharType="separate"/>
        </w:r>
        <w:r w:rsidDel="008F26E3">
          <w:rPr>
            <w:noProof/>
          </w:rPr>
          <w:delText>9</w:delText>
        </w:r>
        <w:r w:rsidDel="008F26E3">
          <w:rPr>
            <w:noProof/>
          </w:rPr>
          <w:fldChar w:fldCharType="end"/>
        </w:r>
      </w:del>
    </w:p>
    <w:p w14:paraId="7FD7BAF6" w14:textId="5E7C80AE" w:rsidR="00350C4A" w:rsidDel="008F26E3" w:rsidRDefault="00350C4A">
      <w:pPr>
        <w:pStyle w:val="TOC2"/>
        <w:rPr>
          <w:del w:id="440" w:author="Rapporteur" w:date="2024-04-24T21:46:00Z"/>
          <w:rFonts w:asciiTheme="minorHAnsi" w:eastAsiaTheme="minorEastAsia" w:hAnsiTheme="minorHAnsi" w:cstheme="minorBidi"/>
          <w:noProof/>
          <w:kern w:val="2"/>
          <w:sz w:val="21"/>
          <w:szCs w:val="22"/>
          <w:lang w:val="en-US" w:eastAsia="zh-CN"/>
        </w:rPr>
      </w:pPr>
      <w:del w:id="441" w:author="Rapporteur" w:date="2024-04-24T21:46:00Z">
        <w:r w:rsidDel="008F26E3">
          <w:rPr>
            <w:noProof/>
          </w:rPr>
          <w:delText>3.3</w:delText>
        </w:r>
        <w:r w:rsidDel="008F26E3">
          <w:rPr>
            <w:rFonts w:asciiTheme="minorHAnsi" w:eastAsiaTheme="minorEastAsia" w:hAnsiTheme="minorHAnsi" w:cstheme="minorBidi"/>
            <w:noProof/>
            <w:kern w:val="2"/>
            <w:sz w:val="21"/>
            <w:szCs w:val="22"/>
            <w:lang w:val="en-US" w:eastAsia="zh-CN"/>
          </w:rPr>
          <w:tab/>
        </w:r>
        <w:r w:rsidDel="008F26E3">
          <w:rPr>
            <w:noProof/>
          </w:rPr>
          <w:delText>Abbreviations</w:delText>
        </w:r>
        <w:r w:rsidDel="008F26E3">
          <w:rPr>
            <w:noProof/>
          </w:rPr>
          <w:tab/>
        </w:r>
        <w:r w:rsidDel="008F26E3">
          <w:rPr>
            <w:noProof/>
          </w:rPr>
          <w:fldChar w:fldCharType="begin"/>
        </w:r>
        <w:r w:rsidDel="008F26E3">
          <w:rPr>
            <w:noProof/>
          </w:rPr>
          <w:delInstrText xml:space="preserve"> PAGEREF _Toc120682544 \h </w:delInstrText>
        </w:r>
        <w:r w:rsidDel="008F26E3">
          <w:rPr>
            <w:noProof/>
          </w:rPr>
        </w:r>
        <w:r w:rsidDel="008F26E3">
          <w:rPr>
            <w:noProof/>
          </w:rPr>
          <w:fldChar w:fldCharType="separate"/>
        </w:r>
        <w:r w:rsidDel="008F26E3">
          <w:rPr>
            <w:noProof/>
          </w:rPr>
          <w:delText>9</w:delText>
        </w:r>
        <w:r w:rsidDel="008F26E3">
          <w:rPr>
            <w:noProof/>
          </w:rPr>
          <w:fldChar w:fldCharType="end"/>
        </w:r>
      </w:del>
    </w:p>
    <w:p w14:paraId="122C69E1" w14:textId="0DF83A2D" w:rsidR="00350C4A" w:rsidDel="008F26E3" w:rsidRDefault="00350C4A">
      <w:pPr>
        <w:pStyle w:val="TOC1"/>
        <w:rPr>
          <w:del w:id="442" w:author="Rapporteur" w:date="2024-04-24T21:46:00Z"/>
          <w:rFonts w:asciiTheme="minorHAnsi" w:eastAsiaTheme="minorEastAsia" w:hAnsiTheme="minorHAnsi" w:cstheme="minorBidi"/>
          <w:noProof/>
          <w:kern w:val="2"/>
          <w:sz w:val="21"/>
          <w:szCs w:val="22"/>
          <w:lang w:val="en-US" w:eastAsia="zh-CN"/>
        </w:rPr>
      </w:pPr>
      <w:del w:id="443" w:author="Rapporteur" w:date="2024-04-24T21:46:00Z">
        <w:r w:rsidDel="008F26E3">
          <w:rPr>
            <w:noProof/>
          </w:rPr>
          <w:delText>4</w:delText>
        </w:r>
        <w:r w:rsidDel="008F26E3">
          <w:rPr>
            <w:rFonts w:asciiTheme="minorHAnsi" w:eastAsiaTheme="minorEastAsia" w:hAnsiTheme="minorHAnsi" w:cstheme="minorBidi"/>
            <w:noProof/>
            <w:kern w:val="2"/>
            <w:sz w:val="21"/>
            <w:szCs w:val="22"/>
            <w:lang w:val="en-US" w:eastAsia="zh-CN"/>
          </w:rPr>
          <w:tab/>
        </w:r>
        <w:r w:rsidDel="008F26E3">
          <w:rPr>
            <w:noProof/>
          </w:rPr>
          <w:delText>Services offered by the MFAF</w:delText>
        </w:r>
        <w:r w:rsidDel="008F26E3">
          <w:rPr>
            <w:noProof/>
          </w:rPr>
          <w:tab/>
        </w:r>
        <w:r w:rsidDel="008F26E3">
          <w:rPr>
            <w:noProof/>
          </w:rPr>
          <w:fldChar w:fldCharType="begin"/>
        </w:r>
        <w:r w:rsidDel="008F26E3">
          <w:rPr>
            <w:noProof/>
          </w:rPr>
          <w:delInstrText xml:space="preserve"> PAGEREF _Toc120682545 \h </w:delInstrText>
        </w:r>
        <w:r w:rsidDel="008F26E3">
          <w:rPr>
            <w:noProof/>
          </w:rPr>
        </w:r>
        <w:r w:rsidDel="008F26E3">
          <w:rPr>
            <w:noProof/>
          </w:rPr>
          <w:fldChar w:fldCharType="separate"/>
        </w:r>
        <w:r w:rsidDel="008F26E3">
          <w:rPr>
            <w:noProof/>
          </w:rPr>
          <w:delText>9</w:delText>
        </w:r>
        <w:r w:rsidDel="008F26E3">
          <w:rPr>
            <w:noProof/>
          </w:rPr>
          <w:fldChar w:fldCharType="end"/>
        </w:r>
      </w:del>
    </w:p>
    <w:p w14:paraId="4CE68F9D" w14:textId="49A025B7" w:rsidR="00350C4A" w:rsidDel="008F26E3" w:rsidRDefault="00350C4A">
      <w:pPr>
        <w:pStyle w:val="TOC2"/>
        <w:rPr>
          <w:del w:id="444" w:author="Rapporteur" w:date="2024-04-24T21:46:00Z"/>
          <w:rFonts w:asciiTheme="minorHAnsi" w:eastAsiaTheme="minorEastAsia" w:hAnsiTheme="minorHAnsi" w:cstheme="minorBidi"/>
          <w:noProof/>
          <w:kern w:val="2"/>
          <w:sz w:val="21"/>
          <w:szCs w:val="22"/>
          <w:lang w:val="en-US" w:eastAsia="zh-CN"/>
        </w:rPr>
      </w:pPr>
      <w:del w:id="445" w:author="Rapporteur" w:date="2024-04-24T21:46:00Z">
        <w:r w:rsidDel="008F26E3">
          <w:rPr>
            <w:noProof/>
          </w:rPr>
          <w:delText>4.1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_Toc120682546 \h </w:delInstrText>
        </w:r>
        <w:r w:rsidDel="008F26E3">
          <w:rPr>
            <w:noProof/>
          </w:rPr>
        </w:r>
        <w:r w:rsidDel="008F26E3">
          <w:rPr>
            <w:noProof/>
          </w:rPr>
          <w:fldChar w:fldCharType="separate"/>
        </w:r>
        <w:r w:rsidDel="008F26E3">
          <w:rPr>
            <w:noProof/>
          </w:rPr>
          <w:delText>9</w:delText>
        </w:r>
        <w:r w:rsidDel="008F26E3">
          <w:rPr>
            <w:noProof/>
          </w:rPr>
          <w:fldChar w:fldCharType="end"/>
        </w:r>
      </w:del>
    </w:p>
    <w:p w14:paraId="442060B0" w14:textId="2F4F1D06" w:rsidR="00350C4A" w:rsidDel="008F26E3" w:rsidRDefault="00350C4A">
      <w:pPr>
        <w:pStyle w:val="TOC2"/>
        <w:rPr>
          <w:del w:id="446" w:author="Rapporteur" w:date="2024-04-24T21:46:00Z"/>
          <w:rFonts w:asciiTheme="minorHAnsi" w:eastAsiaTheme="minorEastAsia" w:hAnsiTheme="minorHAnsi" w:cstheme="minorBidi"/>
          <w:noProof/>
          <w:kern w:val="2"/>
          <w:sz w:val="21"/>
          <w:szCs w:val="22"/>
          <w:lang w:val="en-US" w:eastAsia="zh-CN"/>
        </w:rPr>
      </w:pPr>
      <w:del w:id="447" w:author="Rapporteur" w:date="2024-04-24T21:46:00Z">
        <w:r w:rsidDel="008F26E3">
          <w:rPr>
            <w:noProof/>
          </w:rPr>
          <w:delText>4.2</w:delText>
        </w:r>
        <w:r w:rsidDel="008F26E3">
          <w:rPr>
            <w:rFonts w:asciiTheme="minorHAnsi" w:eastAsiaTheme="minorEastAsia" w:hAnsiTheme="minorHAnsi" w:cstheme="minorBidi"/>
            <w:noProof/>
            <w:kern w:val="2"/>
            <w:sz w:val="21"/>
            <w:szCs w:val="22"/>
            <w:lang w:val="en-US" w:eastAsia="zh-CN"/>
          </w:rPr>
          <w:tab/>
        </w:r>
        <w:r w:rsidDel="008F26E3">
          <w:rPr>
            <w:noProof/>
          </w:rPr>
          <w:delText>Nmfaf_3daDataManagement Service</w:delText>
        </w:r>
        <w:r w:rsidDel="008F26E3">
          <w:rPr>
            <w:noProof/>
          </w:rPr>
          <w:tab/>
        </w:r>
        <w:r w:rsidDel="008F26E3">
          <w:rPr>
            <w:noProof/>
          </w:rPr>
          <w:fldChar w:fldCharType="begin"/>
        </w:r>
        <w:r w:rsidDel="008F26E3">
          <w:rPr>
            <w:noProof/>
          </w:rPr>
          <w:delInstrText xml:space="preserve"> PAGEREF _Toc120682547 \h </w:delInstrText>
        </w:r>
        <w:r w:rsidDel="008F26E3">
          <w:rPr>
            <w:noProof/>
          </w:rPr>
        </w:r>
        <w:r w:rsidDel="008F26E3">
          <w:rPr>
            <w:noProof/>
          </w:rPr>
          <w:fldChar w:fldCharType="separate"/>
        </w:r>
        <w:r w:rsidDel="008F26E3">
          <w:rPr>
            <w:noProof/>
          </w:rPr>
          <w:delText>10</w:delText>
        </w:r>
        <w:r w:rsidDel="008F26E3">
          <w:rPr>
            <w:noProof/>
          </w:rPr>
          <w:fldChar w:fldCharType="end"/>
        </w:r>
      </w:del>
    </w:p>
    <w:p w14:paraId="292A13EF" w14:textId="5D901564" w:rsidR="00350C4A" w:rsidDel="008F26E3" w:rsidRDefault="00350C4A">
      <w:pPr>
        <w:pStyle w:val="TOC3"/>
        <w:rPr>
          <w:del w:id="448" w:author="Rapporteur" w:date="2024-04-24T21:46:00Z"/>
          <w:rFonts w:asciiTheme="minorHAnsi" w:eastAsiaTheme="minorEastAsia" w:hAnsiTheme="minorHAnsi" w:cstheme="minorBidi"/>
          <w:noProof/>
          <w:kern w:val="2"/>
          <w:sz w:val="21"/>
          <w:szCs w:val="22"/>
          <w:lang w:val="en-US" w:eastAsia="zh-CN"/>
        </w:rPr>
      </w:pPr>
      <w:del w:id="449" w:author="Rapporteur" w:date="2024-04-24T21:46:00Z">
        <w:r w:rsidDel="008F26E3">
          <w:rPr>
            <w:noProof/>
          </w:rPr>
          <w:delText>4.2.1</w:delText>
        </w:r>
        <w:r w:rsidDel="008F26E3">
          <w:rPr>
            <w:rFonts w:asciiTheme="minorHAnsi" w:eastAsiaTheme="minorEastAsia" w:hAnsiTheme="minorHAnsi" w:cstheme="minorBidi"/>
            <w:noProof/>
            <w:kern w:val="2"/>
            <w:sz w:val="21"/>
            <w:szCs w:val="22"/>
            <w:lang w:val="en-US" w:eastAsia="zh-CN"/>
          </w:rPr>
          <w:tab/>
        </w:r>
        <w:r w:rsidDel="008F26E3">
          <w:rPr>
            <w:noProof/>
          </w:rPr>
          <w:delText>Service Description</w:delText>
        </w:r>
        <w:r w:rsidDel="008F26E3">
          <w:rPr>
            <w:noProof/>
          </w:rPr>
          <w:tab/>
        </w:r>
        <w:r w:rsidDel="008F26E3">
          <w:rPr>
            <w:noProof/>
          </w:rPr>
          <w:fldChar w:fldCharType="begin"/>
        </w:r>
        <w:r w:rsidDel="008F26E3">
          <w:rPr>
            <w:noProof/>
          </w:rPr>
          <w:delInstrText xml:space="preserve"> PAGEREF _Toc120682548 \h </w:delInstrText>
        </w:r>
        <w:r w:rsidDel="008F26E3">
          <w:rPr>
            <w:noProof/>
          </w:rPr>
        </w:r>
        <w:r w:rsidDel="008F26E3">
          <w:rPr>
            <w:noProof/>
          </w:rPr>
          <w:fldChar w:fldCharType="separate"/>
        </w:r>
        <w:r w:rsidDel="008F26E3">
          <w:rPr>
            <w:noProof/>
          </w:rPr>
          <w:delText>10</w:delText>
        </w:r>
        <w:r w:rsidDel="008F26E3">
          <w:rPr>
            <w:noProof/>
          </w:rPr>
          <w:fldChar w:fldCharType="end"/>
        </w:r>
      </w:del>
    </w:p>
    <w:p w14:paraId="4E4B830D" w14:textId="4E4479FE" w:rsidR="00350C4A" w:rsidDel="008F26E3" w:rsidRDefault="00350C4A">
      <w:pPr>
        <w:pStyle w:val="TOC4"/>
        <w:rPr>
          <w:del w:id="450" w:author="Rapporteur" w:date="2024-04-24T21:46:00Z"/>
          <w:rFonts w:asciiTheme="minorHAnsi" w:eastAsiaTheme="minorEastAsia" w:hAnsiTheme="minorHAnsi" w:cstheme="minorBidi"/>
          <w:noProof/>
          <w:kern w:val="2"/>
          <w:sz w:val="21"/>
          <w:szCs w:val="22"/>
          <w:lang w:val="en-US" w:eastAsia="zh-CN"/>
        </w:rPr>
      </w:pPr>
      <w:del w:id="451" w:author="Rapporteur" w:date="2024-04-24T21:46:00Z">
        <w:r w:rsidDel="008F26E3">
          <w:rPr>
            <w:noProof/>
          </w:rPr>
          <w:delText>4.2.</w:delText>
        </w:r>
        <w:r w:rsidDel="008F26E3">
          <w:rPr>
            <w:noProof/>
            <w:lang w:eastAsia="zh-CN"/>
          </w:rPr>
          <w:delText>1.1</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Overview</w:delText>
        </w:r>
        <w:r w:rsidDel="008F26E3">
          <w:rPr>
            <w:noProof/>
          </w:rPr>
          <w:tab/>
        </w:r>
        <w:r w:rsidDel="008F26E3">
          <w:rPr>
            <w:noProof/>
          </w:rPr>
          <w:fldChar w:fldCharType="begin"/>
        </w:r>
        <w:r w:rsidDel="008F26E3">
          <w:rPr>
            <w:noProof/>
          </w:rPr>
          <w:delInstrText xml:space="preserve"> PAGEREF _Toc120682549 \h </w:delInstrText>
        </w:r>
        <w:r w:rsidDel="008F26E3">
          <w:rPr>
            <w:noProof/>
          </w:rPr>
        </w:r>
        <w:r w:rsidDel="008F26E3">
          <w:rPr>
            <w:noProof/>
          </w:rPr>
          <w:fldChar w:fldCharType="separate"/>
        </w:r>
        <w:r w:rsidDel="008F26E3">
          <w:rPr>
            <w:noProof/>
          </w:rPr>
          <w:delText>10</w:delText>
        </w:r>
        <w:r w:rsidDel="008F26E3">
          <w:rPr>
            <w:noProof/>
          </w:rPr>
          <w:fldChar w:fldCharType="end"/>
        </w:r>
      </w:del>
    </w:p>
    <w:p w14:paraId="41EF71A6" w14:textId="2C687B35" w:rsidR="00350C4A" w:rsidDel="008F26E3" w:rsidRDefault="00350C4A">
      <w:pPr>
        <w:pStyle w:val="TOC4"/>
        <w:rPr>
          <w:del w:id="452" w:author="Rapporteur" w:date="2024-04-24T21:46:00Z"/>
          <w:rFonts w:asciiTheme="minorHAnsi" w:eastAsiaTheme="minorEastAsia" w:hAnsiTheme="minorHAnsi" w:cstheme="minorBidi"/>
          <w:noProof/>
          <w:kern w:val="2"/>
          <w:sz w:val="21"/>
          <w:szCs w:val="22"/>
          <w:lang w:val="en-US" w:eastAsia="zh-CN"/>
        </w:rPr>
      </w:pPr>
      <w:del w:id="453" w:author="Rapporteur" w:date="2024-04-24T21:46:00Z">
        <w:r w:rsidDel="008F26E3">
          <w:rPr>
            <w:noProof/>
          </w:rPr>
          <w:delText>4.2.1.2</w:delText>
        </w:r>
        <w:r w:rsidDel="008F26E3">
          <w:rPr>
            <w:rFonts w:asciiTheme="minorHAnsi" w:eastAsiaTheme="minorEastAsia" w:hAnsiTheme="minorHAnsi" w:cstheme="minorBidi"/>
            <w:noProof/>
            <w:kern w:val="2"/>
            <w:sz w:val="21"/>
            <w:szCs w:val="22"/>
            <w:lang w:val="en-US" w:eastAsia="zh-CN"/>
          </w:rPr>
          <w:tab/>
        </w:r>
        <w:r w:rsidDel="008F26E3">
          <w:rPr>
            <w:noProof/>
          </w:rPr>
          <w:delText>Service Architecture</w:delText>
        </w:r>
        <w:r w:rsidDel="008F26E3">
          <w:rPr>
            <w:noProof/>
          </w:rPr>
          <w:tab/>
        </w:r>
        <w:r w:rsidDel="008F26E3">
          <w:rPr>
            <w:noProof/>
          </w:rPr>
          <w:fldChar w:fldCharType="begin"/>
        </w:r>
        <w:r w:rsidDel="008F26E3">
          <w:rPr>
            <w:noProof/>
          </w:rPr>
          <w:delInstrText xml:space="preserve"> PAGEREF _Toc120682550 \h </w:delInstrText>
        </w:r>
        <w:r w:rsidDel="008F26E3">
          <w:rPr>
            <w:noProof/>
          </w:rPr>
        </w:r>
        <w:r w:rsidDel="008F26E3">
          <w:rPr>
            <w:noProof/>
          </w:rPr>
          <w:fldChar w:fldCharType="separate"/>
        </w:r>
        <w:r w:rsidDel="008F26E3">
          <w:rPr>
            <w:noProof/>
          </w:rPr>
          <w:delText>10</w:delText>
        </w:r>
        <w:r w:rsidDel="008F26E3">
          <w:rPr>
            <w:noProof/>
          </w:rPr>
          <w:fldChar w:fldCharType="end"/>
        </w:r>
      </w:del>
    </w:p>
    <w:p w14:paraId="19E7C4AC" w14:textId="5F944FF6" w:rsidR="00350C4A" w:rsidDel="008F26E3" w:rsidRDefault="00350C4A">
      <w:pPr>
        <w:pStyle w:val="TOC4"/>
        <w:rPr>
          <w:del w:id="454" w:author="Rapporteur" w:date="2024-04-24T21:46:00Z"/>
          <w:rFonts w:asciiTheme="minorHAnsi" w:eastAsiaTheme="minorEastAsia" w:hAnsiTheme="minorHAnsi" w:cstheme="minorBidi"/>
          <w:noProof/>
          <w:kern w:val="2"/>
          <w:sz w:val="21"/>
          <w:szCs w:val="22"/>
          <w:lang w:val="en-US" w:eastAsia="zh-CN"/>
        </w:rPr>
      </w:pPr>
      <w:del w:id="455" w:author="Rapporteur" w:date="2024-04-24T21:46:00Z">
        <w:r w:rsidRPr="009478C7" w:rsidDel="008F26E3">
          <w:rPr>
            <w:noProof/>
            <w:lang w:val="en-US"/>
          </w:rPr>
          <w:delText>4.2.</w:delText>
        </w:r>
        <w:r w:rsidRPr="009478C7" w:rsidDel="008F26E3">
          <w:rPr>
            <w:noProof/>
            <w:lang w:val="en-US" w:eastAsia="zh-CN"/>
          </w:rPr>
          <w:delText>1.3</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Network Functions</w:delText>
        </w:r>
        <w:r w:rsidDel="008F26E3">
          <w:rPr>
            <w:noProof/>
          </w:rPr>
          <w:tab/>
        </w:r>
        <w:r w:rsidDel="008F26E3">
          <w:rPr>
            <w:noProof/>
          </w:rPr>
          <w:fldChar w:fldCharType="begin"/>
        </w:r>
        <w:r w:rsidDel="008F26E3">
          <w:rPr>
            <w:noProof/>
          </w:rPr>
          <w:delInstrText xml:space="preserve"> PAGEREF _Toc120682551 \h </w:delInstrText>
        </w:r>
        <w:r w:rsidDel="008F26E3">
          <w:rPr>
            <w:noProof/>
          </w:rPr>
        </w:r>
        <w:r w:rsidDel="008F26E3">
          <w:rPr>
            <w:noProof/>
          </w:rPr>
          <w:fldChar w:fldCharType="separate"/>
        </w:r>
        <w:r w:rsidDel="008F26E3">
          <w:rPr>
            <w:noProof/>
          </w:rPr>
          <w:delText>11</w:delText>
        </w:r>
        <w:r w:rsidDel="008F26E3">
          <w:rPr>
            <w:noProof/>
          </w:rPr>
          <w:fldChar w:fldCharType="end"/>
        </w:r>
      </w:del>
    </w:p>
    <w:p w14:paraId="6B70CC61" w14:textId="51004AB8" w:rsidR="00350C4A" w:rsidDel="008F26E3" w:rsidRDefault="00350C4A">
      <w:pPr>
        <w:pStyle w:val="TOC5"/>
        <w:rPr>
          <w:del w:id="456" w:author="Rapporteur" w:date="2024-04-24T21:46:00Z"/>
          <w:rFonts w:asciiTheme="minorHAnsi" w:eastAsiaTheme="minorEastAsia" w:hAnsiTheme="minorHAnsi" w:cstheme="minorBidi"/>
          <w:noProof/>
          <w:kern w:val="2"/>
          <w:sz w:val="21"/>
          <w:szCs w:val="22"/>
          <w:lang w:val="en-US" w:eastAsia="zh-CN"/>
        </w:rPr>
      </w:pPr>
      <w:del w:id="457" w:author="Rapporteur" w:date="2024-04-24T21:46:00Z">
        <w:r w:rsidDel="008F26E3">
          <w:rPr>
            <w:noProof/>
          </w:rPr>
          <w:delText>4.2.</w:delText>
        </w:r>
        <w:r w:rsidDel="008F26E3">
          <w:rPr>
            <w:noProof/>
            <w:lang w:eastAsia="zh-CN"/>
          </w:rPr>
          <w:delText>1.3.1</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Messaging Framework Adaptor Function</w:delText>
        </w:r>
        <w:r w:rsidDel="008F26E3">
          <w:rPr>
            <w:noProof/>
          </w:rPr>
          <w:delText xml:space="preserve"> (MFAF)</w:delText>
        </w:r>
        <w:r w:rsidDel="008F26E3">
          <w:rPr>
            <w:noProof/>
          </w:rPr>
          <w:tab/>
        </w:r>
        <w:r w:rsidDel="008F26E3">
          <w:rPr>
            <w:noProof/>
          </w:rPr>
          <w:fldChar w:fldCharType="begin"/>
        </w:r>
        <w:r w:rsidDel="008F26E3">
          <w:rPr>
            <w:noProof/>
          </w:rPr>
          <w:delInstrText xml:space="preserve"> PAGEREF _Toc120682552 \h </w:delInstrText>
        </w:r>
        <w:r w:rsidDel="008F26E3">
          <w:rPr>
            <w:noProof/>
          </w:rPr>
        </w:r>
        <w:r w:rsidDel="008F26E3">
          <w:rPr>
            <w:noProof/>
          </w:rPr>
          <w:fldChar w:fldCharType="separate"/>
        </w:r>
        <w:r w:rsidDel="008F26E3">
          <w:rPr>
            <w:noProof/>
          </w:rPr>
          <w:delText>11</w:delText>
        </w:r>
        <w:r w:rsidDel="008F26E3">
          <w:rPr>
            <w:noProof/>
          </w:rPr>
          <w:fldChar w:fldCharType="end"/>
        </w:r>
      </w:del>
    </w:p>
    <w:p w14:paraId="615D9388" w14:textId="655542C4" w:rsidR="00350C4A" w:rsidDel="008F26E3" w:rsidRDefault="00350C4A">
      <w:pPr>
        <w:pStyle w:val="TOC5"/>
        <w:rPr>
          <w:del w:id="458" w:author="Rapporteur" w:date="2024-04-24T21:46:00Z"/>
          <w:rFonts w:asciiTheme="minorHAnsi" w:eastAsiaTheme="minorEastAsia" w:hAnsiTheme="minorHAnsi" w:cstheme="minorBidi"/>
          <w:noProof/>
          <w:kern w:val="2"/>
          <w:sz w:val="21"/>
          <w:szCs w:val="22"/>
          <w:lang w:val="en-US" w:eastAsia="zh-CN"/>
        </w:rPr>
      </w:pPr>
      <w:del w:id="459" w:author="Rapporteur" w:date="2024-04-24T21:46:00Z">
        <w:r w:rsidDel="008F26E3">
          <w:rPr>
            <w:noProof/>
          </w:rPr>
          <w:delText>4.2.</w:delText>
        </w:r>
        <w:r w:rsidDel="008F26E3">
          <w:rPr>
            <w:noProof/>
            <w:lang w:eastAsia="zh-CN"/>
          </w:rPr>
          <w:delText>1.3.2</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NF Service Consumers</w:delText>
        </w:r>
        <w:r w:rsidDel="008F26E3">
          <w:rPr>
            <w:noProof/>
          </w:rPr>
          <w:tab/>
        </w:r>
        <w:r w:rsidDel="008F26E3">
          <w:rPr>
            <w:noProof/>
          </w:rPr>
          <w:fldChar w:fldCharType="begin"/>
        </w:r>
        <w:r w:rsidDel="008F26E3">
          <w:rPr>
            <w:noProof/>
          </w:rPr>
          <w:delInstrText xml:space="preserve"> PAGEREF _Toc120682553 \h </w:delInstrText>
        </w:r>
        <w:r w:rsidDel="008F26E3">
          <w:rPr>
            <w:noProof/>
          </w:rPr>
        </w:r>
        <w:r w:rsidDel="008F26E3">
          <w:rPr>
            <w:noProof/>
          </w:rPr>
          <w:fldChar w:fldCharType="separate"/>
        </w:r>
        <w:r w:rsidDel="008F26E3">
          <w:rPr>
            <w:noProof/>
          </w:rPr>
          <w:delText>11</w:delText>
        </w:r>
        <w:r w:rsidDel="008F26E3">
          <w:rPr>
            <w:noProof/>
          </w:rPr>
          <w:fldChar w:fldCharType="end"/>
        </w:r>
      </w:del>
    </w:p>
    <w:p w14:paraId="5DF1B0A1" w14:textId="13062DE3" w:rsidR="00350C4A" w:rsidDel="008F26E3" w:rsidRDefault="00350C4A">
      <w:pPr>
        <w:pStyle w:val="TOC3"/>
        <w:rPr>
          <w:del w:id="460" w:author="Rapporteur" w:date="2024-04-24T21:46:00Z"/>
          <w:rFonts w:asciiTheme="minorHAnsi" w:eastAsiaTheme="minorEastAsia" w:hAnsiTheme="minorHAnsi" w:cstheme="minorBidi"/>
          <w:noProof/>
          <w:kern w:val="2"/>
          <w:sz w:val="21"/>
          <w:szCs w:val="22"/>
          <w:lang w:val="en-US" w:eastAsia="zh-CN"/>
        </w:rPr>
      </w:pPr>
      <w:del w:id="461" w:author="Rapporteur" w:date="2024-04-24T21:46:00Z">
        <w:r w:rsidDel="008F26E3">
          <w:rPr>
            <w:noProof/>
          </w:rPr>
          <w:delText>4.2.2</w:delText>
        </w:r>
        <w:r w:rsidDel="008F26E3">
          <w:rPr>
            <w:rFonts w:asciiTheme="minorHAnsi" w:eastAsiaTheme="minorEastAsia" w:hAnsiTheme="minorHAnsi" w:cstheme="minorBidi"/>
            <w:noProof/>
            <w:kern w:val="2"/>
            <w:sz w:val="21"/>
            <w:szCs w:val="22"/>
            <w:lang w:val="en-US" w:eastAsia="zh-CN"/>
          </w:rPr>
          <w:tab/>
        </w:r>
        <w:r w:rsidDel="008F26E3">
          <w:rPr>
            <w:noProof/>
          </w:rPr>
          <w:delText>Service Operations</w:delText>
        </w:r>
        <w:r w:rsidDel="008F26E3">
          <w:rPr>
            <w:noProof/>
          </w:rPr>
          <w:tab/>
        </w:r>
        <w:r w:rsidDel="008F26E3">
          <w:rPr>
            <w:noProof/>
          </w:rPr>
          <w:fldChar w:fldCharType="begin"/>
        </w:r>
        <w:r w:rsidDel="008F26E3">
          <w:rPr>
            <w:noProof/>
          </w:rPr>
          <w:delInstrText xml:space="preserve"> PAGEREF _Toc120682554 \h </w:delInstrText>
        </w:r>
        <w:r w:rsidDel="008F26E3">
          <w:rPr>
            <w:noProof/>
          </w:rPr>
        </w:r>
        <w:r w:rsidDel="008F26E3">
          <w:rPr>
            <w:noProof/>
          </w:rPr>
          <w:fldChar w:fldCharType="separate"/>
        </w:r>
        <w:r w:rsidDel="008F26E3">
          <w:rPr>
            <w:noProof/>
          </w:rPr>
          <w:delText>12</w:delText>
        </w:r>
        <w:r w:rsidDel="008F26E3">
          <w:rPr>
            <w:noProof/>
          </w:rPr>
          <w:fldChar w:fldCharType="end"/>
        </w:r>
      </w:del>
    </w:p>
    <w:p w14:paraId="1C1203BB" w14:textId="6BC079E7" w:rsidR="00350C4A" w:rsidDel="008F26E3" w:rsidRDefault="00350C4A">
      <w:pPr>
        <w:pStyle w:val="TOC4"/>
        <w:rPr>
          <w:del w:id="462" w:author="Rapporteur" w:date="2024-04-24T21:46:00Z"/>
          <w:rFonts w:asciiTheme="minorHAnsi" w:eastAsiaTheme="minorEastAsia" w:hAnsiTheme="minorHAnsi" w:cstheme="minorBidi"/>
          <w:noProof/>
          <w:kern w:val="2"/>
          <w:sz w:val="21"/>
          <w:szCs w:val="22"/>
          <w:lang w:val="en-US" w:eastAsia="zh-CN"/>
        </w:rPr>
      </w:pPr>
      <w:del w:id="463" w:author="Rapporteur" w:date="2024-04-24T21:46:00Z">
        <w:r w:rsidDel="008F26E3">
          <w:rPr>
            <w:noProof/>
          </w:rPr>
          <w:delText>4.2.2.1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_Toc120682555 \h </w:delInstrText>
        </w:r>
        <w:r w:rsidDel="008F26E3">
          <w:rPr>
            <w:noProof/>
          </w:rPr>
        </w:r>
        <w:r w:rsidDel="008F26E3">
          <w:rPr>
            <w:noProof/>
          </w:rPr>
          <w:fldChar w:fldCharType="separate"/>
        </w:r>
        <w:r w:rsidDel="008F26E3">
          <w:rPr>
            <w:noProof/>
          </w:rPr>
          <w:delText>12</w:delText>
        </w:r>
        <w:r w:rsidDel="008F26E3">
          <w:rPr>
            <w:noProof/>
          </w:rPr>
          <w:fldChar w:fldCharType="end"/>
        </w:r>
      </w:del>
    </w:p>
    <w:p w14:paraId="7A25DE58" w14:textId="553A32AD" w:rsidR="00350C4A" w:rsidDel="008F26E3" w:rsidRDefault="00350C4A">
      <w:pPr>
        <w:pStyle w:val="TOC4"/>
        <w:rPr>
          <w:del w:id="464" w:author="Rapporteur" w:date="2024-04-24T21:46:00Z"/>
          <w:rFonts w:asciiTheme="minorHAnsi" w:eastAsiaTheme="minorEastAsia" w:hAnsiTheme="minorHAnsi" w:cstheme="minorBidi"/>
          <w:noProof/>
          <w:kern w:val="2"/>
          <w:sz w:val="21"/>
          <w:szCs w:val="22"/>
          <w:lang w:val="en-US" w:eastAsia="zh-CN"/>
        </w:rPr>
      </w:pPr>
      <w:del w:id="465" w:author="Rapporteur" w:date="2024-04-24T21:46:00Z">
        <w:r w:rsidDel="008F26E3">
          <w:rPr>
            <w:noProof/>
          </w:rPr>
          <w:delText>4.2.2.2</w:delText>
        </w:r>
        <w:r w:rsidDel="008F26E3">
          <w:rPr>
            <w:rFonts w:asciiTheme="minorHAnsi" w:eastAsiaTheme="minorEastAsia" w:hAnsiTheme="minorHAnsi" w:cstheme="minorBidi"/>
            <w:noProof/>
            <w:kern w:val="2"/>
            <w:sz w:val="21"/>
            <w:szCs w:val="22"/>
            <w:lang w:val="en-US" w:eastAsia="zh-CN"/>
          </w:rPr>
          <w:tab/>
        </w:r>
        <w:r w:rsidDel="008F26E3">
          <w:rPr>
            <w:noProof/>
            <w:lang w:eastAsia="ko-KR"/>
          </w:rPr>
          <w:delText>Nmfaf_3daDataManagement_Configure</w:delText>
        </w:r>
        <w:r w:rsidDel="008F26E3">
          <w:rPr>
            <w:noProof/>
          </w:rPr>
          <w:delText xml:space="preserve"> service operation</w:delText>
        </w:r>
        <w:r w:rsidDel="008F26E3">
          <w:rPr>
            <w:noProof/>
          </w:rPr>
          <w:tab/>
        </w:r>
        <w:r w:rsidDel="008F26E3">
          <w:rPr>
            <w:noProof/>
          </w:rPr>
          <w:fldChar w:fldCharType="begin"/>
        </w:r>
        <w:r w:rsidDel="008F26E3">
          <w:rPr>
            <w:noProof/>
          </w:rPr>
          <w:delInstrText xml:space="preserve"> PAGEREF _Toc120682556 \h </w:delInstrText>
        </w:r>
        <w:r w:rsidDel="008F26E3">
          <w:rPr>
            <w:noProof/>
          </w:rPr>
        </w:r>
        <w:r w:rsidDel="008F26E3">
          <w:rPr>
            <w:noProof/>
          </w:rPr>
          <w:fldChar w:fldCharType="separate"/>
        </w:r>
        <w:r w:rsidDel="008F26E3">
          <w:rPr>
            <w:noProof/>
          </w:rPr>
          <w:delText>12</w:delText>
        </w:r>
        <w:r w:rsidDel="008F26E3">
          <w:rPr>
            <w:noProof/>
          </w:rPr>
          <w:fldChar w:fldCharType="end"/>
        </w:r>
      </w:del>
    </w:p>
    <w:p w14:paraId="19CFC5C4" w14:textId="0E4260B3" w:rsidR="00350C4A" w:rsidDel="008F26E3" w:rsidRDefault="00350C4A">
      <w:pPr>
        <w:pStyle w:val="TOC5"/>
        <w:rPr>
          <w:del w:id="466" w:author="Rapporteur" w:date="2024-04-24T21:46:00Z"/>
          <w:rFonts w:asciiTheme="minorHAnsi" w:eastAsiaTheme="minorEastAsia" w:hAnsiTheme="minorHAnsi" w:cstheme="minorBidi"/>
          <w:noProof/>
          <w:kern w:val="2"/>
          <w:sz w:val="21"/>
          <w:szCs w:val="22"/>
          <w:lang w:val="en-US" w:eastAsia="zh-CN"/>
        </w:rPr>
      </w:pPr>
      <w:del w:id="467" w:author="Rapporteur" w:date="2024-04-24T21:46:00Z">
        <w:r w:rsidDel="008F26E3">
          <w:rPr>
            <w:noProof/>
          </w:rPr>
          <w:delText>4.2.2.2.1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_Toc120682557 \h </w:delInstrText>
        </w:r>
        <w:r w:rsidDel="008F26E3">
          <w:rPr>
            <w:noProof/>
          </w:rPr>
        </w:r>
        <w:r w:rsidDel="008F26E3">
          <w:rPr>
            <w:noProof/>
          </w:rPr>
          <w:fldChar w:fldCharType="separate"/>
        </w:r>
        <w:r w:rsidDel="008F26E3">
          <w:rPr>
            <w:noProof/>
          </w:rPr>
          <w:delText>12</w:delText>
        </w:r>
        <w:r w:rsidDel="008F26E3">
          <w:rPr>
            <w:noProof/>
          </w:rPr>
          <w:fldChar w:fldCharType="end"/>
        </w:r>
      </w:del>
    </w:p>
    <w:p w14:paraId="52E2A3FA" w14:textId="72D69429" w:rsidR="00350C4A" w:rsidDel="008F26E3" w:rsidRDefault="00350C4A">
      <w:pPr>
        <w:pStyle w:val="TOC5"/>
        <w:rPr>
          <w:del w:id="468" w:author="Rapporteur" w:date="2024-04-24T21:46:00Z"/>
          <w:rFonts w:asciiTheme="minorHAnsi" w:eastAsiaTheme="minorEastAsia" w:hAnsiTheme="minorHAnsi" w:cstheme="minorBidi"/>
          <w:noProof/>
          <w:kern w:val="2"/>
          <w:sz w:val="21"/>
          <w:szCs w:val="22"/>
          <w:lang w:val="en-US" w:eastAsia="zh-CN"/>
        </w:rPr>
      </w:pPr>
      <w:del w:id="469" w:author="Rapporteur" w:date="2024-04-24T21:46:00Z">
        <w:r w:rsidDel="008F26E3">
          <w:rPr>
            <w:noProof/>
          </w:rPr>
          <w:delText>4.2.2.2.2</w:delText>
        </w:r>
        <w:r w:rsidDel="008F26E3">
          <w:rPr>
            <w:rFonts w:asciiTheme="minorHAnsi" w:eastAsiaTheme="minorEastAsia" w:hAnsiTheme="minorHAnsi" w:cstheme="minorBidi"/>
            <w:noProof/>
            <w:kern w:val="2"/>
            <w:sz w:val="21"/>
            <w:szCs w:val="22"/>
            <w:lang w:val="en-US" w:eastAsia="zh-CN"/>
          </w:rPr>
          <w:tab/>
        </w:r>
        <w:r w:rsidDel="008F26E3">
          <w:rPr>
            <w:noProof/>
          </w:rPr>
          <w:delText>Initial configuration for mapping data or analytics</w:delText>
        </w:r>
        <w:r w:rsidDel="008F26E3">
          <w:rPr>
            <w:noProof/>
          </w:rPr>
          <w:tab/>
        </w:r>
        <w:r w:rsidDel="008F26E3">
          <w:rPr>
            <w:noProof/>
          </w:rPr>
          <w:fldChar w:fldCharType="begin"/>
        </w:r>
        <w:r w:rsidDel="008F26E3">
          <w:rPr>
            <w:noProof/>
          </w:rPr>
          <w:delInstrText xml:space="preserve"> PAGEREF _Toc120682558 \h </w:delInstrText>
        </w:r>
        <w:r w:rsidDel="008F26E3">
          <w:rPr>
            <w:noProof/>
          </w:rPr>
        </w:r>
        <w:r w:rsidDel="008F26E3">
          <w:rPr>
            <w:noProof/>
          </w:rPr>
          <w:fldChar w:fldCharType="separate"/>
        </w:r>
        <w:r w:rsidDel="008F26E3">
          <w:rPr>
            <w:noProof/>
          </w:rPr>
          <w:delText>12</w:delText>
        </w:r>
        <w:r w:rsidDel="008F26E3">
          <w:rPr>
            <w:noProof/>
          </w:rPr>
          <w:fldChar w:fldCharType="end"/>
        </w:r>
      </w:del>
    </w:p>
    <w:p w14:paraId="5BB99B5D" w14:textId="6BD67E79" w:rsidR="00350C4A" w:rsidDel="008F26E3" w:rsidRDefault="00350C4A">
      <w:pPr>
        <w:pStyle w:val="TOC5"/>
        <w:rPr>
          <w:del w:id="470" w:author="Rapporteur" w:date="2024-04-24T21:46:00Z"/>
          <w:rFonts w:asciiTheme="minorHAnsi" w:eastAsiaTheme="minorEastAsia" w:hAnsiTheme="minorHAnsi" w:cstheme="minorBidi"/>
          <w:noProof/>
          <w:kern w:val="2"/>
          <w:sz w:val="21"/>
          <w:szCs w:val="22"/>
          <w:lang w:val="en-US" w:eastAsia="zh-CN"/>
        </w:rPr>
      </w:pPr>
      <w:del w:id="471" w:author="Rapporteur" w:date="2024-04-24T21:46:00Z">
        <w:r w:rsidDel="008F26E3">
          <w:rPr>
            <w:noProof/>
          </w:rPr>
          <w:delText>4.2.2.2.3</w:delText>
        </w:r>
        <w:r w:rsidDel="008F26E3">
          <w:rPr>
            <w:rFonts w:asciiTheme="minorHAnsi" w:eastAsiaTheme="minorEastAsia" w:hAnsiTheme="minorHAnsi" w:cstheme="minorBidi"/>
            <w:noProof/>
            <w:kern w:val="2"/>
            <w:sz w:val="21"/>
            <w:szCs w:val="22"/>
            <w:lang w:val="en-US" w:eastAsia="zh-CN"/>
          </w:rPr>
          <w:tab/>
        </w:r>
        <w:r w:rsidDel="008F26E3">
          <w:rPr>
            <w:noProof/>
          </w:rPr>
          <w:delText xml:space="preserve">Update the configuration of existing individual </w:delText>
        </w:r>
        <w:r w:rsidDel="008F26E3">
          <w:rPr>
            <w:noProof/>
            <w:lang w:eastAsia="ja-JP"/>
          </w:rPr>
          <w:delText>mapping data or analytics</w:delText>
        </w:r>
        <w:r w:rsidDel="008F26E3">
          <w:rPr>
            <w:noProof/>
          </w:rPr>
          <w:tab/>
        </w:r>
        <w:r w:rsidDel="008F26E3">
          <w:rPr>
            <w:noProof/>
          </w:rPr>
          <w:fldChar w:fldCharType="begin"/>
        </w:r>
        <w:r w:rsidDel="008F26E3">
          <w:rPr>
            <w:noProof/>
          </w:rPr>
          <w:delInstrText xml:space="preserve"> PAGEREF _Toc120682559 \h </w:delInstrText>
        </w:r>
        <w:r w:rsidDel="008F26E3">
          <w:rPr>
            <w:noProof/>
          </w:rPr>
        </w:r>
        <w:r w:rsidDel="008F26E3">
          <w:rPr>
            <w:noProof/>
          </w:rPr>
          <w:fldChar w:fldCharType="separate"/>
        </w:r>
        <w:r w:rsidDel="008F26E3">
          <w:rPr>
            <w:noProof/>
          </w:rPr>
          <w:delText>13</w:delText>
        </w:r>
        <w:r w:rsidDel="008F26E3">
          <w:rPr>
            <w:noProof/>
          </w:rPr>
          <w:fldChar w:fldCharType="end"/>
        </w:r>
      </w:del>
    </w:p>
    <w:p w14:paraId="7A8A2E0D" w14:textId="27694A00" w:rsidR="00350C4A" w:rsidDel="008F26E3" w:rsidRDefault="00350C4A">
      <w:pPr>
        <w:pStyle w:val="TOC4"/>
        <w:rPr>
          <w:del w:id="472" w:author="Rapporteur" w:date="2024-04-24T21:46:00Z"/>
          <w:rFonts w:asciiTheme="minorHAnsi" w:eastAsiaTheme="minorEastAsia" w:hAnsiTheme="minorHAnsi" w:cstheme="minorBidi"/>
          <w:noProof/>
          <w:kern w:val="2"/>
          <w:sz w:val="21"/>
          <w:szCs w:val="22"/>
          <w:lang w:val="en-US" w:eastAsia="zh-CN"/>
        </w:rPr>
      </w:pPr>
      <w:del w:id="473" w:author="Rapporteur" w:date="2024-04-24T21:46:00Z">
        <w:r w:rsidDel="008F26E3">
          <w:rPr>
            <w:noProof/>
          </w:rPr>
          <w:delText>4.2.2.3</w:delText>
        </w:r>
        <w:r w:rsidDel="008F26E3">
          <w:rPr>
            <w:rFonts w:asciiTheme="minorHAnsi" w:eastAsiaTheme="minorEastAsia" w:hAnsiTheme="minorHAnsi" w:cstheme="minorBidi"/>
            <w:noProof/>
            <w:kern w:val="2"/>
            <w:sz w:val="21"/>
            <w:szCs w:val="22"/>
            <w:lang w:val="en-US" w:eastAsia="zh-CN"/>
          </w:rPr>
          <w:tab/>
        </w:r>
        <w:r w:rsidDel="008F26E3">
          <w:rPr>
            <w:noProof/>
            <w:lang w:eastAsia="ko-KR"/>
          </w:rPr>
          <w:delText xml:space="preserve">Nmfaf_3daDataManagement_Deconfigure </w:delText>
        </w:r>
        <w:r w:rsidDel="008F26E3">
          <w:rPr>
            <w:noProof/>
          </w:rPr>
          <w:delText>service operation</w:delText>
        </w:r>
        <w:r w:rsidDel="008F26E3">
          <w:rPr>
            <w:noProof/>
          </w:rPr>
          <w:tab/>
        </w:r>
        <w:r w:rsidDel="008F26E3">
          <w:rPr>
            <w:noProof/>
          </w:rPr>
          <w:fldChar w:fldCharType="begin"/>
        </w:r>
        <w:r w:rsidDel="008F26E3">
          <w:rPr>
            <w:noProof/>
          </w:rPr>
          <w:delInstrText xml:space="preserve"> PAGEREF _Toc120682560 \h </w:delInstrText>
        </w:r>
        <w:r w:rsidDel="008F26E3">
          <w:rPr>
            <w:noProof/>
          </w:rPr>
        </w:r>
        <w:r w:rsidDel="008F26E3">
          <w:rPr>
            <w:noProof/>
          </w:rPr>
          <w:fldChar w:fldCharType="separate"/>
        </w:r>
        <w:r w:rsidDel="008F26E3">
          <w:rPr>
            <w:noProof/>
          </w:rPr>
          <w:delText>14</w:delText>
        </w:r>
        <w:r w:rsidDel="008F26E3">
          <w:rPr>
            <w:noProof/>
          </w:rPr>
          <w:fldChar w:fldCharType="end"/>
        </w:r>
      </w:del>
    </w:p>
    <w:p w14:paraId="22159ED0" w14:textId="0D753338" w:rsidR="00350C4A" w:rsidDel="008F26E3" w:rsidRDefault="00350C4A">
      <w:pPr>
        <w:pStyle w:val="TOC5"/>
        <w:rPr>
          <w:del w:id="474" w:author="Rapporteur" w:date="2024-04-24T21:46:00Z"/>
          <w:rFonts w:asciiTheme="minorHAnsi" w:eastAsiaTheme="minorEastAsia" w:hAnsiTheme="minorHAnsi" w:cstheme="minorBidi"/>
          <w:noProof/>
          <w:kern w:val="2"/>
          <w:sz w:val="21"/>
          <w:szCs w:val="22"/>
          <w:lang w:val="en-US" w:eastAsia="zh-CN"/>
        </w:rPr>
      </w:pPr>
      <w:del w:id="475" w:author="Rapporteur" w:date="2024-04-24T21:46:00Z">
        <w:r w:rsidDel="008F26E3">
          <w:rPr>
            <w:noProof/>
          </w:rPr>
          <w:delText>4.2.2.3.1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_Toc120682561 \h </w:delInstrText>
        </w:r>
        <w:r w:rsidDel="008F26E3">
          <w:rPr>
            <w:noProof/>
          </w:rPr>
        </w:r>
        <w:r w:rsidDel="008F26E3">
          <w:rPr>
            <w:noProof/>
          </w:rPr>
          <w:fldChar w:fldCharType="separate"/>
        </w:r>
        <w:r w:rsidDel="008F26E3">
          <w:rPr>
            <w:noProof/>
          </w:rPr>
          <w:delText>14</w:delText>
        </w:r>
        <w:r w:rsidDel="008F26E3">
          <w:rPr>
            <w:noProof/>
          </w:rPr>
          <w:fldChar w:fldCharType="end"/>
        </w:r>
      </w:del>
    </w:p>
    <w:p w14:paraId="327A4F3B" w14:textId="315DEDA2" w:rsidR="00350C4A" w:rsidDel="008F26E3" w:rsidRDefault="00350C4A">
      <w:pPr>
        <w:pStyle w:val="TOC5"/>
        <w:rPr>
          <w:del w:id="476" w:author="Rapporteur" w:date="2024-04-24T21:46:00Z"/>
          <w:rFonts w:asciiTheme="minorHAnsi" w:eastAsiaTheme="minorEastAsia" w:hAnsiTheme="minorHAnsi" w:cstheme="minorBidi"/>
          <w:noProof/>
          <w:kern w:val="2"/>
          <w:sz w:val="21"/>
          <w:szCs w:val="22"/>
          <w:lang w:val="en-US" w:eastAsia="zh-CN"/>
        </w:rPr>
      </w:pPr>
      <w:del w:id="477" w:author="Rapporteur" w:date="2024-04-24T21:46:00Z">
        <w:r w:rsidDel="008F26E3">
          <w:rPr>
            <w:noProof/>
          </w:rPr>
          <w:delText>4.2.2.3.2</w:delText>
        </w:r>
        <w:r w:rsidDel="008F26E3">
          <w:rPr>
            <w:rFonts w:asciiTheme="minorHAnsi" w:eastAsiaTheme="minorEastAsia" w:hAnsiTheme="minorHAnsi" w:cstheme="minorBidi"/>
            <w:noProof/>
            <w:kern w:val="2"/>
            <w:sz w:val="21"/>
            <w:szCs w:val="22"/>
            <w:lang w:val="en-US" w:eastAsia="zh-CN"/>
          </w:rPr>
          <w:tab/>
        </w:r>
        <w:r w:rsidDel="008F26E3">
          <w:rPr>
            <w:noProof/>
          </w:rPr>
          <w:delText>Stop mapping data or analytics</w:delText>
        </w:r>
        <w:r w:rsidDel="008F26E3">
          <w:rPr>
            <w:noProof/>
          </w:rPr>
          <w:tab/>
        </w:r>
        <w:r w:rsidDel="008F26E3">
          <w:rPr>
            <w:noProof/>
          </w:rPr>
          <w:fldChar w:fldCharType="begin"/>
        </w:r>
        <w:r w:rsidDel="008F26E3">
          <w:rPr>
            <w:noProof/>
          </w:rPr>
          <w:delInstrText xml:space="preserve"> PAGEREF _Toc120682562 \h </w:delInstrText>
        </w:r>
        <w:r w:rsidDel="008F26E3">
          <w:rPr>
            <w:noProof/>
          </w:rPr>
        </w:r>
        <w:r w:rsidDel="008F26E3">
          <w:rPr>
            <w:noProof/>
          </w:rPr>
          <w:fldChar w:fldCharType="separate"/>
        </w:r>
        <w:r w:rsidDel="008F26E3">
          <w:rPr>
            <w:noProof/>
          </w:rPr>
          <w:delText>14</w:delText>
        </w:r>
        <w:r w:rsidDel="008F26E3">
          <w:rPr>
            <w:noProof/>
          </w:rPr>
          <w:fldChar w:fldCharType="end"/>
        </w:r>
      </w:del>
    </w:p>
    <w:p w14:paraId="193E50B8" w14:textId="4E7D48DB" w:rsidR="00350C4A" w:rsidDel="008F26E3" w:rsidRDefault="00350C4A">
      <w:pPr>
        <w:pStyle w:val="TOC2"/>
        <w:rPr>
          <w:del w:id="478" w:author="Rapporteur" w:date="2024-04-24T21:46:00Z"/>
          <w:rFonts w:asciiTheme="minorHAnsi" w:eastAsiaTheme="minorEastAsia" w:hAnsiTheme="minorHAnsi" w:cstheme="minorBidi"/>
          <w:noProof/>
          <w:kern w:val="2"/>
          <w:sz w:val="21"/>
          <w:szCs w:val="22"/>
          <w:lang w:val="en-US" w:eastAsia="zh-CN"/>
        </w:rPr>
      </w:pPr>
      <w:del w:id="479" w:author="Rapporteur" w:date="2024-04-24T21:46:00Z">
        <w:r w:rsidDel="008F26E3">
          <w:rPr>
            <w:noProof/>
          </w:rPr>
          <w:delText>4.3</w:delText>
        </w:r>
        <w:r w:rsidDel="008F26E3">
          <w:rPr>
            <w:rFonts w:asciiTheme="minorHAnsi" w:eastAsiaTheme="minorEastAsia" w:hAnsiTheme="minorHAnsi" w:cstheme="minorBidi"/>
            <w:noProof/>
            <w:kern w:val="2"/>
            <w:sz w:val="21"/>
            <w:szCs w:val="22"/>
            <w:lang w:val="en-US" w:eastAsia="zh-CN"/>
          </w:rPr>
          <w:tab/>
        </w:r>
        <w:r w:rsidDel="008F26E3">
          <w:rPr>
            <w:noProof/>
          </w:rPr>
          <w:delText>Nmfaf_3caDataManagement Service</w:delText>
        </w:r>
        <w:r w:rsidDel="008F26E3">
          <w:rPr>
            <w:noProof/>
          </w:rPr>
          <w:tab/>
        </w:r>
        <w:r w:rsidDel="008F26E3">
          <w:rPr>
            <w:noProof/>
          </w:rPr>
          <w:fldChar w:fldCharType="begin"/>
        </w:r>
        <w:r w:rsidDel="008F26E3">
          <w:rPr>
            <w:noProof/>
          </w:rPr>
          <w:delInstrText xml:space="preserve"> PAGEREF _Toc120682563 \h </w:delInstrText>
        </w:r>
        <w:r w:rsidDel="008F26E3">
          <w:rPr>
            <w:noProof/>
          </w:rPr>
        </w:r>
        <w:r w:rsidDel="008F26E3">
          <w:rPr>
            <w:noProof/>
          </w:rPr>
          <w:fldChar w:fldCharType="separate"/>
        </w:r>
        <w:r w:rsidDel="008F26E3">
          <w:rPr>
            <w:noProof/>
          </w:rPr>
          <w:delText>15</w:delText>
        </w:r>
        <w:r w:rsidDel="008F26E3">
          <w:rPr>
            <w:noProof/>
          </w:rPr>
          <w:fldChar w:fldCharType="end"/>
        </w:r>
      </w:del>
    </w:p>
    <w:p w14:paraId="06AB64DC" w14:textId="3D2CF738" w:rsidR="00350C4A" w:rsidDel="008F26E3" w:rsidRDefault="00350C4A">
      <w:pPr>
        <w:pStyle w:val="TOC3"/>
        <w:rPr>
          <w:del w:id="480" w:author="Rapporteur" w:date="2024-04-24T21:46:00Z"/>
          <w:rFonts w:asciiTheme="minorHAnsi" w:eastAsiaTheme="minorEastAsia" w:hAnsiTheme="minorHAnsi" w:cstheme="minorBidi"/>
          <w:noProof/>
          <w:kern w:val="2"/>
          <w:sz w:val="21"/>
          <w:szCs w:val="22"/>
          <w:lang w:val="en-US" w:eastAsia="zh-CN"/>
        </w:rPr>
      </w:pPr>
      <w:del w:id="481" w:author="Rapporteur" w:date="2024-04-24T21:46:00Z">
        <w:r w:rsidDel="008F26E3">
          <w:rPr>
            <w:noProof/>
          </w:rPr>
          <w:delText>4.3.1</w:delText>
        </w:r>
        <w:r w:rsidDel="008F26E3">
          <w:rPr>
            <w:rFonts w:asciiTheme="minorHAnsi" w:eastAsiaTheme="minorEastAsia" w:hAnsiTheme="minorHAnsi" w:cstheme="minorBidi"/>
            <w:noProof/>
            <w:kern w:val="2"/>
            <w:sz w:val="21"/>
            <w:szCs w:val="22"/>
            <w:lang w:val="en-US" w:eastAsia="zh-CN"/>
          </w:rPr>
          <w:tab/>
        </w:r>
        <w:r w:rsidDel="008F26E3">
          <w:rPr>
            <w:noProof/>
          </w:rPr>
          <w:delText>Service Description</w:delText>
        </w:r>
        <w:r w:rsidDel="008F26E3">
          <w:rPr>
            <w:noProof/>
          </w:rPr>
          <w:tab/>
        </w:r>
        <w:r w:rsidDel="008F26E3">
          <w:rPr>
            <w:noProof/>
          </w:rPr>
          <w:fldChar w:fldCharType="begin"/>
        </w:r>
        <w:r w:rsidDel="008F26E3">
          <w:rPr>
            <w:noProof/>
          </w:rPr>
          <w:delInstrText xml:space="preserve"> PAGEREF _Toc120682564 \h </w:delInstrText>
        </w:r>
        <w:r w:rsidDel="008F26E3">
          <w:rPr>
            <w:noProof/>
          </w:rPr>
        </w:r>
        <w:r w:rsidDel="008F26E3">
          <w:rPr>
            <w:noProof/>
          </w:rPr>
          <w:fldChar w:fldCharType="separate"/>
        </w:r>
        <w:r w:rsidDel="008F26E3">
          <w:rPr>
            <w:noProof/>
          </w:rPr>
          <w:delText>15</w:delText>
        </w:r>
        <w:r w:rsidDel="008F26E3">
          <w:rPr>
            <w:noProof/>
          </w:rPr>
          <w:fldChar w:fldCharType="end"/>
        </w:r>
      </w:del>
    </w:p>
    <w:p w14:paraId="7849005E" w14:textId="4FABC244" w:rsidR="00350C4A" w:rsidDel="008F26E3" w:rsidRDefault="00350C4A">
      <w:pPr>
        <w:pStyle w:val="TOC4"/>
        <w:rPr>
          <w:del w:id="482" w:author="Rapporteur" w:date="2024-04-24T21:46:00Z"/>
          <w:rFonts w:asciiTheme="minorHAnsi" w:eastAsiaTheme="minorEastAsia" w:hAnsiTheme="minorHAnsi" w:cstheme="minorBidi"/>
          <w:noProof/>
          <w:kern w:val="2"/>
          <w:sz w:val="21"/>
          <w:szCs w:val="22"/>
          <w:lang w:val="en-US" w:eastAsia="zh-CN"/>
        </w:rPr>
      </w:pPr>
      <w:del w:id="483" w:author="Rapporteur" w:date="2024-04-24T21:46:00Z">
        <w:r w:rsidDel="008F26E3">
          <w:rPr>
            <w:noProof/>
          </w:rPr>
          <w:delText>4.3.</w:delText>
        </w:r>
        <w:r w:rsidDel="008F26E3">
          <w:rPr>
            <w:noProof/>
            <w:lang w:eastAsia="zh-CN"/>
          </w:rPr>
          <w:delText>1.1</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Overview</w:delText>
        </w:r>
        <w:r w:rsidDel="008F26E3">
          <w:rPr>
            <w:noProof/>
          </w:rPr>
          <w:tab/>
        </w:r>
        <w:r w:rsidDel="008F26E3">
          <w:rPr>
            <w:noProof/>
          </w:rPr>
          <w:fldChar w:fldCharType="begin"/>
        </w:r>
        <w:r w:rsidDel="008F26E3">
          <w:rPr>
            <w:noProof/>
          </w:rPr>
          <w:delInstrText xml:space="preserve"> PAGEREF _Toc120682565 \h </w:delInstrText>
        </w:r>
        <w:r w:rsidDel="008F26E3">
          <w:rPr>
            <w:noProof/>
          </w:rPr>
        </w:r>
        <w:r w:rsidDel="008F26E3">
          <w:rPr>
            <w:noProof/>
          </w:rPr>
          <w:fldChar w:fldCharType="separate"/>
        </w:r>
        <w:r w:rsidDel="008F26E3">
          <w:rPr>
            <w:noProof/>
          </w:rPr>
          <w:delText>15</w:delText>
        </w:r>
        <w:r w:rsidDel="008F26E3">
          <w:rPr>
            <w:noProof/>
          </w:rPr>
          <w:fldChar w:fldCharType="end"/>
        </w:r>
      </w:del>
    </w:p>
    <w:p w14:paraId="23A01C0C" w14:textId="383C0205" w:rsidR="00350C4A" w:rsidDel="008F26E3" w:rsidRDefault="00350C4A">
      <w:pPr>
        <w:pStyle w:val="TOC4"/>
        <w:rPr>
          <w:del w:id="484" w:author="Rapporteur" w:date="2024-04-24T21:46:00Z"/>
          <w:rFonts w:asciiTheme="minorHAnsi" w:eastAsiaTheme="minorEastAsia" w:hAnsiTheme="minorHAnsi" w:cstheme="minorBidi"/>
          <w:noProof/>
          <w:kern w:val="2"/>
          <w:sz w:val="21"/>
          <w:szCs w:val="22"/>
          <w:lang w:val="en-US" w:eastAsia="zh-CN"/>
        </w:rPr>
      </w:pPr>
      <w:del w:id="485" w:author="Rapporteur" w:date="2024-04-24T21:46:00Z">
        <w:r w:rsidDel="008F26E3">
          <w:rPr>
            <w:noProof/>
          </w:rPr>
          <w:delText>4.3.1.2</w:delText>
        </w:r>
        <w:r w:rsidDel="008F26E3">
          <w:rPr>
            <w:rFonts w:asciiTheme="minorHAnsi" w:eastAsiaTheme="minorEastAsia" w:hAnsiTheme="minorHAnsi" w:cstheme="minorBidi"/>
            <w:noProof/>
            <w:kern w:val="2"/>
            <w:sz w:val="21"/>
            <w:szCs w:val="22"/>
            <w:lang w:val="en-US" w:eastAsia="zh-CN"/>
          </w:rPr>
          <w:tab/>
        </w:r>
        <w:r w:rsidDel="008F26E3">
          <w:rPr>
            <w:noProof/>
          </w:rPr>
          <w:delText>Service Architecture</w:delText>
        </w:r>
        <w:r w:rsidDel="008F26E3">
          <w:rPr>
            <w:noProof/>
          </w:rPr>
          <w:tab/>
        </w:r>
        <w:r w:rsidDel="008F26E3">
          <w:rPr>
            <w:noProof/>
          </w:rPr>
          <w:fldChar w:fldCharType="begin"/>
        </w:r>
        <w:r w:rsidDel="008F26E3">
          <w:rPr>
            <w:noProof/>
          </w:rPr>
          <w:delInstrText xml:space="preserve"> PAGEREF _Toc120682566 \h </w:delInstrText>
        </w:r>
        <w:r w:rsidDel="008F26E3">
          <w:rPr>
            <w:noProof/>
          </w:rPr>
        </w:r>
        <w:r w:rsidDel="008F26E3">
          <w:rPr>
            <w:noProof/>
          </w:rPr>
          <w:fldChar w:fldCharType="separate"/>
        </w:r>
        <w:r w:rsidDel="008F26E3">
          <w:rPr>
            <w:noProof/>
          </w:rPr>
          <w:delText>15</w:delText>
        </w:r>
        <w:r w:rsidDel="008F26E3">
          <w:rPr>
            <w:noProof/>
          </w:rPr>
          <w:fldChar w:fldCharType="end"/>
        </w:r>
      </w:del>
    </w:p>
    <w:p w14:paraId="5060C29D" w14:textId="1F15E1B9" w:rsidR="00350C4A" w:rsidDel="008F26E3" w:rsidRDefault="00350C4A">
      <w:pPr>
        <w:pStyle w:val="TOC4"/>
        <w:rPr>
          <w:del w:id="486" w:author="Rapporteur" w:date="2024-04-24T21:46:00Z"/>
          <w:rFonts w:asciiTheme="minorHAnsi" w:eastAsiaTheme="minorEastAsia" w:hAnsiTheme="minorHAnsi" w:cstheme="minorBidi"/>
          <w:noProof/>
          <w:kern w:val="2"/>
          <w:sz w:val="21"/>
          <w:szCs w:val="22"/>
          <w:lang w:val="en-US" w:eastAsia="zh-CN"/>
        </w:rPr>
      </w:pPr>
      <w:del w:id="487" w:author="Rapporteur" w:date="2024-04-24T21:46:00Z">
        <w:r w:rsidRPr="009478C7" w:rsidDel="008F26E3">
          <w:rPr>
            <w:noProof/>
            <w:lang w:val="en-US"/>
          </w:rPr>
          <w:delText>4.3.</w:delText>
        </w:r>
        <w:r w:rsidRPr="009478C7" w:rsidDel="008F26E3">
          <w:rPr>
            <w:noProof/>
            <w:lang w:val="en-US" w:eastAsia="zh-CN"/>
          </w:rPr>
          <w:delText>1.3</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Network Functions</w:delText>
        </w:r>
        <w:r w:rsidDel="008F26E3">
          <w:rPr>
            <w:noProof/>
          </w:rPr>
          <w:tab/>
        </w:r>
        <w:r w:rsidDel="008F26E3">
          <w:rPr>
            <w:noProof/>
          </w:rPr>
          <w:fldChar w:fldCharType="begin"/>
        </w:r>
        <w:r w:rsidDel="008F26E3">
          <w:rPr>
            <w:noProof/>
          </w:rPr>
          <w:delInstrText xml:space="preserve"> PAGEREF _Toc120682567 \h </w:delInstrText>
        </w:r>
        <w:r w:rsidDel="008F26E3">
          <w:rPr>
            <w:noProof/>
          </w:rPr>
        </w:r>
        <w:r w:rsidDel="008F26E3">
          <w:rPr>
            <w:noProof/>
          </w:rPr>
          <w:fldChar w:fldCharType="separate"/>
        </w:r>
        <w:r w:rsidDel="008F26E3">
          <w:rPr>
            <w:noProof/>
          </w:rPr>
          <w:delText>16</w:delText>
        </w:r>
        <w:r w:rsidDel="008F26E3">
          <w:rPr>
            <w:noProof/>
          </w:rPr>
          <w:fldChar w:fldCharType="end"/>
        </w:r>
      </w:del>
    </w:p>
    <w:p w14:paraId="2B16DB1A" w14:textId="5BF66107" w:rsidR="00350C4A" w:rsidDel="008F26E3" w:rsidRDefault="00350C4A">
      <w:pPr>
        <w:pStyle w:val="TOC5"/>
        <w:rPr>
          <w:del w:id="488" w:author="Rapporteur" w:date="2024-04-24T21:46:00Z"/>
          <w:rFonts w:asciiTheme="minorHAnsi" w:eastAsiaTheme="minorEastAsia" w:hAnsiTheme="minorHAnsi" w:cstheme="minorBidi"/>
          <w:noProof/>
          <w:kern w:val="2"/>
          <w:sz w:val="21"/>
          <w:szCs w:val="22"/>
          <w:lang w:val="en-US" w:eastAsia="zh-CN"/>
        </w:rPr>
      </w:pPr>
      <w:del w:id="489" w:author="Rapporteur" w:date="2024-04-24T21:46:00Z">
        <w:r w:rsidDel="008F26E3">
          <w:rPr>
            <w:noProof/>
          </w:rPr>
          <w:delText>4.3.</w:delText>
        </w:r>
        <w:r w:rsidDel="008F26E3">
          <w:rPr>
            <w:noProof/>
            <w:lang w:eastAsia="zh-CN"/>
          </w:rPr>
          <w:delText>1.3.1</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Messaging Framework Adaptor Function</w:delText>
        </w:r>
        <w:r w:rsidDel="008F26E3">
          <w:rPr>
            <w:noProof/>
          </w:rPr>
          <w:delText xml:space="preserve"> (MFAF)</w:delText>
        </w:r>
        <w:r w:rsidDel="008F26E3">
          <w:rPr>
            <w:noProof/>
          </w:rPr>
          <w:tab/>
        </w:r>
        <w:r w:rsidDel="008F26E3">
          <w:rPr>
            <w:noProof/>
          </w:rPr>
          <w:fldChar w:fldCharType="begin"/>
        </w:r>
        <w:r w:rsidDel="008F26E3">
          <w:rPr>
            <w:noProof/>
          </w:rPr>
          <w:delInstrText xml:space="preserve"> PAGEREF _Toc120682568 \h </w:delInstrText>
        </w:r>
        <w:r w:rsidDel="008F26E3">
          <w:rPr>
            <w:noProof/>
          </w:rPr>
        </w:r>
        <w:r w:rsidDel="008F26E3">
          <w:rPr>
            <w:noProof/>
          </w:rPr>
          <w:fldChar w:fldCharType="separate"/>
        </w:r>
        <w:r w:rsidDel="008F26E3">
          <w:rPr>
            <w:noProof/>
          </w:rPr>
          <w:delText>16</w:delText>
        </w:r>
        <w:r w:rsidDel="008F26E3">
          <w:rPr>
            <w:noProof/>
          </w:rPr>
          <w:fldChar w:fldCharType="end"/>
        </w:r>
      </w:del>
    </w:p>
    <w:p w14:paraId="26E034A9" w14:textId="4CBA975D" w:rsidR="00350C4A" w:rsidDel="008F26E3" w:rsidRDefault="00350C4A">
      <w:pPr>
        <w:pStyle w:val="TOC5"/>
        <w:rPr>
          <w:del w:id="490" w:author="Rapporteur" w:date="2024-04-24T21:46:00Z"/>
          <w:rFonts w:asciiTheme="minorHAnsi" w:eastAsiaTheme="minorEastAsia" w:hAnsiTheme="minorHAnsi" w:cstheme="minorBidi"/>
          <w:noProof/>
          <w:kern w:val="2"/>
          <w:sz w:val="21"/>
          <w:szCs w:val="22"/>
          <w:lang w:val="en-US" w:eastAsia="zh-CN"/>
        </w:rPr>
      </w:pPr>
      <w:del w:id="491" w:author="Rapporteur" w:date="2024-04-24T21:46:00Z">
        <w:r w:rsidDel="008F26E3">
          <w:rPr>
            <w:noProof/>
          </w:rPr>
          <w:delText>4.3.</w:delText>
        </w:r>
        <w:r w:rsidDel="008F26E3">
          <w:rPr>
            <w:noProof/>
            <w:lang w:eastAsia="zh-CN"/>
          </w:rPr>
          <w:delText>1.3.2</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NF Service Consumers</w:delText>
        </w:r>
        <w:r w:rsidDel="008F26E3">
          <w:rPr>
            <w:noProof/>
          </w:rPr>
          <w:tab/>
        </w:r>
        <w:r w:rsidDel="008F26E3">
          <w:rPr>
            <w:noProof/>
          </w:rPr>
          <w:fldChar w:fldCharType="begin"/>
        </w:r>
        <w:r w:rsidDel="008F26E3">
          <w:rPr>
            <w:noProof/>
          </w:rPr>
          <w:delInstrText xml:space="preserve"> PAGEREF _Toc120682569 \h </w:delInstrText>
        </w:r>
        <w:r w:rsidDel="008F26E3">
          <w:rPr>
            <w:noProof/>
          </w:rPr>
        </w:r>
        <w:r w:rsidDel="008F26E3">
          <w:rPr>
            <w:noProof/>
          </w:rPr>
          <w:fldChar w:fldCharType="separate"/>
        </w:r>
        <w:r w:rsidDel="008F26E3">
          <w:rPr>
            <w:noProof/>
          </w:rPr>
          <w:delText>16</w:delText>
        </w:r>
        <w:r w:rsidDel="008F26E3">
          <w:rPr>
            <w:noProof/>
          </w:rPr>
          <w:fldChar w:fldCharType="end"/>
        </w:r>
      </w:del>
    </w:p>
    <w:p w14:paraId="0251046D" w14:textId="6B1DA723" w:rsidR="00350C4A" w:rsidDel="008F26E3" w:rsidRDefault="00350C4A">
      <w:pPr>
        <w:pStyle w:val="TOC3"/>
        <w:rPr>
          <w:del w:id="492" w:author="Rapporteur" w:date="2024-04-24T21:46:00Z"/>
          <w:rFonts w:asciiTheme="minorHAnsi" w:eastAsiaTheme="minorEastAsia" w:hAnsiTheme="minorHAnsi" w:cstheme="minorBidi"/>
          <w:noProof/>
          <w:kern w:val="2"/>
          <w:sz w:val="21"/>
          <w:szCs w:val="22"/>
          <w:lang w:val="en-US" w:eastAsia="zh-CN"/>
        </w:rPr>
      </w:pPr>
      <w:del w:id="493" w:author="Rapporteur" w:date="2024-04-24T21:46:00Z">
        <w:r w:rsidDel="008F26E3">
          <w:rPr>
            <w:noProof/>
          </w:rPr>
          <w:delText>4.3.2</w:delText>
        </w:r>
        <w:r w:rsidDel="008F26E3">
          <w:rPr>
            <w:rFonts w:asciiTheme="minorHAnsi" w:eastAsiaTheme="minorEastAsia" w:hAnsiTheme="minorHAnsi" w:cstheme="minorBidi"/>
            <w:noProof/>
            <w:kern w:val="2"/>
            <w:sz w:val="21"/>
            <w:szCs w:val="22"/>
            <w:lang w:val="en-US" w:eastAsia="zh-CN"/>
          </w:rPr>
          <w:tab/>
        </w:r>
        <w:r w:rsidDel="008F26E3">
          <w:rPr>
            <w:noProof/>
          </w:rPr>
          <w:delText>Service Operations</w:delText>
        </w:r>
        <w:r w:rsidDel="008F26E3">
          <w:rPr>
            <w:noProof/>
          </w:rPr>
          <w:tab/>
        </w:r>
        <w:r w:rsidDel="008F26E3">
          <w:rPr>
            <w:noProof/>
          </w:rPr>
          <w:fldChar w:fldCharType="begin"/>
        </w:r>
        <w:r w:rsidDel="008F26E3">
          <w:rPr>
            <w:noProof/>
          </w:rPr>
          <w:delInstrText xml:space="preserve"> PAGEREF _Toc120682570 \h </w:delInstrText>
        </w:r>
        <w:r w:rsidDel="008F26E3">
          <w:rPr>
            <w:noProof/>
          </w:rPr>
        </w:r>
        <w:r w:rsidDel="008F26E3">
          <w:rPr>
            <w:noProof/>
          </w:rPr>
          <w:fldChar w:fldCharType="separate"/>
        </w:r>
        <w:r w:rsidDel="008F26E3">
          <w:rPr>
            <w:noProof/>
          </w:rPr>
          <w:delText>16</w:delText>
        </w:r>
        <w:r w:rsidDel="008F26E3">
          <w:rPr>
            <w:noProof/>
          </w:rPr>
          <w:fldChar w:fldCharType="end"/>
        </w:r>
      </w:del>
    </w:p>
    <w:p w14:paraId="79237295" w14:textId="4B95F5C3" w:rsidR="00350C4A" w:rsidDel="008F26E3" w:rsidRDefault="00350C4A">
      <w:pPr>
        <w:pStyle w:val="TOC4"/>
        <w:rPr>
          <w:del w:id="494" w:author="Rapporteur" w:date="2024-04-24T21:46:00Z"/>
          <w:rFonts w:asciiTheme="minorHAnsi" w:eastAsiaTheme="minorEastAsia" w:hAnsiTheme="minorHAnsi" w:cstheme="minorBidi"/>
          <w:noProof/>
          <w:kern w:val="2"/>
          <w:sz w:val="21"/>
          <w:szCs w:val="22"/>
          <w:lang w:val="en-US" w:eastAsia="zh-CN"/>
        </w:rPr>
      </w:pPr>
      <w:del w:id="495" w:author="Rapporteur" w:date="2024-04-24T21:46:00Z">
        <w:r w:rsidDel="008F26E3">
          <w:rPr>
            <w:noProof/>
          </w:rPr>
          <w:delText>4.3.2.1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_Toc120682571 \h </w:delInstrText>
        </w:r>
        <w:r w:rsidDel="008F26E3">
          <w:rPr>
            <w:noProof/>
          </w:rPr>
        </w:r>
        <w:r w:rsidDel="008F26E3">
          <w:rPr>
            <w:noProof/>
          </w:rPr>
          <w:fldChar w:fldCharType="separate"/>
        </w:r>
        <w:r w:rsidDel="008F26E3">
          <w:rPr>
            <w:noProof/>
          </w:rPr>
          <w:delText>16</w:delText>
        </w:r>
        <w:r w:rsidDel="008F26E3">
          <w:rPr>
            <w:noProof/>
          </w:rPr>
          <w:fldChar w:fldCharType="end"/>
        </w:r>
      </w:del>
    </w:p>
    <w:p w14:paraId="5FEFA5AE" w14:textId="6D0DCA06" w:rsidR="00350C4A" w:rsidDel="008F26E3" w:rsidRDefault="00350C4A">
      <w:pPr>
        <w:pStyle w:val="TOC4"/>
        <w:rPr>
          <w:del w:id="496" w:author="Rapporteur" w:date="2024-04-24T21:46:00Z"/>
          <w:rFonts w:asciiTheme="minorHAnsi" w:eastAsiaTheme="minorEastAsia" w:hAnsiTheme="minorHAnsi" w:cstheme="minorBidi"/>
          <w:noProof/>
          <w:kern w:val="2"/>
          <w:sz w:val="21"/>
          <w:szCs w:val="22"/>
          <w:lang w:val="en-US" w:eastAsia="zh-CN"/>
        </w:rPr>
      </w:pPr>
      <w:del w:id="497" w:author="Rapporteur" w:date="2024-04-24T21:46:00Z">
        <w:r w:rsidDel="008F26E3">
          <w:rPr>
            <w:noProof/>
          </w:rPr>
          <w:delText>4.3.2.2</w:delText>
        </w:r>
        <w:r w:rsidDel="008F26E3">
          <w:rPr>
            <w:rFonts w:asciiTheme="minorHAnsi" w:eastAsiaTheme="minorEastAsia" w:hAnsiTheme="minorHAnsi" w:cstheme="minorBidi"/>
            <w:noProof/>
            <w:kern w:val="2"/>
            <w:sz w:val="21"/>
            <w:szCs w:val="22"/>
            <w:lang w:val="en-US" w:eastAsia="zh-CN"/>
          </w:rPr>
          <w:tab/>
        </w:r>
        <w:r w:rsidDel="008F26E3">
          <w:rPr>
            <w:noProof/>
            <w:lang w:eastAsia="ko-KR"/>
          </w:rPr>
          <w:delText>Nmfaf_3caDataManagement_Fetch</w:delText>
        </w:r>
        <w:r w:rsidDel="008F26E3">
          <w:rPr>
            <w:noProof/>
          </w:rPr>
          <w:delText xml:space="preserve"> service operation</w:delText>
        </w:r>
        <w:r w:rsidDel="008F26E3">
          <w:rPr>
            <w:noProof/>
          </w:rPr>
          <w:tab/>
        </w:r>
        <w:r w:rsidDel="008F26E3">
          <w:rPr>
            <w:noProof/>
          </w:rPr>
          <w:fldChar w:fldCharType="begin"/>
        </w:r>
        <w:r w:rsidDel="008F26E3">
          <w:rPr>
            <w:noProof/>
          </w:rPr>
          <w:delInstrText xml:space="preserve"> PAGEREF _Toc120682572 \h </w:delInstrText>
        </w:r>
        <w:r w:rsidDel="008F26E3">
          <w:rPr>
            <w:noProof/>
          </w:rPr>
        </w:r>
        <w:r w:rsidDel="008F26E3">
          <w:rPr>
            <w:noProof/>
          </w:rPr>
          <w:fldChar w:fldCharType="separate"/>
        </w:r>
        <w:r w:rsidDel="008F26E3">
          <w:rPr>
            <w:noProof/>
          </w:rPr>
          <w:delText>17</w:delText>
        </w:r>
        <w:r w:rsidDel="008F26E3">
          <w:rPr>
            <w:noProof/>
          </w:rPr>
          <w:fldChar w:fldCharType="end"/>
        </w:r>
      </w:del>
    </w:p>
    <w:p w14:paraId="07B3F62E" w14:textId="1FF715E7" w:rsidR="00350C4A" w:rsidDel="008F26E3" w:rsidRDefault="00350C4A">
      <w:pPr>
        <w:pStyle w:val="TOC5"/>
        <w:rPr>
          <w:del w:id="498" w:author="Rapporteur" w:date="2024-04-24T21:46:00Z"/>
          <w:rFonts w:asciiTheme="minorHAnsi" w:eastAsiaTheme="minorEastAsia" w:hAnsiTheme="minorHAnsi" w:cstheme="minorBidi"/>
          <w:noProof/>
          <w:kern w:val="2"/>
          <w:sz w:val="21"/>
          <w:szCs w:val="22"/>
          <w:lang w:val="en-US" w:eastAsia="zh-CN"/>
        </w:rPr>
      </w:pPr>
      <w:del w:id="499" w:author="Rapporteur" w:date="2024-04-24T21:46:00Z">
        <w:r w:rsidDel="008F26E3">
          <w:rPr>
            <w:noProof/>
          </w:rPr>
          <w:delText>4.3.2.2.1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_Toc120682573 \h </w:delInstrText>
        </w:r>
        <w:r w:rsidDel="008F26E3">
          <w:rPr>
            <w:noProof/>
          </w:rPr>
        </w:r>
        <w:r w:rsidDel="008F26E3">
          <w:rPr>
            <w:noProof/>
          </w:rPr>
          <w:fldChar w:fldCharType="separate"/>
        </w:r>
        <w:r w:rsidDel="008F26E3">
          <w:rPr>
            <w:noProof/>
          </w:rPr>
          <w:delText>17</w:delText>
        </w:r>
        <w:r w:rsidDel="008F26E3">
          <w:rPr>
            <w:noProof/>
          </w:rPr>
          <w:fldChar w:fldCharType="end"/>
        </w:r>
      </w:del>
    </w:p>
    <w:p w14:paraId="1DF800C1" w14:textId="4C79779E" w:rsidR="00350C4A" w:rsidDel="008F26E3" w:rsidRDefault="00350C4A">
      <w:pPr>
        <w:pStyle w:val="TOC5"/>
        <w:rPr>
          <w:del w:id="500" w:author="Rapporteur" w:date="2024-04-24T21:46:00Z"/>
          <w:rFonts w:asciiTheme="minorHAnsi" w:eastAsiaTheme="minorEastAsia" w:hAnsiTheme="minorHAnsi" w:cstheme="minorBidi"/>
          <w:noProof/>
          <w:kern w:val="2"/>
          <w:sz w:val="21"/>
          <w:szCs w:val="22"/>
          <w:lang w:val="en-US" w:eastAsia="zh-CN"/>
        </w:rPr>
      </w:pPr>
      <w:del w:id="501" w:author="Rapporteur" w:date="2024-04-24T21:46:00Z">
        <w:r w:rsidDel="008F26E3">
          <w:rPr>
            <w:noProof/>
          </w:rPr>
          <w:delText>4.3.2.2.2</w:delText>
        </w:r>
        <w:r w:rsidDel="008F26E3">
          <w:rPr>
            <w:rFonts w:asciiTheme="minorHAnsi" w:eastAsiaTheme="minorEastAsia" w:hAnsiTheme="minorHAnsi" w:cstheme="minorBidi"/>
            <w:noProof/>
            <w:kern w:val="2"/>
            <w:sz w:val="21"/>
            <w:szCs w:val="22"/>
            <w:lang w:val="en-US" w:eastAsia="zh-CN"/>
          </w:rPr>
          <w:tab/>
        </w:r>
        <w:r w:rsidDel="008F26E3">
          <w:rPr>
            <w:noProof/>
            <w:lang w:eastAsia="ja-JP"/>
          </w:rPr>
          <w:delText>Retrieve data or analytics from the MFAF</w:delText>
        </w:r>
        <w:r w:rsidDel="008F26E3">
          <w:rPr>
            <w:noProof/>
          </w:rPr>
          <w:tab/>
        </w:r>
        <w:r w:rsidDel="008F26E3">
          <w:rPr>
            <w:noProof/>
          </w:rPr>
          <w:fldChar w:fldCharType="begin"/>
        </w:r>
        <w:r w:rsidDel="008F26E3">
          <w:rPr>
            <w:noProof/>
          </w:rPr>
          <w:delInstrText xml:space="preserve"> PAGEREF _Toc120682574 \h </w:delInstrText>
        </w:r>
        <w:r w:rsidDel="008F26E3">
          <w:rPr>
            <w:noProof/>
          </w:rPr>
        </w:r>
        <w:r w:rsidDel="008F26E3">
          <w:rPr>
            <w:noProof/>
          </w:rPr>
          <w:fldChar w:fldCharType="separate"/>
        </w:r>
        <w:r w:rsidDel="008F26E3">
          <w:rPr>
            <w:noProof/>
          </w:rPr>
          <w:delText>17</w:delText>
        </w:r>
        <w:r w:rsidDel="008F26E3">
          <w:rPr>
            <w:noProof/>
          </w:rPr>
          <w:fldChar w:fldCharType="end"/>
        </w:r>
      </w:del>
    </w:p>
    <w:p w14:paraId="4E41AEE0" w14:textId="70243BDB" w:rsidR="00350C4A" w:rsidDel="008F26E3" w:rsidRDefault="00350C4A">
      <w:pPr>
        <w:pStyle w:val="TOC4"/>
        <w:rPr>
          <w:del w:id="502" w:author="Rapporteur" w:date="2024-04-24T21:46:00Z"/>
          <w:rFonts w:asciiTheme="minorHAnsi" w:eastAsiaTheme="minorEastAsia" w:hAnsiTheme="minorHAnsi" w:cstheme="minorBidi"/>
          <w:noProof/>
          <w:kern w:val="2"/>
          <w:sz w:val="21"/>
          <w:szCs w:val="22"/>
          <w:lang w:val="en-US" w:eastAsia="zh-CN"/>
        </w:rPr>
      </w:pPr>
      <w:del w:id="503" w:author="Rapporteur" w:date="2024-04-24T21:46:00Z">
        <w:r w:rsidDel="008F26E3">
          <w:rPr>
            <w:noProof/>
          </w:rPr>
          <w:delText>4.3.2.2A</w:delText>
        </w:r>
        <w:r w:rsidDel="008F26E3">
          <w:rPr>
            <w:rFonts w:asciiTheme="minorHAnsi" w:eastAsiaTheme="minorEastAsia" w:hAnsiTheme="minorHAnsi" w:cstheme="minorBidi"/>
            <w:noProof/>
            <w:kern w:val="2"/>
            <w:sz w:val="21"/>
            <w:szCs w:val="22"/>
            <w:lang w:val="en-US" w:eastAsia="zh-CN"/>
          </w:rPr>
          <w:tab/>
        </w:r>
        <w:r w:rsidDel="008F26E3">
          <w:rPr>
            <w:noProof/>
            <w:lang w:eastAsia="ko-KR"/>
          </w:rPr>
          <w:delText>Nmfaf_3caDataManagement_Subscribe</w:delText>
        </w:r>
        <w:r w:rsidDel="008F26E3">
          <w:rPr>
            <w:noProof/>
          </w:rPr>
          <w:delText xml:space="preserve"> service operation</w:delText>
        </w:r>
        <w:r w:rsidDel="008F26E3">
          <w:rPr>
            <w:noProof/>
          </w:rPr>
          <w:tab/>
        </w:r>
        <w:r w:rsidDel="008F26E3">
          <w:rPr>
            <w:noProof/>
          </w:rPr>
          <w:fldChar w:fldCharType="begin"/>
        </w:r>
        <w:r w:rsidDel="008F26E3">
          <w:rPr>
            <w:noProof/>
          </w:rPr>
          <w:delInstrText xml:space="preserve"> PAGEREF _Toc120682575 \h </w:delInstrText>
        </w:r>
        <w:r w:rsidDel="008F26E3">
          <w:rPr>
            <w:noProof/>
          </w:rPr>
        </w:r>
        <w:r w:rsidDel="008F26E3">
          <w:rPr>
            <w:noProof/>
          </w:rPr>
          <w:fldChar w:fldCharType="separate"/>
        </w:r>
        <w:r w:rsidDel="008F26E3">
          <w:rPr>
            <w:noProof/>
          </w:rPr>
          <w:delText>17</w:delText>
        </w:r>
        <w:r w:rsidDel="008F26E3">
          <w:rPr>
            <w:noProof/>
          </w:rPr>
          <w:fldChar w:fldCharType="end"/>
        </w:r>
      </w:del>
    </w:p>
    <w:p w14:paraId="48DE9B25" w14:textId="5E5551DB" w:rsidR="00350C4A" w:rsidDel="008F26E3" w:rsidRDefault="00350C4A">
      <w:pPr>
        <w:pStyle w:val="TOC4"/>
        <w:rPr>
          <w:del w:id="504" w:author="Rapporteur" w:date="2024-04-24T21:46:00Z"/>
          <w:rFonts w:asciiTheme="minorHAnsi" w:eastAsiaTheme="minorEastAsia" w:hAnsiTheme="minorHAnsi" w:cstheme="minorBidi"/>
          <w:noProof/>
          <w:kern w:val="2"/>
          <w:sz w:val="21"/>
          <w:szCs w:val="22"/>
          <w:lang w:val="en-US" w:eastAsia="zh-CN"/>
        </w:rPr>
      </w:pPr>
      <w:del w:id="505" w:author="Rapporteur" w:date="2024-04-24T21:46:00Z">
        <w:r w:rsidDel="008F26E3">
          <w:rPr>
            <w:noProof/>
          </w:rPr>
          <w:delText>4.3.2.3</w:delText>
        </w:r>
        <w:r w:rsidDel="008F26E3">
          <w:rPr>
            <w:rFonts w:asciiTheme="minorHAnsi" w:eastAsiaTheme="minorEastAsia" w:hAnsiTheme="minorHAnsi" w:cstheme="minorBidi"/>
            <w:noProof/>
            <w:kern w:val="2"/>
            <w:sz w:val="21"/>
            <w:szCs w:val="22"/>
            <w:lang w:val="en-US" w:eastAsia="zh-CN"/>
          </w:rPr>
          <w:tab/>
        </w:r>
        <w:r w:rsidDel="008F26E3">
          <w:rPr>
            <w:noProof/>
            <w:lang w:eastAsia="ko-KR"/>
          </w:rPr>
          <w:delText>Nmfaf_3caDataManagement_Notify</w:delText>
        </w:r>
        <w:r w:rsidDel="008F26E3">
          <w:rPr>
            <w:noProof/>
          </w:rPr>
          <w:delText xml:space="preserve"> service operation</w:delText>
        </w:r>
        <w:r w:rsidDel="008F26E3">
          <w:rPr>
            <w:noProof/>
          </w:rPr>
          <w:tab/>
        </w:r>
        <w:r w:rsidDel="008F26E3">
          <w:rPr>
            <w:noProof/>
          </w:rPr>
          <w:fldChar w:fldCharType="begin"/>
        </w:r>
        <w:r w:rsidDel="008F26E3">
          <w:rPr>
            <w:noProof/>
          </w:rPr>
          <w:delInstrText xml:space="preserve"> PAGEREF _Toc120682576 \h </w:delInstrText>
        </w:r>
        <w:r w:rsidDel="008F26E3">
          <w:rPr>
            <w:noProof/>
          </w:rPr>
        </w:r>
        <w:r w:rsidDel="008F26E3">
          <w:rPr>
            <w:noProof/>
          </w:rPr>
          <w:fldChar w:fldCharType="separate"/>
        </w:r>
        <w:r w:rsidDel="008F26E3">
          <w:rPr>
            <w:noProof/>
          </w:rPr>
          <w:delText>17</w:delText>
        </w:r>
        <w:r w:rsidDel="008F26E3">
          <w:rPr>
            <w:noProof/>
          </w:rPr>
          <w:fldChar w:fldCharType="end"/>
        </w:r>
      </w:del>
    </w:p>
    <w:p w14:paraId="1EF2B721" w14:textId="78DBDBDB" w:rsidR="00350C4A" w:rsidDel="008F26E3" w:rsidRDefault="00350C4A">
      <w:pPr>
        <w:pStyle w:val="TOC5"/>
        <w:rPr>
          <w:del w:id="506" w:author="Rapporteur" w:date="2024-04-24T21:46:00Z"/>
          <w:rFonts w:asciiTheme="minorHAnsi" w:eastAsiaTheme="minorEastAsia" w:hAnsiTheme="minorHAnsi" w:cstheme="minorBidi"/>
          <w:noProof/>
          <w:kern w:val="2"/>
          <w:sz w:val="21"/>
          <w:szCs w:val="22"/>
          <w:lang w:val="en-US" w:eastAsia="zh-CN"/>
        </w:rPr>
      </w:pPr>
      <w:del w:id="507" w:author="Rapporteur" w:date="2024-04-24T21:46:00Z">
        <w:r w:rsidDel="008F26E3">
          <w:rPr>
            <w:noProof/>
          </w:rPr>
          <w:delText>4.3.2.3.1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_Toc120682577 \h </w:delInstrText>
        </w:r>
        <w:r w:rsidDel="008F26E3">
          <w:rPr>
            <w:noProof/>
          </w:rPr>
        </w:r>
        <w:r w:rsidDel="008F26E3">
          <w:rPr>
            <w:noProof/>
          </w:rPr>
          <w:fldChar w:fldCharType="separate"/>
        </w:r>
        <w:r w:rsidDel="008F26E3">
          <w:rPr>
            <w:noProof/>
          </w:rPr>
          <w:delText>17</w:delText>
        </w:r>
        <w:r w:rsidDel="008F26E3">
          <w:rPr>
            <w:noProof/>
          </w:rPr>
          <w:fldChar w:fldCharType="end"/>
        </w:r>
      </w:del>
    </w:p>
    <w:p w14:paraId="60683AE9" w14:textId="3CE96300" w:rsidR="00350C4A" w:rsidDel="008F26E3" w:rsidRDefault="00350C4A">
      <w:pPr>
        <w:pStyle w:val="TOC5"/>
        <w:rPr>
          <w:del w:id="508" w:author="Rapporteur" w:date="2024-04-24T21:46:00Z"/>
          <w:rFonts w:asciiTheme="minorHAnsi" w:eastAsiaTheme="minorEastAsia" w:hAnsiTheme="minorHAnsi" w:cstheme="minorBidi"/>
          <w:noProof/>
          <w:kern w:val="2"/>
          <w:sz w:val="21"/>
          <w:szCs w:val="22"/>
          <w:lang w:val="en-US" w:eastAsia="zh-CN"/>
        </w:rPr>
      </w:pPr>
      <w:del w:id="509" w:author="Rapporteur" w:date="2024-04-24T21:46:00Z">
        <w:r w:rsidDel="008F26E3">
          <w:rPr>
            <w:noProof/>
          </w:rPr>
          <w:delText>4.3.2.3.2</w:delText>
        </w:r>
        <w:r w:rsidDel="008F26E3">
          <w:rPr>
            <w:rFonts w:asciiTheme="minorHAnsi" w:eastAsiaTheme="minorEastAsia" w:hAnsiTheme="minorHAnsi" w:cstheme="minorBidi"/>
            <w:noProof/>
            <w:kern w:val="2"/>
            <w:sz w:val="21"/>
            <w:szCs w:val="22"/>
            <w:lang w:val="en-US" w:eastAsia="zh-CN"/>
          </w:rPr>
          <w:tab/>
        </w:r>
        <w:r w:rsidDel="008F26E3">
          <w:rPr>
            <w:noProof/>
          </w:rPr>
          <w:delText>Notification about the subscribed data or analytics</w:delText>
        </w:r>
        <w:r w:rsidDel="008F26E3">
          <w:rPr>
            <w:noProof/>
          </w:rPr>
          <w:tab/>
        </w:r>
        <w:r w:rsidDel="008F26E3">
          <w:rPr>
            <w:noProof/>
          </w:rPr>
          <w:fldChar w:fldCharType="begin"/>
        </w:r>
        <w:r w:rsidDel="008F26E3">
          <w:rPr>
            <w:noProof/>
          </w:rPr>
          <w:delInstrText xml:space="preserve"> PAGEREF _Toc120682578 \h </w:delInstrText>
        </w:r>
        <w:r w:rsidDel="008F26E3">
          <w:rPr>
            <w:noProof/>
          </w:rPr>
        </w:r>
        <w:r w:rsidDel="008F26E3">
          <w:rPr>
            <w:noProof/>
          </w:rPr>
          <w:fldChar w:fldCharType="separate"/>
        </w:r>
        <w:r w:rsidDel="008F26E3">
          <w:rPr>
            <w:noProof/>
          </w:rPr>
          <w:delText>18</w:delText>
        </w:r>
        <w:r w:rsidDel="008F26E3">
          <w:rPr>
            <w:noProof/>
          </w:rPr>
          <w:fldChar w:fldCharType="end"/>
        </w:r>
      </w:del>
    </w:p>
    <w:p w14:paraId="19A8F941" w14:textId="7C44275B" w:rsidR="00350C4A" w:rsidDel="008F26E3" w:rsidRDefault="00350C4A">
      <w:pPr>
        <w:pStyle w:val="TOC1"/>
        <w:rPr>
          <w:del w:id="510" w:author="Rapporteur" w:date="2024-04-24T21:46:00Z"/>
          <w:rFonts w:asciiTheme="minorHAnsi" w:eastAsiaTheme="minorEastAsia" w:hAnsiTheme="minorHAnsi" w:cstheme="minorBidi"/>
          <w:noProof/>
          <w:kern w:val="2"/>
          <w:sz w:val="21"/>
          <w:szCs w:val="22"/>
          <w:lang w:val="en-US" w:eastAsia="zh-CN"/>
        </w:rPr>
      </w:pPr>
      <w:del w:id="511" w:author="Rapporteur" w:date="2024-04-24T21:46:00Z">
        <w:r w:rsidDel="008F26E3">
          <w:rPr>
            <w:noProof/>
          </w:rPr>
          <w:delText>5</w:delText>
        </w:r>
        <w:r w:rsidDel="008F26E3">
          <w:rPr>
            <w:rFonts w:asciiTheme="minorHAnsi" w:eastAsiaTheme="minorEastAsia" w:hAnsiTheme="minorHAnsi" w:cstheme="minorBidi"/>
            <w:noProof/>
            <w:kern w:val="2"/>
            <w:sz w:val="21"/>
            <w:szCs w:val="22"/>
            <w:lang w:val="en-US" w:eastAsia="zh-CN"/>
          </w:rPr>
          <w:tab/>
        </w:r>
        <w:r w:rsidDel="008F26E3">
          <w:rPr>
            <w:noProof/>
          </w:rPr>
          <w:delText>API Definitions</w:delText>
        </w:r>
        <w:r w:rsidDel="008F26E3">
          <w:rPr>
            <w:noProof/>
          </w:rPr>
          <w:tab/>
        </w:r>
        <w:r w:rsidDel="008F26E3">
          <w:rPr>
            <w:noProof/>
          </w:rPr>
          <w:fldChar w:fldCharType="begin"/>
        </w:r>
        <w:r w:rsidDel="008F26E3">
          <w:rPr>
            <w:noProof/>
          </w:rPr>
          <w:delInstrText xml:space="preserve"> PAGEREF _Toc120682579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026EE8B7" w14:textId="086EAE7E" w:rsidR="00350C4A" w:rsidDel="008F26E3" w:rsidRDefault="00350C4A">
      <w:pPr>
        <w:pStyle w:val="TOC2"/>
        <w:rPr>
          <w:del w:id="512" w:author="Rapporteur" w:date="2024-04-24T21:46:00Z"/>
          <w:rFonts w:asciiTheme="minorHAnsi" w:eastAsiaTheme="minorEastAsia" w:hAnsiTheme="minorHAnsi" w:cstheme="minorBidi"/>
          <w:noProof/>
          <w:kern w:val="2"/>
          <w:sz w:val="21"/>
          <w:szCs w:val="22"/>
          <w:lang w:val="en-US" w:eastAsia="zh-CN"/>
        </w:rPr>
      </w:pPr>
      <w:del w:id="513" w:author="Rapporteur" w:date="2024-04-24T21:46:00Z">
        <w:r w:rsidDel="008F26E3">
          <w:rPr>
            <w:noProof/>
          </w:rPr>
          <w:delText>5.1</w:delText>
        </w:r>
        <w:r w:rsidDel="008F26E3">
          <w:rPr>
            <w:rFonts w:asciiTheme="minorHAnsi" w:eastAsiaTheme="minorEastAsia" w:hAnsiTheme="minorHAnsi" w:cstheme="minorBidi"/>
            <w:noProof/>
            <w:kern w:val="2"/>
            <w:sz w:val="21"/>
            <w:szCs w:val="22"/>
            <w:lang w:val="en-US" w:eastAsia="zh-CN"/>
          </w:rPr>
          <w:tab/>
        </w:r>
        <w:r w:rsidDel="008F26E3">
          <w:rPr>
            <w:noProof/>
          </w:rPr>
          <w:delText>Nmfaf_3daDataManagement Service API</w:delText>
        </w:r>
        <w:r w:rsidDel="008F26E3">
          <w:rPr>
            <w:noProof/>
          </w:rPr>
          <w:tab/>
        </w:r>
        <w:r w:rsidDel="008F26E3">
          <w:rPr>
            <w:noProof/>
          </w:rPr>
          <w:fldChar w:fldCharType="begin"/>
        </w:r>
        <w:r w:rsidDel="008F26E3">
          <w:rPr>
            <w:noProof/>
          </w:rPr>
          <w:delInstrText xml:space="preserve"> PAGEREF _Toc120682580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73E26D80" w14:textId="6FEBFF89" w:rsidR="00350C4A" w:rsidDel="008F26E3" w:rsidRDefault="00350C4A">
      <w:pPr>
        <w:pStyle w:val="TOC3"/>
        <w:rPr>
          <w:del w:id="514" w:author="Rapporteur" w:date="2024-04-24T21:46:00Z"/>
          <w:rFonts w:asciiTheme="minorHAnsi" w:eastAsiaTheme="minorEastAsia" w:hAnsiTheme="minorHAnsi" w:cstheme="minorBidi"/>
          <w:noProof/>
          <w:kern w:val="2"/>
          <w:sz w:val="21"/>
          <w:szCs w:val="22"/>
          <w:lang w:val="en-US" w:eastAsia="zh-CN"/>
        </w:rPr>
      </w:pPr>
      <w:del w:id="515" w:author="Rapporteur" w:date="2024-04-24T21:46:00Z">
        <w:r w:rsidDel="008F26E3">
          <w:rPr>
            <w:noProof/>
          </w:rPr>
          <w:delText>5.1.1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_Toc120682581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508FAA1B" w14:textId="2DDDC267" w:rsidR="00350C4A" w:rsidDel="008F26E3" w:rsidRDefault="00350C4A">
      <w:pPr>
        <w:pStyle w:val="TOC3"/>
        <w:rPr>
          <w:del w:id="516" w:author="Rapporteur" w:date="2024-04-24T21:46:00Z"/>
          <w:rFonts w:asciiTheme="minorHAnsi" w:eastAsiaTheme="minorEastAsia" w:hAnsiTheme="minorHAnsi" w:cstheme="minorBidi"/>
          <w:noProof/>
          <w:kern w:val="2"/>
          <w:sz w:val="21"/>
          <w:szCs w:val="22"/>
          <w:lang w:val="en-US" w:eastAsia="zh-CN"/>
        </w:rPr>
      </w:pPr>
      <w:del w:id="517" w:author="Rapporteur" w:date="2024-04-24T21:46:00Z">
        <w:r w:rsidDel="008F26E3">
          <w:rPr>
            <w:noProof/>
          </w:rPr>
          <w:delText>5.1.2</w:delText>
        </w:r>
        <w:r w:rsidDel="008F26E3">
          <w:rPr>
            <w:rFonts w:asciiTheme="minorHAnsi" w:eastAsiaTheme="minorEastAsia" w:hAnsiTheme="minorHAnsi" w:cstheme="minorBidi"/>
            <w:noProof/>
            <w:kern w:val="2"/>
            <w:sz w:val="21"/>
            <w:szCs w:val="22"/>
            <w:lang w:val="en-US" w:eastAsia="zh-CN"/>
          </w:rPr>
          <w:tab/>
        </w:r>
        <w:r w:rsidDel="008F26E3">
          <w:rPr>
            <w:noProof/>
          </w:rPr>
          <w:delText>Usage of HTTP</w:delText>
        </w:r>
        <w:r w:rsidDel="008F26E3">
          <w:rPr>
            <w:noProof/>
          </w:rPr>
          <w:tab/>
        </w:r>
        <w:r w:rsidDel="008F26E3">
          <w:rPr>
            <w:noProof/>
          </w:rPr>
          <w:fldChar w:fldCharType="begin"/>
        </w:r>
        <w:r w:rsidDel="008F26E3">
          <w:rPr>
            <w:noProof/>
          </w:rPr>
          <w:delInstrText xml:space="preserve"> PAGEREF _Toc120682582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327DC03A" w14:textId="5B790763" w:rsidR="00350C4A" w:rsidDel="008F26E3" w:rsidRDefault="00350C4A">
      <w:pPr>
        <w:pStyle w:val="TOC4"/>
        <w:rPr>
          <w:del w:id="518" w:author="Rapporteur" w:date="2024-04-24T21:46:00Z"/>
          <w:rFonts w:asciiTheme="minorHAnsi" w:eastAsiaTheme="minorEastAsia" w:hAnsiTheme="minorHAnsi" w:cstheme="minorBidi"/>
          <w:noProof/>
          <w:kern w:val="2"/>
          <w:sz w:val="21"/>
          <w:szCs w:val="22"/>
          <w:lang w:val="en-US" w:eastAsia="zh-CN"/>
        </w:rPr>
      </w:pPr>
      <w:del w:id="519" w:author="Rapporteur" w:date="2024-04-24T21:46:00Z">
        <w:r w:rsidDel="008F26E3">
          <w:rPr>
            <w:noProof/>
          </w:rPr>
          <w:delText>5.1.2.1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_Toc120682583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1D44328F" w14:textId="4B3818F2" w:rsidR="00350C4A" w:rsidDel="008F26E3" w:rsidRDefault="00350C4A">
      <w:pPr>
        <w:pStyle w:val="TOC4"/>
        <w:rPr>
          <w:del w:id="520" w:author="Rapporteur" w:date="2024-04-24T21:46:00Z"/>
          <w:rFonts w:asciiTheme="minorHAnsi" w:eastAsiaTheme="minorEastAsia" w:hAnsiTheme="minorHAnsi" w:cstheme="minorBidi"/>
          <w:noProof/>
          <w:kern w:val="2"/>
          <w:sz w:val="21"/>
          <w:szCs w:val="22"/>
          <w:lang w:val="en-US" w:eastAsia="zh-CN"/>
        </w:rPr>
      </w:pPr>
      <w:del w:id="521" w:author="Rapporteur" w:date="2024-04-24T21:46:00Z">
        <w:r w:rsidDel="008F26E3">
          <w:rPr>
            <w:noProof/>
          </w:rPr>
          <w:delText>5.1.2.2</w:delText>
        </w:r>
        <w:r w:rsidDel="008F26E3">
          <w:rPr>
            <w:rFonts w:asciiTheme="minorHAnsi" w:eastAsiaTheme="minorEastAsia" w:hAnsiTheme="minorHAnsi" w:cstheme="minorBidi"/>
            <w:noProof/>
            <w:kern w:val="2"/>
            <w:sz w:val="21"/>
            <w:szCs w:val="22"/>
            <w:lang w:val="en-US" w:eastAsia="zh-CN"/>
          </w:rPr>
          <w:tab/>
        </w:r>
        <w:r w:rsidDel="008F26E3">
          <w:rPr>
            <w:noProof/>
          </w:rPr>
          <w:delText>HTTP standard headers</w:delText>
        </w:r>
        <w:r w:rsidDel="008F26E3">
          <w:rPr>
            <w:noProof/>
          </w:rPr>
          <w:tab/>
        </w:r>
        <w:r w:rsidDel="008F26E3">
          <w:rPr>
            <w:noProof/>
          </w:rPr>
          <w:fldChar w:fldCharType="begin"/>
        </w:r>
        <w:r w:rsidDel="008F26E3">
          <w:rPr>
            <w:noProof/>
          </w:rPr>
          <w:delInstrText xml:space="preserve"> PAGEREF _Toc120682584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5C546859" w14:textId="0D7D35C1" w:rsidR="00350C4A" w:rsidDel="008F26E3" w:rsidRDefault="00350C4A">
      <w:pPr>
        <w:pStyle w:val="TOC5"/>
        <w:rPr>
          <w:del w:id="522" w:author="Rapporteur" w:date="2024-04-24T21:46:00Z"/>
          <w:rFonts w:asciiTheme="minorHAnsi" w:eastAsiaTheme="minorEastAsia" w:hAnsiTheme="minorHAnsi" w:cstheme="minorBidi"/>
          <w:noProof/>
          <w:kern w:val="2"/>
          <w:sz w:val="21"/>
          <w:szCs w:val="22"/>
          <w:lang w:val="en-US" w:eastAsia="zh-CN"/>
        </w:rPr>
      </w:pPr>
      <w:del w:id="523" w:author="Rapporteur" w:date="2024-04-24T21:46:00Z">
        <w:r w:rsidDel="008F26E3">
          <w:rPr>
            <w:noProof/>
          </w:rPr>
          <w:delText>5.1.2.2.1</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General</w:delText>
        </w:r>
        <w:r w:rsidDel="008F26E3">
          <w:rPr>
            <w:noProof/>
          </w:rPr>
          <w:tab/>
        </w:r>
        <w:r w:rsidDel="008F26E3">
          <w:rPr>
            <w:noProof/>
          </w:rPr>
          <w:fldChar w:fldCharType="begin"/>
        </w:r>
        <w:r w:rsidDel="008F26E3">
          <w:rPr>
            <w:noProof/>
          </w:rPr>
          <w:delInstrText xml:space="preserve"> PAGEREF _Toc120682585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2D33F45A" w14:textId="09A70F16" w:rsidR="00350C4A" w:rsidDel="008F26E3" w:rsidRDefault="00350C4A">
      <w:pPr>
        <w:pStyle w:val="TOC5"/>
        <w:rPr>
          <w:del w:id="524" w:author="Rapporteur" w:date="2024-04-24T21:46:00Z"/>
          <w:rFonts w:asciiTheme="minorHAnsi" w:eastAsiaTheme="minorEastAsia" w:hAnsiTheme="minorHAnsi" w:cstheme="minorBidi"/>
          <w:noProof/>
          <w:kern w:val="2"/>
          <w:sz w:val="21"/>
          <w:szCs w:val="22"/>
          <w:lang w:val="en-US" w:eastAsia="zh-CN"/>
        </w:rPr>
      </w:pPr>
      <w:del w:id="525" w:author="Rapporteur" w:date="2024-04-24T21:46:00Z">
        <w:r w:rsidDel="008F26E3">
          <w:rPr>
            <w:noProof/>
          </w:rPr>
          <w:delText>5.1.2.2.2</w:delText>
        </w:r>
        <w:r w:rsidDel="008F26E3">
          <w:rPr>
            <w:rFonts w:asciiTheme="minorHAnsi" w:eastAsiaTheme="minorEastAsia" w:hAnsiTheme="minorHAnsi" w:cstheme="minorBidi"/>
            <w:noProof/>
            <w:kern w:val="2"/>
            <w:sz w:val="21"/>
            <w:szCs w:val="22"/>
            <w:lang w:val="en-US" w:eastAsia="zh-CN"/>
          </w:rPr>
          <w:tab/>
        </w:r>
        <w:r w:rsidDel="008F26E3">
          <w:rPr>
            <w:noProof/>
          </w:rPr>
          <w:delText>Content type</w:delText>
        </w:r>
        <w:r w:rsidDel="008F26E3">
          <w:rPr>
            <w:noProof/>
          </w:rPr>
          <w:tab/>
        </w:r>
        <w:r w:rsidDel="008F26E3">
          <w:rPr>
            <w:noProof/>
          </w:rPr>
          <w:fldChar w:fldCharType="begin"/>
        </w:r>
        <w:r w:rsidDel="008F26E3">
          <w:rPr>
            <w:noProof/>
          </w:rPr>
          <w:delInstrText xml:space="preserve"> PAGEREF _Toc120682586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3D31E841" w14:textId="0C707EA6" w:rsidR="00350C4A" w:rsidDel="008F26E3" w:rsidRDefault="00350C4A">
      <w:pPr>
        <w:pStyle w:val="TOC4"/>
        <w:rPr>
          <w:del w:id="526" w:author="Rapporteur" w:date="2024-04-24T21:46:00Z"/>
          <w:rFonts w:asciiTheme="minorHAnsi" w:eastAsiaTheme="minorEastAsia" w:hAnsiTheme="minorHAnsi" w:cstheme="minorBidi"/>
          <w:noProof/>
          <w:kern w:val="2"/>
          <w:sz w:val="21"/>
          <w:szCs w:val="22"/>
          <w:lang w:val="en-US" w:eastAsia="zh-CN"/>
        </w:rPr>
      </w:pPr>
      <w:del w:id="527" w:author="Rapporteur" w:date="2024-04-24T21:46:00Z">
        <w:r w:rsidDel="008F26E3">
          <w:rPr>
            <w:noProof/>
          </w:rPr>
          <w:delText>5.1.2.3</w:delText>
        </w:r>
        <w:r w:rsidDel="008F26E3">
          <w:rPr>
            <w:rFonts w:asciiTheme="minorHAnsi" w:eastAsiaTheme="minorEastAsia" w:hAnsiTheme="minorHAnsi" w:cstheme="minorBidi"/>
            <w:noProof/>
            <w:kern w:val="2"/>
            <w:sz w:val="21"/>
            <w:szCs w:val="22"/>
            <w:lang w:val="en-US" w:eastAsia="zh-CN"/>
          </w:rPr>
          <w:tab/>
        </w:r>
        <w:r w:rsidDel="008F26E3">
          <w:rPr>
            <w:noProof/>
          </w:rPr>
          <w:delText>HTTP custom headers</w:delText>
        </w:r>
        <w:r w:rsidDel="008F26E3">
          <w:rPr>
            <w:noProof/>
          </w:rPr>
          <w:tab/>
        </w:r>
        <w:r w:rsidDel="008F26E3">
          <w:rPr>
            <w:noProof/>
          </w:rPr>
          <w:fldChar w:fldCharType="begin"/>
        </w:r>
        <w:r w:rsidDel="008F26E3">
          <w:rPr>
            <w:noProof/>
          </w:rPr>
          <w:delInstrText xml:space="preserve"> PAGEREF _Toc120682587 \h </w:delInstrText>
        </w:r>
        <w:r w:rsidDel="008F26E3">
          <w:rPr>
            <w:noProof/>
          </w:rPr>
        </w:r>
        <w:r w:rsidDel="008F26E3">
          <w:rPr>
            <w:noProof/>
          </w:rPr>
          <w:fldChar w:fldCharType="separate"/>
        </w:r>
        <w:r w:rsidDel="008F26E3">
          <w:rPr>
            <w:noProof/>
          </w:rPr>
          <w:delText>19</w:delText>
        </w:r>
        <w:r w:rsidDel="008F26E3">
          <w:rPr>
            <w:noProof/>
          </w:rPr>
          <w:fldChar w:fldCharType="end"/>
        </w:r>
      </w:del>
    </w:p>
    <w:p w14:paraId="3EA7CAFF" w14:textId="133160FE" w:rsidR="00350C4A" w:rsidDel="008F26E3" w:rsidRDefault="00350C4A">
      <w:pPr>
        <w:pStyle w:val="TOC3"/>
        <w:rPr>
          <w:del w:id="528" w:author="Rapporteur" w:date="2024-04-24T21:46:00Z"/>
          <w:rFonts w:asciiTheme="minorHAnsi" w:eastAsiaTheme="minorEastAsia" w:hAnsiTheme="minorHAnsi" w:cstheme="minorBidi"/>
          <w:noProof/>
          <w:kern w:val="2"/>
          <w:sz w:val="21"/>
          <w:szCs w:val="22"/>
          <w:lang w:val="en-US" w:eastAsia="zh-CN"/>
        </w:rPr>
      </w:pPr>
      <w:del w:id="529" w:author="Rapporteur" w:date="2024-04-24T21:46:00Z">
        <w:r w:rsidDel="008F26E3">
          <w:rPr>
            <w:noProof/>
          </w:rPr>
          <w:delText>5.1.3</w:delText>
        </w:r>
        <w:r w:rsidDel="008F26E3">
          <w:rPr>
            <w:rFonts w:asciiTheme="minorHAnsi" w:eastAsiaTheme="minorEastAsia" w:hAnsiTheme="minorHAnsi" w:cstheme="minorBidi"/>
            <w:noProof/>
            <w:kern w:val="2"/>
            <w:sz w:val="21"/>
            <w:szCs w:val="22"/>
            <w:lang w:val="en-US" w:eastAsia="zh-CN"/>
          </w:rPr>
          <w:tab/>
        </w:r>
        <w:r w:rsidDel="008F26E3">
          <w:rPr>
            <w:noProof/>
          </w:rPr>
          <w:delText>Resources</w:delText>
        </w:r>
        <w:r w:rsidDel="008F26E3">
          <w:rPr>
            <w:noProof/>
          </w:rPr>
          <w:tab/>
        </w:r>
        <w:r w:rsidDel="008F26E3">
          <w:rPr>
            <w:noProof/>
          </w:rPr>
          <w:fldChar w:fldCharType="begin"/>
        </w:r>
        <w:r w:rsidDel="008F26E3">
          <w:rPr>
            <w:noProof/>
          </w:rPr>
          <w:delInstrText xml:space="preserve"> PAGEREF _Toc120682588 \h </w:delInstrText>
        </w:r>
        <w:r w:rsidDel="008F26E3">
          <w:rPr>
            <w:noProof/>
          </w:rPr>
        </w:r>
        <w:r w:rsidDel="008F26E3">
          <w:rPr>
            <w:noProof/>
          </w:rPr>
          <w:fldChar w:fldCharType="separate"/>
        </w:r>
        <w:r w:rsidDel="008F26E3">
          <w:rPr>
            <w:noProof/>
          </w:rPr>
          <w:delText>20</w:delText>
        </w:r>
        <w:r w:rsidDel="008F26E3">
          <w:rPr>
            <w:noProof/>
          </w:rPr>
          <w:fldChar w:fldCharType="end"/>
        </w:r>
      </w:del>
    </w:p>
    <w:p w14:paraId="46237A1E" w14:textId="26842CA0" w:rsidR="00350C4A" w:rsidDel="008F26E3" w:rsidRDefault="00350C4A">
      <w:pPr>
        <w:pStyle w:val="TOC4"/>
        <w:rPr>
          <w:del w:id="530" w:author="Rapporteur" w:date="2024-04-24T21:46:00Z"/>
          <w:rFonts w:asciiTheme="minorHAnsi" w:eastAsiaTheme="minorEastAsia" w:hAnsiTheme="minorHAnsi" w:cstheme="minorBidi"/>
          <w:noProof/>
          <w:kern w:val="2"/>
          <w:sz w:val="21"/>
          <w:szCs w:val="22"/>
          <w:lang w:val="en-US" w:eastAsia="zh-CN"/>
        </w:rPr>
      </w:pPr>
      <w:del w:id="531" w:author="Rapporteur" w:date="2024-04-24T21:46:00Z">
        <w:r w:rsidDel="008F26E3">
          <w:rPr>
            <w:noProof/>
          </w:rPr>
          <w:delText>5.1.3.1</w:delText>
        </w:r>
        <w:r w:rsidDel="008F26E3">
          <w:rPr>
            <w:rFonts w:asciiTheme="minorHAnsi" w:eastAsiaTheme="minorEastAsia" w:hAnsiTheme="minorHAnsi" w:cstheme="minorBidi"/>
            <w:noProof/>
            <w:kern w:val="2"/>
            <w:sz w:val="21"/>
            <w:szCs w:val="22"/>
            <w:lang w:val="en-US" w:eastAsia="zh-CN"/>
          </w:rPr>
          <w:tab/>
        </w:r>
        <w:r w:rsidDel="008F26E3">
          <w:rPr>
            <w:noProof/>
          </w:rPr>
          <w:delText>Overview</w:delText>
        </w:r>
        <w:r w:rsidDel="008F26E3">
          <w:rPr>
            <w:noProof/>
          </w:rPr>
          <w:tab/>
        </w:r>
        <w:r w:rsidDel="008F26E3">
          <w:rPr>
            <w:noProof/>
          </w:rPr>
          <w:fldChar w:fldCharType="begin"/>
        </w:r>
        <w:r w:rsidDel="008F26E3">
          <w:rPr>
            <w:noProof/>
          </w:rPr>
          <w:delInstrText xml:space="preserve"> PAGEREF _Toc120682589 \h </w:delInstrText>
        </w:r>
        <w:r w:rsidDel="008F26E3">
          <w:rPr>
            <w:noProof/>
          </w:rPr>
        </w:r>
        <w:r w:rsidDel="008F26E3">
          <w:rPr>
            <w:noProof/>
          </w:rPr>
          <w:fldChar w:fldCharType="separate"/>
        </w:r>
        <w:r w:rsidDel="008F26E3">
          <w:rPr>
            <w:noProof/>
          </w:rPr>
          <w:delText>20</w:delText>
        </w:r>
        <w:r w:rsidDel="008F26E3">
          <w:rPr>
            <w:noProof/>
          </w:rPr>
          <w:fldChar w:fldCharType="end"/>
        </w:r>
      </w:del>
    </w:p>
    <w:p w14:paraId="5A10B6CD" w14:textId="41A1CCF0" w:rsidR="00350C4A" w:rsidDel="008F26E3" w:rsidRDefault="00350C4A">
      <w:pPr>
        <w:pStyle w:val="TOC4"/>
        <w:rPr>
          <w:del w:id="532" w:author="Rapporteur" w:date="2024-04-24T21:46:00Z"/>
          <w:rFonts w:asciiTheme="minorHAnsi" w:eastAsiaTheme="minorEastAsia" w:hAnsiTheme="minorHAnsi" w:cstheme="minorBidi"/>
          <w:noProof/>
          <w:kern w:val="2"/>
          <w:sz w:val="21"/>
          <w:szCs w:val="22"/>
          <w:lang w:val="en-US" w:eastAsia="zh-CN"/>
        </w:rPr>
      </w:pPr>
      <w:del w:id="533" w:author="Rapporteur" w:date="2024-04-24T21:46:00Z">
        <w:r w:rsidDel="008F26E3">
          <w:rPr>
            <w:noProof/>
          </w:rPr>
          <w:delText>5.1.3.2</w:delText>
        </w:r>
        <w:r w:rsidDel="008F26E3">
          <w:rPr>
            <w:rFonts w:asciiTheme="minorHAnsi" w:eastAsiaTheme="minorEastAsia" w:hAnsiTheme="minorHAnsi" w:cstheme="minorBidi"/>
            <w:noProof/>
            <w:kern w:val="2"/>
            <w:sz w:val="21"/>
            <w:szCs w:val="22"/>
            <w:lang w:val="en-US" w:eastAsia="zh-CN"/>
          </w:rPr>
          <w:tab/>
        </w:r>
        <w:r w:rsidDel="008F26E3">
          <w:rPr>
            <w:noProof/>
          </w:rPr>
          <w:delText>Resource: MFAF Configurations</w:delText>
        </w:r>
        <w:r w:rsidDel="008F26E3">
          <w:rPr>
            <w:noProof/>
          </w:rPr>
          <w:tab/>
        </w:r>
        <w:r w:rsidDel="008F26E3">
          <w:rPr>
            <w:noProof/>
          </w:rPr>
          <w:fldChar w:fldCharType="begin"/>
        </w:r>
        <w:r w:rsidDel="008F26E3">
          <w:rPr>
            <w:noProof/>
          </w:rPr>
          <w:delInstrText xml:space="preserve"> PAGEREF _Toc120682590 \h </w:delInstrText>
        </w:r>
        <w:r w:rsidDel="008F26E3">
          <w:rPr>
            <w:noProof/>
          </w:rPr>
        </w:r>
        <w:r w:rsidDel="008F26E3">
          <w:rPr>
            <w:noProof/>
          </w:rPr>
          <w:fldChar w:fldCharType="separate"/>
        </w:r>
        <w:r w:rsidDel="008F26E3">
          <w:rPr>
            <w:noProof/>
          </w:rPr>
          <w:delText>20</w:delText>
        </w:r>
        <w:r w:rsidDel="008F26E3">
          <w:rPr>
            <w:noProof/>
          </w:rPr>
          <w:fldChar w:fldCharType="end"/>
        </w:r>
      </w:del>
    </w:p>
    <w:p w14:paraId="4E41B183" w14:textId="75D79F5E" w:rsidR="00350C4A" w:rsidDel="008F26E3" w:rsidRDefault="00350C4A">
      <w:pPr>
        <w:pStyle w:val="TOC5"/>
        <w:rPr>
          <w:del w:id="534" w:author="Rapporteur" w:date="2024-04-24T21:46:00Z"/>
          <w:rFonts w:asciiTheme="minorHAnsi" w:eastAsiaTheme="minorEastAsia" w:hAnsiTheme="minorHAnsi" w:cstheme="minorBidi"/>
          <w:noProof/>
          <w:kern w:val="2"/>
          <w:sz w:val="21"/>
          <w:szCs w:val="22"/>
          <w:lang w:val="en-US" w:eastAsia="zh-CN"/>
        </w:rPr>
      </w:pPr>
      <w:del w:id="535" w:author="Rapporteur" w:date="2024-04-24T21:46:00Z">
        <w:r w:rsidDel="008F26E3">
          <w:rPr>
            <w:noProof/>
          </w:rPr>
          <w:delText>5.1.3.2.1</w:delText>
        </w:r>
        <w:r w:rsidDel="008F26E3">
          <w:rPr>
            <w:rFonts w:asciiTheme="minorHAnsi" w:eastAsiaTheme="minorEastAsia" w:hAnsiTheme="minorHAnsi" w:cstheme="minorBidi"/>
            <w:noProof/>
            <w:kern w:val="2"/>
            <w:sz w:val="21"/>
            <w:szCs w:val="22"/>
            <w:lang w:val="en-US" w:eastAsia="zh-CN"/>
          </w:rPr>
          <w:tab/>
        </w:r>
        <w:r w:rsidDel="008F26E3">
          <w:rPr>
            <w:noProof/>
          </w:rPr>
          <w:delText>Description</w:delText>
        </w:r>
        <w:r w:rsidDel="008F26E3">
          <w:rPr>
            <w:noProof/>
          </w:rPr>
          <w:tab/>
        </w:r>
        <w:r w:rsidDel="008F26E3">
          <w:rPr>
            <w:noProof/>
          </w:rPr>
          <w:fldChar w:fldCharType="begin"/>
        </w:r>
        <w:r w:rsidDel="008F26E3">
          <w:rPr>
            <w:noProof/>
          </w:rPr>
          <w:delInstrText xml:space="preserve"> PAGEREF _Toc120682591 \h </w:delInstrText>
        </w:r>
        <w:r w:rsidDel="008F26E3">
          <w:rPr>
            <w:noProof/>
          </w:rPr>
        </w:r>
        <w:r w:rsidDel="008F26E3">
          <w:rPr>
            <w:noProof/>
          </w:rPr>
          <w:fldChar w:fldCharType="separate"/>
        </w:r>
        <w:r w:rsidDel="008F26E3">
          <w:rPr>
            <w:noProof/>
          </w:rPr>
          <w:delText>20</w:delText>
        </w:r>
        <w:r w:rsidDel="008F26E3">
          <w:rPr>
            <w:noProof/>
          </w:rPr>
          <w:fldChar w:fldCharType="end"/>
        </w:r>
      </w:del>
    </w:p>
    <w:p w14:paraId="4943BCAA" w14:textId="22757422" w:rsidR="00350C4A" w:rsidDel="008F26E3" w:rsidRDefault="00350C4A">
      <w:pPr>
        <w:pStyle w:val="TOC5"/>
        <w:rPr>
          <w:del w:id="536" w:author="Rapporteur" w:date="2024-04-24T21:46:00Z"/>
          <w:rFonts w:asciiTheme="minorHAnsi" w:eastAsiaTheme="minorEastAsia" w:hAnsiTheme="minorHAnsi" w:cstheme="minorBidi"/>
          <w:noProof/>
          <w:kern w:val="2"/>
          <w:sz w:val="21"/>
          <w:szCs w:val="22"/>
          <w:lang w:val="en-US" w:eastAsia="zh-CN"/>
        </w:rPr>
      </w:pPr>
      <w:del w:id="537" w:author="Rapporteur" w:date="2024-04-24T21:46:00Z">
        <w:r w:rsidDel="008F26E3">
          <w:rPr>
            <w:noProof/>
          </w:rPr>
          <w:delText>5.1.3.2.2</w:delText>
        </w:r>
        <w:r w:rsidDel="008F26E3">
          <w:rPr>
            <w:rFonts w:asciiTheme="minorHAnsi" w:eastAsiaTheme="minorEastAsia" w:hAnsiTheme="minorHAnsi" w:cstheme="minorBidi"/>
            <w:noProof/>
            <w:kern w:val="2"/>
            <w:sz w:val="21"/>
            <w:szCs w:val="22"/>
            <w:lang w:val="en-US" w:eastAsia="zh-CN"/>
          </w:rPr>
          <w:tab/>
        </w:r>
        <w:r w:rsidDel="008F26E3">
          <w:rPr>
            <w:noProof/>
          </w:rPr>
          <w:delText>Resource Definition</w:delText>
        </w:r>
        <w:r w:rsidDel="008F26E3">
          <w:rPr>
            <w:noProof/>
          </w:rPr>
          <w:tab/>
        </w:r>
        <w:r w:rsidDel="008F26E3">
          <w:rPr>
            <w:noProof/>
          </w:rPr>
          <w:fldChar w:fldCharType="begin"/>
        </w:r>
        <w:r w:rsidDel="008F26E3">
          <w:rPr>
            <w:noProof/>
          </w:rPr>
          <w:delInstrText xml:space="preserve"> PAGEREF _Toc120682592 \h </w:delInstrText>
        </w:r>
        <w:r w:rsidDel="008F26E3">
          <w:rPr>
            <w:noProof/>
          </w:rPr>
        </w:r>
        <w:r w:rsidDel="008F26E3">
          <w:rPr>
            <w:noProof/>
          </w:rPr>
          <w:fldChar w:fldCharType="separate"/>
        </w:r>
        <w:r w:rsidDel="008F26E3">
          <w:rPr>
            <w:noProof/>
          </w:rPr>
          <w:delText>20</w:delText>
        </w:r>
        <w:r w:rsidDel="008F26E3">
          <w:rPr>
            <w:noProof/>
          </w:rPr>
          <w:fldChar w:fldCharType="end"/>
        </w:r>
      </w:del>
    </w:p>
    <w:p w14:paraId="46A9A9F0" w14:textId="45EA42E6" w:rsidR="00350C4A" w:rsidDel="008F26E3" w:rsidRDefault="00350C4A">
      <w:pPr>
        <w:pStyle w:val="TOC5"/>
        <w:rPr>
          <w:del w:id="538" w:author="Rapporteur" w:date="2024-04-24T21:46:00Z"/>
          <w:rFonts w:asciiTheme="minorHAnsi" w:eastAsiaTheme="minorEastAsia" w:hAnsiTheme="minorHAnsi" w:cstheme="minorBidi"/>
          <w:noProof/>
          <w:kern w:val="2"/>
          <w:sz w:val="21"/>
          <w:szCs w:val="22"/>
          <w:lang w:val="en-US" w:eastAsia="zh-CN"/>
        </w:rPr>
      </w:pPr>
      <w:del w:id="539" w:author="Rapporteur" w:date="2024-04-24T21:46:00Z">
        <w:r w:rsidDel="008F26E3">
          <w:rPr>
            <w:noProof/>
          </w:rPr>
          <w:delText>5.1.3.2.3</w:delText>
        </w:r>
        <w:r w:rsidDel="008F26E3">
          <w:rPr>
            <w:rFonts w:asciiTheme="minorHAnsi" w:eastAsiaTheme="minorEastAsia" w:hAnsiTheme="minorHAnsi" w:cstheme="minorBidi"/>
            <w:noProof/>
            <w:kern w:val="2"/>
            <w:sz w:val="21"/>
            <w:szCs w:val="22"/>
            <w:lang w:val="en-US" w:eastAsia="zh-CN"/>
          </w:rPr>
          <w:tab/>
        </w:r>
        <w:r w:rsidDel="008F26E3">
          <w:rPr>
            <w:noProof/>
          </w:rPr>
          <w:delText>Resource Standard Methods</w:delText>
        </w:r>
        <w:r w:rsidDel="008F26E3">
          <w:rPr>
            <w:noProof/>
          </w:rPr>
          <w:tab/>
        </w:r>
        <w:r w:rsidDel="008F26E3">
          <w:rPr>
            <w:noProof/>
          </w:rPr>
          <w:fldChar w:fldCharType="begin"/>
        </w:r>
        <w:r w:rsidDel="008F26E3">
          <w:rPr>
            <w:noProof/>
          </w:rPr>
          <w:delInstrText xml:space="preserve"> PAGEREF _Toc120682593 \h </w:delInstrText>
        </w:r>
        <w:r w:rsidDel="008F26E3">
          <w:rPr>
            <w:noProof/>
          </w:rPr>
        </w:r>
        <w:r w:rsidDel="008F26E3">
          <w:rPr>
            <w:noProof/>
          </w:rPr>
          <w:fldChar w:fldCharType="separate"/>
        </w:r>
        <w:r w:rsidDel="008F26E3">
          <w:rPr>
            <w:noProof/>
          </w:rPr>
          <w:delText>21</w:delText>
        </w:r>
        <w:r w:rsidDel="008F26E3">
          <w:rPr>
            <w:noProof/>
          </w:rPr>
          <w:fldChar w:fldCharType="end"/>
        </w:r>
      </w:del>
    </w:p>
    <w:p w14:paraId="75E93067" w14:textId="716DE0EB" w:rsidR="00350C4A" w:rsidDel="008F26E3" w:rsidRDefault="00350C4A">
      <w:pPr>
        <w:pStyle w:val="TOC6"/>
        <w:rPr>
          <w:del w:id="540" w:author="Rapporteur" w:date="2024-04-24T21:46:00Z"/>
          <w:rFonts w:asciiTheme="minorHAnsi" w:eastAsiaTheme="minorEastAsia" w:hAnsiTheme="minorHAnsi" w:cstheme="minorBidi"/>
          <w:noProof/>
          <w:kern w:val="2"/>
          <w:sz w:val="21"/>
          <w:szCs w:val="22"/>
          <w:lang w:val="en-US" w:eastAsia="zh-CN"/>
        </w:rPr>
      </w:pPr>
      <w:del w:id="541" w:author="Rapporteur" w:date="2024-04-24T21:46:00Z">
        <w:r w:rsidDel="008F26E3">
          <w:rPr>
            <w:noProof/>
          </w:rPr>
          <w:delText>5.1.3.2.3.1</w:delText>
        </w:r>
        <w:r w:rsidDel="008F26E3">
          <w:rPr>
            <w:rFonts w:asciiTheme="minorHAnsi" w:eastAsiaTheme="minorEastAsia" w:hAnsiTheme="minorHAnsi" w:cstheme="minorBidi"/>
            <w:noProof/>
            <w:kern w:val="2"/>
            <w:sz w:val="21"/>
            <w:szCs w:val="22"/>
            <w:lang w:val="en-US" w:eastAsia="zh-CN"/>
          </w:rPr>
          <w:tab/>
        </w:r>
        <w:r w:rsidDel="008F26E3">
          <w:rPr>
            <w:noProof/>
          </w:rPr>
          <w:delText>POST</w:delText>
        </w:r>
        <w:r w:rsidDel="008F26E3">
          <w:rPr>
            <w:noProof/>
          </w:rPr>
          <w:tab/>
        </w:r>
        <w:r w:rsidDel="008F26E3">
          <w:rPr>
            <w:noProof/>
          </w:rPr>
          <w:fldChar w:fldCharType="begin"/>
        </w:r>
        <w:r w:rsidDel="008F26E3">
          <w:rPr>
            <w:noProof/>
          </w:rPr>
          <w:delInstrText xml:space="preserve"> PAGEREF _Toc120682594 \h </w:delInstrText>
        </w:r>
        <w:r w:rsidDel="008F26E3">
          <w:rPr>
            <w:noProof/>
          </w:rPr>
        </w:r>
        <w:r w:rsidDel="008F26E3">
          <w:rPr>
            <w:noProof/>
          </w:rPr>
          <w:fldChar w:fldCharType="separate"/>
        </w:r>
        <w:r w:rsidDel="008F26E3">
          <w:rPr>
            <w:noProof/>
          </w:rPr>
          <w:delText>21</w:delText>
        </w:r>
        <w:r w:rsidDel="008F26E3">
          <w:rPr>
            <w:noProof/>
          </w:rPr>
          <w:fldChar w:fldCharType="end"/>
        </w:r>
      </w:del>
    </w:p>
    <w:p w14:paraId="0DF2E5EB" w14:textId="6C3170CD" w:rsidR="00350C4A" w:rsidDel="008F26E3" w:rsidRDefault="00350C4A">
      <w:pPr>
        <w:pStyle w:val="TOC5"/>
        <w:rPr>
          <w:del w:id="542" w:author="Rapporteur" w:date="2024-04-24T21:46:00Z"/>
          <w:rFonts w:asciiTheme="minorHAnsi" w:eastAsiaTheme="minorEastAsia" w:hAnsiTheme="minorHAnsi" w:cstheme="minorBidi"/>
          <w:noProof/>
          <w:kern w:val="2"/>
          <w:sz w:val="21"/>
          <w:szCs w:val="22"/>
          <w:lang w:val="en-US" w:eastAsia="zh-CN"/>
        </w:rPr>
      </w:pPr>
      <w:del w:id="543" w:author="Rapporteur" w:date="2024-04-24T21:46:00Z">
        <w:r w:rsidDel="008F26E3">
          <w:rPr>
            <w:noProof/>
          </w:rPr>
          <w:delText>5.1.3.2.4</w:delText>
        </w:r>
        <w:r w:rsidDel="008F26E3">
          <w:rPr>
            <w:rFonts w:asciiTheme="minorHAnsi" w:eastAsiaTheme="minorEastAsia" w:hAnsiTheme="minorHAnsi" w:cstheme="minorBidi"/>
            <w:noProof/>
            <w:kern w:val="2"/>
            <w:sz w:val="21"/>
            <w:szCs w:val="22"/>
            <w:lang w:val="en-US" w:eastAsia="zh-CN"/>
          </w:rPr>
          <w:tab/>
        </w:r>
        <w:r w:rsidDel="008F26E3">
          <w:rPr>
            <w:noProof/>
          </w:rPr>
          <w:delText>Resource Custom Operations</w:delText>
        </w:r>
        <w:r w:rsidDel="008F26E3">
          <w:rPr>
            <w:noProof/>
          </w:rPr>
          <w:tab/>
        </w:r>
        <w:r w:rsidDel="008F26E3">
          <w:rPr>
            <w:noProof/>
          </w:rPr>
          <w:fldChar w:fldCharType="begin"/>
        </w:r>
        <w:r w:rsidDel="008F26E3">
          <w:rPr>
            <w:noProof/>
          </w:rPr>
          <w:delInstrText xml:space="preserve"> PAGEREF _Toc120682595 \h </w:delInstrText>
        </w:r>
        <w:r w:rsidDel="008F26E3">
          <w:rPr>
            <w:noProof/>
          </w:rPr>
        </w:r>
        <w:r w:rsidDel="008F26E3">
          <w:rPr>
            <w:noProof/>
          </w:rPr>
          <w:fldChar w:fldCharType="separate"/>
        </w:r>
        <w:r w:rsidDel="008F26E3">
          <w:rPr>
            <w:noProof/>
          </w:rPr>
          <w:delText>21</w:delText>
        </w:r>
        <w:r w:rsidDel="008F26E3">
          <w:rPr>
            <w:noProof/>
          </w:rPr>
          <w:fldChar w:fldCharType="end"/>
        </w:r>
      </w:del>
    </w:p>
    <w:p w14:paraId="3A6B1DA5" w14:textId="26509AEA" w:rsidR="00350C4A" w:rsidDel="008F26E3" w:rsidRDefault="00350C4A">
      <w:pPr>
        <w:pStyle w:val="TOC4"/>
        <w:rPr>
          <w:del w:id="544" w:author="Rapporteur" w:date="2024-04-24T21:46:00Z"/>
          <w:rFonts w:asciiTheme="minorHAnsi" w:eastAsiaTheme="minorEastAsia" w:hAnsiTheme="minorHAnsi" w:cstheme="minorBidi"/>
          <w:noProof/>
          <w:kern w:val="2"/>
          <w:sz w:val="21"/>
          <w:szCs w:val="22"/>
          <w:lang w:val="en-US" w:eastAsia="zh-CN"/>
        </w:rPr>
      </w:pPr>
      <w:del w:id="545" w:author="Rapporteur" w:date="2024-04-24T21:46:00Z">
        <w:r w:rsidDel="008F26E3">
          <w:rPr>
            <w:noProof/>
          </w:rPr>
          <w:delText>5.1.3.3</w:delText>
        </w:r>
        <w:r w:rsidDel="008F26E3">
          <w:rPr>
            <w:rFonts w:asciiTheme="minorHAnsi" w:eastAsiaTheme="minorEastAsia" w:hAnsiTheme="minorHAnsi" w:cstheme="minorBidi"/>
            <w:noProof/>
            <w:kern w:val="2"/>
            <w:sz w:val="21"/>
            <w:szCs w:val="22"/>
            <w:lang w:val="en-US" w:eastAsia="zh-CN"/>
          </w:rPr>
          <w:tab/>
        </w:r>
        <w:r w:rsidDel="008F26E3">
          <w:rPr>
            <w:noProof/>
          </w:rPr>
          <w:delText>Resource: Individual MFAF Configuration</w:delText>
        </w:r>
        <w:r w:rsidDel="008F26E3">
          <w:rPr>
            <w:noProof/>
          </w:rPr>
          <w:tab/>
        </w:r>
        <w:r w:rsidDel="008F26E3">
          <w:rPr>
            <w:noProof/>
          </w:rPr>
          <w:fldChar w:fldCharType="begin"/>
        </w:r>
        <w:r w:rsidDel="008F26E3">
          <w:rPr>
            <w:noProof/>
          </w:rPr>
          <w:delInstrText xml:space="preserve"> PAGEREF _Toc120682596 \h </w:delInstrText>
        </w:r>
        <w:r w:rsidDel="008F26E3">
          <w:rPr>
            <w:noProof/>
          </w:rPr>
        </w:r>
        <w:r w:rsidDel="008F26E3">
          <w:rPr>
            <w:noProof/>
          </w:rPr>
          <w:fldChar w:fldCharType="separate"/>
        </w:r>
        <w:r w:rsidDel="008F26E3">
          <w:rPr>
            <w:noProof/>
          </w:rPr>
          <w:delText>21</w:delText>
        </w:r>
        <w:r w:rsidDel="008F26E3">
          <w:rPr>
            <w:noProof/>
          </w:rPr>
          <w:fldChar w:fldCharType="end"/>
        </w:r>
      </w:del>
    </w:p>
    <w:p w14:paraId="3A5D2267" w14:textId="755EF9CD" w:rsidR="00350C4A" w:rsidDel="008F26E3" w:rsidRDefault="00350C4A">
      <w:pPr>
        <w:pStyle w:val="TOC5"/>
        <w:rPr>
          <w:del w:id="546" w:author="Rapporteur" w:date="2024-04-24T21:46:00Z"/>
          <w:rFonts w:asciiTheme="minorHAnsi" w:eastAsiaTheme="minorEastAsia" w:hAnsiTheme="minorHAnsi" w:cstheme="minorBidi"/>
          <w:noProof/>
          <w:kern w:val="2"/>
          <w:sz w:val="21"/>
          <w:szCs w:val="22"/>
          <w:lang w:val="en-US" w:eastAsia="zh-CN"/>
        </w:rPr>
      </w:pPr>
      <w:del w:id="547" w:author="Rapporteur" w:date="2024-04-24T21:46:00Z">
        <w:r w:rsidDel="008F26E3">
          <w:rPr>
            <w:noProof/>
          </w:rPr>
          <w:delText>5.1.3.2.1</w:delText>
        </w:r>
        <w:r w:rsidDel="008F26E3">
          <w:rPr>
            <w:rFonts w:asciiTheme="minorHAnsi" w:eastAsiaTheme="minorEastAsia" w:hAnsiTheme="minorHAnsi" w:cstheme="minorBidi"/>
            <w:noProof/>
            <w:kern w:val="2"/>
            <w:sz w:val="21"/>
            <w:szCs w:val="22"/>
            <w:lang w:val="en-US" w:eastAsia="zh-CN"/>
          </w:rPr>
          <w:tab/>
        </w:r>
        <w:r w:rsidDel="008F26E3">
          <w:rPr>
            <w:noProof/>
          </w:rPr>
          <w:delText>Description</w:delText>
        </w:r>
        <w:r w:rsidDel="008F26E3">
          <w:rPr>
            <w:noProof/>
          </w:rPr>
          <w:tab/>
        </w:r>
        <w:r w:rsidDel="008F26E3">
          <w:rPr>
            <w:noProof/>
          </w:rPr>
          <w:fldChar w:fldCharType="begin"/>
        </w:r>
        <w:r w:rsidDel="008F26E3">
          <w:rPr>
            <w:noProof/>
          </w:rPr>
          <w:delInstrText xml:space="preserve"> PAGEREF _Toc120682597 \h </w:delInstrText>
        </w:r>
        <w:r w:rsidDel="008F26E3">
          <w:rPr>
            <w:noProof/>
          </w:rPr>
        </w:r>
        <w:r w:rsidDel="008F26E3">
          <w:rPr>
            <w:noProof/>
          </w:rPr>
          <w:fldChar w:fldCharType="separate"/>
        </w:r>
        <w:r w:rsidDel="008F26E3">
          <w:rPr>
            <w:noProof/>
          </w:rPr>
          <w:delText>21</w:delText>
        </w:r>
        <w:r w:rsidDel="008F26E3">
          <w:rPr>
            <w:noProof/>
          </w:rPr>
          <w:fldChar w:fldCharType="end"/>
        </w:r>
      </w:del>
    </w:p>
    <w:p w14:paraId="21FD8CA1" w14:textId="54DF3B99" w:rsidR="00350C4A" w:rsidDel="008F26E3" w:rsidRDefault="00350C4A">
      <w:pPr>
        <w:pStyle w:val="TOC5"/>
        <w:rPr>
          <w:del w:id="548" w:author="Rapporteur" w:date="2024-04-24T21:46:00Z"/>
          <w:rFonts w:asciiTheme="minorHAnsi" w:eastAsiaTheme="minorEastAsia" w:hAnsiTheme="minorHAnsi" w:cstheme="minorBidi"/>
          <w:noProof/>
          <w:kern w:val="2"/>
          <w:sz w:val="21"/>
          <w:szCs w:val="22"/>
          <w:lang w:val="en-US" w:eastAsia="zh-CN"/>
        </w:rPr>
      </w:pPr>
      <w:del w:id="549" w:author="Rapporteur" w:date="2024-04-24T21:46:00Z">
        <w:r w:rsidDel="008F26E3">
          <w:rPr>
            <w:noProof/>
          </w:rPr>
          <w:delText>5.1.3.3.2</w:delText>
        </w:r>
        <w:r w:rsidDel="008F26E3">
          <w:rPr>
            <w:rFonts w:asciiTheme="minorHAnsi" w:eastAsiaTheme="minorEastAsia" w:hAnsiTheme="minorHAnsi" w:cstheme="minorBidi"/>
            <w:noProof/>
            <w:kern w:val="2"/>
            <w:sz w:val="21"/>
            <w:szCs w:val="22"/>
            <w:lang w:val="en-US" w:eastAsia="zh-CN"/>
          </w:rPr>
          <w:tab/>
        </w:r>
        <w:r w:rsidDel="008F26E3">
          <w:rPr>
            <w:noProof/>
          </w:rPr>
          <w:delText>Resource Definition</w:delText>
        </w:r>
        <w:r w:rsidDel="008F26E3">
          <w:rPr>
            <w:noProof/>
          </w:rPr>
          <w:tab/>
        </w:r>
        <w:r w:rsidDel="008F26E3">
          <w:rPr>
            <w:noProof/>
          </w:rPr>
          <w:fldChar w:fldCharType="begin"/>
        </w:r>
        <w:r w:rsidDel="008F26E3">
          <w:rPr>
            <w:noProof/>
          </w:rPr>
          <w:delInstrText xml:space="preserve"> PAGEREF _Toc120682598 \h </w:delInstrText>
        </w:r>
        <w:r w:rsidDel="008F26E3">
          <w:rPr>
            <w:noProof/>
          </w:rPr>
        </w:r>
        <w:r w:rsidDel="008F26E3">
          <w:rPr>
            <w:noProof/>
          </w:rPr>
          <w:fldChar w:fldCharType="separate"/>
        </w:r>
        <w:r w:rsidDel="008F26E3">
          <w:rPr>
            <w:noProof/>
          </w:rPr>
          <w:delText>21</w:delText>
        </w:r>
        <w:r w:rsidDel="008F26E3">
          <w:rPr>
            <w:noProof/>
          </w:rPr>
          <w:fldChar w:fldCharType="end"/>
        </w:r>
      </w:del>
    </w:p>
    <w:p w14:paraId="1708D3B5" w14:textId="179C07DA" w:rsidR="00350C4A" w:rsidDel="008F26E3" w:rsidRDefault="00350C4A">
      <w:pPr>
        <w:pStyle w:val="TOC5"/>
        <w:rPr>
          <w:del w:id="550" w:author="Rapporteur" w:date="2024-04-24T21:46:00Z"/>
          <w:rFonts w:asciiTheme="minorHAnsi" w:eastAsiaTheme="minorEastAsia" w:hAnsiTheme="minorHAnsi" w:cstheme="minorBidi"/>
          <w:noProof/>
          <w:kern w:val="2"/>
          <w:sz w:val="21"/>
          <w:szCs w:val="22"/>
          <w:lang w:val="en-US" w:eastAsia="zh-CN"/>
        </w:rPr>
      </w:pPr>
      <w:del w:id="551" w:author="Rapporteur" w:date="2024-04-24T21:46:00Z">
        <w:r w:rsidDel="008F26E3">
          <w:rPr>
            <w:noProof/>
          </w:rPr>
          <w:delText>5.1.3.3.3</w:delText>
        </w:r>
        <w:r w:rsidDel="008F26E3">
          <w:rPr>
            <w:rFonts w:asciiTheme="minorHAnsi" w:eastAsiaTheme="minorEastAsia" w:hAnsiTheme="minorHAnsi" w:cstheme="minorBidi"/>
            <w:noProof/>
            <w:kern w:val="2"/>
            <w:sz w:val="21"/>
            <w:szCs w:val="22"/>
            <w:lang w:val="en-US" w:eastAsia="zh-CN"/>
          </w:rPr>
          <w:tab/>
        </w:r>
        <w:r w:rsidDel="008F26E3">
          <w:rPr>
            <w:noProof/>
          </w:rPr>
          <w:delText>Resource Standard Methods</w:delText>
        </w:r>
        <w:r w:rsidDel="008F26E3">
          <w:rPr>
            <w:noProof/>
          </w:rPr>
          <w:tab/>
        </w:r>
        <w:r w:rsidDel="008F26E3">
          <w:rPr>
            <w:noProof/>
          </w:rPr>
          <w:fldChar w:fldCharType="begin"/>
        </w:r>
        <w:r w:rsidDel="008F26E3">
          <w:rPr>
            <w:noProof/>
          </w:rPr>
          <w:delInstrText xml:space="preserve"> PAGEREF _Toc120682599 \h </w:delInstrText>
        </w:r>
        <w:r w:rsidDel="008F26E3">
          <w:rPr>
            <w:noProof/>
          </w:rPr>
        </w:r>
        <w:r w:rsidDel="008F26E3">
          <w:rPr>
            <w:noProof/>
          </w:rPr>
          <w:fldChar w:fldCharType="separate"/>
        </w:r>
        <w:r w:rsidDel="008F26E3">
          <w:rPr>
            <w:noProof/>
          </w:rPr>
          <w:delText>22</w:delText>
        </w:r>
        <w:r w:rsidDel="008F26E3">
          <w:rPr>
            <w:noProof/>
          </w:rPr>
          <w:fldChar w:fldCharType="end"/>
        </w:r>
      </w:del>
    </w:p>
    <w:p w14:paraId="48AE8AB7" w14:textId="4F5FA666" w:rsidR="00350C4A" w:rsidDel="008F26E3" w:rsidRDefault="00350C4A">
      <w:pPr>
        <w:pStyle w:val="TOC6"/>
        <w:rPr>
          <w:del w:id="552" w:author="Rapporteur" w:date="2024-04-24T21:46:00Z"/>
          <w:rFonts w:asciiTheme="minorHAnsi" w:eastAsiaTheme="minorEastAsia" w:hAnsiTheme="minorHAnsi" w:cstheme="minorBidi"/>
          <w:noProof/>
          <w:kern w:val="2"/>
          <w:sz w:val="21"/>
          <w:szCs w:val="22"/>
          <w:lang w:val="en-US" w:eastAsia="zh-CN"/>
        </w:rPr>
      </w:pPr>
      <w:del w:id="553" w:author="Rapporteur" w:date="2024-04-24T21:46:00Z">
        <w:r w:rsidDel="008F26E3">
          <w:rPr>
            <w:noProof/>
          </w:rPr>
          <w:delText>5.1.3.3.3.1</w:delText>
        </w:r>
        <w:r w:rsidDel="008F26E3">
          <w:rPr>
            <w:rFonts w:asciiTheme="minorHAnsi" w:eastAsiaTheme="minorEastAsia" w:hAnsiTheme="minorHAnsi" w:cstheme="minorBidi"/>
            <w:noProof/>
            <w:kern w:val="2"/>
            <w:sz w:val="21"/>
            <w:szCs w:val="22"/>
            <w:lang w:val="en-US" w:eastAsia="zh-CN"/>
          </w:rPr>
          <w:tab/>
        </w:r>
        <w:r w:rsidDel="008F26E3">
          <w:rPr>
            <w:noProof/>
          </w:rPr>
          <w:delText>PUT</w:delText>
        </w:r>
        <w:r w:rsidDel="008F26E3">
          <w:rPr>
            <w:noProof/>
          </w:rPr>
          <w:tab/>
        </w:r>
        <w:r w:rsidDel="008F26E3">
          <w:rPr>
            <w:noProof/>
          </w:rPr>
          <w:fldChar w:fldCharType="begin"/>
        </w:r>
        <w:r w:rsidDel="008F26E3">
          <w:rPr>
            <w:noProof/>
          </w:rPr>
          <w:delInstrText xml:space="preserve"> PAGEREF _Toc120682600 \h </w:delInstrText>
        </w:r>
        <w:r w:rsidDel="008F26E3">
          <w:rPr>
            <w:noProof/>
          </w:rPr>
        </w:r>
        <w:r w:rsidDel="008F26E3">
          <w:rPr>
            <w:noProof/>
          </w:rPr>
          <w:fldChar w:fldCharType="separate"/>
        </w:r>
        <w:r w:rsidDel="008F26E3">
          <w:rPr>
            <w:noProof/>
          </w:rPr>
          <w:delText>22</w:delText>
        </w:r>
        <w:r w:rsidDel="008F26E3">
          <w:rPr>
            <w:noProof/>
          </w:rPr>
          <w:fldChar w:fldCharType="end"/>
        </w:r>
      </w:del>
    </w:p>
    <w:p w14:paraId="6B0C5EA7" w14:textId="57D0B682" w:rsidR="00350C4A" w:rsidDel="008F26E3" w:rsidRDefault="00350C4A">
      <w:pPr>
        <w:pStyle w:val="TOC6"/>
        <w:rPr>
          <w:del w:id="554" w:author="Rapporteur" w:date="2024-04-24T21:46:00Z"/>
          <w:rFonts w:asciiTheme="minorHAnsi" w:eastAsiaTheme="minorEastAsia" w:hAnsiTheme="minorHAnsi" w:cstheme="minorBidi"/>
          <w:noProof/>
          <w:kern w:val="2"/>
          <w:sz w:val="21"/>
          <w:szCs w:val="22"/>
          <w:lang w:val="en-US" w:eastAsia="zh-CN"/>
        </w:rPr>
      </w:pPr>
      <w:del w:id="555" w:author="Rapporteur" w:date="2024-04-24T21:46:00Z">
        <w:r w:rsidDel="008F26E3">
          <w:rPr>
            <w:noProof/>
          </w:rPr>
          <w:delText>5.1.3.3.3.2</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DELETE</w:delText>
        </w:r>
        <w:r w:rsidDel="008F26E3">
          <w:rPr>
            <w:noProof/>
          </w:rPr>
          <w:tab/>
        </w:r>
        <w:r w:rsidDel="008F26E3">
          <w:rPr>
            <w:noProof/>
          </w:rPr>
          <w:fldChar w:fldCharType="begin"/>
        </w:r>
        <w:r w:rsidDel="008F26E3">
          <w:rPr>
            <w:noProof/>
          </w:rPr>
          <w:delInstrText xml:space="preserve"> PAGEREF _Toc120682601 \h </w:delInstrText>
        </w:r>
        <w:r w:rsidDel="008F26E3">
          <w:rPr>
            <w:noProof/>
          </w:rPr>
        </w:r>
        <w:r w:rsidDel="008F26E3">
          <w:rPr>
            <w:noProof/>
          </w:rPr>
          <w:fldChar w:fldCharType="separate"/>
        </w:r>
        <w:r w:rsidDel="008F26E3">
          <w:rPr>
            <w:noProof/>
          </w:rPr>
          <w:delText>23</w:delText>
        </w:r>
        <w:r w:rsidDel="008F26E3">
          <w:rPr>
            <w:noProof/>
          </w:rPr>
          <w:fldChar w:fldCharType="end"/>
        </w:r>
      </w:del>
    </w:p>
    <w:p w14:paraId="54981425" w14:textId="793AF488" w:rsidR="00350C4A" w:rsidDel="008F26E3" w:rsidRDefault="00350C4A">
      <w:pPr>
        <w:pStyle w:val="TOC3"/>
        <w:rPr>
          <w:del w:id="556" w:author="Rapporteur" w:date="2024-04-24T21:46:00Z"/>
          <w:rFonts w:asciiTheme="minorHAnsi" w:eastAsiaTheme="minorEastAsia" w:hAnsiTheme="minorHAnsi" w:cstheme="minorBidi"/>
          <w:noProof/>
          <w:kern w:val="2"/>
          <w:sz w:val="21"/>
          <w:szCs w:val="22"/>
          <w:lang w:val="en-US" w:eastAsia="zh-CN"/>
        </w:rPr>
      </w:pPr>
      <w:del w:id="557" w:author="Rapporteur" w:date="2024-04-24T21:46:00Z">
        <w:r w:rsidDel="008F26E3">
          <w:rPr>
            <w:noProof/>
          </w:rPr>
          <w:delText>5.1.4</w:delText>
        </w:r>
        <w:r w:rsidDel="008F26E3">
          <w:rPr>
            <w:rFonts w:asciiTheme="minorHAnsi" w:eastAsiaTheme="minorEastAsia" w:hAnsiTheme="minorHAnsi" w:cstheme="minorBidi"/>
            <w:noProof/>
            <w:kern w:val="2"/>
            <w:sz w:val="21"/>
            <w:szCs w:val="22"/>
            <w:lang w:val="en-US" w:eastAsia="zh-CN"/>
          </w:rPr>
          <w:tab/>
        </w:r>
        <w:r w:rsidDel="008F26E3">
          <w:rPr>
            <w:noProof/>
          </w:rPr>
          <w:delText>Custom Operations without associated resources</w:delText>
        </w:r>
        <w:r w:rsidDel="008F26E3">
          <w:rPr>
            <w:noProof/>
          </w:rPr>
          <w:tab/>
        </w:r>
        <w:r w:rsidDel="008F26E3">
          <w:rPr>
            <w:noProof/>
          </w:rPr>
          <w:fldChar w:fldCharType="begin"/>
        </w:r>
        <w:r w:rsidDel="008F26E3">
          <w:rPr>
            <w:noProof/>
          </w:rPr>
          <w:delInstrText xml:space="preserve"> PAGEREF _Toc120682602 \h </w:delInstrText>
        </w:r>
        <w:r w:rsidDel="008F26E3">
          <w:rPr>
            <w:noProof/>
          </w:rPr>
        </w:r>
        <w:r w:rsidDel="008F26E3">
          <w:rPr>
            <w:noProof/>
          </w:rPr>
          <w:fldChar w:fldCharType="separate"/>
        </w:r>
        <w:r w:rsidDel="008F26E3">
          <w:rPr>
            <w:noProof/>
          </w:rPr>
          <w:delText>24</w:delText>
        </w:r>
        <w:r w:rsidDel="008F26E3">
          <w:rPr>
            <w:noProof/>
          </w:rPr>
          <w:fldChar w:fldCharType="end"/>
        </w:r>
      </w:del>
    </w:p>
    <w:p w14:paraId="6949A36F" w14:textId="7C5D621F" w:rsidR="00350C4A" w:rsidDel="008F26E3" w:rsidRDefault="00350C4A">
      <w:pPr>
        <w:pStyle w:val="TOC3"/>
        <w:rPr>
          <w:del w:id="558" w:author="Rapporteur" w:date="2024-04-24T21:46:00Z"/>
          <w:rFonts w:asciiTheme="minorHAnsi" w:eastAsiaTheme="minorEastAsia" w:hAnsiTheme="minorHAnsi" w:cstheme="minorBidi"/>
          <w:noProof/>
          <w:kern w:val="2"/>
          <w:sz w:val="21"/>
          <w:szCs w:val="22"/>
          <w:lang w:val="en-US" w:eastAsia="zh-CN"/>
        </w:rPr>
      </w:pPr>
      <w:del w:id="559" w:author="Rapporteur" w:date="2024-04-24T21:46:00Z">
        <w:r w:rsidDel="008F26E3">
          <w:rPr>
            <w:noProof/>
          </w:rPr>
          <w:delText>5.1.5</w:delText>
        </w:r>
        <w:r w:rsidDel="008F26E3">
          <w:rPr>
            <w:rFonts w:asciiTheme="minorHAnsi" w:eastAsiaTheme="minorEastAsia" w:hAnsiTheme="minorHAnsi" w:cstheme="minorBidi"/>
            <w:noProof/>
            <w:kern w:val="2"/>
            <w:sz w:val="21"/>
            <w:szCs w:val="22"/>
            <w:lang w:val="en-US" w:eastAsia="zh-CN"/>
          </w:rPr>
          <w:tab/>
        </w:r>
        <w:r w:rsidDel="008F26E3">
          <w:rPr>
            <w:noProof/>
          </w:rPr>
          <w:delText>Notifications</w:delText>
        </w:r>
        <w:r w:rsidDel="008F26E3">
          <w:rPr>
            <w:noProof/>
          </w:rPr>
          <w:tab/>
        </w:r>
        <w:r w:rsidDel="008F26E3">
          <w:rPr>
            <w:noProof/>
          </w:rPr>
          <w:fldChar w:fldCharType="begin"/>
        </w:r>
        <w:r w:rsidDel="008F26E3">
          <w:rPr>
            <w:noProof/>
          </w:rPr>
          <w:delInstrText xml:space="preserve"> PAGEREF _Toc120682603 \h </w:delInstrText>
        </w:r>
        <w:r w:rsidDel="008F26E3">
          <w:rPr>
            <w:noProof/>
          </w:rPr>
        </w:r>
        <w:r w:rsidDel="008F26E3">
          <w:rPr>
            <w:noProof/>
          </w:rPr>
          <w:fldChar w:fldCharType="separate"/>
        </w:r>
        <w:r w:rsidDel="008F26E3">
          <w:rPr>
            <w:noProof/>
          </w:rPr>
          <w:delText>24</w:delText>
        </w:r>
        <w:r w:rsidDel="008F26E3">
          <w:rPr>
            <w:noProof/>
          </w:rPr>
          <w:fldChar w:fldCharType="end"/>
        </w:r>
      </w:del>
    </w:p>
    <w:p w14:paraId="490FCAEA" w14:textId="52DE6A55" w:rsidR="00350C4A" w:rsidDel="008F26E3" w:rsidRDefault="00350C4A">
      <w:pPr>
        <w:pStyle w:val="TOC3"/>
        <w:rPr>
          <w:del w:id="560" w:author="Rapporteur" w:date="2024-04-24T21:46:00Z"/>
          <w:rFonts w:asciiTheme="minorHAnsi" w:eastAsiaTheme="minorEastAsia" w:hAnsiTheme="minorHAnsi" w:cstheme="minorBidi"/>
          <w:noProof/>
          <w:kern w:val="2"/>
          <w:sz w:val="21"/>
          <w:szCs w:val="22"/>
          <w:lang w:val="en-US" w:eastAsia="zh-CN"/>
        </w:rPr>
      </w:pPr>
      <w:del w:id="561" w:author="Rapporteur" w:date="2024-04-24T21:46:00Z">
        <w:r w:rsidDel="008F26E3">
          <w:rPr>
            <w:noProof/>
          </w:rPr>
          <w:delText>5.1.6</w:delText>
        </w:r>
        <w:r w:rsidDel="008F26E3">
          <w:rPr>
            <w:rFonts w:asciiTheme="minorHAnsi" w:eastAsiaTheme="minorEastAsia" w:hAnsiTheme="minorHAnsi" w:cstheme="minorBidi"/>
            <w:noProof/>
            <w:kern w:val="2"/>
            <w:sz w:val="21"/>
            <w:szCs w:val="22"/>
            <w:lang w:val="en-US" w:eastAsia="zh-CN"/>
          </w:rPr>
          <w:tab/>
        </w:r>
        <w:r w:rsidDel="008F26E3">
          <w:rPr>
            <w:noProof/>
          </w:rPr>
          <w:delText>Data Model</w:delText>
        </w:r>
        <w:r w:rsidDel="008F26E3">
          <w:rPr>
            <w:noProof/>
          </w:rPr>
          <w:tab/>
        </w:r>
        <w:r w:rsidDel="008F26E3">
          <w:rPr>
            <w:noProof/>
          </w:rPr>
          <w:fldChar w:fldCharType="begin"/>
        </w:r>
        <w:r w:rsidDel="008F26E3">
          <w:rPr>
            <w:noProof/>
          </w:rPr>
          <w:delInstrText xml:space="preserve"> PAGEREF _Toc120682604 \h </w:delInstrText>
        </w:r>
        <w:r w:rsidDel="008F26E3">
          <w:rPr>
            <w:noProof/>
          </w:rPr>
        </w:r>
        <w:r w:rsidDel="008F26E3">
          <w:rPr>
            <w:noProof/>
          </w:rPr>
          <w:fldChar w:fldCharType="separate"/>
        </w:r>
        <w:r w:rsidDel="008F26E3">
          <w:rPr>
            <w:noProof/>
          </w:rPr>
          <w:delText>24</w:delText>
        </w:r>
        <w:r w:rsidDel="008F26E3">
          <w:rPr>
            <w:noProof/>
          </w:rPr>
          <w:fldChar w:fldCharType="end"/>
        </w:r>
      </w:del>
    </w:p>
    <w:p w14:paraId="7DE85AEE" w14:textId="37E28D3E" w:rsidR="00350C4A" w:rsidDel="008F26E3" w:rsidRDefault="00350C4A">
      <w:pPr>
        <w:pStyle w:val="TOC4"/>
        <w:rPr>
          <w:del w:id="562" w:author="Rapporteur" w:date="2024-04-24T21:46:00Z"/>
          <w:rFonts w:asciiTheme="minorHAnsi" w:eastAsiaTheme="minorEastAsia" w:hAnsiTheme="minorHAnsi" w:cstheme="minorBidi"/>
          <w:noProof/>
          <w:kern w:val="2"/>
          <w:sz w:val="21"/>
          <w:szCs w:val="22"/>
          <w:lang w:val="en-US" w:eastAsia="zh-CN"/>
        </w:rPr>
      </w:pPr>
      <w:del w:id="563" w:author="Rapporteur" w:date="2024-04-24T21:46:00Z">
        <w:r w:rsidDel="008F26E3">
          <w:rPr>
            <w:noProof/>
          </w:rPr>
          <w:delText>5.1.6.1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_Toc120682605 \h </w:delInstrText>
        </w:r>
        <w:r w:rsidDel="008F26E3">
          <w:rPr>
            <w:noProof/>
          </w:rPr>
        </w:r>
        <w:r w:rsidDel="008F26E3">
          <w:rPr>
            <w:noProof/>
          </w:rPr>
          <w:fldChar w:fldCharType="separate"/>
        </w:r>
        <w:r w:rsidDel="008F26E3">
          <w:rPr>
            <w:noProof/>
          </w:rPr>
          <w:delText>24</w:delText>
        </w:r>
        <w:r w:rsidDel="008F26E3">
          <w:rPr>
            <w:noProof/>
          </w:rPr>
          <w:fldChar w:fldCharType="end"/>
        </w:r>
      </w:del>
    </w:p>
    <w:p w14:paraId="55F55A31" w14:textId="57FDA017" w:rsidR="00350C4A" w:rsidDel="008F26E3" w:rsidRDefault="00350C4A">
      <w:pPr>
        <w:pStyle w:val="TOC4"/>
        <w:rPr>
          <w:del w:id="564" w:author="Rapporteur" w:date="2024-04-24T21:46:00Z"/>
          <w:rFonts w:asciiTheme="minorHAnsi" w:eastAsiaTheme="minorEastAsia" w:hAnsiTheme="minorHAnsi" w:cstheme="minorBidi"/>
          <w:noProof/>
          <w:kern w:val="2"/>
          <w:sz w:val="21"/>
          <w:szCs w:val="22"/>
          <w:lang w:val="en-US" w:eastAsia="zh-CN"/>
        </w:rPr>
      </w:pPr>
      <w:del w:id="565" w:author="Rapporteur" w:date="2024-04-24T21:46:00Z">
        <w:r w:rsidRPr="009478C7" w:rsidDel="008F26E3">
          <w:rPr>
            <w:noProof/>
            <w:lang w:val="en-US"/>
          </w:rPr>
          <w:delText>5.1.6.2</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Structured data types</w:delText>
        </w:r>
        <w:r w:rsidDel="008F26E3">
          <w:rPr>
            <w:noProof/>
          </w:rPr>
          <w:tab/>
        </w:r>
        <w:r w:rsidDel="008F26E3">
          <w:rPr>
            <w:noProof/>
          </w:rPr>
          <w:fldChar w:fldCharType="begin"/>
        </w:r>
        <w:r w:rsidDel="008F26E3">
          <w:rPr>
            <w:noProof/>
          </w:rPr>
          <w:delInstrText xml:space="preserve"> PAGEREF _Toc120682606 \h </w:delInstrText>
        </w:r>
        <w:r w:rsidDel="008F26E3">
          <w:rPr>
            <w:noProof/>
          </w:rPr>
        </w:r>
        <w:r w:rsidDel="008F26E3">
          <w:rPr>
            <w:noProof/>
          </w:rPr>
          <w:fldChar w:fldCharType="separate"/>
        </w:r>
        <w:r w:rsidDel="008F26E3">
          <w:rPr>
            <w:noProof/>
          </w:rPr>
          <w:delText>24</w:delText>
        </w:r>
        <w:r w:rsidDel="008F26E3">
          <w:rPr>
            <w:noProof/>
          </w:rPr>
          <w:fldChar w:fldCharType="end"/>
        </w:r>
      </w:del>
    </w:p>
    <w:p w14:paraId="4091DBD9" w14:textId="57ED6522" w:rsidR="00350C4A" w:rsidDel="008F26E3" w:rsidRDefault="00350C4A">
      <w:pPr>
        <w:pStyle w:val="TOC5"/>
        <w:rPr>
          <w:del w:id="566" w:author="Rapporteur" w:date="2024-04-24T21:46:00Z"/>
          <w:rFonts w:asciiTheme="minorHAnsi" w:eastAsiaTheme="minorEastAsia" w:hAnsiTheme="minorHAnsi" w:cstheme="minorBidi"/>
          <w:noProof/>
          <w:kern w:val="2"/>
          <w:sz w:val="21"/>
          <w:szCs w:val="22"/>
          <w:lang w:val="en-US" w:eastAsia="zh-CN"/>
        </w:rPr>
      </w:pPr>
      <w:del w:id="567" w:author="Rapporteur" w:date="2024-04-24T21:46:00Z">
        <w:r w:rsidDel="008F26E3">
          <w:rPr>
            <w:noProof/>
          </w:rPr>
          <w:delText>5.1.6.2.1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_Toc120682607 \h </w:delInstrText>
        </w:r>
        <w:r w:rsidDel="008F26E3">
          <w:rPr>
            <w:noProof/>
          </w:rPr>
        </w:r>
        <w:r w:rsidDel="008F26E3">
          <w:rPr>
            <w:noProof/>
          </w:rPr>
          <w:fldChar w:fldCharType="separate"/>
        </w:r>
        <w:r w:rsidDel="008F26E3">
          <w:rPr>
            <w:noProof/>
          </w:rPr>
          <w:delText>24</w:delText>
        </w:r>
        <w:r w:rsidDel="008F26E3">
          <w:rPr>
            <w:noProof/>
          </w:rPr>
          <w:fldChar w:fldCharType="end"/>
        </w:r>
      </w:del>
    </w:p>
    <w:p w14:paraId="36ABE9B3" w14:textId="51E4AA6A" w:rsidR="00350C4A" w:rsidDel="008F26E3" w:rsidRDefault="00350C4A">
      <w:pPr>
        <w:pStyle w:val="TOC5"/>
        <w:rPr>
          <w:del w:id="568" w:author="Rapporteur" w:date="2024-04-24T21:46:00Z"/>
          <w:rFonts w:asciiTheme="minorHAnsi" w:eastAsiaTheme="minorEastAsia" w:hAnsiTheme="minorHAnsi" w:cstheme="minorBidi"/>
          <w:noProof/>
          <w:kern w:val="2"/>
          <w:sz w:val="21"/>
          <w:szCs w:val="22"/>
          <w:lang w:val="en-US" w:eastAsia="zh-CN"/>
        </w:rPr>
      </w:pPr>
      <w:del w:id="569" w:author="Rapporteur" w:date="2024-04-24T21:46:00Z">
        <w:r w:rsidDel="008F26E3">
          <w:rPr>
            <w:noProof/>
          </w:rPr>
          <w:delText>5.1.6.2.2</w:delText>
        </w:r>
        <w:r w:rsidDel="008F26E3">
          <w:rPr>
            <w:rFonts w:asciiTheme="minorHAnsi" w:eastAsiaTheme="minorEastAsia" w:hAnsiTheme="minorHAnsi" w:cstheme="minorBidi"/>
            <w:noProof/>
            <w:kern w:val="2"/>
            <w:sz w:val="21"/>
            <w:szCs w:val="22"/>
            <w:lang w:val="en-US" w:eastAsia="zh-CN"/>
          </w:rPr>
          <w:tab/>
        </w:r>
        <w:r w:rsidDel="008F26E3">
          <w:rPr>
            <w:noProof/>
          </w:rPr>
          <w:delText>Type: MfafConfiguration</w:delText>
        </w:r>
        <w:r w:rsidDel="008F26E3">
          <w:rPr>
            <w:noProof/>
          </w:rPr>
          <w:tab/>
        </w:r>
        <w:r w:rsidDel="008F26E3">
          <w:rPr>
            <w:noProof/>
          </w:rPr>
          <w:fldChar w:fldCharType="begin"/>
        </w:r>
        <w:r w:rsidDel="008F26E3">
          <w:rPr>
            <w:noProof/>
          </w:rPr>
          <w:delInstrText xml:space="preserve"> PAGEREF _Toc120682608 \h </w:delInstrText>
        </w:r>
        <w:r w:rsidDel="008F26E3">
          <w:rPr>
            <w:noProof/>
          </w:rPr>
        </w:r>
        <w:r w:rsidDel="008F26E3">
          <w:rPr>
            <w:noProof/>
          </w:rPr>
          <w:fldChar w:fldCharType="separate"/>
        </w:r>
        <w:r w:rsidDel="008F26E3">
          <w:rPr>
            <w:noProof/>
          </w:rPr>
          <w:delText>24</w:delText>
        </w:r>
        <w:r w:rsidDel="008F26E3">
          <w:rPr>
            <w:noProof/>
          </w:rPr>
          <w:fldChar w:fldCharType="end"/>
        </w:r>
      </w:del>
    </w:p>
    <w:p w14:paraId="7C315802" w14:textId="7504EBCB" w:rsidR="00350C4A" w:rsidDel="008F26E3" w:rsidRDefault="00350C4A">
      <w:pPr>
        <w:pStyle w:val="TOC5"/>
        <w:rPr>
          <w:del w:id="570" w:author="Rapporteur" w:date="2024-04-24T21:46:00Z"/>
          <w:rFonts w:asciiTheme="minorHAnsi" w:eastAsiaTheme="minorEastAsia" w:hAnsiTheme="minorHAnsi" w:cstheme="minorBidi"/>
          <w:noProof/>
          <w:kern w:val="2"/>
          <w:sz w:val="21"/>
          <w:szCs w:val="22"/>
          <w:lang w:val="en-US" w:eastAsia="zh-CN"/>
        </w:rPr>
      </w:pPr>
      <w:del w:id="571" w:author="Rapporteur" w:date="2024-04-24T21:46:00Z">
        <w:r w:rsidDel="008F26E3">
          <w:rPr>
            <w:noProof/>
          </w:rPr>
          <w:delText>5.1.6.2.3</w:delText>
        </w:r>
        <w:r w:rsidDel="008F26E3">
          <w:rPr>
            <w:rFonts w:asciiTheme="minorHAnsi" w:eastAsiaTheme="minorEastAsia" w:hAnsiTheme="minorHAnsi" w:cstheme="minorBidi"/>
            <w:noProof/>
            <w:kern w:val="2"/>
            <w:sz w:val="21"/>
            <w:szCs w:val="22"/>
            <w:lang w:val="en-US" w:eastAsia="zh-CN"/>
          </w:rPr>
          <w:tab/>
        </w:r>
        <w:r w:rsidDel="008F26E3">
          <w:rPr>
            <w:noProof/>
          </w:rPr>
          <w:delText>Type: MessageConfiguration</w:delText>
        </w:r>
        <w:r w:rsidDel="008F26E3">
          <w:rPr>
            <w:noProof/>
          </w:rPr>
          <w:tab/>
        </w:r>
        <w:r w:rsidDel="008F26E3">
          <w:rPr>
            <w:noProof/>
          </w:rPr>
          <w:fldChar w:fldCharType="begin"/>
        </w:r>
        <w:r w:rsidDel="008F26E3">
          <w:rPr>
            <w:noProof/>
          </w:rPr>
          <w:delInstrText xml:space="preserve"> PAGEREF _Toc120682609 \h </w:delInstrText>
        </w:r>
        <w:r w:rsidDel="008F26E3">
          <w:rPr>
            <w:noProof/>
          </w:rPr>
        </w:r>
        <w:r w:rsidDel="008F26E3">
          <w:rPr>
            <w:noProof/>
          </w:rPr>
          <w:fldChar w:fldCharType="separate"/>
        </w:r>
        <w:r w:rsidDel="008F26E3">
          <w:rPr>
            <w:noProof/>
          </w:rPr>
          <w:delText>25</w:delText>
        </w:r>
        <w:r w:rsidDel="008F26E3">
          <w:rPr>
            <w:noProof/>
          </w:rPr>
          <w:fldChar w:fldCharType="end"/>
        </w:r>
      </w:del>
    </w:p>
    <w:p w14:paraId="0C0A38B8" w14:textId="271FAC8D" w:rsidR="00350C4A" w:rsidDel="008F26E3" w:rsidRDefault="00350C4A">
      <w:pPr>
        <w:pStyle w:val="TOC5"/>
        <w:rPr>
          <w:del w:id="572" w:author="Rapporteur" w:date="2024-04-24T21:46:00Z"/>
          <w:rFonts w:asciiTheme="minorHAnsi" w:eastAsiaTheme="minorEastAsia" w:hAnsiTheme="minorHAnsi" w:cstheme="minorBidi"/>
          <w:noProof/>
          <w:kern w:val="2"/>
          <w:sz w:val="21"/>
          <w:szCs w:val="22"/>
          <w:lang w:val="en-US" w:eastAsia="zh-CN"/>
        </w:rPr>
      </w:pPr>
      <w:del w:id="573" w:author="Rapporteur" w:date="2024-04-24T21:46:00Z">
        <w:r w:rsidDel="008F26E3">
          <w:rPr>
            <w:noProof/>
          </w:rPr>
          <w:delText>5.1.6.2.4</w:delText>
        </w:r>
        <w:r w:rsidDel="008F26E3">
          <w:rPr>
            <w:rFonts w:asciiTheme="minorHAnsi" w:eastAsiaTheme="minorEastAsia" w:hAnsiTheme="minorHAnsi" w:cstheme="minorBidi"/>
            <w:noProof/>
            <w:kern w:val="2"/>
            <w:sz w:val="21"/>
            <w:szCs w:val="22"/>
            <w:lang w:val="en-US" w:eastAsia="zh-CN"/>
          </w:rPr>
          <w:tab/>
        </w:r>
        <w:r w:rsidDel="008F26E3">
          <w:rPr>
            <w:noProof/>
          </w:rPr>
          <w:delText xml:space="preserve">Type: </w:delText>
        </w:r>
        <w:r w:rsidRPr="009478C7" w:rsidDel="008F26E3">
          <w:rPr>
            <w:noProof/>
            <w:lang w:val="en-US" w:eastAsia="zh-CN"/>
          </w:rPr>
          <w:delText>MfafNotiInfo</w:delText>
        </w:r>
        <w:r w:rsidDel="008F26E3">
          <w:rPr>
            <w:noProof/>
          </w:rPr>
          <w:tab/>
        </w:r>
        <w:r w:rsidDel="008F26E3">
          <w:rPr>
            <w:noProof/>
          </w:rPr>
          <w:fldChar w:fldCharType="begin"/>
        </w:r>
        <w:r w:rsidDel="008F26E3">
          <w:rPr>
            <w:noProof/>
          </w:rPr>
          <w:delInstrText xml:space="preserve"> PAGEREF _Toc120682610 \h </w:delInstrText>
        </w:r>
        <w:r w:rsidDel="008F26E3">
          <w:rPr>
            <w:noProof/>
          </w:rPr>
        </w:r>
        <w:r w:rsidDel="008F26E3">
          <w:rPr>
            <w:noProof/>
          </w:rPr>
          <w:fldChar w:fldCharType="separate"/>
        </w:r>
        <w:r w:rsidDel="008F26E3">
          <w:rPr>
            <w:noProof/>
          </w:rPr>
          <w:delText>25</w:delText>
        </w:r>
        <w:r w:rsidDel="008F26E3">
          <w:rPr>
            <w:noProof/>
          </w:rPr>
          <w:fldChar w:fldCharType="end"/>
        </w:r>
      </w:del>
    </w:p>
    <w:p w14:paraId="7F2EA536" w14:textId="485A2F1B" w:rsidR="00350C4A" w:rsidDel="008F26E3" w:rsidRDefault="00350C4A">
      <w:pPr>
        <w:pStyle w:val="TOC4"/>
        <w:rPr>
          <w:del w:id="574" w:author="Rapporteur" w:date="2024-04-24T21:46:00Z"/>
          <w:rFonts w:asciiTheme="minorHAnsi" w:eastAsiaTheme="minorEastAsia" w:hAnsiTheme="minorHAnsi" w:cstheme="minorBidi"/>
          <w:noProof/>
          <w:kern w:val="2"/>
          <w:sz w:val="21"/>
          <w:szCs w:val="22"/>
          <w:lang w:val="en-US" w:eastAsia="zh-CN"/>
        </w:rPr>
      </w:pPr>
      <w:del w:id="575" w:author="Rapporteur" w:date="2024-04-24T21:46:00Z">
        <w:r w:rsidRPr="009478C7" w:rsidDel="008F26E3">
          <w:rPr>
            <w:noProof/>
            <w:lang w:val="en-US"/>
          </w:rPr>
          <w:delText>5.1.6.3</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Simple data types and enumerations</w:delText>
        </w:r>
        <w:r w:rsidDel="008F26E3">
          <w:rPr>
            <w:noProof/>
          </w:rPr>
          <w:tab/>
        </w:r>
        <w:r w:rsidDel="008F26E3">
          <w:rPr>
            <w:noProof/>
          </w:rPr>
          <w:fldChar w:fldCharType="begin"/>
        </w:r>
        <w:r w:rsidDel="008F26E3">
          <w:rPr>
            <w:noProof/>
          </w:rPr>
          <w:delInstrText xml:space="preserve"> PAGEREF _Toc120682611 \h </w:delInstrText>
        </w:r>
        <w:r w:rsidDel="008F26E3">
          <w:rPr>
            <w:noProof/>
          </w:rPr>
        </w:r>
        <w:r w:rsidDel="008F26E3">
          <w:rPr>
            <w:noProof/>
          </w:rPr>
          <w:fldChar w:fldCharType="separate"/>
        </w:r>
        <w:r w:rsidDel="008F26E3">
          <w:rPr>
            <w:noProof/>
          </w:rPr>
          <w:delText>25</w:delText>
        </w:r>
        <w:r w:rsidDel="008F26E3">
          <w:rPr>
            <w:noProof/>
          </w:rPr>
          <w:fldChar w:fldCharType="end"/>
        </w:r>
      </w:del>
    </w:p>
    <w:p w14:paraId="3B84F590" w14:textId="1A576504" w:rsidR="00350C4A" w:rsidDel="008F26E3" w:rsidRDefault="00350C4A">
      <w:pPr>
        <w:pStyle w:val="TOC5"/>
        <w:rPr>
          <w:del w:id="576" w:author="Rapporteur" w:date="2024-04-24T21:46:00Z"/>
          <w:rFonts w:asciiTheme="minorHAnsi" w:eastAsiaTheme="minorEastAsia" w:hAnsiTheme="minorHAnsi" w:cstheme="minorBidi"/>
          <w:noProof/>
          <w:kern w:val="2"/>
          <w:sz w:val="21"/>
          <w:szCs w:val="22"/>
          <w:lang w:val="en-US" w:eastAsia="zh-CN"/>
        </w:rPr>
      </w:pPr>
      <w:del w:id="577" w:author="Rapporteur" w:date="2024-04-24T21:46:00Z">
        <w:r w:rsidDel="008F26E3">
          <w:rPr>
            <w:noProof/>
          </w:rPr>
          <w:delText>5.1.6.3.1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_Toc120682612 \h </w:delInstrText>
        </w:r>
        <w:r w:rsidDel="008F26E3">
          <w:rPr>
            <w:noProof/>
          </w:rPr>
        </w:r>
        <w:r w:rsidDel="008F26E3">
          <w:rPr>
            <w:noProof/>
          </w:rPr>
          <w:fldChar w:fldCharType="separate"/>
        </w:r>
        <w:r w:rsidDel="008F26E3">
          <w:rPr>
            <w:noProof/>
          </w:rPr>
          <w:delText>25</w:delText>
        </w:r>
        <w:r w:rsidDel="008F26E3">
          <w:rPr>
            <w:noProof/>
          </w:rPr>
          <w:fldChar w:fldCharType="end"/>
        </w:r>
      </w:del>
    </w:p>
    <w:p w14:paraId="76CD7358" w14:textId="47E65B6D" w:rsidR="00350C4A" w:rsidDel="008F26E3" w:rsidRDefault="00350C4A">
      <w:pPr>
        <w:pStyle w:val="TOC5"/>
        <w:rPr>
          <w:del w:id="578" w:author="Rapporteur" w:date="2024-04-24T21:46:00Z"/>
          <w:rFonts w:asciiTheme="minorHAnsi" w:eastAsiaTheme="minorEastAsia" w:hAnsiTheme="minorHAnsi" w:cstheme="minorBidi"/>
          <w:noProof/>
          <w:kern w:val="2"/>
          <w:sz w:val="21"/>
          <w:szCs w:val="22"/>
          <w:lang w:val="en-US" w:eastAsia="zh-CN"/>
        </w:rPr>
      </w:pPr>
      <w:del w:id="579" w:author="Rapporteur" w:date="2024-04-24T21:46:00Z">
        <w:r w:rsidDel="008F26E3">
          <w:rPr>
            <w:noProof/>
          </w:rPr>
          <w:delText>5.1.6.3.2</w:delText>
        </w:r>
        <w:r w:rsidDel="008F26E3">
          <w:rPr>
            <w:rFonts w:asciiTheme="minorHAnsi" w:eastAsiaTheme="minorEastAsia" w:hAnsiTheme="minorHAnsi" w:cstheme="minorBidi"/>
            <w:noProof/>
            <w:kern w:val="2"/>
            <w:sz w:val="21"/>
            <w:szCs w:val="22"/>
            <w:lang w:val="en-US" w:eastAsia="zh-CN"/>
          </w:rPr>
          <w:tab/>
        </w:r>
        <w:r w:rsidDel="008F26E3">
          <w:rPr>
            <w:noProof/>
          </w:rPr>
          <w:delText>Simple data types</w:delText>
        </w:r>
        <w:r w:rsidDel="008F26E3">
          <w:rPr>
            <w:noProof/>
          </w:rPr>
          <w:tab/>
        </w:r>
        <w:r w:rsidDel="008F26E3">
          <w:rPr>
            <w:noProof/>
          </w:rPr>
          <w:fldChar w:fldCharType="begin"/>
        </w:r>
        <w:r w:rsidDel="008F26E3">
          <w:rPr>
            <w:noProof/>
          </w:rPr>
          <w:delInstrText xml:space="preserve"> PAGEREF _Toc120682613 \h </w:delInstrText>
        </w:r>
        <w:r w:rsidDel="008F26E3">
          <w:rPr>
            <w:noProof/>
          </w:rPr>
        </w:r>
        <w:r w:rsidDel="008F26E3">
          <w:rPr>
            <w:noProof/>
          </w:rPr>
          <w:fldChar w:fldCharType="separate"/>
        </w:r>
        <w:r w:rsidDel="008F26E3">
          <w:rPr>
            <w:noProof/>
          </w:rPr>
          <w:delText>25</w:delText>
        </w:r>
        <w:r w:rsidDel="008F26E3">
          <w:rPr>
            <w:noProof/>
          </w:rPr>
          <w:fldChar w:fldCharType="end"/>
        </w:r>
      </w:del>
    </w:p>
    <w:p w14:paraId="42CEF599" w14:textId="7AC09656" w:rsidR="00350C4A" w:rsidDel="008F26E3" w:rsidRDefault="00350C4A">
      <w:pPr>
        <w:pStyle w:val="TOC4"/>
        <w:rPr>
          <w:del w:id="580" w:author="Rapporteur" w:date="2024-04-24T21:46:00Z"/>
          <w:rFonts w:asciiTheme="minorHAnsi" w:eastAsiaTheme="minorEastAsia" w:hAnsiTheme="minorHAnsi" w:cstheme="minorBidi"/>
          <w:noProof/>
          <w:kern w:val="2"/>
          <w:sz w:val="21"/>
          <w:szCs w:val="22"/>
          <w:lang w:val="en-US" w:eastAsia="zh-CN"/>
        </w:rPr>
      </w:pPr>
      <w:del w:id="581" w:author="Rapporteur" w:date="2024-04-24T21:46:00Z">
        <w:r w:rsidRPr="009478C7" w:rsidDel="008F26E3">
          <w:rPr>
            <w:noProof/>
            <w:lang w:val="en-US"/>
          </w:rPr>
          <w:delText>5.1.6.4</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Data types describing alternative data types or combinations of data types</w:delText>
        </w:r>
        <w:r w:rsidDel="008F26E3">
          <w:rPr>
            <w:noProof/>
          </w:rPr>
          <w:tab/>
        </w:r>
        <w:r w:rsidDel="008F26E3">
          <w:rPr>
            <w:noProof/>
          </w:rPr>
          <w:fldChar w:fldCharType="begin"/>
        </w:r>
        <w:r w:rsidDel="008F26E3">
          <w:rPr>
            <w:noProof/>
          </w:rPr>
          <w:delInstrText xml:space="preserve"> PAGEREF _Toc120682614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18B0C786" w14:textId="60431AB0" w:rsidR="00350C4A" w:rsidDel="008F26E3" w:rsidRDefault="00350C4A">
      <w:pPr>
        <w:pStyle w:val="TOC4"/>
        <w:rPr>
          <w:del w:id="582" w:author="Rapporteur" w:date="2024-04-24T21:46:00Z"/>
          <w:rFonts w:asciiTheme="minorHAnsi" w:eastAsiaTheme="minorEastAsia" w:hAnsiTheme="minorHAnsi" w:cstheme="minorBidi"/>
          <w:noProof/>
          <w:kern w:val="2"/>
          <w:sz w:val="21"/>
          <w:szCs w:val="22"/>
          <w:lang w:val="en-US" w:eastAsia="zh-CN"/>
        </w:rPr>
      </w:pPr>
      <w:del w:id="583" w:author="Rapporteur" w:date="2024-04-24T21:46:00Z">
        <w:r w:rsidDel="008F26E3">
          <w:rPr>
            <w:noProof/>
          </w:rPr>
          <w:delText>5.1.6.5</w:delText>
        </w:r>
        <w:r w:rsidDel="008F26E3">
          <w:rPr>
            <w:rFonts w:asciiTheme="minorHAnsi" w:eastAsiaTheme="minorEastAsia" w:hAnsiTheme="minorHAnsi" w:cstheme="minorBidi"/>
            <w:noProof/>
            <w:kern w:val="2"/>
            <w:sz w:val="21"/>
            <w:szCs w:val="22"/>
            <w:lang w:val="en-US" w:eastAsia="zh-CN"/>
          </w:rPr>
          <w:tab/>
        </w:r>
        <w:r w:rsidDel="008F26E3">
          <w:rPr>
            <w:noProof/>
          </w:rPr>
          <w:delText>Binary data</w:delText>
        </w:r>
        <w:r w:rsidDel="008F26E3">
          <w:rPr>
            <w:noProof/>
          </w:rPr>
          <w:tab/>
        </w:r>
        <w:r w:rsidDel="008F26E3">
          <w:rPr>
            <w:noProof/>
          </w:rPr>
          <w:fldChar w:fldCharType="begin"/>
        </w:r>
        <w:r w:rsidDel="008F26E3">
          <w:rPr>
            <w:noProof/>
          </w:rPr>
          <w:delInstrText xml:space="preserve"> PAGEREF _Toc120682615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50E32A75" w14:textId="28D3F612" w:rsidR="00350C4A" w:rsidDel="008F26E3" w:rsidRDefault="00350C4A">
      <w:pPr>
        <w:pStyle w:val="TOC3"/>
        <w:rPr>
          <w:del w:id="584" w:author="Rapporteur" w:date="2024-04-24T21:46:00Z"/>
          <w:rFonts w:asciiTheme="minorHAnsi" w:eastAsiaTheme="minorEastAsia" w:hAnsiTheme="minorHAnsi" w:cstheme="minorBidi"/>
          <w:noProof/>
          <w:kern w:val="2"/>
          <w:sz w:val="21"/>
          <w:szCs w:val="22"/>
          <w:lang w:val="en-US" w:eastAsia="zh-CN"/>
        </w:rPr>
      </w:pPr>
      <w:del w:id="585" w:author="Rapporteur" w:date="2024-04-24T21:46:00Z">
        <w:r w:rsidDel="008F26E3">
          <w:rPr>
            <w:noProof/>
          </w:rPr>
          <w:delText>5.1.7</w:delText>
        </w:r>
        <w:r w:rsidDel="008F26E3">
          <w:rPr>
            <w:rFonts w:asciiTheme="minorHAnsi" w:eastAsiaTheme="minorEastAsia" w:hAnsiTheme="minorHAnsi" w:cstheme="minorBidi"/>
            <w:noProof/>
            <w:kern w:val="2"/>
            <w:sz w:val="21"/>
            <w:szCs w:val="22"/>
            <w:lang w:val="en-US" w:eastAsia="zh-CN"/>
          </w:rPr>
          <w:tab/>
        </w:r>
        <w:r w:rsidDel="008F26E3">
          <w:rPr>
            <w:noProof/>
          </w:rPr>
          <w:delText>Error Handling</w:delText>
        </w:r>
        <w:r w:rsidDel="008F26E3">
          <w:rPr>
            <w:noProof/>
          </w:rPr>
          <w:tab/>
        </w:r>
        <w:r w:rsidDel="008F26E3">
          <w:rPr>
            <w:noProof/>
          </w:rPr>
          <w:fldChar w:fldCharType="begin"/>
        </w:r>
        <w:r w:rsidDel="008F26E3">
          <w:rPr>
            <w:noProof/>
          </w:rPr>
          <w:delInstrText xml:space="preserve"> PAGEREF _Toc120682616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35E0AEFC" w14:textId="7D375DF7" w:rsidR="00350C4A" w:rsidDel="008F26E3" w:rsidRDefault="00350C4A">
      <w:pPr>
        <w:pStyle w:val="TOC4"/>
        <w:rPr>
          <w:del w:id="586" w:author="Rapporteur" w:date="2024-04-24T21:46:00Z"/>
          <w:rFonts w:asciiTheme="minorHAnsi" w:eastAsiaTheme="minorEastAsia" w:hAnsiTheme="minorHAnsi" w:cstheme="minorBidi"/>
          <w:noProof/>
          <w:kern w:val="2"/>
          <w:sz w:val="21"/>
          <w:szCs w:val="22"/>
          <w:lang w:val="en-US" w:eastAsia="zh-CN"/>
        </w:rPr>
      </w:pPr>
      <w:del w:id="587" w:author="Rapporteur" w:date="2024-04-24T21:46:00Z">
        <w:r w:rsidDel="008F26E3">
          <w:rPr>
            <w:noProof/>
          </w:rPr>
          <w:delText>5.1.7.1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_Toc120682617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07A5C348" w14:textId="2E9F4185" w:rsidR="00350C4A" w:rsidDel="008F26E3" w:rsidRDefault="00350C4A">
      <w:pPr>
        <w:pStyle w:val="TOC4"/>
        <w:rPr>
          <w:del w:id="588" w:author="Rapporteur" w:date="2024-04-24T21:46:00Z"/>
          <w:rFonts w:asciiTheme="minorHAnsi" w:eastAsiaTheme="minorEastAsia" w:hAnsiTheme="minorHAnsi" w:cstheme="minorBidi"/>
          <w:noProof/>
          <w:kern w:val="2"/>
          <w:sz w:val="21"/>
          <w:szCs w:val="22"/>
          <w:lang w:val="en-US" w:eastAsia="zh-CN"/>
        </w:rPr>
      </w:pPr>
      <w:del w:id="589" w:author="Rapporteur" w:date="2024-04-24T21:46:00Z">
        <w:r w:rsidDel="008F26E3">
          <w:rPr>
            <w:noProof/>
          </w:rPr>
          <w:delText>5.1.7.2</w:delText>
        </w:r>
        <w:r w:rsidDel="008F26E3">
          <w:rPr>
            <w:rFonts w:asciiTheme="minorHAnsi" w:eastAsiaTheme="minorEastAsia" w:hAnsiTheme="minorHAnsi" w:cstheme="minorBidi"/>
            <w:noProof/>
            <w:kern w:val="2"/>
            <w:sz w:val="21"/>
            <w:szCs w:val="22"/>
            <w:lang w:val="en-US" w:eastAsia="zh-CN"/>
          </w:rPr>
          <w:tab/>
        </w:r>
        <w:r w:rsidDel="008F26E3">
          <w:rPr>
            <w:noProof/>
          </w:rPr>
          <w:delText>Protocol Errors</w:delText>
        </w:r>
        <w:r w:rsidDel="008F26E3">
          <w:rPr>
            <w:noProof/>
          </w:rPr>
          <w:tab/>
        </w:r>
        <w:r w:rsidDel="008F26E3">
          <w:rPr>
            <w:noProof/>
          </w:rPr>
          <w:fldChar w:fldCharType="begin"/>
        </w:r>
        <w:r w:rsidDel="008F26E3">
          <w:rPr>
            <w:noProof/>
          </w:rPr>
          <w:delInstrText xml:space="preserve"> PAGEREF _Toc120682618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7D414A70" w14:textId="3D457B61" w:rsidR="00350C4A" w:rsidDel="008F26E3" w:rsidRDefault="00350C4A">
      <w:pPr>
        <w:pStyle w:val="TOC4"/>
        <w:rPr>
          <w:del w:id="590" w:author="Rapporteur" w:date="2024-04-24T21:46:00Z"/>
          <w:rFonts w:asciiTheme="minorHAnsi" w:eastAsiaTheme="minorEastAsia" w:hAnsiTheme="minorHAnsi" w:cstheme="minorBidi"/>
          <w:noProof/>
          <w:kern w:val="2"/>
          <w:sz w:val="21"/>
          <w:szCs w:val="22"/>
          <w:lang w:val="en-US" w:eastAsia="zh-CN"/>
        </w:rPr>
      </w:pPr>
      <w:del w:id="591" w:author="Rapporteur" w:date="2024-04-24T21:46:00Z">
        <w:r w:rsidDel="008F26E3">
          <w:rPr>
            <w:noProof/>
          </w:rPr>
          <w:delText>5.1.7.3</w:delText>
        </w:r>
        <w:r w:rsidDel="008F26E3">
          <w:rPr>
            <w:rFonts w:asciiTheme="minorHAnsi" w:eastAsiaTheme="minorEastAsia" w:hAnsiTheme="minorHAnsi" w:cstheme="minorBidi"/>
            <w:noProof/>
            <w:kern w:val="2"/>
            <w:sz w:val="21"/>
            <w:szCs w:val="22"/>
            <w:lang w:val="en-US" w:eastAsia="zh-CN"/>
          </w:rPr>
          <w:tab/>
        </w:r>
        <w:r w:rsidDel="008F26E3">
          <w:rPr>
            <w:noProof/>
          </w:rPr>
          <w:delText>Application Errors</w:delText>
        </w:r>
        <w:r w:rsidDel="008F26E3">
          <w:rPr>
            <w:noProof/>
          </w:rPr>
          <w:tab/>
        </w:r>
        <w:r w:rsidDel="008F26E3">
          <w:rPr>
            <w:noProof/>
          </w:rPr>
          <w:fldChar w:fldCharType="begin"/>
        </w:r>
        <w:r w:rsidDel="008F26E3">
          <w:rPr>
            <w:noProof/>
          </w:rPr>
          <w:delInstrText xml:space="preserve"> PAGEREF _Toc120682619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4CD1AE1C" w14:textId="717BFB86" w:rsidR="00350C4A" w:rsidDel="008F26E3" w:rsidRDefault="00350C4A">
      <w:pPr>
        <w:pStyle w:val="TOC3"/>
        <w:rPr>
          <w:del w:id="592" w:author="Rapporteur" w:date="2024-04-24T21:46:00Z"/>
          <w:rFonts w:asciiTheme="minorHAnsi" w:eastAsiaTheme="minorEastAsia" w:hAnsiTheme="minorHAnsi" w:cstheme="minorBidi"/>
          <w:noProof/>
          <w:kern w:val="2"/>
          <w:sz w:val="21"/>
          <w:szCs w:val="22"/>
          <w:lang w:val="en-US" w:eastAsia="zh-CN"/>
        </w:rPr>
      </w:pPr>
      <w:del w:id="593" w:author="Rapporteur" w:date="2024-04-24T21:46:00Z">
        <w:r w:rsidDel="008F26E3">
          <w:rPr>
            <w:noProof/>
          </w:rPr>
          <w:delText>5.1.8</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Feature negotiation</w:delText>
        </w:r>
        <w:r w:rsidDel="008F26E3">
          <w:rPr>
            <w:noProof/>
          </w:rPr>
          <w:tab/>
        </w:r>
        <w:r w:rsidDel="008F26E3">
          <w:rPr>
            <w:noProof/>
          </w:rPr>
          <w:fldChar w:fldCharType="begin"/>
        </w:r>
        <w:r w:rsidDel="008F26E3">
          <w:rPr>
            <w:noProof/>
          </w:rPr>
          <w:delInstrText xml:space="preserve"> PAGEREF _Toc120682620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23115917" w14:textId="771F204C" w:rsidR="00350C4A" w:rsidDel="008F26E3" w:rsidRDefault="00350C4A">
      <w:pPr>
        <w:pStyle w:val="TOC3"/>
        <w:rPr>
          <w:del w:id="594" w:author="Rapporteur" w:date="2024-04-24T21:46:00Z"/>
          <w:rFonts w:asciiTheme="minorHAnsi" w:eastAsiaTheme="minorEastAsia" w:hAnsiTheme="minorHAnsi" w:cstheme="minorBidi"/>
          <w:noProof/>
          <w:kern w:val="2"/>
          <w:sz w:val="21"/>
          <w:szCs w:val="22"/>
          <w:lang w:val="en-US" w:eastAsia="zh-CN"/>
        </w:rPr>
      </w:pPr>
      <w:del w:id="595" w:author="Rapporteur" w:date="2024-04-24T21:46:00Z">
        <w:r w:rsidDel="008F26E3">
          <w:rPr>
            <w:noProof/>
          </w:rPr>
          <w:delText>5.1.9</w:delText>
        </w:r>
        <w:r w:rsidDel="008F26E3">
          <w:rPr>
            <w:rFonts w:asciiTheme="minorHAnsi" w:eastAsiaTheme="minorEastAsia" w:hAnsiTheme="minorHAnsi" w:cstheme="minorBidi"/>
            <w:noProof/>
            <w:kern w:val="2"/>
            <w:sz w:val="21"/>
            <w:szCs w:val="22"/>
            <w:lang w:val="en-US" w:eastAsia="zh-CN"/>
          </w:rPr>
          <w:tab/>
        </w:r>
        <w:r w:rsidDel="008F26E3">
          <w:rPr>
            <w:noProof/>
          </w:rPr>
          <w:delText>Security</w:delText>
        </w:r>
        <w:r w:rsidDel="008F26E3">
          <w:rPr>
            <w:noProof/>
          </w:rPr>
          <w:tab/>
        </w:r>
        <w:r w:rsidDel="008F26E3">
          <w:rPr>
            <w:noProof/>
          </w:rPr>
          <w:fldChar w:fldCharType="begin"/>
        </w:r>
        <w:r w:rsidDel="008F26E3">
          <w:rPr>
            <w:noProof/>
          </w:rPr>
          <w:delInstrText xml:space="preserve"> PAGEREF _Toc120682621 \h </w:delInstrText>
        </w:r>
        <w:r w:rsidDel="008F26E3">
          <w:rPr>
            <w:noProof/>
          </w:rPr>
        </w:r>
        <w:r w:rsidDel="008F26E3">
          <w:rPr>
            <w:noProof/>
          </w:rPr>
          <w:fldChar w:fldCharType="separate"/>
        </w:r>
        <w:r w:rsidDel="008F26E3">
          <w:rPr>
            <w:noProof/>
          </w:rPr>
          <w:delText>26</w:delText>
        </w:r>
        <w:r w:rsidDel="008F26E3">
          <w:rPr>
            <w:noProof/>
          </w:rPr>
          <w:fldChar w:fldCharType="end"/>
        </w:r>
      </w:del>
    </w:p>
    <w:p w14:paraId="6B9396ED" w14:textId="565F29E3" w:rsidR="00350C4A" w:rsidDel="008F26E3" w:rsidRDefault="00350C4A">
      <w:pPr>
        <w:pStyle w:val="TOC2"/>
        <w:rPr>
          <w:del w:id="596" w:author="Rapporteur" w:date="2024-04-24T21:46:00Z"/>
          <w:rFonts w:asciiTheme="minorHAnsi" w:eastAsiaTheme="minorEastAsia" w:hAnsiTheme="minorHAnsi" w:cstheme="minorBidi"/>
          <w:noProof/>
          <w:kern w:val="2"/>
          <w:sz w:val="21"/>
          <w:szCs w:val="22"/>
          <w:lang w:val="en-US" w:eastAsia="zh-CN"/>
        </w:rPr>
      </w:pPr>
      <w:del w:id="597" w:author="Rapporteur" w:date="2024-04-24T21:46:00Z">
        <w:r w:rsidDel="008F26E3">
          <w:rPr>
            <w:noProof/>
          </w:rPr>
          <w:delText>5.2</w:delText>
        </w:r>
        <w:r w:rsidDel="008F26E3">
          <w:rPr>
            <w:rFonts w:asciiTheme="minorHAnsi" w:eastAsiaTheme="minorEastAsia" w:hAnsiTheme="minorHAnsi" w:cstheme="minorBidi"/>
            <w:noProof/>
            <w:kern w:val="2"/>
            <w:sz w:val="21"/>
            <w:szCs w:val="22"/>
            <w:lang w:val="en-US" w:eastAsia="zh-CN"/>
          </w:rPr>
          <w:tab/>
        </w:r>
        <w:r w:rsidDel="008F26E3">
          <w:rPr>
            <w:noProof/>
          </w:rPr>
          <w:delText>Nmfaf_3caDataManagement Service API</w:delText>
        </w:r>
        <w:r w:rsidDel="008F26E3">
          <w:rPr>
            <w:noProof/>
          </w:rPr>
          <w:tab/>
        </w:r>
        <w:r w:rsidDel="008F26E3">
          <w:rPr>
            <w:noProof/>
          </w:rPr>
          <w:fldChar w:fldCharType="begin"/>
        </w:r>
        <w:r w:rsidDel="008F26E3">
          <w:rPr>
            <w:noProof/>
          </w:rPr>
          <w:delInstrText xml:space="preserve"> PAGEREF _Toc120682622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1811FE8E" w14:textId="79AFA749" w:rsidR="00350C4A" w:rsidDel="008F26E3" w:rsidRDefault="00350C4A">
      <w:pPr>
        <w:pStyle w:val="TOC3"/>
        <w:rPr>
          <w:del w:id="598" w:author="Rapporteur" w:date="2024-04-24T21:46:00Z"/>
          <w:rFonts w:asciiTheme="minorHAnsi" w:eastAsiaTheme="minorEastAsia" w:hAnsiTheme="minorHAnsi" w:cstheme="minorBidi"/>
          <w:noProof/>
          <w:kern w:val="2"/>
          <w:sz w:val="21"/>
          <w:szCs w:val="22"/>
          <w:lang w:val="en-US" w:eastAsia="zh-CN"/>
        </w:rPr>
      </w:pPr>
      <w:del w:id="599" w:author="Rapporteur" w:date="2024-04-24T21:46:00Z">
        <w:r w:rsidDel="008F26E3">
          <w:rPr>
            <w:noProof/>
          </w:rPr>
          <w:delText>5.2.1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_Toc120682623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055F5C31" w14:textId="0DA2F3F1" w:rsidR="00350C4A" w:rsidDel="008F26E3" w:rsidRDefault="00350C4A">
      <w:pPr>
        <w:pStyle w:val="TOC3"/>
        <w:rPr>
          <w:del w:id="600" w:author="Rapporteur" w:date="2024-04-24T21:46:00Z"/>
          <w:rFonts w:asciiTheme="minorHAnsi" w:eastAsiaTheme="minorEastAsia" w:hAnsiTheme="minorHAnsi" w:cstheme="minorBidi"/>
          <w:noProof/>
          <w:kern w:val="2"/>
          <w:sz w:val="21"/>
          <w:szCs w:val="22"/>
          <w:lang w:val="en-US" w:eastAsia="zh-CN"/>
        </w:rPr>
      </w:pPr>
      <w:del w:id="601" w:author="Rapporteur" w:date="2024-04-24T21:46:00Z">
        <w:r w:rsidDel="008F26E3">
          <w:rPr>
            <w:noProof/>
          </w:rPr>
          <w:delText>5.2.2</w:delText>
        </w:r>
        <w:r w:rsidDel="008F26E3">
          <w:rPr>
            <w:rFonts w:asciiTheme="minorHAnsi" w:eastAsiaTheme="minorEastAsia" w:hAnsiTheme="minorHAnsi" w:cstheme="minorBidi"/>
            <w:noProof/>
            <w:kern w:val="2"/>
            <w:sz w:val="21"/>
            <w:szCs w:val="22"/>
            <w:lang w:val="en-US" w:eastAsia="zh-CN"/>
          </w:rPr>
          <w:tab/>
        </w:r>
        <w:r w:rsidDel="008F26E3">
          <w:rPr>
            <w:noProof/>
          </w:rPr>
          <w:delText>Usage of HTTP</w:delText>
        </w:r>
        <w:r w:rsidDel="008F26E3">
          <w:rPr>
            <w:noProof/>
          </w:rPr>
          <w:tab/>
        </w:r>
        <w:r w:rsidDel="008F26E3">
          <w:rPr>
            <w:noProof/>
          </w:rPr>
          <w:fldChar w:fldCharType="begin"/>
        </w:r>
        <w:r w:rsidDel="008F26E3">
          <w:rPr>
            <w:noProof/>
          </w:rPr>
          <w:delInstrText xml:space="preserve"> PAGEREF _Toc120682624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366065AB" w14:textId="6F10AD45" w:rsidR="00350C4A" w:rsidDel="008F26E3" w:rsidRDefault="00350C4A">
      <w:pPr>
        <w:pStyle w:val="TOC4"/>
        <w:rPr>
          <w:del w:id="602" w:author="Rapporteur" w:date="2024-04-24T21:46:00Z"/>
          <w:rFonts w:asciiTheme="minorHAnsi" w:eastAsiaTheme="minorEastAsia" w:hAnsiTheme="minorHAnsi" w:cstheme="minorBidi"/>
          <w:noProof/>
          <w:kern w:val="2"/>
          <w:sz w:val="21"/>
          <w:szCs w:val="22"/>
          <w:lang w:val="en-US" w:eastAsia="zh-CN"/>
        </w:rPr>
      </w:pPr>
      <w:del w:id="603" w:author="Rapporteur" w:date="2024-04-24T21:46:00Z">
        <w:r w:rsidDel="008F26E3">
          <w:rPr>
            <w:noProof/>
          </w:rPr>
          <w:delText>5.2.2.1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_Toc120682625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2B292EDC" w14:textId="5026846C" w:rsidR="00350C4A" w:rsidDel="008F26E3" w:rsidRDefault="00350C4A">
      <w:pPr>
        <w:pStyle w:val="TOC4"/>
        <w:rPr>
          <w:del w:id="604" w:author="Rapporteur" w:date="2024-04-24T21:46:00Z"/>
          <w:rFonts w:asciiTheme="minorHAnsi" w:eastAsiaTheme="minorEastAsia" w:hAnsiTheme="minorHAnsi" w:cstheme="minorBidi"/>
          <w:noProof/>
          <w:kern w:val="2"/>
          <w:sz w:val="21"/>
          <w:szCs w:val="22"/>
          <w:lang w:val="en-US" w:eastAsia="zh-CN"/>
        </w:rPr>
      </w:pPr>
      <w:del w:id="605" w:author="Rapporteur" w:date="2024-04-24T21:46:00Z">
        <w:r w:rsidDel="008F26E3">
          <w:rPr>
            <w:noProof/>
          </w:rPr>
          <w:delText>5.2.2.2</w:delText>
        </w:r>
        <w:r w:rsidDel="008F26E3">
          <w:rPr>
            <w:rFonts w:asciiTheme="minorHAnsi" w:eastAsiaTheme="minorEastAsia" w:hAnsiTheme="minorHAnsi" w:cstheme="minorBidi"/>
            <w:noProof/>
            <w:kern w:val="2"/>
            <w:sz w:val="21"/>
            <w:szCs w:val="22"/>
            <w:lang w:val="en-US" w:eastAsia="zh-CN"/>
          </w:rPr>
          <w:tab/>
        </w:r>
        <w:r w:rsidDel="008F26E3">
          <w:rPr>
            <w:noProof/>
          </w:rPr>
          <w:delText>HTTP standard headers</w:delText>
        </w:r>
        <w:r w:rsidDel="008F26E3">
          <w:rPr>
            <w:noProof/>
          </w:rPr>
          <w:tab/>
        </w:r>
        <w:r w:rsidDel="008F26E3">
          <w:rPr>
            <w:noProof/>
          </w:rPr>
          <w:fldChar w:fldCharType="begin"/>
        </w:r>
        <w:r w:rsidDel="008F26E3">
          <w:rPr>
            <w:noProof/>
          </w:rPr>
          <w:delInstrText xml:space="preserve"> PAGEREF _Toc120682626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65F76A50" w14:textId="3293D610" w:rsidR="00350C4A" w:rsidDel="008F26E3" w:rsidRDefault="00350C4A">
      <w:pPr>
        <w:pStyle w:val="TOC5"/>
        <w:rPr>
          <w:del w:id="606" w:author="Rapporteur" w:date="2024-04-24T21:46:00Z"/>
          <w:rFonts w:asciiTheme="minorHAnsi" w:eastAsiaTheme="minorEastAsia" w:hAnsiTheme="minorHAnsi" w:cstheme="minorBidi"/>
          <w:noProof/>
          <w:kern w:val="2"/>
          <w:sz w:val="21"/>
          <w:szCs w:val="22"/>
          <w:lang w:val="en-US" w:eastAsia="zh-CN"/>
        </w:rPr>
      </w:pPr>
      <w:del w:id="607" w:author="Rapporteur" w:date="2024-04-24T21:46:00Z">
        <w:r w:rsidDel="008F26E3">
          <w:rPr>
            <w:noProof/>
          </w:rPr>
          <w:delText>5.2.2.2.1</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General</w:delText>
        </w:r>
        <w:r w:rsidDel="008F26E3">
          <w:rPr>
            <w:noProof/>
          </w:rPr>
          <w:tab/>
        </w:r>
        <w:r w:rsidDel="008F26E3">
          <w:rPr>
            <w:noProof/>
          </w:rPr>
          <w:fldChar w:fldCharType="begin"/>
        </w:r>
        <w:r w:rsidDel="008F26E3">
          <w:rPr>
            <w:noProof/>
          </w:rPr>
          <w:delInstrText xml:space="preserve"> PAGEREF _Toc120682627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5FB66856" w14:textId="1D59C4CB" w:rsidR="00350C4A" w:rsidDel="008F26E3" w:rsidRDefault="00350C4A">
      <w:pPr>
        <w:pStyle w:val="TOC5"/>
        <w:rPr>
          <w:del w:id="608" w:author="Rapporteur" w:date="2024-04-24T21:46:00Z"/>
          <w:rFonts w:asciiTheme="minorHAnsi" w:eastAsiaTheme="minorEastAsia" w:hAnsiTheme="minorHAnsi" w:cstheme="minorBidi"/>
          <w:noProof/>
          <w:kern w:val="2"/>
          <w:sz w:val="21"/>
          <w:szCs w:val="22"/>
          <w:lang w:val="en-US" w:eastAsia="zh-CN"/>
        </w:rPr>
      </w:pPr>
      <w:del w:id="609" w:author="Rapporteur" w:date="2024-04-24T21:46:00Z">
        <w:r w:rsidDel="008F26E3">
          <w:rPr>
            <w:noProof/>
          </w:rPr>
          <w:delText>5.2.2.2.2</w:delText>
        </w:r>
        <w:r w:rsidDel="008F26E3">
          <w:rPr>
            <w:rFonts w:asciiTheme="minorHAnsi" w:eastAsiaTheme="minorEastAsia" w:hAnsiTheme="minorHAnsi" w:cstheme="minorBidi"/>
            <w:noProof/>
            <w:kern w:val="2"/>
            <w:sz w:val="21"/>
            <w:szCs w:val="22"/>
            <w:lang w:val="en-US" w:eastAsia="zh-CN"/>
          </w:rPr>
          <w:tab/>
        </w:r>
        <w:r w:rsidDel="008F26E3">
          <w:rPr>
            <w:noProof/>
          </w:rPr>
          <w:delText>Content type</w:delText>
        </w:r>
        <w:r w:rsidDel="008F26E3">
          <w:rPr>
            <w:noProof/>
          </w:rPr>
          <w:tab/>
        </w:r>
        <w:r w:rsidDel="008F26E3">
          <w:rPr>
            <w:noProof/>
          </w:rPr>
          <w:fldChar w:fldCharType="begin"/>
        </w:r>
        <w:r w:rsidDel="008F26E3">
          <w:rPr>
            <w:noProof/>
          </w:rPr>
          <w:delInstrText xml:space="preserve"> PAGEREF _Toc120682628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73CD8CF2" w14:textId="654AE7B1" w:rsidR="00350C4A" w:rsidDel="008F26E3" w:rsidRDefault="00350C4A">
      <w:pPr>
        <w:pStyle w:val="TOC4"/>
        <w:rPr>
          <w:del w:id="610" w:author="Rapporteur" w:date="2024-04-24T21:46:00Z"/>
          <w:rFonts w:asciiTheme="minorHAnsi" w:eastAsiaTheme="minorEastAsia" w:hAnsiTheme="minorHAnsi" w:cstheme="minorBidi"/>
          <w:noProof/>
          <w:kern w:val="2"/>
          <w:sz w:val="21"/>
          <w:szCs w:val="22"/>
          <w:lang w:val="en-US" w:eastAsia="zh-CN"/>
        </w:rPr>
      </w:pPr>
      <w:del w:id="611" w:author="Rapporteur" w:date="2024-04-24T21:46:00Z">
        <w:r w:rsidDel="008F26E3">
          <w:rPr>
            <w:noProof/>
          </w:rPr>
          <w:delText>5.2.2.3</w:delText>
        </w:r>
        <w:r w:rsidDel="008F26E3">
          <w:rPr>
            <w:rFonts w:asciiTheme="minorHAnsi" w:eastAsiaTheme="minorEastAsia" w:hAnsiTheme="minorHAnsi" w:cstheme="minorBidi"/>
            <w:noProof/>
            <w:kern w:val="2"/>
            <w:sz w:val="21"/>
            <w:szCs w:val="22"/>
            <w:lang w:val="en-US" w:eastAsia="zh-CN"/>
          </w:rPr>
          <w:tab/>
        </w:r>
        <w:r w:rsidDel="008F26E3">
          <w:rPr>
            <w:noProof/>
          </w:rPr>
          <w:delText>HTTP custom headers</w:delText>
        </w:r>
        <w:r w:rsidDel="008F26E3">
          <w:rPr>
            <w:noProof/>
          </w:rPr>
          <w:tab/>
        </w:r>
        <w:r w:rsidDel="008F26E3">
          <w:rPr>
            <w:noProof/>
          </w:rPr>
          <w:fldChar w:fldCharType="begin"/>
        </w:r>
        <w:r w:rsidDel="008F26E3">
          <w:rPr>
            <w:noProof/>
          </w:rPr>
          <w:delInstrText xml:space="preserve"> PAGEREF _Toc120682629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2FA51AB9" w14:textId="7CAF5D88" w:rsidR="00350C4A" w:rsidDel="008F26E3" w:rsidRDefault="00350C4A">
      <w:pPr>
        <w:pStyle w:val="TOC3"/>
        <w:rPr>
          <w:del w:id="612" w:author="Rapporteur" w:date="2024-04-24T21:46:00Z"/>
          <w:rFonts w:asciiTheme="minorHAnsi" w:eastAsiaTheme="minorEastAsia" w:hAnsiTheme="minorHAnsi" w:cstheme="minorBidi"/>
          <w:noProof/>
          <w:kern w:val="2"/>
          <w:sz w:val="21"/>
          <w:szCs w:val="22"/>
          <w:lang w:val="en-US" w:eastAsia="zh-CN"/>
        </w:rPr>
      </w:pPr>
      <w:del w:id="613" w:author="Rapporteur" w:date="2024-04-24T21:46:00Z">
        <w:r w:rsidDel="008F26E3">
          <w:rPr>
            <w:noProof/>
          </w:rPr>
          <w:delText>5.2.3</w:delText>
        </w:r>
        <w:r w:rsidDel="008F26E3">
          <w:rPr>
            <w:rFonts w:asciiTheme="minorHAnsi" w:eastAsiaTheme="minorEastAsia" w:hAnsiTheme="minorHAnsi" w:cstheme="minorBidi"/>
            <w:noProof/>
            <w:kern w:val="2"/>
            <w:sz w:val="21"/>
            <w:szCs w:val="22"/>
            <w:lang w:val="en-US" w:eastAsia="zh-CN"/>
          </w:rPr>
          <w:tab/>
        </w:r>
        <w:r w:rsidDel="008F26E3">
          <w:rPr>
            <w:noProof/>
          </w:rPr>
          <w:delText>Resources</w:delText>
        </w:r>
        <w:r w:rsidDel="008F26E3">
          <w:rPr>
            <w:noProof/>
          </w:rPr>
          <w:tab/>
        </w:r>
        <w:r w:rsidDel="008F26E3">
          <w:rPr>
            <w:noProof/>
          </w:rPr>
          <w:fldChar w:fldCharType="begin"/>
        </w:r>
        <w:r w:rsidDel="008F26E3">
          <w:rPr>
            <w:noProof/>
          </w:rPr>
          <w:delInstrText xml:space="preserve"> PAGEREF _Toc120682630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6BFEF9F4" w14:textId="14D87608" w:rsidR="00350C4A" w:rsidDel="008F26E3" w:rsidRDefault="00350C4A">
      <w:pPr>
        <w:pStyle w:val="TOC4"/>
        <w:rPr>
          <w:del w:id="614" w:author="Rapporteur" w:date="2024-04-24T21:46:00Z"/>
          <w:rFonts w:asciiTheme="minorHAnsi" w:eastAsiaTheme="minorEastAsia" w:hAnsiTheme="minorHAnsi" w:cstheme="minorBidi"/>
          <w:noProof/>
          <w:kern w:val="2"/>
          <w:sz w:val="21"/>
          <w:szCs w:val="22"/>
          <w:lang w:val="en-US" w:eastAsia="zh-CN"/>
        </w:rPr>
      </w:pPr>
      <w:del w:id="615" w:author="Rapporteur" w:date="2024-04-24T21:46:00Z">
        <w:r w:rsidDel="008F26E3">
          <w:rPr>
            <w:noProof/>
          </w:rPr>
          <w:delText>5.2.3.1</w:delText>
        </w:r>
        <w:r w:rsidDel="008F26E3">
          <w:rPr>
            <w:rFonts w:asciiTheme="minorHAnsi" w:eastAsiaTheme="minorEastAsia" w:hAnsiTheme="minorHAnsi" w:cstheme="minorBidi"/>
            <w:noProof/>
            <w:kern w:val="2"/>
            <w:sz w:val="21"/>
            <w:szCs w:val="22"/>
            <w:lang w:val="en-US" w:eastAsia="zh-CN"/>
          </w:rPr>
          <w:tab/>
        </w:r>
        <w:r w:rsidDel="008F26E3">
          <w:rPr>
            <w:noProof/>
          </w:rPr>
          <w:delText>Overview</w:delText>
        </w:r>
        <w:r w:rsidDel="008F26E3">
          <w:rPr>
            <w:noProof/>
          </w:rPr>
          <w:tab/>
        </w:r>
        <w:r w:rsidDel="008F26E3">
          <w:rPr>
            <w:noProof/>
          </w:rPr>
          <w:fldChar w:fldCharType="begin"/>
        </w:r>
        <w:r w:rsidDel="008F26E3">
          <w:rPr>
            <w:noProof/>
          </w:rPr>
          <w:delInstrText xml:space="preserve"> PAGEREF _Toc120682631 \h </w:delInstrText>
        </w:r>
        <w:r w:rsidDel="008F26E3">
          <w:rPr>
            <w:noProof/>
          </w:rPr>
        </w:r>
        <w:r w:rsidDel="008F26E3">
          <w:rPr>
            <w:noProof/>
          </w:rPr>
          <w:fldChar w:fldCharType="separate"/>
        </w:r>
        <w:r w:rsidDel="008F26E3">
          <w:rPr>
            <w:noProof/>
          </w:rPr>
          <w:delText>27</w:delText>
        </w:r>
        <w:r w:rsidDel="008F26E3">
          <w:rPr>
            <w:noProof/>
          </w:rPr>
          <w:fldChar w:fldCharType="end"/>
        </w:r>
      </w:del>
    </w:p>
    <w:p w14:paraId="2FC8022C" w14:textId="2DDD9D36" w:rsidR="00350C4A" w:rsidDel="008F26E3" w:rsidRDefault="00350C4A">
      <w:pPr>
        <w:pStyle w:val="TOC4"/>
        <w:rPr>
          <w:del w:id="616" w:author="Rapporteur" w:date="2024-04-24T21:46:00Z"/>
          <w:rFonts w:asciiTheme="minorHAnsi" w:eastAsiaTheme="minorEastAsia" w:hAnsiTheme="minorHAnsi" w:cstheme="minorBidi"/>
          <w:noProof/>
          <w:kern w:val="2"/>
          <w:sz w:val="21"/>
          <w:szCs w:val="22"/>
          <w:lang w:val="en-US" w:eastAsia="zh-CN"/>
        </w:rPr>
      </w:pPr>
      <w:del w:id="617" w:author="Rapporteur" w:date="2024-04-24T21:46:00Z">
        <w:r w:rsidDel="008F26E3">
          <w:rPr>
            <w:noProof/>
          </w:rPr>
          <w:delText>5.2.3.2</w:delText>
        </w:r>
        <w:r w:rsidDel="008F26E3">
          <w:rPr>
            <w:rFonts w:asciiTheme="minorHAnsi" w:eastAsiaTheme="minorEastAsia" w:hAnsiTheme="minorHAnsi" w:cstheme="minorBidi"/>
            <w:noProof/>
            <w:kern w:val="2"/>
            <w:sz w:val="21"/>
            <w:szCs w:val="22"/>
            <w:lang w:val="en-US" w:eastAsia="zh-CN"/>
          </w:rPr>
          <w:tab/>
        </w:r>
        <w:r w:rsidDel="008F26E3">
          <w:rPr>
            <w:noProof/>
          </w:rPr>
          <w:delText>Resource: MFAF Data or Analytics</w:delText>
        </w:r>
        <w:r w:rsidDel="008F26E3">
          <w:rPr>
            <w:noProof/>
          </w:rPr>
          <w:tab/>
        </w:r>
        <w:r w:rsidDel="008F26E3">
          <w:rPr>
            <w:noProof/>
          </w:rPr>
          <w:fldChar w:fldCharType="begin"/>
        </w:r>
        <w:r w:rsidDel="008F26E3">
          <w:rPr>
            <w:noProof/>
          </w:rPr>
          <w:delInstrText xml:space="preserve"> PAGEREF _Toc120682632 \h </w:delInstrText>
        </w:r>
        <w:r w:rsidDel="008F26E3">
          <w:rPr>
            <w:noProof/>
          </w:rPr>
        </w:r>
        <w:r w:rsidDel="008F26E3">
          <w:rPr>
            <w:noProof/>
          </w:rPr>
          <w:fldChar w:fldCharType="separate"/>
        </w:r>
        <w:r w:rsidDel="008F26E3">
          <w:rPr>
            <w:noProof/>
          </w:rPr>
          <w:delText>28</w:delText>
        </w:r>
        <w:r w:rsidDel="008F26E3">
          <w:rPr>
            <w:noProof/>
          </w:rPr>
          <w:fldChar w:fldCharType="end"/>
        </w:r>
      </w:del>
    </w:p>
    <w:p w14:paraId="270827A1" w14:textId="53AD7E93" w:rsidR="00350C4A" w:rsidDel="008F26E3" w:rsidRDefault="00350C4A">
      <w:pPr>
        <w:pStyle w:val="TOC5"/>
        <w:rPr>
          <w:del w:id="618" w:author="Rapporteur" w:date="2024-04-24T21:46:00Z"/>
          <w:rFonts w:asciiTheme="minorHAnsi" w:eastAsiaTheme="minorEastAsia" w:hAnsiTheme="minorHAnsi" w:cstheme="minorBidi"/>
          <w:noProof/>
          <w:kern w:val="2"/>
          <w:sz w:val="21"/>
          <w:szCs w:val="22"/>
          <w:lang w:val="en-US" w:eastAsia="zh-CN"/>
        </w:rPr>
      </w:pPr>
      <w:del w:id="619" w:author="Rapporteur" w:date="2024-04-24T21:46:00Z">
        <w:r w:rsidDel="008F26E3">
          <w:rPr>
            <w:noProof/>
          </w:rPr>
          <w:delText>5.2.3.2.1</w:delText>
        </w:r>
        <w:r w:rsidDel="008F26E3">
          <w:rPr>
            <w:rFonts w:asciiTheme="minorHAnsi" w:eastAsiaTheme="minorEastAsia" w:hAnsiTheme="minorHAnsi" w:cstheme="minorBidi"/>
            <w:noProof/>
            <w:kern w:val="2"/>
            <w:sz w:val="21"/>
            <w:szCs w:val="22"/>
            <w:lang w:val="en-US" w:eastAsia="zh-CN"/>
          </w:rPr>
          <w:tab/>
        </w:r>
        <w:r w:rsidDel="008F26E3">
          <w:rPr>
            <w:noProof/>
          </w:rPr>
          <w:delText>Description</w:delText>
        </w:r>
        <w:r w:rsidDel="008F26E3">
          <w:rPr>
            <w:noProof/>
          </w:rPr>
          <w:tab/>
        </w:r>
        <w:r w:rsidDel="008F26E3">
          <w:rPr>
            <w:noProof/>
          </w:rPr>
          <w:fldChar w:fldCharType="begin"/>
        </w:r>
        <w:r w:rsidDel="008F26E3">
          <w:rPr>
            <w:noProof/>
          </w:rPr>
          <w:delInstrText xml:space="preserve"> PAGEREF _Toc120682633 \h </w:delInstrText>
        </w:r>
        <w:r w:rsidDel="008F26E3">
          <w:rPr>
            <w:noProof/>
          </w:rPr>
        </w:r>
        <w:r w:rsidDel="008F26E3">
          <w:rPr>
            <w:noProof/>
          </w:rPr>
          <w:fldChar w:fldCharType="separate"/>
        </w:r>
        <w:r w:rsidDel="008F26E3">
          <w:rPr>
            <w:noProof/>
          </w:rPr>
          <w:delText>28</w:delText>
        </w:r>
        <w:r w:rsidDel="008F26E3">
          <w:rPr>
            <w:noProof/>
          </w:rPr>
          <w:fldChar w:fldCharType="end"/>
        </w:r>
      </w:del>
    </w:p>
    <w:p w14:paraId="7EE51690" w14:textId="43473A0A" w:rsidR="00350C4A" w:rsidDel="008F26E3" w:rsidRDefault="00350C4A">
      <w:pPr>
        <w:pStyle w:val="TOC5"/>
        <w:rPr>
          <w:del w:id="620" w:author="Rapporteur" w:date="2024-04-24T21:46:00Z"/>
          <w:rFonts w:asciiTheme="minorHAnsi" w:eastAsiaTheme="minorEastAsia" w:hAnsiTheme="minorHAnsi" w:cstheme="minorBidi"/>
          <w:noProof/>
          <w:kern w:val="2"/>
          <w:sz w:val="21"/>
          <w:szCs w:val="22"/>
          <w:lang w:val="en-US" w:eastAsia="zh-CN"/>
        </w:rPr>
      </w:pPr>
      <w:del w:id="621" w:author="Rapporteur" w:date="2024-04-24T21:46:00Z">
        <w:r w:rsidDel="008F26E3">
          <w:rPr>
            <w:noProof/>
          </w:rPr>
          <w:delText>5.2.3.2.2</w:delText>
        </w:r>
        <w:r w:rsidDel="008F26E3">
          <w:rPr>
            <w:rFonts w:asciiTheme="minorHAnsi" w:eastAsiaTheme="minorEastAsia" w:hAnsiTheme="minorHAnsi" w:cstheme="minorBidi"/>
            <w:noProof/>
            <w:kern w:val="2"/>
            <w:sz w:val="21"/>
            <w:szCs w:val="22"/>
            <w:lang w:val="en-US" w:eastAsia="zh-CN"/>
          </w:rPr>
          <w:tab/>
        </w:r>
        <w:r w:rsidDel="008F26E3">
          <w:rPr>
            <w:noProof/>
          </w:rPr>
          <w:delText>Resource Definition</w:delText>
        </w:r>
        <w:r w:rsidDel="008F26E3">
          <w:rPr>
            <w:noProof/>
          </w:rPr>
          <w:tab/>
        </w:r>
        <w:r w:rsidDel="008F26E3">
          <w:rPr>
            <w:noProof/>
          </w:rPr>
          <w:fldChar w:fldCharType="begin"/>
        </w:r>
        <w:r w:rsidDel="008F26E3">
          <w:rPr>
            <w:noProof/>
          </w:rPr>
          <w:delInstrText xml:space="preserve"> PAGEREF _Toc120682634 \h </w:delInstrText>
        </w:r>
        <w:r w:rsidDel="008F26E3">
          <w:rPr>
            <w:noProof/>
          </w:rPr>
        </w:r>
        <w:r w:rsidDel="008F26E3">
          <w:rPr>
            <w:noProof/>
          </w:rPr>
          <w:fldChar w:fldCharType="separate"/>
        </w:r>
        <w:r w:rsidDel="008F26E3">
          <w:rPr>
            <w:noProof/>
          </w:rPr>
          <w:delText>28</w:delText>
        </w:r>
        <w:r w:rsidDel="008F26E3">
          <w:rPr>
            <w:noProof/>
          </w:rPr>
          <w:fldChar w:fldCharType="end"/>
        </w:r>
      </w:del>
    </w:p>
    <w:p w14:paraId="359F92AA" w14:textId="66019AD9" w:rsidR="00350C4A" w:rsidDel="008F26E3" w:rsidRDefault="00350C4A">
      <w:pPr>
        <w:pStyle w:val="TOC5"/>
        <w:rPr>
          <w:del w:id="622" w:author="Rapporteur" w:date="2024-04-24T21:46:00Z"/>
          <w:rFonts w:asciiTheme="minorHAnsi" w:eastAsiaTheme="minorEastAsia" w:hAnsiTheme="minorHAnsi" w:cstheme="minorBidi"/>
          <w:noProof/>
          <w:kern w:val="2"/>
          <w:sz w:val="21"/>
          <w:szCs w:val="22"/>
          <w:lang w:val="en-US" w:eastAsia="zh-CN"/>
        </w:rPr>
      </w:pPr>
      <w:del w:id="623" w:author="Rapporteur" w:date="2024-04-24T21:46:00Z">
        <w:r w:rsidDel="008F26E3">
          <w:rPr>
            <w:noProof/>
          </w:rPr>
          <w:delText>5.2.3.2.3</w:delText>
        </w:r>
        <w:r w:rsidDel="008F26E3">
          <w:rPr>
            <w:rFonts w:asciiTheme="minorHAnsi" w:eastAsiaTheme="minorEastAsia" w:hAnsiTheme="minorHAnsi" w:cstheme="minorBidi"/>
            <w:noProof/>
            <w:kern w:val="2"/>
            <w:sz w:val="21"/>
            <w:szCs w:val="22"/>
            <w:lang w:val="en-US" w:eastAsia="zh-CN"/>
          </w:rPr>
          <w:tab/>
        </w:r>
        <w:r w:rsidDel="008F26E3">
          <w:rPr>
            <w:noProof/>
          </w:rPr>
          <w:delText>Resource Standard Methods</w:delText>
        </w:r>
        <w:r w:rsidDel="008F26E3">
          <w:rPr>
            <w:noProof/>
          </w:rPr>
          <w:tab/>
        </w:r>
        <w:r w:rsidDel="008F26E3">
          <w:rPr>
            <w:noProof/>
          </w:rPr>
          <w:fldChar w:fldCharType="begin"/>
        </w:r>
        <w:r w:rsidDel="008F26E3">
          <w:rPr>
            <w:noProof/>
          </w:rPr>
          <w:delInstrText xml:space="preserve"> PAGEREF _Toc120682635 \h </w:delInstrText>
        </w:r>
        <w:r w:rsidDel="008F26E3">
          <w:rPr>
            <w:noProof/>
          </w:rPr>
        </w:r>
        <w:r w:rsidDel="008F26E3">
          <w:rPr>
            <w:noProof/>
          </w:rPr>
          <w:fldChar w:fldCharType="separate"/>
        </w:r>
        <w:r w:rsidDel="008F26E3">
          <w:rPr>
            <w:noProof/>
          </w:rPr>
          <w:delText>28</w:delText>
        </w:r>
        <w:r w:rsidDel="008F26E3">
          <w:rPr>
            <w:noProof/>
          </w:rPr>
          <w:fldChar w:fldCharType="end"/>
        </w:r>
      </w:del>
    </w:p>
    <w:p w14:paraId="45CA6371" w14:textId="41970D10" w:rsidR="00350C4A" w:rsidDel="008F26E3" w:rsidRDefault="00350C4A">
      <w:pPr>
        <w:pStyle w:val="TOC6"/>
        <w:rPr>
          <w:del w:id="624" w:author="Rapporteur" w:date="2024-04-24T21:46:00Z"/>
          <w:rFonts w:asciiTheme="minorHAnsi" w:eastAsiaTheme="minorEastAsia" w:hAnsiTheme="minorHAnsi" w:cstheme="minorBidi"/>
          <w:noProof/>
          <w:kern w:val="2"/>
          <w:sz w:val="21"/>
          <w:szCs w:val="22"/>
          <w:lang w:val="en-US" w:eastAsia="zh-CN"/>
        </w:rPr>
      </w:pPr>
      <w:del w:id="625" w:author="Rapporteur" w:date="2024-04-24T21:46:00Z">
        <w:r w:rsidDel="008F26E3">
          <w:rPr>
            <w:noProof/>
          </w:rPr>
          <w:delText>5.2.3.2.3.1</w:delText>
        </w:r>
        <w:r w:rsidDel="008F26E3">
          <w:rPr>
            <w:rFonts w:asciiTheme="minorHAnsi" w:eastAsiaTheme="minorEastAsia" w:hAnsiTheme="minorHAnsi" w:cstheme="minorBidi"/>
            <w:noProof/>
            <w:kern w:val="2"/>
            <w:sz w:val="21"/>
            <w:szCs w:val="22"/>
            <w:lang w:val="en-US" w:eastAsia="zh-CN"/>
          </w:rPr>
          <w:tab/>
        </w:r>
        <w:r w:rsidDel="008F26E3">
          <w:rPr>
            <w:noProof/>
          </w:rPr>
          <w:delText>POST</w:delText>
        </w:r>
        <w:r w:rsidDel="008F26E3">
          <w:rPr>
            <w:noProof/>
          </w:rPr>
          <w:tab/>
        </w:r>
        <w:r w:rsidDel="008F26E3">
          <w:rPr>
            <w:noProof/>
          </w:rPr>
          <w:fldChar w:fldCharType="begin"/>
        </w:r>
        <w:r w:rsidDel="008F26E3">
          <w:rPr>
            <w:noProof/>
          </w:rPr>
          <w:delInstrText xml:space="preserve"> PAGEREF _Toc120682636 \h </w:delInstrText>
        </w:r>
        <w:r w:rsidDel="008F26E3">
          <w:rPr>
            <w:noProof/>
          </w:rPr>
        </w:r>
        <w:r w:rsidDel="008F26E3">
          <w:rPr>
            <w:noProof/>
          </w:rPr>
          <w:fldChar w:fldCharType="separate"/>
        </w:r>
        <w:r w:rsidDel="008F26E3">
          <w:rPr>
            <w:noProof/>
          </w:rPr>
          <w:delText>28</w:delText>
        </w:r>
        <w:r w:rsidDel="008F26E3">
          <w:rPr>
            <w:noProof/>
          </w:rPr>
          <w:fldChar w:fldCharType="end"/>
        </w:r>
      </w:del>
    </w:p>
    <w:p w14:paraId="0055BE2C" w14:textId="4AC66394" w:rsidR="00350C4A" w:rsidDel="008F26E3" w:rsidRDefault="00350C4A">
      <w:pPr>
        <w:pStyle w:val="TOC3"/>
        <w:rPr>
          <w:del w:id="626" w:author="Rapporteur" w:date="2024-04-24T21:46:00Z"/>
          <w:rFonts w:asciiTheme="minorHAnsi" w:eastAsiaTheme="minorEastAsia" w:hAnsiTheme="minorHAnsi" w:cstheme="minorBidi"/>
          <w:noProof/>
          <w:kern w:val="2"/>
          <w:sz w:val="21"/>
          <w:szCs w:val="22"/>
          <w:lang w:val="en-US" w:eastAsia="zh-CN"/>
        </w:rPr>
      </w:pPr>
      <w:del w:id="627" w:author="Rapporteur" w:date="2024-04-24T21:46:00Z">
        <w:r w:rsidDel="008F26E3">
          <w:rPr>
            <w:noProof/>
          </w:rPr>
          <w:delText>5.2.4</w:delText>
        </w:r>
        <w:r w:rsidDel="008F26E3">
          <w:rPr>
            <w:rFonts w:asciiTheme="minorHAnsi" w:eastAsiaTheme="minorEastAsia" w:hAnsiTheme="minorHAnsi" w:cstheme="minorBidi"/>
            <w:noProof/>
            <w:kern w:val="2"/>
            <w:sz w:val="21"/>
            <w:szCs w:val="22"/>
            <w:lang w:val="en-US" w:eastAsia="zh-CN"/>
          </w:rPr>
          <w:tab/>
        </w:r>
        <w:r w:rsidDel="008F26E3">
          <w:rPr>
            <w:noProof/>
          </w:rPr>
          <w:delText>Custom Operations without associated resources</w:delText>
        </w:r>
        <w:r w:rsidDel="008F26E3">
          <w:rPr>
            <w:noProof/>
          </w:rPr>
          <w:tab/>
        </w:r>
        <w:r w:rsidDel="008F26E3">
          <w:rPr>
            <w:noProof/>
          </w:rPr>
          <w:fldChar w:fldCharType="begin"/>
        </w:r>
        <w:r w:rsidDel="008F26E3">
          <w:rPr>
            <w:noProof/>
          </w:rPr>
          <w:delInstrText xml:space="preserve"> PAGEREF _Toc120682637 \h </w:delInstrText>
        </w:r>
        <w:r w:rsidDel="008F26E3">
          <w:rPr>
            <w:noProof/>
          </w:rPr>
        </w:r>
        <w:r w:rsidDel="008F26E3">
          <w:rPr>
            <w:noProof/>
          </w:rPr>
          <w:fldChar w:fldCharType="separate"/>
        </w:r>
        <w:r w:rsidDel="008F26E3">
          <w:rPr>
            <w:noProof/>
          </w:rPr>
          <w:delText>29</w:delText>
        </w:r>
        <w:r w:rsidDel="008F26E3">
          <w:rPr>
            <w:noProof/>
          </w:rPr>
          <w:fldChar w:fldCharType="end"/>
        </w:r>
      </w:del>
    </w:p>
    <w:p w14:paraId="746D4279" w14:textId="10F03D5A" w:rsidR="00350C4A" w:rsidDel="008F26E3" w:rsidRDefault="00350C4A">
      <w:pPr>
        <w:pStyle w:val="TOC3"/>
        <w:rPr>
          <w:del w:id="628" w:author="Rapporteur" w:date="2024-04-24T21:46:00Z"/>
          <w:rFonts w:asciiTheme="minorHAnsi" w:eastAsiaTheme="minorEastAsia" w:hAnsiTheme="minorHAnsi" w:cstheme="minorBidi"/>
          <w:noProof/>
          <w:kern w:val="2"/>
          <w:sz w:val="21"/>
          <w:szCs w:val="22"/>
          <w:lang w:val="en-US" w:eastAsia="zh-CN"/>
        </w:rPr>
      </w:pPr>
      <w:del w:id="629" w:author="Rapporteur" w:date="2024-04-24T21:46:00Z">
        <w:r w:rsidDel="008F26E3">
          <w:rPr>
            <w:noProof/>
          </w:rPr>
          <w:delText>5.2.5</w:delText>
        </w:r>
        <w:r w:rsidDel="008F26E3">
          <w:rPr>
            <w:rFonts w:asciiTheme="minorHAnsi" w:eastAsiaTheme="minorEastAsia" w:hAnsiTheme="minorHAnsi" w:cstheme="minorBidi"/>
            <w:noProof/>
            <w:kern w:val="2"/>
            <w:sz w:val="21"/>
            <w:szCs w:val="22"/>
            <w:lang w:val="en-US" w:eastAsia="zh-CN"/>
          </w:rPr>
          <w:tab/>
        </w:r>
        <w:r w:rsidDel="008F26E3">
          <w:rPr>
            <w:noProof/>
          </w:rPr>
          <w:delText>Notifications</w:delText>
        </w:r>
        <w:r w:rsidDel="008F26E3">
          <w:rPr>
            <w:noProof/>
          </w:rPr>
          <w:tab/>
        </w:r>
        <w:r w:rsidDel="008F26E3">
          <w:rPr>
            <w:noProof/>
          </w:rPr>
          <w:fldChar w:fldCharType="begin"/>
        </w:r>
        <w:r w:rsidDel="008F26E3">
          <w:rPr>
            <w:noProof/>
          </w:rPr>
          <w:delInstrText xml:space="preserve"> PAGEREF _Toc120682638 \h </w:delInstrText>
        </w:r>
        <w:r w:rsidDel="008F26E3">
          <w:rPr>
            <w:noProof/>
          </w:rPr>
        </w:r>
        <w:r w:rsidDel="008F26E3">
          <w:rPr>
            <w:noProof/>
          </w:rPr>
          <w:fldChar w:fldCharType="separate"/>
        </w:r>
        <w:r w:rsidDel="008F26E3">
          <w:rPr>
            <w:noProof/>
          </w:rPr>
          <w:delText>29</w:delText>
        </w:r>
        <w:r w:rsidDel="008F26E3">
          <w:rPr>
            <w:noProof/>
          </w:rPr>
          <w:fldChar w:fldCharType="end"/>
        </w:r>
      </w:del>
    </w:p>
    <w:p w14:paraId="1E9C0768" w14:textId="66D7C6BC" w:rsidR="00350C4A" w:rsidDel="008F26E3" w:rsidRDefault="00350C4A">
      <w:pPr>
        <w:pStyle w:val="TOC4"/>
        <w:rPr>
          <w:del w:id="630" w:author="Rapporteur" w:date="2024-04-24T21:46:00Z"/>
          <w:rFonts w:asciiTheme="minorHAnsi" w:eastAsiaTheme="minorEastAsia" w:hAnsiTheme="minorHAnsi" w:cstheme="minorBidi"/>
          <w:noProof/>
          <w:kern w:val="2"/>
          <w:sz w:val="21"/>
          <w:szCs w:val="22"/>
          <w:lang w:val="en-US" w:eastAsia="zh-CN"/>
        </w:rPr>
      </w:pPr>
      <w:del w:id="631" w:author="Rapporteur" w:date="2024-04-24T21:46:00Z">
        <w:r w:rsidDel="008F26E3">
          <w:rPr>
            <w:noProof/>
          </w:rPr>
          <w:delText>5.2.5.1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_Toc120682639 \h </w:delInstrText>
        </w:r>
        <w:r w:rsidDel="008F26E3">
          <w:rPr>
            <w:noProof/>
          </w:rPr>
        </w:r>
        <w:r w:rsidDel="008F26E3">
          <w:rPr>
            <w:noProof/>
          </w:rPr>
          <w:fldChar w:fldCharType="separate"/>
        </w:r>
        <w:r w:rsidDel="008F26E3">
          <w:rPr>
            <w:noProof/>
          </w:rPr>
          <w:delText>29</w:delText>
        </w:r>
        <w:r w:rsidDel="008F26E3">
          <w:rPr>
            <w:noProof/>
          </w:rPr>
          <w:fldChar w:fldCharType="end"/>
        </w:r>
      </w:del>
    </w:p>
    <w:p w14:paraId="62D4F4C6" w14:textId="5D73D720" w:rsidR="00350C4A" w:rsidDel="008F26E3" w:rsidRDefault="00350C4A">
      <w:pPr>
        <w:pStyle w:val="TOC4"/>
        <w:rPr>
          <w:del w:id="632" w:author="Rapporteur" w:date="2024-04-24T21:46:00Z"/>
          <w:rFonts w:asciiTheme="minorHAnsi" w:eastAsiaTheme="minorEastAsia" w:hAnsiTheme="minorHAnsi" w:cstheme="minorBidi"/>
          <w:noProof/>
          <w:kern w:val="2"/>
          <w:sz w:val="21"/>
          <w:szCs w:val="22"/>
          <w:lang w:val="en-US" w:eastAsia="zh-CN"/>
        </w:rPr>
      </w:pPr>
      <w:del w:id="633" w:author="Rapporteur" w:date="2024-04-24T21:46:00Z">
        <w:r w:rsidDel="008F26E3">
          <w:rPr>
            <w:noProof/>
          </w:rPr>
          <w:delText>5.2.5.2</w:delText>
        </w:r>
        <w:r w:rsidDel="008F26E3">
          <w:rPr>
            <w:rFonts w:asciiTheme="minorHAnsi" w:eastAsiaTheme="minorEastAsia" w:hAnsiTheme="minorHAnsi" w:cstheme="minorBidi"/>
            <w:noProof/>
            <w:kern w:val="2"/>
            <w:sz w:val="21"/>
            <w:szCs w:val="22"/>
            <w:lang w:val="en-US" w:eastAsia="zh-CN"/>
          </w:rPr>
          <w:tab/>
        </w:r>
        <w:r w:rsidDel="008F26E3">
          <w:rPr>
            <w:noProof/>
            <w:lang w:eastAsia="ja-JP"/>
          </w:rPr>
          <w:delText>MFAF Notification</w:delText>
        </w:r>
        <w:r w:rsidDel="008F26E3">
          <w:rPr>
            <w:noProof/>
          </w:rPr>
          <w:tab/>
        </w:r>
        <w:r w:rsidDel="008F26E3">
          <w:rPr>
            <w:noProof/>
          </w:rPr>
          <w:fldChar w:fldCharType="begin"/>
        </w:r>
        <w:r w:rsidDel="008F26E3">
          <w:rPr>
            <w:noProof/>
          </w:rPr>
          <w:delInstrText xml:space="preserve"> PAGEREF _Toc120682640 \h </w:delInstrText>
        </w:r>
        <w:r w:rsidDel="008F26E3">
          <w:rPr>
            <w:noProof/>
          </w:rPr>
        </w:r>
        <w:r w:rsidDel="008F26E3">
          <w:rPr>
            <w:noProof/>
          </w:rPr>
          <w:fldChar w:fldCharType="separate"/>
        </w:r>
        <w:r w:rsidDel="008F26E3">
          <w:rPr>
            <w:noProof/>
          </w:rPr>
          <w:delText>29</w:delText>
        </w:r>
        <w:r w:rsidDel="008F26E3">
          <w:rPr>
            <w:noProof/>
          </w:rPr>
          <w:fldChar w:fldCharType="end"/>
        </w:r>
      </w:del>
    </w:p>
    <w:p w14:paraId="1EBF4186" w14:textId="6A392765" w:rsidR="00350C4A" w:rsidDel="008F26E3" w:rsidRDefault="00350C4A">
      <w:pPr>
        <w:pStyle w:val="TOC5"/>
        <w:rPr>
          <w:del w:id="634" w:author="Rapporteur" w:date="2024-04-24T21:46:00Z"/>
          <w:rFonts w:asciiTheme="minorHAnsi" w:eastAsiaTheme="minorEastAsia" w:hAnsiTheme="minorHAnsi" w:cstheme="minorBidi"/>
          <w:noProof/>
          <w:kern w:val="2"/>
          <w:sz w:val="21"/>
          <w:szCs w:val="22"/>
          <w:lang w:val="en-US" w:eastAsia="zh-CN"/>
        </w:rPr>
      </w:pPr>
      <w:del w:id="635" w:author="Rapporteur" w:date="2024-04-24T21:46:00Z">
        <w:r w:rsidDel="008F26E3">
          <w:rPr>
            <w:noProof/>
          </w:rPr>
          <w:delText>5.2.5.2.1</w:delText>
        </w:r>
        <w:r w:rsidDel="008F26E3">
          <w:rPr>
            <w:rFonts w:asciiTheme="minorHAnsi" w:eastAsiaTheme="minorEastAsia" w:hAnsiTheme="minorHAnsi" w:cstheme="minorBidi"/>
            <w:noProof/>
            <w:kern w:val="2"/>
            <w:sz w:val="21"/>
            <w:szCs w:val="22"/>
            <w:lang w:val="en-US" w:eastAsia="zh-CN"/>
          </w:rPr>
          <w:tab/>
        </w:r>
        <w:r w:rsidDel="008F26E3">
          <w:rPr>
            <w:noProof/>
          </w:rPr>
          <w:delText>Description</w:delText>
        </w:r>
        <w:r w:rsidDel="008F26E3">
          <w:rPr>
            <w:noProof/>
          </w:rPr>
          <w:tab/>
        </w:r>
        <w:r w:rsidDel="008F26E3">
          <w:rPr>
            <w:noProof/>
          </w:rPr>
          <w:fldChar w:fldCharType="begin"/>
        </w:r>
        <w:r w:rsidDel="008F26E3">
          <w:rPr>
            <w:noProof/>
          </w:rPr>
          <w:delInstrText xml:space="preserve"> PAGEREF _Toc120682641 \h </w:delInstrText>
        </w:r>
        <w:r w:rsidDel="008F26E3">
          <w:rPr>
            <w:noProof/>
          </w:rPr>
        </w:r>
        <w:r w:rsidDel="008F26E3">
          <w:rPr>
            <w:noProof/>
          </w:rPr>
          <w:fldChar w:fldCharType="separate"/>
        </w:r>
        <w:r w:rsidDel="008F26E3">
          <w:rPr>
            <w:noProof/>
          </w:rPr>
          <w:delText>29</w:delText>
        </w:r>
        <w:r w:rsidDel="008F26E3">
          <w:rPr>
            <w:noProof/>
          </w:rPr>
          <w:fldChar w:fldCharType="end"/>
        </w:r>
      </w:del>
    </w:p>
    <w:p w14:paraId="2A41733E" w14:textId="7D78FC46" w:rsidR="00350C4A" w:rsidDel="008F26E3" w:rsidRDefault="00350C4A">
      <w:pPr>
        <w:pStyle w:val="TOC5"/>
        <w:rPr>
          <w:del w:id="636" w:author="Rapporteur" w:date="2024-04-24T21:46:00Z"/>
          <w:rFonts w:asciiTheme="minorHAnsi" w:eastAsiaTheme="minorEastAsia" w:hAnsiTheme="minorHAnsi" w:cstheme="minorBidi"/>
          <w:noProof/>
          <w:kern w:val="2"/>
          <w:sz w:val="21"/>
          <w:szCs w:val="22"/>
          <w:lang w:val="en-US" w:eastAsia="zh-CN"/>
        </w:rPr>
      </w:pPr>
      <w:del w:id="637" w:author="Rapporteur" w:date="2024-04-24T21:46:00Z">
        <w:r w:rsidDel="008F26E3">
          <w:rPr>
            <w:noProof/>
          </w:rPr>
          <w:delText>5.2.5.2.2</w:delText>
        </w:r>
        <w:r w:rsidDel="008F26E3">
          <w:rPr>
            <w:rFonts w:asciiTheme="minorHAnsi" w:eastAsiaTheme="minorEastAsia" w:hAnsiTheme="minorHAnsi" w:cstheme="minorBidi"/>
            <w:noProof/>
            <w:kern w:val="2"/>
            <w:sz w:val="21"/>
            <w:szCs w:val="22"/>
            <w:lang w:val="en-US" w:eastAsia="zh-CN"/>
          </w:rPr>
          <w:tab/>
        </w:r>
        <w:r w:rsidDel="008F26E3">
          <w:rPr>
            <w:noProof/>
          </w:rPr>
          <w:delText>Target URI</w:delText>
        </w:r>
        <w:r w:rsidDel="008F26E3">
          <w:rPr>
            <w:noProof/>
          </w:rPr>
          <w:tab/>
        </w:r>
        <w:r w:rsidDel="008F26E3">
          <w:rPr>
            <w:noProof/>
          </w:rPr>
          <w:fldChar w:fldCharType="begin"/>
        </w:r>
        <w:r w:rsidDel="008F26E3">
          <w:rPr>
            <w:noProof/>
          </w:rPr>
          <w:delInstrText xml:space="preserve"> PAGEREF _Toc120682642 \h </w:delInstrText>
        </w:r>
        <w:r w:rsidDel="008F26E3">
          <w:rPr>
            <w:noProof/>
          </w:rPr>
        </w:r>
        <w:r w:rsidDel="008F26E3">
          <w:rPr>
            <w:noProof/>
          </w:rPr>
          <w:fldChar w:fldCharType="separate"/>
        </w:r>
        <w:r w:rsidDel="008F26E3">
          <w:rPr>
            <w:noProof/>
          </w:rPr>
          <w:delText>29</w:delText>
        </w:r>
        <w:r w:rsidDel="008F26E3">
          <w:rPr>
            <w:noProof/>
          </w:rPr>
          <w:fldChar w:fldCharType="end"/>
        </w:r>
      </w:del>
    </w:p>
    <w:p w14:paraId="2BEEE8E4" w14:textId="0B10D942" w:rsidR="00350C4A" w:rsidDel="008F26E3" w:rsidRDefault="00350C4A">
      <w:pPr>
        <w:pStyle w:val="TOC5"/>
        <w:rPr>
          <w:del w:id="638" w:author="Rapporteur" w:date="2024-04-24T21:46:00Z"/>
          <w:rFonts w:asciiTheme="minorHAnsi" w:eastAsiaTheme="minorEastAsia" w:hAnsiTheme="minorHAnsi" w:cstheme="minorBidi"/>
          <w:noProof/>
          <w:kern w:val="2"/>
          <w:sz w:val="21"/>
          <w:szCs w:val="22"/>
          <w:lang w:val="en-US" w:eastAsia="zh-CN"/>
        </w:rPr>
      </w:pPr>
      <w:del w:id="639" w:author="Rapporteur" w:date="2024-04-24T21:46:00Z">
        <w:r w:rsidDel="008F26E3">
          <w:rPr>
            <w:noProof/>
          </w:rPr>
          <w:delText>5.2.5.2.3</w:delText>
        </w:r>
        <w:r w:rsidDel="008F26E3">
          <w:rPr>
            <w:rFonts w:asciiTheme="minorHAnsi" w:eastAsiaTheme="minorEastAsia" w:hAnsiTheme="minorHAnsi" w:cstheme="minorBidi"/>
            <w:noProof/>
            <w:kern w:val="2"/>
            <w:sz w:val="21"/>
            <w:szCs w:val="22"/>
            <w:lang w:val="en-US" w:eastAsia="zh-CN"/>
          </w:rPr>
          <w:tab/>
        </w:r>
        <w:r w:rsidDel="008F26E3">
          <w:rPr>
            <w:noProof/>
          </w:rPr>
          <w:delText>Standard Methods</w:delText>
        </w:r>
        <w:r w:rsidDel="008F26E3">
          <w:rPr>
            <w:noProof/>
          </w:rPr>
          <w:tab/>
        </w:r>
        <w:r w:rsidDel="008F26E3">
          <w:rPr>
            <w:noProof/>
          </w:rPr>
          <w:fldChar w:fldCharType="begin"/>
        </w:r>
        <w:r w:rsidDel="008F26E3">
          <w:rPr>
            <w:noProof/>
          </w:rPr>
          <w:delInstrText xml:space="preserve"> PAGEREF _Toc120682643 \h </w:delInstrText>
        </w:r>
        <w:r w:rsidDel="008F26E3">
          <w:rPr>
            <w:noProof/>
          </w:rPr>
        </w:r>
        <w:r w:rsidDel="008F26E3">
          <w:rPr>
            <w:noProof/>
          </w:rPr>
          <w:fldChar w:fldCharType="separate"/>
        </w:r>
        <w:r w:rsidDel="008F26E3">
          <w:rPr>
            <w:noProof/>
          </w:rPr>
          <w:delText>30</w:delText>
        </w:r>
        <w:r w:rsidDel="008F26E3">
          <w:rPr>
            <w:noProof/>
          </w:rPr>
          <w:fldChar w:fldCharType="end"/>
        </w:r>
      </w:del>
    </w:p>
    <w:p w14:paraId="076944BB" w14:textId="15E647BF" w:rsidR="00350C4A" w:rsidDel="008F26E3" w:rsidRDefault="00350C4A">
      <w:pPr>
        <w:pStyle w:val="TOC6"/>
        <w:rPr>
          <w:del w:id="640" w:author="Rapporteur" w:date="2024-04-24T21:46:00Z"/>
          <w:rFonts w:asciiTheme="minorHAnsi" w:eastAsiaTheme="minorEastAsia" w:hAnsiTheme="minorHAnsi" w:cstheme="minorBidi"/>
          <w:noProof/>
          <w:kern w:val="2"/>
          <w:sz w:val="21"/>
          <w:szCs w:val="22"/>
          <w:lang w:val="en-US" w:eastAsia="zh-CN"/>
        </w:rPr>
      </w:pPr>
      <w:del w:id="641" w:author="Rapporteur" w:date="2024-04-24T21:46:00Z">
        <w:r w:rsidDel="008F26E3">
          <w:rPr>
            <w:noProof/>
          </w:rPr>
          <w:delText>5.2.5.2.3.1</w:delText>
        </w:r>
        <w:r w:rsidDel="008F26E3">
          <w:rPr>
            <w:rFonts w:asciiTheme="minorHAnsi" w:eastAsiaTheme="minorEastAsia" w:hAnsiTheme="minorHAnsi" w:cstheme="minorBidi"/>
            <w:noProof/>
            <w:kern w:val="2"/>
            <w:sz w:val="21"/>
            <w:szCs w:val="22"/>
            <w:lang w:val="en-US" w:eastAsia="zh-CN"/>
          </w:rPr>
          <w:tab/>
        </w:r>
        <w:r w:rsidDel="008F26E3">
          <w:rPr>
            <w:noProof/>
          </w:rPr>
          <w:delText>POST</w:delText>
        </w:r>
        <w:r w:rsidDel="008F26E3">
          <w:rPr>
            <w:noProof/>
          </w:rPr>
          <w:tab/>
        </w:r>
        <w:r w:rsidDel="008F26E3">
          <w:rPr>
            <w:noProof/>
          </w:rPr>
          <w:fldChar w:fldCharType="begin"/>
        </w:r>
        <w:r w:rsidDel="008F26E3">
          <w:rPr>
            <w:noProof/>
          </w:rPr>
          <w:delInstrText xml:space="preserve"> PAGEREF _Toc120682644 \h </w:delInstrText>
        </w:r>
        <w:r w:rsidDel="008F26E3">
          <w:rPr>
            <w:noProof/>
          </w:rPr>
        </w:r>
        <w:r w:rsidDel="008F26E3">
          <w:rPr>
            <w:noProof/>
          </w:rPr>
          <w:fldChar w:fldCharType="separate"/>
        </w:r>
        <w:r w:rsidDel="008F26E3">
          <w:rPr>
            <w:noProof/>
          </w:rPr>
          <w:delText>30</w:delText>
        </w:r>
        <w:r w:rsidDel="008F26E3">
          <w:rPr>
            <w:noProof/>
          </w:rPr>
          <w:fldChar w:fldCharType="end"/>
        </w:r>
      </w:del>
    </w:p>
    <w:p w14:paraId="6C7E5B80" w14:textId="3ED043E3" w:rsidR="00350C4A" w:rsidDel="008F26E3" w:rsidRDefault="00350C4A">
      <w:pPr>
        <w:pStyle w:val="TOC4"/>
        <w:rPr>
          <w:del w:id="642" w:author="Rapporteur" w:date="2024-04-24T21:46:00Z"/>
          <w:rFonts w:asciiTheme="minorHAnsi" w:eastAsiaTheme="minorEastAsia" w:hAnsiTheme="minorHAnsi" w:cstheme="minorBidi"/>
          <w:noProof/>
          <w:kern w:val="2"/>
          <w:sz w:val="21"/>
          <w:szCs w:val="22"/>
          <w:lang w:val="en-US" w:eastAsia="zh-CN"/>
        </w:rPr>
      </w:pPr>
      <w:del w:id="643" w:author="Rapporteur" w:date="2024-04-24T21:46:00Z">
        <w:r w:rsidDel="008F26E3">
          <w:rPr>
            <w:noProof/>
          </w:rPr>
          <w:delText>5.2.5.3</w:delText>
        </w:r>
        <w:r w:rsidDel="008F26E3">
          <w:rPr>
            <w:rFonts w:asciiTheme="minorHAnsi" w:eastAsiaTheme="minorEastAsia" w:hAnsiTheme="minorHAnsi" w:cstheme="minorBidi"/>
            <w:noProof/>
            <w:kern w:val="2"/>
            <w:sz w:val="21"/>
            <w:szCs w:val="22"/>
            <w:lang w:val="en-US" w:eastAsia="zh-CN"/>
          </w:rPr>
          <w:tab/>
        </w:r>
        <w:r w:rsidRPr="009478C7" w:rsidDel="008F26E3">
          <w:rPr>
            <w:rFonts w:eastAsia="Times New Roman"/>
            <w:noProof/>
          </w:rPr>
          <w:delText>Fetch Notification</w:delText>
        </w:r>
        <w:r w:rsidDel="008F26E3">
          <w:rPr>
            <w:noProof/>
          </w:rPr>
          <w:tab/>
        </w:r>
        <w:r w:rsidDel="008F26E3">
          <w:rPr>
            <w:noProof/>
          </w:rPr>
          <w:fldChar w:fldCharType="begin"/>
        </w:r>
        <w:r w:rsidDel="008F26E3">
          <w:rPr>
            <w:noProof/>
          </w:rPr>
          <w:delInstrText xml:space="preserve"> PAGEREF _Toc120682645 \h </w:delInstrText>
        </w:r>
        <w:r w:rsidDel="008F26E3">
          <w:rPr>
            <w:noProof/>
          </w:rPr>
        </w:r>
        <w:r w:rsidDel="008F26E3">
          <w:rPr>
            <w:noProof/>
          </w:rPr>
          <w:fldChar w:fldCharType="separate"/>
        </w:r>
        <w:r w:rsidDel="008F26E3">
          <w:rPr>
            <w:noProof/>
          </w:rPr>
          <w:delText>31</w:delText>
        </w:r>
        <w:r w:rsidDel="008F26E3">
          <w:rPr>
            <w:noProof/>
          </w:rPr>
          <w:fldChar w:fldCharType="end"/>
        </w:r>
      </w:del>
    </w:p>
    <w:p w14:paraId="468925BA" w14:textId="50B9345F" w:rsidR="00350C4A" w:rsidDel="008F26E3" w:rsidRDefault="00350C4A">
      <w:pPr>
        <w:pStyle w:val="TOC5"/>
        <w:rPr>
          <w:del w:id="644" w:author="Rapporteur" w:date="2024-04-24T21:46:00Z"/>
          <w:rFonts w:asciiTheme="minorHAnsi" w:eastAsiaTheme="minorEastAsia" w:hAnsiTheme="minorHAnsi" w:cstheme="minorBidi"/>
          <w:noProof/>
          <w:kern w:val="2"/>
          <w:sz w:val="21"/>
          <w:szCs w:val="22"/>
          <w:lang w:val="en-US" w:eastAsia="zh-CN"/>
        </w:rPr>
      </w:pPr>
      <w:del w:id="645" w:author="Rapporteur" w:date="2024-04-24T21:46:00Z">
        <w:r w:rsidDel="008F26E3">
          <w:rPr>
            <w:noProof/>
          </w:rPr>
          <w:delText>5.2.5.3.1</w:delText>
        </w:r>
        <w:r w:rsidDel="008F26E3">
          <w:rPr>
            <w:rFonts w:asciiTheme="minorHAnsi" w:eastAsiaTheme="minorEastAsia" w:hAnsiTheme="minorHAnsi" w:cstheme="minorBidi"/>
            <w:noProof/>
            <w:kern w:val="2"/>
            <w:sz w:val="21"/>
            <w:szCs w:val="22"/>
            <w:lang w:val="en-US" w:eastAsia="zh-CN"/>
          </w:rPr>
          <w:tab/>
        </w:r>
        <w:r w:rsidDel="008F26E3">
          <w:rPr>
            <w:noProof/>
          </w:rPr>
          <w:delText>Description</w:delText>
        </w:r>
        <w:r w:rsidDel="008F26E3">
          <w:rPr>
            <w:noProof/>
          </w:rPr>
          <w:tab/>
        </w:r>
        <w:r w:rsidDel="008F26E3">
          <w:rPr>
            <w:noProof/>
          </w:rPr>
          <w:fldChar w:fldCharType="begin"/>
        </w:r>
        <w:r w:rsidDel="008F26E3">
          <w:rPr>
            <w:noProof/>
          </w:rPr>
          <w:delInstrText xml:space="preserve"> PAGEREF _Toc120682646 \h </w:delInstrText>
        </w:r>
        <w:r w:rsidDel="008F26E3">
          <w:rPr>
            <w:noProof/>
          </w:rPr>
        </w:r>
        <w:r w:rsidDel="008F26E3">
          <w:rPr>
            <w:noProof/>
          </w:rPr>
          <w:fldChar w:fldCharType="separate"/>
        </w:r>
        <w:r w:rsidDel="008F26E3">
          <w:rPr>
            <w:noProof/>
          </w:rPr>
          <w:delText>31</w:delText>
        </w:r>
        <w:r w:rsidDel="008F26E3">
          <w:rPr>
            <w:noProof/>
          </w:rPr>
          <w:fldChar w:fldCharType="end"/>
        </w:r>
      </w:del>
    </w:p>
    <w:p w14:paraId="16791D86" w14:textId="3B8EC4A5" w:rsidR="00350C4A" w:rsidDel="008F26E3" w:rsidRDefault="00350C4A">
      <w:pPr>
        <w:pStyle w:val="TOC5"/>
        <w:rPr>
          <w:del w:id="646" w:author="Rapporteur" w:date="2024-04-24T21:46:00Z"/>
          <w:rFonts w:asciiTheme="minorHAnsi" w:eastAsiaTheme="minorEastAsia" w:hAnsiTheme="minorHAnsi" w:cstheme="minorBidi"/>
          <w:noProof/>
          <w:kern w:val="2"/>
          <w:sz w:val="21"/>
          <w:szCs w:val="22"/>
          <w:lang w:val="en-US" w:eastAsia="zh-CN"/>
        </w:rPr>
      </w:pPr>
      <w:del w:id="647" w:author="Rapporteur" w:date="2024-04-24T21:46:00Z">
        <w:r w:rsidDel="008F26E3">
          <w:rPr>
            <w:noProof/>
          </w:rPr>
          <w:delText>5.2.5.3.2</w:delText>
        </w:r>
        <w:r w:rsidDel="008F26E3">
          <w:rPr>
            <w:rFonts w:asciiTheme="minorHAnsi" w:eastAsiaTheme="minorEastAsia" w:hAnsiTheme="minorHAnsi" w:cstheme="minorBidi"/>
            <w:noProof/>
            <w:kern w:val="2"/>
            <w:sz w:val="21"/>
            <w:szCs w:val="22"/>
            <w:lang w:val="en-US" w:eastAsia="zh-CN"/>
          </w:rPr>
          <w:tab/>
        </w:r>
        <w:r w:rsidDel="008F26E3">
          <w:rPr>
            <w:noProof/>
          </w:rPr>
          <w:delText>Target URI</w:delText>
        </w:r>
        <w:r w:rsidDel="008F26E3">
          <w:rPr>
            <w:noProof/>
          </w:rPr>
          <w:tab/>
        </w:r>
        <w:r w:rsidDel="008F26E3">
          <w:rPr>
            <w:noProof/>
          </w:rPr>
          <w:fldChar w:fldCharType="begin"/>
        </w:r>
        <w:r w:rsidDel="008F26E3">
          <w:rPr>
            <w:noProof/>
          </w:rPr>
          <w:delInstrText xml:space="preserve"> PAGEREF _Toc120682647 \h </w:delInstrText>
        </w:r>
        <w:r w:rsidDel="008F26E3">
          <w:rPr>
            <w:noProof/>
          </w:rPr>
        </w:r>
        <w:r w:rsidDel="008F26E3">
          <w:rPr>
            <w:noProof/>
          </w:rPr>
          <w:fldChar w:fldCharType="separate"/>
        </w:r>
        <w:r w:rsidDel="008F26E3">
          <w:rPr>
            <w:noProof/>
          </w:rPr>
          <w:delText>31</w:delText>
        </w:r>
        <w:r w:rsidDel="008F26E3">
          <w:rPr>
            <w:noProof/>
          </w:rPr>
          <w:fldChar w:fldCharType="end"/>
        </w:r>
      </w:del>
    </w:p>
    <w:p w14:paraId="3F6E6610" w14:textId="5F8EBFFB" w:rsidR="00350C4A" w:rsidDel="008F26E3" w:rsidRDefault="00350C4A">
      <w:pPr>
        <w:pStyle w:val="TOC5"/>
        <w:rPr>
          <w:del w:id="648" w:author="Rapporteur" w:date="2024-04-24T21:46:00Z"/>
          <w:rFonts w:asciiTheme="minorHAnsi" w:eastAsiaTheme="minorEastAsia" w:hAnsiTheme="minorHAnsi" w:cstheme="minorBidi"/>
          <w:noProof/>
          <w:kern w:val="2"/>
          <w:sz w:val="21"/>
          <w:szCs w:val="22"/>
          <w:lang w:val="en-US" w:eastAsia="zh-CN"/>
        </w:rPr>
      </w:pPr>
      <w:del w:id="649" w:author="Rapporteur" w:date="2024-04-24T21:46:00Z">
        <w:r w:rsidDel="008F26E3">
          <w:rPr>
            <w:noProof/>
          </w:rPr>
          <w:delText>5.2.5.3.3</w:delText>
        </w:r>
        <w:r w:rsidDel="008F26E3">
          <w:rPr>
            <w:rFonts w:asciiTheme="minorHAnsi" w:eastAsiaTheme="minorEastAsia" w:hAnsiTheme="minorHAnsi" w:cstheme="minorBidi"/>
            <w:noProof/>
            <w:kern w:val="2"/>
            <w:sz w:val="21"/>
            <w:szCs w:val="22"/>
            <w:lang w:val="en-US" w:eastAsia="zh-CN"/>
          </w:rPr>
          <w:tab/>
        </w:r>
        <w:r w:rsidDel="008F26E3">
          <w:rPr>
            <w:noProof/>
          </w:rPr>
          <w:delText>Standard Methods</w:delText>
        </w:r>
        <w:r w:rsidDel="008F26E3">
          <w:rPr>
            <w:noProof/>
          </w:rPr>
          <w:tab/>
        </w:r>
        <w:r w:rsidDel="008F26E3">
          <w:rPr>
            <w:noProof/>
          </w:rPr>
          <w:fldChar w:fldCharType="begin"/>
        </w:r>
        <w:r w:rsidDel="008F26E3">
          <w:rPr>
            <w:noProof/>
          </w:rPr>
          <w:delInstrText xml:space="preserve"> PAGEREF _Toc120682648 \h </w:delInstrText>
        </w:r>
        <w:r w:rsidDel="008F26E3">
          <w:rPr>
            <w:noProof/>
          </w:rPr>
        </w:r>
        <w:r w:rsidDel="008F26E3">
          <w:rPr>
            <w:noProof/>
          </w:rPr>
          <w:fldChar w:fldCharType="separate"/>
        </w:r>
        <w:r w:rsidDel="008F26E3">
          <w:rPr>
            <w:noProof/>
          </w:rPr>
          <w:delText>31</w:delText>
        </w:r>
        <w:r w:rsidDel="008F26E3">
          <w:rPr>
            <w:noProof/>
          </w:rPr>
          <w:fldChar w:fldCharType="end"/>
        </w:r>
      </w:del>
    </w:p>
    <w:p w14:paraId="094E3920" w14:textId="2D43E22C" w:rsidR="00350C4A" w:rsidDel="008F26E3" w:rsidRDefault="00350C4A">
      <w:pPr>
        <w:pStyle w:val="TOC6"/>
        <w:rPr>
          <w:del w:id="650" w:author="Rapporteur" w:date="2024-04-24T21:46:00Z"/>
          <w:rFonts w:asciiTheme="minorHAnsi" w:eastAsiaTheme="minorEastAsia" w:hAnsiTheme="minorHAnsi" w:cstheme="minorBidi"/>
          <w:noProof/>
          <w:kern w:val="2"/>
          <w:sz w:val="21"/>
          <w:szCs w:val="22"/>
          <w:lang w:val="en-US" w:eastAsia="zh-CN"/>
        </w:rPr>
      </w:pPr>
      <w:del w:id="651" w:author="Rapporteur" w:date="2024-04-24T21:46:00Z">
        <w:r w:rsidDel="008F26E3">
          <w:rPr>
            <w:noProof/>
          </w:rPr>
          <w:delText>5.2.5.3.3.1</w:delText>
        </w:r>
        <w:r w:rsidDel="008F26E3">
          <w:rPr>
            <w:rFonts w:asciiTheme="minorHAnsi" w:eastAsiaTheme="minorEastAsia" w:hAnsiTheme="minorHAnsi" w:cstheme="minorBidi"/>
            <w:noProof/>
            <w:kern w:val="2"/>
            <w:sz w:val="21"/>
            <w:szCs w:val="22"/>
            <w:lang w:val="en-US" w:eastAsia="zh-CN"/>
          </w:rPr>
          <w:tab/>
        </w:r>
        <w:r w:rsidDel="008F26E3">
          <w:rPr>
            <w:noProof/>
          </w:rPr>
          <w:delText>POST</w:delText>
        </w:r>
        <w:r w:rsidDel="008F26E3">
          <w:rPr>
            <w:noProof/>
          </w:rPr>
          <w:tab/>
        </w:r>
        <w:r w:rsidDel="008F26E3">
          <w:rPr>
            <w:noProof/>
          </w:rPr>
          <w:fldChar w:fldCharType="begin"/>
        </w:r>
        <w:r w:rsidDel="008F26E3">
          <w:rPr>
            <w:noProof/>
          </w:rPr>
          <w:delInstrText xml:space="preserve"> PAGEREF _Toc120682649 \h </w:delInstrText>
        </w:r>
        <w:r w:rsidDel="008F26E3">
          <w:rPr>
            <w:noProof/>
          </w:rPr>
        </w:r>
        <w:r w:rsidDel="008F26E3">
          <w:rPr>
            <w:noProof/>
          </w:rPr>
          <w:fldChar w:fldCharType="separate"/>
        </w:r>
        <w:r w:rsidDel="008F26E3">
          <w:rPr>
            <w:noProof/>
          </w:rPr>
          <w:delText>31</w:delText>
        </w:r>
        <w:r w:rsidDel="008F26E3">
          <w:rPr>
            <w:noProof/>
          </w:rPr>
          <w:fldChar w:fldCharType="end"/>
        </w:r>
      </w:del>
    </w:p>
    <w:p w14:paraId="18F234C7" w14:textId="02D19F48" w:rsidR="00350C4A" w:rsidDel="008F26E3" w:rsidRDefault="00350C4A">
      <w:pPr>
        <w:pStyle w:val="TOC3"/>
        <w:rPr>
          <w:del w:id="652" w:author="Rapporteur" w:date="2024-04-24T21:46:00Z"/>
          <w:rFonts w:asciiTheme="minorHAnsi" w:eastAsiaTheme="minorEastAsia" w:hAnsiTheme="minorHAnsi" w:cstheme="minorBidi"/>
          <w:noProof/>
          <w:kern w:val="2"/>
          <w:sz w:val="21"/>
          <w:szCs w:val="22"/>
          <w:lang w:val="en-US" w:eastAsia="zh-CN"/>
        </w:rPr>
      </w:pPr>
      <w:del w:id="653" w:author="Rapporteur" w:date="2024-04-24T21:46:00Z">
        <w:r w:rsidDel="008F26E3">
          <w:rPr>
            <w:noProof/>
          </w:rPr>
          <w:delText>5.2.6</w:delText>
        </w:r>
        <w:r w:rsidDel="008F26E3">
          <w:rPr>
            <w:rFonts w:asciiTheme="minorHAnsi" w:eastAsiaTheme="minorEastAsia" w:hAnsiTheme="minorHAnsi" w:cstheme="minorBidi"/>
            <w:noProof/>
            <w:kern w:val="2"/>
            <w:sz w:val="21"/>
            <w:szCs w:val="22"/>
            <w:lang w:val="en-US" w:eastAsia="zh-CN"/>
          </w:rPr>
          <w:tab/>
        </w:r>
        <w:r w:rsidDel="008F26E3">
          <w:rPr>
            <w:noProof/>
          </w:rPr>
          <w:delText>Data Model</w:delText>
        </w:r>
        <w:r w:rsidDel="008F26E3">
          <w:rPr>
            <w:noProof/>
          </w:rPr>
          <w:tab/>
        </w:r>
        <w:r w:rsidDel="008F26E3">
          <w:rPr>
            <w:noProof/>
          </w:rPr>
          <w:fldChar w:fldCharType="begin"/>
        </w:r>
        <w:r w:rsidDel="008F26E3">
          <w:rPr>
            <w:noProof/>
          </w:rPr>
          <w:delInstrText xml:space="preserve"> PAGEREF _Toc120682650 \h </w:delInstrText>
        </w:r>
        <w:r w:rsidDel="008F26E3">
          <w:rPr>
            <w:noProof/>
          </w:rPr>
        </w:r>
        <w:r w:rsidDel="008F26E3">
          <w:rPr>
            <w:noProof/>
          </w:rPr>
          <w:fldChar w:fldCharType="separate"/>
        </w:r>
        <w:r w:rsidDel="008F26E3">
          <w:rPr>
            <w:noProof/>
          </w:rPr>
          <w:delText>32</w:delText>
        </w:r>
        <w:r w:rsidDel="008F26E3">
          <w:rPr>
            <w:noProof/>
          </w:rPr>
          <w:fldChar w:fldCharType="end"/>
        </w:r>
      </w:del>
    </w:p>
    <w:p w14:paraId="1EDF79F5" w14:textId="543088F2" w:rsidR="00350C4A" w:rsidDel="008F26E3" w:rsidRDefault="00350C4A">
      <w:pPr>
        <w:pStyle w:val="TOC4"/>
        <w:rPr>
          <w:del w:id="654" w:author="Rapporteur" w:date="2024-04-24T21:46:00Z"/>
          <w:rFonts w:asciiTheme="minorHAnsi" w:eastAsiaTheme="minorEastAsia" w:hAnsiTheme="minorHAnsi" w:cstheme="minorBidi"/>
          <w:noProof/>
          <w:kern w:val="2"/>
          <w:sz w:val="21"/>
          <w:szCs w:val="22"/>
          <w:lang w:val="en-US" w:eastAsia="zh-CN"/>
        </w:rPr>
      </w:pPr>
      <w:del w:id="655" w:author="Rapporteur" w:date="2024-04-24T21:46:00Z">
        <w:r w:rsidDel="008F26E3">
          <w:rPr>
            <w:noProof/>
          </w:rPr>
          <w:delText>5.2.6.1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_Toc120682651 \h </w:delInstrText>
        </w:r>
        <w:r w:rsidDel="008F26E3">
          <w:rPr>
            <w:noProof/>
          </w:rPr>
        </w:r>
        <w:r w:rsidDel="008F26E3">
          <w:rPr>
            <w:noProof/>
          </w:rPr>
          <w:fldChar w:fldCharType="separate"/>
        </w:r>
        <w:r w:rsidDel="008F26E3">
          <w:rPr>
            <w:noProof/>
          </w:rPr>
          <w:delText>32</w:delText>
        </w:r>
        <w:r w:rsidDel="008F26E3">
          <w:rPr>
            <w:noProof/>
          </w:rPr>
          <w:fldChar w:fldCharType="end"/>
        </w:r>
      </w:del>
    </w:p>
    <w:p w14:paraId="7E56604D" w14:textId="54EF480B" w:rsidR="00350C4A" w:rsidDel="008F26E3" w:rsidRDefault="00350C4A">
      <w:pPr>
        <w:pStyle w:val="TOC4"/>
        <w:rPr>
          <w:del w:id="656" w:author="Rapporteur" w:date="2024-04-24T21:46:00Z"/>
          <w:rFonts w:asciiTheme="minorHAnsi" w:eastAsiaTheme="minorEastAsia" w:hAnsiTheme="minorHAnsi" w:cstheme="minorBidi"/>
          <w:noProof/>
          <w:kern w:val="2"/>
          <w:sz w:val="21"/>
          <w:szCs w:val="22"/>
          <w:lang w:val="en-US" w:eastAsia="zh-CN"/>
        </w:rPr>
      </w:pPr>
      <w:del w:id="657" w:author="Rapporteur" w:date="2024-04-24T21:46:00Z">
        <w:r w:rsidRPr="009478C7" w:rsidDel="008F26E3">
          <w:rPr>
            <w:noProof/>
            <w:lang w:val="en-US"/>
          </w:rPr>
          <w:delText>5.2.6.2</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Structured data types</w:delText>
        </w:r>
        <w:r w:rsidDel="008F26E3">
          <w:rPr>
            <w:noProof/>
          </w:rPr>
          <w:tab/>
        </w:r>
        <w:r w:rsidDel="008F26E3">
          <w:rPr>
            <w:noProof/>
          </w:rPr>
          <w:fldChar w:fldCharType="begin"/>
        </w:r>
        <w:r w:rsidDel="008F26E3">
          <w:rPr>
            <w:noProof/>
          </w:rPr>
          <w:delInstrText xml:space="preserve"> PAGEREF _Toc120682652 \h </w:delInstrText>
        </w:r>
        <w:r w:rsidDel="008F26E3">
          <w:rPr>
            <w:noProof/>
          </w:rPr>
        </w:r>
        <w:r w:rsidDel="008F26E3">
          <w:rPr>
            <w:noProof/>
          </w:rPr>
          <w:fldChar w:fldCharType="separate"/>
        </w:r>
        <w:r w:rsidDel="008F26E3">
          <w:rPr>
            <w:noProof/>
          </w:rPr>
          <w:delText>32</w:delText>
        </w:r>
        <w:r w:rsidDel="008F26E3">
          <w:rPr>
            <w:noProof/>
          </w:rPr>
          <w:fldChar w:fldCharType="end"/>
        </w:r>
      </w:del>
    </w:p>
    <w:p w14:paraId="52B961EF" w14:textId="4AA68551" w:rsidR="00350C4A" w:rsidDel="008F26E3" w:rsidRDefault="00350C4A">
      <w:pPr>
        <w:pStyle w:val="TOC5"/>
        <w:rPr>
          <w:del w:id="658" w:author="Rapporteur" w:date="2024-04-24T21:46:00Z"/>
          <w:rFonts w:asciiTheme="minorHAnsi" w:eastAsiaTheme="minorEastAsia" w:hAnsiTheme="minorHAnsi" w:cstheme="minorBidi"/>
          <w:noProof/>
          <w:kern w:val="2"/>
          <w:sz w:val="21"/>
          <w:szCs w:val="22"/>
          <w:lang w:val="en-US" w:eastAsia="zh-CN"/>
        </w:rPr>
      </w:pPr>
      <w:del w:id="659" w:author="Rapporteur" w:date="2024-04-24T21:46:00Z">
        <w:r w:rsidDel="008F26E3">
          <w:rPr>
            <w:noProof/>
          </w:rPr>
          <w:delText>5.2.6.2.1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_Toc120682653 \h </w:delInstrText>
        </w:r>
        <w:r w:rsidDel="008F26E3">
          <w:rPr>
            <w:noProof/>
          </w:rPr>
        </w:r>
        <w:r w:rsidDel="008F26E3">
          <w:rPr>
            <w:noProof/>
          </w:rPr>
          <w:fldChar w:fldCharType="separate"/>
        </w:r>
        <w:r w:rsidDel="008F26E3">
          <w:rPr>
            <w:noProof/>
          </w:rPr>
          <w:delText>32</w:delText>
        </w:r>
        <w:r w:rsidDel="008F26E3">
          <w:rPr>
            <w:noProof/>
          </w:rPr>
          <w:fldChar w:fldCharType="end"/>
        </w:r>
      </w:del>
    </w:p>
    <w:p w14:paraId="2CEEE052" w14:textId="12716D1D" w:rsidR="00350C4A" w:rsidDel="008F26E3" w:rsidRDefault="00350C4A">
      <w:pPr>
        <w:pStyle w:val="TOC5"/>
        <w:rPr>
          <w:del w:id="660" w:author="Rapporteur" w:date="2024-04-24T21:46:00Z"/>
          <w:rFonts w:asciiTheme="minorHAnsi" w:eastAsiaTheme="minorEastAsia" w:hAnsiTheme="minorHAnsi" w:cstheme="minorBidi"/>
          <w:noProof/>
          <w:kern w:val="2"/>
          <w:sz w:val="21"/>
          <w:szCs w:val="22"/>
          <w:lang w:val="en-US" w:eastAsia="zh-CN"/>
        </w:rPr>
      </w:pPr>
      <w:del w:id="661" w:author="Rapporteur" w:date="2024-04-24T21:46:00Z">
        <w:r w:rsidDel="008F26E3">
          <w:rPr>
            <w:noProof/>
          </w:rPr>
          <w:delText>5.2.6.2.2</w:delText>
        </w:r>
        <w:r w:rsidDel="008F26E3">
          <w:rPr>
            <w:rFonts w:asciiTheme="minorHAnsi" w:eastAsiaTheme="minorEastAsia" w:hAnsiTheme="minorHAnsi" w:cstheme="minorBidi"/>
            <w:noProof/>
            <w:kern w:val="2"/>
            <w:sz w:val="21"/>
            <w:szCs w:val="22"/>
            <w:lang w:val="en-US" w:eastAsia="zh-CN"/>
          </w:rPr>
          <w:tab/>
        </w:r>
        <w:r w:rsidDel="008F26E3">
          <w:rPr>
            <w:noProof/>
          </w:rPr>
          <w:delText>Type: NmfafDataRetrievalNotification</w:delText>
        </w:r>
        <w:r w:rsidDel="008F26E3">
          <w:rPr>
            <w:noProof/>
          </w:rPr>
          <w:tab/>
        </w:r>
        <w:r w:rsidDel="008F26E3">
          <w:rPr>
            <w:noProof/>
          </w:rPr>
          <w:fldChar w:fldCharType="begin"/>
        </w:r>
        <w:r w:rsidDel="008F26E3">
          <w:rPr>
            <w:noProof/>
          </w:rPr>
          <w:delInstrText xml:space="preserve"> PAGEREF _Toc120682654 \h </w:delInstrText>
        </w:r>
        <w:r w:rsidDel="008F26E3">
          <w:rPr>
            <w:noProof/>
          </w:rPr>
        </w:r>
        <w:r w:rsidDel="008F26E3">
          <w:rPr>
            <w:noProof/>
          </w:rPr>
          <w:fldChar w:fldCharType="separate"/>
        </w:r>
        <w:r w:rsidDel="008F26E3">
          <w:rPr>
            <w:noProof/>
          </w:rPr>
          <w:delText>33</w:delText>
        </w:r>
        <w:r w:rsidDel="008F26E3">
          <w:rPr>
            <w:noProof/>
          </w:rPr>
          <w:fldChar w:fldCharType="end"/>
        </w:r>
      </w:del>
    </w:p>
    <w:p w14:paraId="6320831A" w14:textId="2CD89DA3" w:rsidR="00350C4A" w:rsidDel="008F26E3" w:rsidRDefault="00350C4A">
      <w:pPr>
        <w:pStyle w:val="TOC5"/>
        <w:rPr>
          <w:del w:id="662" w:author="Rapporteur" w:date="2024-04-24T21:46:00Z"/>
          <w:rFonts w:asciiTheme="minorHAnsi" w:eastAsiaTheme="minorEastAsia" w:hAnsiTheme="minorHAnsi" w:cstheme="minorBidi"/>
          <w:noProof/>
          <w:kern w:val="2"/>
          <w:sz w:val="21"/>
          <w:szCs w:val="22"/>
          <w:lang w:val="en-US" w:eastAsia="zh-CN"/>
        </w:rPr>
      </w:pPr>
      <w:del w:id="663" w:author="Rapporteur" w:date="2024-04-24T21:46:00Z">
        <w:r w:rsidDel="008F26E3">
          <w:rPr>
            <w:noProof/>
          </w:rPr>
          <w:delText>5.2.6.2.3</w:delText>
        </w:r>
        <w:r w:rsidDel="008F26E3">
          <w:rPr>
            <w:rFonts w:asciiTheme="minorHAnsi" w:eastAsiaTheme="minorEastAsia" w:hAnsiTheme="minorHAnsi" w:cstheme="minorBidi"/>
            <w:noProof/>
            <w:kern w:val="2"/>
            <w:sz w:val="21"/>
            <w:szCs w:val="22"/>
            <w:lang w:val="en-US" w:eastAsia="zh-CN"/>
          </w:rPr>
          <w:tab/>
        </w:r>
        <w:r w:rsidDel="008F26E3">
          <w:rPr>
            <w:noProof/>
          </w:rPr>
          <w:delText>Type: FetchInstruction</w:delText>
        </w:r>
        <w:r w:rsidDel="008F26E3">
          <w:rPr>
            <w:noProof/>
          </w:rPr>
          <w:tab/>
        </w:r>
        <w:r w:rsidDel="008F26E3">
          <w:rPr>
            <w:noProof/>
          </w:rPr>
          <w:fldChar w:fldCharType="begin"/>
        </w:r>
        <w:r w:rsidDel="008F26E3">
          <w:rPr>
            <w:noProof/>
          </w:rPr>
          <w:delInstrText xml:space="preserve"> PAGEREF _Toc120682655 \h </w:delInstrText>
        </w:r>
        <w:r w:rsidDel="008F26E3">
          <w:rPr>
            <w:noProof/>
          </w:rPr>
        </w:r>
        <w:r w:rsidDel="008F26E3">
          <w:rPr>
            <w:noProof/>
          </w:rPr>
          <w:fldChar w:fldCharType="separate"/>
        </w:r>
        <w:r w:rsidDel="008F26E3">
          <w:rPr>
            <w:noProof/>
          </w:rPr>
          <w:delText>33</w:delText>
        </w:r>
        <w:r w:rsidDel="008F26E3">
          <w:rPr>
            <w:noProof/>
          </w:rPr>
          <w:fldChar w:fldCharType="end"/>
        </w:r>
      </w:del>
    </w:p>
    <w:p w14:paraId="71526A10" w14:textId="33C92B16" w:rsidR="00350C4A" w:rsidDel="008F26E3" w:rsidRDefault="00350C4A">
      <w:pPr>
        <w:pStyle w:val="TOC5"/>
        <w:rPr>
          <w:del w:id="664" w:author="Rapporteur" w:date="2024-04-24T21:46:00Z"/>
          <w:rFonts w:asciiTheme="minorHAnsi" w:eastAsiaTheme="minorEastAsia" w:hAnsiTheme="minorHAnsi" w:cstheme="minorBidi"/>
          <w:noProof/>
          <w:kern w:val="2"/>
          <w:sz w:val="21"/>
          <w:szCs w:val="22"/>
          <w:lang w:val="en-US" w:eastAsia="zh-CN"/>
        </w:rPr>
      </w:pPr>
      <w:del w:id="665" w:author="Rapporteur" w:date="2024-04-24T21:46:00Z">
        <w:r w:rsidDel="008F26E3">
          <w:rPr>
            <w:noProof/>
          </w:rPr>
          <w:delText>5.2.6.2.4</w:delText>
        </w:r>
        <w:r w:rsidDel="008F26E3">
          <w:rPr>
            <w:rFonts w:asciiTheme="minorHAnsi" w:eastAsiaTheme="minorEastAsia" w:hAnsiTheme="minorHAnsi" w:cstheme="minorBidi"/>
            <w:noProof/>
            <w:kern w:val="2"/>
            <w:sz w:val="21"/>
            <w:szCs w:val="22"/>
            <w:lang w:val="en-US" w:eastAsia="zh-CN"/>
          </w:rPr>
          <w:tab/>
        </w:r>
        <w:r w:rsidDel="008F26E3">
          <w:rPr>
            <w:noProof/>
          </w:rPr>
          <w:delText>Type: NmfafDataAnaNotification</w:delText>
        </w:r>
        <w:r w:rsidDel="008F26E3">
          <w:rPr>
            <w:noProof/>
          </w:rPr>
          <w:tab/>
        </w:r>
        <w:r w:rsidDel="008F26E3">
          <w:rPr>
            <w:noProof/>
          </w:rPr>
          <w:fldChar w:fldCharType="begin"/>
        </w:r>
        <w:r w:rsidDel="008F26E3">
          <w:rPr>
            <w:noProof/>
          </w:rPr>
          <w:delInstrText xml:space="preserve"> PAGEREF _Toc120682656 \h </w:delInstrText>
        </w:r>
        <w:r w:rsidDel="008F26E3">
          <w:rPr>
            <w:noProof/>
          </w:rPr>
        </w:r>
        <w:r w:rsidDel="008F26E3">
          <w:rPr>
            <w:noProof/>
          </w:rPr>
          <w:fldChar w:fldCharType="separate"/>
        </w:r>
        <w:r w:rsidDel="008F26E3">
          <w:rPr>
            <w:noProof/>
          </w:rPr>
          <w:delText>33</w:delText>
        </w:r>
        <w:r w:rsidDel="008F26E3">
          <w:rPr>
            <w:noProof/>
          </w:rPr>
          <w:fldChar w:fldCharType="end"/>
        </w:r>
      </w:del>
    </w:p>
    <w:p w14:paraId="01BBDE0E" w14:textId="0612A60A" w:rsidR="00350C4A" w:rsidDel="008F26E3" w:rsidRDefault="00350C4A">
      <w:pPr>
        <w:pStyle w:val="TOC4"/>
        <w:rPr>
          <w:del w:id="666" w:author="Rapporteur" w:date="2024-04-24T21:46:00Z"/>
          <w:rFonts w:asciiTheme="minorHAnsi" w:eastAsiaTheme="minorEastAsia" w:hAnsiTheme="minorHAnsi" w:cstheme="minorBidi"/>
          <w:noProof/>
          <w:kern w:val="2"/>
          <w:sz w:val="21"/>
          <w:szCs w:val="22"/>
          <w:lang w:val="en-US" w:eastAsia="zh-CN"/>
        </w:rPr>
      </w:pPr>
      <w:del w:id="667" w:author="Rapporteur" w:date="2024-04-24T21:46:00Z">
        <w:r w:rsidRPr="009478C7" w:rsidDel="008F26E3">
          <w:rPr>
            <w:noProof/>
            <w:lang w:val="en-US"/>
          </w:rPr>
          <w:delText>5.2.6.3</w:delText>
        </w:r>
        <w:r w:rsidDel="008F26E3">
          <w:rPr>
            <w:rFonts w:asciiTheme="minorHAnsi" w:eastAsiaTheme="minorEastAsia" w:hAnsiTheme="minorHAnsi" w:cstheme="minorBidi"/>
            <w:noProof/>
            <w:kern w:val="2"/>
            <w:sz w:val="21"/>
            <w:szCs w:val="22"/>
            <w:lang w:val="en-US" w:eastAsia="zh-CN"/>
          </w:rPr>
          <w:tab/>
        </w:r>
        <w:r w:rsidRPr="009478C7" w:rsidDel="008F26E3">
          <w:rPr>
            <w:noProof/>
            <w:lang w:val="en-US"/>
          </w:rPr>
          <w:delText>Simple data types and enumerations</w:delText>
        </w:r>
        <w:r w:rsidDel="008F26E3">
          <w:rPr>
            <w:noProof/>
          </w:rPr>
          <w:tab/>
        </w:r>
        <w:r w:rsidDel="008F26E3">
          <w:rPr>
            <w:noProof/>
          </w:rPr>
          <w:fldChar w:fldCharType="begin"/>
        </w:r>
        <w:r w:rsidDel="008F26E3">
          <w:rPr>
            <w:noProof/>
          </w:rPr>
          <w:delInstrText xml:space="preserve"> PAGEREF _Toc120682657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1F42647A" w14:textId="0F32A56C" w:rsidR="00350C4A" w:rsidDel="008F26E3" w:rsidRDefault="00350C4A">
      <w:pPr>
        <w:pStyle w:val="TOC5"/>
        <w:rPr>
          <w:del w:id="668" w:author="Rapporteur" w:date="2024-04-24T21:46:00Z"/>
          <w:rFonts w:asciiTheme="minorHAnsi" w:eastAsiaTheme="minorEastAsia" w:hAnsiTheme="minorHAnsi" w:cstheme="minorBidi"/>
          <w:noProof/>
          <w:kern w:val="2"/>
          <w:sz w:val="21"/>
          <w:szCs w:val="22"/>
          <w:lang w:val="en-US" w:eastAsia="zh-CN"/>
        </w:rPr>
      </w:pPr>
      <w:del w:id="669" w:author="Rapporteur" w:date="2024-04-24T21:46:00Z">
        <w:r w:rsidDel="008F26E3">
          <w:rPr>
            <w:noProof/>
          </w:rPr>
          <w:delText>5.2.6.3.1</w:delText>
        </w:r>
        <w:r w:rsidDel="008F26E3">
          <w:rPr>
            <w:rFonts w:asciiTheme="minorHAnsi" w:eastAsiaTheme="minorEastAsia" w:hAnsiTheme="minorHAnsi" w:cstheme="minorBidi"/>
            <w:noProof/>
            <w:kern w:val="2"/>
            <w:sz w:val="21"/>
            <w:szCs w:val="22"/>
            <w:lang w:val="en-US" w:eastAsia="zh-CN"/>
          </w:rPr>
          <w:tab/>
        </w:r>
        <w:r w:rsidDel="008F26E3">
          <w:rPr>
            <w:noProof/>
          </w:rPr>
          <w:delText>Introduction</w:delText>
        </w:r>
        <w:r w:rsidDel="008F26E3">
          <w:rPr>
            <w:noProof/>
          </w:rPr>
          <w:tab/>
        </w:r>
        <w:r w:rsidDel="008F26E3">
          <w:rPr>
            <w:noProof/>
          </w:rPr>
          <w:fldChar w:fldCharType="begin"/>
        </w:r>
        <w:r w:rsidDel="008F26E3">
          <w:rPr>
            <w:noProof/>
          </w:rPr>
          <w:delInstrText xml:space="preserve"> PAGEREF _Toc120682658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5115684D" w14:textId="3B75C38D" w:rsidR="00350C4A" w:rsidDel="008F26E3" w:rsidRDefault="00350C4A">
      <w:pPr>
        <w:pStyle w:val="TOC5"/>
        <w:rPr>
          <w:del w:id="670" w:author="Rapporteur" w:date="2024-04-24T21:46:00Z"/>
          <w:rFonts w:asciiTheme="minorHAnsi" w:eastAsiaTheme="minorEastAsia" w:hAnsiTheme="minorHAnsi" w:cstheme="minorBidi"/>
          <w:noProof/>
          <w:kern w:val="2"/>
          <w:sz w:val="21"/>
          <w:szCs w:val="22"/>
          <w:lang w:val="en-US" w:eastAsia="zh-CN"/>
        </w:rPr>
      </w:pPr>
      <w:del w:id="671" w:author="Rapporteur" w:date="2024-04-24T21:46:00Z">
        <w:r w:rsidDel="008F26E3">
          <w:rPr>
            <w:noProof/>
          </w:rPr>
          <w:delText>5.2.6.3.2</w:delText>
        </w:r>
        <w:r w:rsidDel="008F26E3">
          <w:rPr>
            <w:rFonts w:asciiTheme="minorHAnsi" w:eastAsiaTheme="minorEastAsia" w:hAnsiTheme="minorHAnsi" w:cstheme="minorBidi"/>
            <w:noProof/>
            <w:kern w:val="2"/>
            <w:sz w:val="21"/>
            <w:szCs w:val="22"/>
            <w:lang w:val="en-US" w:eastAsia="zh-CN"/>
          </w:rPr>
          <w:tab/>
        </w:r>
        <w:r w:rsidDel="008F26E3">
          <w:rPr>
            <w:noProof/>
          </w:rPr>
          <w:delText>Simple data types</w:delText>
        </w:r>
        <w:r w:rsidDel="008F26E3">
          <w:rPr>
            <w:noProof/>
          </w:rPr>
          <w:tab/>
        </w:r>
        <w:r w:rsidDel="008F26E3">
          <w:rPr>
            <w:noProof/>
          </w:rPr>
          <w:fldChar w:fldCharType="begin"/>
        </w:r>
        <w:r w:rsidDel="008F26E3">
          <w:rPr>
            <w:noProof/>
          </w:rPr>
          <w:delInstrText xml:space="preserve"> PAGEREF _Toc120682659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3D4F237F" w14:textId="1A3AC4A3" w:rsidR="00350C4A" w:rsidDel="008F26E3" w:rsidRDefault="00350C4A">
      <w:pPr>
        <w:pStyle w:val="TOC4"/>
        <w:rPr>
          <w:del w:id="672" w:author="Rapporteur" w:date="2024-04-24T21:46:00Z"/>
          <w:rFonts w:asciiTheme="minorHAnsi" w:eastAsiaTheme="minorEastAsia" w:hAnsiTheme="minorHAnsi" w:cstheme="minorBidi"/>
          <w:noProof/>
          <w:kern w:val="2"/>
          <w:sz w:val="21"/>
          <w:szCs w:val="22"/>
          <w:lang w:val="en-US" w:eastAsia="zh-CN"/>
        </w:rPr>
      </w:pPr>
      <w:del w:id="673" w:author="Rapporteur" w:date="2024-04-24T21:46:00Z">
        <w:r w:rsidRPr="009478C7" w:rsidDel="008F26E3">
          <w:rPr>
            <w:noProof/>
            <w:lang w:val="en-US"/>
          </w:rPr>
          <w:delText>5.2.6.4</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Data types describing alternative data types or combinations of data types</w:delText>
        </w:r>
        <w:r w:rsidDel="008F26E3">
          <w:rPr>
            <w:noProof/>
          </w:rPr>
          <w:tab/>
        </w:r>
        <w:r w:rsidDel="008F26E3">
          <w:rPr>
            <w:noProof/>
          </w:rPr>
          <w:fldChar w:fldCharType="begin"/>
        </w:r>
        <w:r w:rsidDel="008F26E3">
          <w:rPr>
            <w:noProof/>
          </w:rPr>
          <w:delInstrText xml:space="preserve"> PAGEREF _Toc120682660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20118A97" w14:textId="1992697D" w:rsidR="00350C4A" w:rsidDel="008F26E3" w:rsidRDefault="00350C4A">
      <w:pPr>
        <w:pStyle w:val="TOC4"/>
        <w:rPr>
          <w:del w:id="674" w:author="Rapporteur" w:date="2024-04-24T21:46:00Z"/>
          <w:rFonts w:asciiTheme="minorHAnsi" w:eastAsiaTheme="minorEastAsia" w:hAnsiTheme="minorHAnsi" w:cstheme="minorBidi"/>
          <w:noProof/>
          <w:kern w:val="2"/>
          <w:sz w:val="21"/>
          <w:szCs w:val="22"/>
          <w:lang w:val="en-US" w:eastAsia="zh-CN"/>
        </w:rPr>
      </w:pPr>
      <w:del w:id="675" w:author="Rapporteur" w:date="2024-04-24T21:46:00Z">
        <w:r w:rsidDel="008F26E3">
          <w:rPr>
            <w:noProof/>
          </w:rPr>
          <w:delText>5.2.6.5</w:delText>
        </w:r>
        <w:r w:rsidDel="008F26E3">
          <w:rPr>
            <w:rFonts w:asciiTheme="minorHAnsi" w:eastAsiaTheme="minorEastAsia" w:hAnsiTheme="minorHAnsi" w:cstheme="minorBidi"/>
            <w:noProof/>
            <w:kern w:val="2"/>
            <w:sz w:val="21"/>
            <w:szCs w:val="22"/>
            <w:lang w:val="en-US" w:eastAsia="zh-CN"/>
          </w:rPr>
          <w:tab/>
        </w:r>
        <w:r w:rsidDel="008F26E3">
          <w:rPr>
            <w:noProof/>
          </w:rPr>
          <w:delText>Binary data</w:delText>
        </w:r>
        <w:r w:rsidDel="008F26E3">
          <w:rPr>
            <w:noProof/>
          </w:rPr>
          <w:tab/>
        </w:r>
        <w:r w:rsidDel="008F26E3">
          <w:rPr>
            <w:noProof/>
          </w:rPr>
          <w:fldChar w:fldCharType="begin"/>
        </w:r>
        <w:r w:rsidDel="008F26E3">
          <w:rPr>
            <w:noProof/>
          </w:rPr>
          <w:delInstrText xml:space="preserve"> PAGEREF _Toc120682661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5BFE9952" w14:textId="05F297E6" w:rsidR="00350C4A" w:rsidDel="008F26E3" w:rsidRDefault="00350C4A">
      <w:pPr>
        <w:pStyle w:val="TOC3"/>
        <w:rPr>
          <w:del w:id="676" w:author="Rapporteur" w:date="2024-04-24T21:46:00Z"/>
          <w:rFonts w:asciiTheme="minorHAnsi" w:eastAsiaTheme="minorEastAsia" w:hAnsiTheme="minorHAnsi" w:cstheme="minorBidi"/>
          <w:noProof/>
          <w:kern w:val="2"/>
          <w:sz w:val="21"/>
          <w:szCs w:val="22"/>
          <w:lang w:val="en-US" w:eastAsia="zh-CN"/>
        </w:rPr>
      </w:pPr>
      <w:del w:id="677" w:author="Rapporteur" w:date="2024-04-24T21:46:00Z">
        <w:r w:rsidDel="008F26E3">
          <w:rPr>
            <w:noProof/>
          </w:rPr>
          <w:delText>5.2.7</w:delText>
        </w:r>
        <w:r w:rsidDel="008F26E3">
          <w:rPr>
            <w:rFonts w:asciiTheme="minorHAnsi" w:eastAsiaTheme="minorEastAsia" w:hAnsiTheme="minorHAnsi" w:cstheme="minorBidi"/>
            <w:noProof/>
            <w:kern w:val="2"/>
            <w:sz w:val="21"/>
            <w:szCs w:val="22"/>
            <w:lang w:val="en-US" w:eastAsia="zh-CN"/>
          </w:rPr>
          <w:tab/>
        </w:r>
        <w:r w:rsidDel="008F26E3">
          <w:rPr>
            <w:noProof/>
          </w:rPr>
          <w:delText>Error Handling</w:delText>
        </w:r>
        <w:r w:rsidDel="008F26E3">
          <w:rPr>
            <w:noProof/>
          </w:rPr>
          <w:tab/>
        </w:r>
        <w:r w:rsidDel="008F26E3">
          <w:rPr>
            <w:noProof/>
          </w:rPr>
          <w:fldChar w:fldCharType="begin"/>
        </w:r>
        <w:r w:rsidDel="008F26E3">
          <w:rPr>
            <w:noProof/>
          </w:rPr>
          <w:delInstrText xml:space="preserve"> PAGEREF _Toc120682662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514CD028" w14:textId="491EE1CC" w:rsidR="00350C4A" w:rsidDel="008F26E3" w:rsidRDefault="00350C4A">
      <w:pPr>
        <w:pStyle w:val="TOC4"/>
        <w:rPr>
          <w:del w:id="678" w:author="Rapporteur" w:date="2024-04-24T21:46:00Z"/>
          <w:rFonts w:asciiTheme="minorHAnsi" w:eastAsiaTheme="minorEastAsia" w:hAnsiTheme="minorHAnsi" w:cstheme="minorBidi"/>
          <w:noProof/>
          <w:kern w:val="2"/>
          <w:sz w:val="21"/>
          <w:szCs w:val="22"/>
          <w:lang w:val="en-US" w:eastAsia="zh-CN"/>
        </w:rPr>
      </w:pPr>
      <w:del w:id="679" w:author="Rapporteur" w:date="2024-04-24T21:46:00Z">
        <w:r w:rsidDel="008F26E3">
          <w:rPr>
            <w:noProof/>
          </w:rPr>
          <w:delText>5.2.7.1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_Toc120682663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0ADA618E" w14:textId="2EDBEC18" w:rsidR="00350C4A" w:rsidDel="008F26E3" w:rsidRDefault="00350C4A">
      <w:pPr>
        <w:pStyle w:val="TOC4"/>
        <w:rPr>
          <w:del w:id="680" w:author="Rapporteur" w:date="2024-04-24T21:46:00Z"/>
          <w:rFonts w:asciiTheme="minorHAnsi" w:eastAsiaTheme="minorEastAsia" w:hAnsiTheme="minorHAnsi" w:cstheme="minorBidi"/>
          <w:noProof/>
          <w:kern w:val="2"/>
          <w:sz w:val="21"/>
          <w:szCs w:val="22"/>
          <w:lang w:val="en-US" w:eastAsia="zh-CN"/>
        </w:rPr>
      </w:pPr>
      <w:del w:id="681" w:author="Rapporteur" w:date="2024-04-24T21:46:00Z">
        <w:r w:rsidDel="008F26E3">
          <w:rPr>
            <w:noProof/>
          </w:rPr>
          <w:delText>5.2.7.2</w:delText>
        </w:r>
        <w:r w:rsidDel="008F26E3">
          <w:rPr>
            <w:rFonts w:asciiTheme="minorHAnsi" w:eastAsiaTheme="minorEastAsia" w:hAnsiTheme="minorHAnsi" w:cstheme="minorBidi"/>
            <w:noProof/>
            <w:kern w:val="2"/>
            <w:sz w:val="21"/>
            <w:szCs w:val="22"/>
            <w:lang w:val="en-US" w:eastAsia="zh-CN"/>
          </w:rPr>
          <w:tab/>
        </w:r>
        <w:r w:rsidDel="008F26E3">
          <w:rPr>
            <w:noProof/>
          </w:rPr>
          <w:delText>Protocol Errors</w:delText>
        </w:r>
        <w:r w:rsidDel="008F26E3">
          <w:rPr>
            <w:noProof/>
          </w:rPr>
          <w:tab/>
        </w:r>
        <w:r w:rsidDel="008F26E3">
          <w:rPr>
            <w:noProof/>
          </w:rPr>
          <w:fldChar w:fldCharType="begin"/>
        </w:r>
        <w:r w:rsidDel="008F26E3">
          <w:rPr>
            <w:noProof/>
          </w:rPr>
          <w:delInstrText xml:space="preserve"> PAGEREF _Toc120682664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76DD41F3" w14:textId="25E742AD" w:rsidR="00350C4A" w:rsidDel="008F26E3" w:rsidRDefault="00350C4A">
      <w:pPr>
        <w:pStyle w:val="TOC4"/>
        <w:rPr>
          <w:del w:id="682" w:author="Rapporteur" w:date="2024-04-24T21:46:00Z"/>
          <w:rFonts w:asciiTheme="minorHAnsi" w:eastAsiaTheme="minorEastAsia" w:hAnsiTheme="minorHAnsi" w:cstheme="minorBidi"/>
          <w:noProof/>
          <w:kern w:val="2"/>
          <w:sz w:val="21"/>
          <w:szCs w:val="22"/>
          <w:lang w:val="en-US" w:eastAsia="zh-CN"/>
        </w:rPr>
      </w:pPr>
      <w:del w:id="683" w:author="Rapporteur" w:date="2024-04-24T21:46:00Z">
        <w:r w:rsidDel="008F26E3">
          <w:rPr>
            <w:noProof/>
          </w:rPr>
          <w:delText>5.2.7.3</w:delText>
        </w:r>
        <w:r w:rsidDel="008F26E3">
          <w:rPr>
            <w:rFonts w:asciiTheme="minorHAnsi" w:eastAsiaTheme="minorEastAsia" w:hAnsiTheme="minorHAnsi" w:cstheme="minorBidi"/>
            <w:noProof/>
            <w:kern w:val="2"/>
            <w:sz w:val="21"/>
            <w:szCs w:val="22"/>
            <w:lang w:val="en-US" w:eastAsia="zh-CN"/>
          </w:rPr>
          <w:tab/>
        </w:r>
        <w:r w:rsidDel="008F26E3">
          <w:rPr>
            <w:noProof/>
          </w:rPr>
          <w:delText>Application Errors</w:delText>
        </w:r>
        <w:r w:rsidDel="008F26E3">
          <w:rPr>
            <w:noProof/>
          </w:rPr>
          <w:tab/>
        </w:r>
        <w:r w:rsidDel="008F26E3">
          <w:rPr>
            <w:noProof/>
          </w:rPr>
          <w:fldChar w:fldCharType="begin"/>
        </w:r>
        <w:r w:rsidDel="008F26E3">
          <w:rPr>
            <w:noProof/>
          </w:rPr>
          <w:delInstrText xml:space="preserve"> PAGEREF _Toc120682665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2137FE6A" w14:textId="0DC0FBFC" w:rsidR="00350C4A" w:rsidDel="008F26E3" w:rsidRDefault="00350C4A">
      <w:pPr>
        <w:pStyle w:val="TOC3"/>
        <w:rPr>
          <w:del w:id="684" w:author="Rapporteur" w:date="2024-04-24T21:46:00Z"/>
          <w:rFonts w:asciiTheme="minorHAnsi" w:eastAsiaTheme="minorEastAsia" w:hAnsiTheme="minorHAnsi" w:cstheme="minorBidi"/>
          <w:noProof/>
          <w:kern w:val="2"/>
          <w:sz w:val="21"/>
          <w:szCs w:val="22"/>
          <w:lang w:val="en-US" w:eastAsia="zh-CN"/>
        </w:rPr>
      </w:pPr>
      <w:del w:id="685" w:author="Rapporteur" w:date="2024-04-24T21:46:00Z">
        <w:r w:rsidDel="008F26E3">
          <w:rPr>
            <w:noProof/>
          </w:rPr>
          <w:delText>5.2.8</w:delText>
        </w:r>
        <w:r w:rsidDel="008F26E3">
          <w:rPr>
            <w:rFonts w:asciiTheme="minorHAnsi" w:eastAsiaTheme="minorEastAsia" w:hAnsiTheme="minorHAnsi" w:cstheme="minorBidi"/>
            <w:noProof/>
            <w:kern w:val="2"/>
            <w:sz w:val="21"/>
            <w:szCs w:val="22"/>
            <w:lang w:val="en-US" w:eastAsia="zh-CN"/>
          </w:rPr>
          <w:tab/>
        </w:r>
        <w:r w:rsidDel="008F26E3">
          <w:rPr>
            <w:noProof/>
            <w:lang w:eastAsia="zh-CN"/>
          </w:rPr>
          <w:delText>Feature negotiation</w:delText>
        </w:r>
        <w:r w:rsidDel="008F26E3">
          <w:rPr>
            <w:noProof/>
          </w:rPr>
          <w:tab/>
        </w:r>
        <w:r w:rsidDel="008F26E3">
          <w:rPr>
            <w:noProof/>
          </w:rPr>
          <w:fldChar w:fldCharType="begin"/>
        </w:r>
        <w:r w:rsidDel="008F26E3">
          <w:rPr>
            <w:noProof/>
          </w:rPr>
          <w:delInstrText xml:space="preserve"> PAGEREF _Toc120682666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7C27FB26" w14:textId="5739F071" w:rsidR="00350C4A" w:rsidDel="008F26E3" w:rsidRDefault="00350C4A">
      <w:pPr>
        <w:pStyle w:val="TOC3"/>
        <w:rPr>
          <w:del w:id="686" w:author="Rapporteur" w:date="2024-04-24T21:46:00Z"/>
          <w:rFonts w:asciiTheme="minorHAnsi" w:eastAsiaTheme="minorEastAsia" w:hAnsiTheme="minorHAnsi" w:cstheme="minorBidi"/>
          <w:noProof/>
          <w:kern w:val="2"/>
          <w:sz w:val="21"/>
          <w:szCs w:val="22"/>
          <w:lang w:val="en-US" w:eastAsia="zh-CN"/>
        </w:rPr>
      </w:pPr>
      <w:del w:id="687" w:author="Rapporteur" w:date="2024-04-24T21:46:00Z">
        <w:r w:rsidDel="008F26E3">
          <w:rPr>
            <w:noProof/>
          </w:rPr>
          <w:delText>5.2.9</w:delText>
        </w:r>
        <w:r w:rsidDel="008F26E3">
          <w:rPr>
            <w:rFonts w:asciiTheme="minorHAnsi" w:eastAsiaTheme="minorEastAsia" w:hAnsiTheme="minorHAnsi" w:cstheme="minorBidi"/>
            <w:noProof/>
            <w:kern w:val="2"/>
            <w:sz w:val="21"/>
            <w:szCs w:val="22"/>
            <w:lang w:val="en-US" w:eastAsia="zh-CN"/>
          </w:rPr>
          <w:tab/>
        </w:r>
        <w:r w:rsidDel="008F26E3">
          <w:rPr>
            <w:noProof/>
          </w:rPr>
          <w:delText>Security</w:delText>
        </w:r>
        <w:r w:rsidDel="008F26E3">
          <w:rPr>
            <w:noProof/>
          </w:rPr>
          <w:tab/>
        </w:r>
        <w:r w:rsidDel="008F26E3">
          <w:rPr>
            <w:noProof/>
          </w:rPr>
          <w:fldChar w:fldCharType="begin"/>
        </w:r>
        <w:r w:rsidDel="008F26E3">
          <w:rPr>
            <w:noProof/>
          </w:rPr>
          <w:delInstrText xml:space="preserve"> PAGEREF _Toc120682667 \h </w:delInstrText>
        </w:r>
        <w:r w:rsidDel="008F26E3">
          <w:rPr>
            <w:noProof/>
          </w:rPr>
        </w:r>
        <w:r w:rsidDel="008F26E3">
          <w:rPr>
            <w:noProof/>
          </w:rPr>
          <w:fldChar w:fldCharType="separate"/>
        </w:r>
        <w:r w:rsidDel="008F26E3">
          <w:rPr>
            <w:noProof/>
          </w:rPr>
          <w:delText>34</w:delText>
        </w:r>
        <w:r w:rsidDel="008F26E3">
          <w:rPr>
            <w:noProof/>
          </w:rPr>
          <w:fldChar w:fldCharType="end"/>
        </w:r>
      </w:del>
    </w:p>
    <w:p w14:paraId="24DAEE6C" w14:textId="66AE342F" w:rsidR="00350C4A" w:rsidDel="008F26E3" w:rsidRDefault="00350C4A">
      <w:pPr>
        <w:pStyle w:val="TOC8"/>
        <w:rPr>
          <w:del w:id="688" w:author="Rapporteur" w:date="2024-04-24T21:46:00Z"/>
          <w:rFonts w:asciiTheme="minorHAnsi" w:eastAsiaTheme="minorEastAsia" w:hAnsiTheme="minorHAnsi" w:cstheme="minorBidi"/>
          <w:b w:val="0"/>
          <w:noProof/>
          <w:kern w:val="2"/>
          <w:sz w:val="21"/>
          <w:szCs w:val="22"/>
          <w:lang w:val="en-US" w:eastAsia="zh-CN"/>
        </w:rPr>
      </w:pPr>
      <w:del w:id="689" w:author="Rapporteur" w:date="2024-04-24T21:46:00Z">
        <w:r w:rsidDel="008F26E3">
          <w:rPr>
            <w:noProof/>
          </w:rPr>
          <w:delText>Annex A (normative): OpenAPI specification</w:delText>
        </w:r>
        <w:r w:rsidDel="008F26E3">
          <w:rPr>
            <w:noProof/>
          </w:rPr>
          <w:tab/>
        </w:r>
        <w:r w:rsidDel="008F26E3">
          <w:rPr>
            <w:noProof/>
          </w:rPr>
          <w:fldChar w:fldCharType="begin"/>
        </w:r>
        <w:r w:rsidDel="008F26E3">
          <w:rPr>
            <w:noProof/>
          </w:rPr>
          <w:delInstrText xml:space="preserve"> PAGEREF _Toc120682668 \h </w:delInstrText>
        </w:r>
        <w:r w:rsidDel="008F26E3">
          <w:rPr>
            <w:noProof/>
          </w:rPr>
        </w:r>
        <w:r w:rsidDel="008F26E3">
          <w:rPr>
            <w:noProof/>
          </w:rPr>
          <w:fldChar w:fldCharType="separate"/>
        </w:r>
        <w:r w:rsidDel="008F26E3">
          <w:rPr>
            <w:noProof/>
          </w:rPr>
          <w:delText>36</w:delText>
        </w:r>
        <w:r w:rsidDel="008F26E3">
          <w:rPr>
            <w:noProof/>
          </w:rPr>
          <w:fldChar w:fldCharType="end"/>
        </w:r>
      </w:del>
    </w:p>
    <w:p w14:paraId="7DF96465" w14:textId="4125D7DA" w:rsidR="00350C4A" w:rsidDel="008F26E3" w:rsidRDefault="00350C4A">
      <w:pPr>
        <w:pStyle w:val="TOC1"/>
        <w:rPr>
          <w:del w:id="690" w:author="Rapporteur" w:date="2024-04-24T21:46:00Z"/>
          <w:rFonts w:asciiTheme="minorHAnsi" w:eastAsiaTheme="minorEastAsia" w:hAnsiTheme="minorHAnsi" w:cstheme="minorBidi"/>
          <w:noProof/>
          <w:kern w:val="2"/>
          <w:sz w:val="21"/>
          <w:szCs w:val="22"/>
          <w:lang w:val="en-US" w:eastAsia="zh-CN"/>
        </w:rPr>
      </w:pPr>
      <w:del w:id="691" w:author="Rapporteur" w:date="2024-04-24T21:46:00Z">
        <w:r w:rsidDel="008F26E3">
          <w:rPr>
            <w:noProof/>
          </w:rPr>
          <w:delText>A.1</w:delText>
        </w:r>
        <w:r w:rsidDel="008F26E3">
          <w:rPr>
            <w:rFonts w:asciiTheme="minorHAnsi" w:eastAsiaTheme="minorEastAsia" w:hAnsiTheme="minorHAnsi" w:cstheme="minorBidi"/>
            <w:noProof/>
            <w:kern w:val="2"/>
            <w:sz w:val="21"/>
            <w:szCs w:val="22"/>
            <w:lang w:val="en-US" w:eastAsia="zh-CN"/>
          </w:rPr>
          <w:tab/>
        </w:r>
        <w:r w:rsidDel="008F26E3">
          <w:rPr>
            <w:noProof/>
          </w:rPr>
          <w:delText>General</w:delText>
        </w:r>
        <w:r w:rsidDel="008F26E3">
          <w:rPr>
            <w:noProof/>
          </w:rPr>
          <w:tab/>
        </w:r>
        <w:r w:rsidDel="008F26E3">
          <w:rPr>
            <w:noProof/>
          </w:rPr>
          <w:fldChar w:fldCharType="begin"/>
        </w:r>
        <w:r w:rsidDel="008F26E3">
          <w:rPr>
            <w:noProof/>
          </w:rPr>
          <w:delInstrText xml:space="preserve"> PAGEREF _Toc120682669 \h </w:delInstrText>
        </w:r>
        <w:r w:rsidDel="008F26E3">
          <w:rPr>
            <w:noProof/>
          </w:rPr>
        </w:r>
        <w:r w:rsidDel="008F26E3">
          <w:rPr>
            <w:noProof/>
          </w:rPr>
          <w:fldChar w:fldCharType="separate"/>
        </w:r>
        <w:r w:rsidDel="008F26E3">
          <w:rPr>
            <w:noProof/>
          </w:rPr>
          <w:delText>36</w:delText>
        </w:r>
        <w:r w:rsidDel="008F26E3">
          <w:rPr>
            <w:noProof/>
          </w:rPr>
          <w:fldChar w:fldCharType="end"/>
        </w:r>
      </w:del>
    </w:p>
    <w:p w14:paraId="638D7B9D" w14:textId="4C1AD5B1" w:rsidR="00350C4A" w:rsidDel="008F26E3" w:rsidRDefault="00350C4A">
      <w:pPr>
        <w:pStyle w:val="TOC1"/>
        <w:rPr>
          <w:del w:id="692" w:author="Rapporteur" w:date="2024-04-24T21:46:00Z"/>
          <w:rFonts w:asciiTheme="minorHAnsi" w:eastAsiaTheme="minorEastAsia" w:hAnsiTheme="minorHAnsi" w:cstheme="minorBidi"/>
          <w:noProof/>
          <w:kern w:val="2"/>
          <w:sz w:val="21"/>
          <w:szCs w:val="22"/>
          <w:lang w:val="en-US" w:eastAsia="zh-CN"/>
        </w:rPr>
      </w:pPr>
      <w:del w:id="693" w:author="Rapporteur" w:date="2024-04-24T21:46:00Z">
        <w:r w:rsidDel="008F26E3">
          <w:rPr>
            <w:noProof/>
          </w:rPr>
          <w:delText>A.2</w:delText>
        </w:r>
        <w:r w:rsidDel="008F26E3">
          <w:rPr>
            <w:rFonts w:asciiTheme="minorHAnsi" w:eastAsiaTheme="minorEastAsia" w:hAnsiTheme="minorHAnsi" w:cstheme="minorBidi"/>
            <w:noProof/>
            <w:kern w:val="2"/>
            <w:sz w:val="21"/>
            <w:szCs w:val="22"/>
            <w:lang w:val="en-US" w:eastAsia="zh-CN"/>
          </w:rPr>
          <w:tab/>
        </w:r>
        <w:r w:rsidDel="008F26E3">
          <w:rPr>
            <w:noProof/>
          </w:rPr>
          <w:delText>Nmfaf_3daDataManagement API</w:delText>
        </w:r>
        <w:r w:rsidDel="008F26E3">
          <w:rPr>
            <w:noProof/>
          </w:rPr>
          <w:tab/>
        </w:r>
        <w:r w:rsidDel="008F26E3">
          <w:rPr>
            <w:noProof/>
          </w:rPr>
          <w:fldChar w:fldCharType="begin"/>
        </w:r>
        <w:r w:rsidDel="008F26E3">
          <w:rPr>
            <w:noProof/>
          </w:rPr>
          <w:delInstrText xml:space="preserve"> PAGEREF _Toc120682670 \h </w:delInstrText>
        </w:r>
        <w:r w:rsidDel="008F26E3">
          <w:rPr>
            <w:noProof/>
          </w:rPr>
        </w:r>
        <w:r w:rsidDel="008F26E3">
          <w:rPr>
            <w:noProof/>
          </w:rPr>
          <w:fldChar w:fldCharType="separate"/>
        </w:r>
        <w:r w:rsidDel="008F26E3">
          <w:rPr>
            <w:noProof/>
          </w:rPr>
          <w:delText>36</w:delText>
        </w:r>
        <w:r w:rsidDel="008F26E3">
          <w:rPr>
            <w:noProof/>
          </w:rPr>
          <w:fldChar w:fldCharType="end"/>
        </w:r>
      </w:del>
    </w:p>
    <w:p w14:paraId="45CC18DE" w14:textId="67E0395D" w:rsidR="00350C4A" w:rsidDel="008F26E3" w:rsidRDefault="00350C4A">
      <w:pPr>
        <w:pStyle w:val="TOC1"/>
        <w:rPr>
          <w:del w:id="694" w:author="Rapporteur" w:date="2024-04-24T21:46:00Z"/>
          <w:rFonts w:asciiTheme="minorHAnsi" w:eastAsiaTheme="minorEastAsia" w:hAnsiTheme="minorHAnsi" w:cstheme="minorBidi"/>
          <w:noProof/>
          <w:kern w:val="2"/>
          <w:sz w:val="21"/>
          <w:szCs w:val="22"/>
          <w:lang w:val="en-US" w:eastAsia="zh-CN"/>
        </w:rPr>
      </w:pPr>
      <w:del w:id="695" w:author="Rapporteur" w:date="2024-04-24T21:46:00Z">
        <w:r w:rsidDel="008F26E3">
          <w:rPr>
            <w:noProof/>
          </w:rPr>
          <w:delText>A.3</w:delText>
        </w:r>
        <w:r w:rsidDel="008F26E3">
          <w:rPr>
            <w:rFonts w:asciiTheme="minorHAnsi" w:eastAsiaTheme="minorEastAsia" w:hAnsiTheme="minorHAnsi" w:cstheme="minorBidi"/>
            <w:noProof/>
            <w:kern w:val="2"/>
            <w:sz w:val="21"/>
            <w:szCs w:val="22"/>
            <w:lang w:val="en-US" w:eastAsia="zh-CN"/>
          </w:rPr>
          <w:tab/>
        </w:r>
        <w:r w:rsidDel="008F26E3">
          <w:rPr>
            <w:noProof/>
          </w:rPr>
          <w:delText>Nmfaf_3caDataManagement API</w:delText>
        </w:r>
        <w:r w:rsidDel="008F26E3">
          <w:rPr>
            <w:noProof/>
          </w:rPr>
          <w:tab/>
        </w:r>
        <w:r w:rsidDel="008F26E3">
          <w:rPr>
            <w:noProof/>
          </w:rPr>
          <w:fldChar w:fldCharType="begin"/>
        </w:r>
        <w:r w:rsidDel="008F26E3">
          <w:rPr>
            <w:noProof/>
          </w:rPr>
          <w:delInstrText xml:space="preserve"> PAGEREF _Toc120682671 \h </w:delInstrText>
        </w:r>
        <w:r w:rsidDel="008F26E3">
          <w:rPr>
            <w:noProof/>
          </w:rPr>
        </w:r>
        <w:r w:rsidDel="008F26E3">
          <w:rPr>
            <w:noProof/>
          </w:rPr>
          <w:fldChar w:fldCharType="separate"/>
        </w:r>
        <w:r w:rsidDel="008F26E3">
          <w:rPr>
            <w:noProof/>
          </w:rPr>
          <w:delText>39</w:delText>
        </w:r>
        <w:r w:rsidDel="008F26E3">
          <w:rPr>
            <w:noProof/>
          </w:rPr>
          <w:fldChar w:fldCharType="end"/>
        </w:r>
      </w:del>
    </w:p>
    <w:p w14:paraId="41E2C687" w14:textId="76EED9B9" w:rsidR="00350C4A" w:rsidDel="008F26E3" w:rsidRDefault="00350C4A">
      <w:pPr>
        <w:pStyle w:val="TOC8"/>
        <w:rPr>
          <w:del w:id="696" w:author="Rapporteur" w:date="2024-04-24T21:46:00Z"/>
          <w:rFonts w:asciiTheme="minorHAnsi" w:eastAsiaTheme="minorEastAsia" w:hAnsiTheme="minorHAnsi" w:cstheme="minorBidi"/>
          <w:b w:val="0"/>
          <w:noProof/>
          <w:kern w:val="2"/>
          <w:sz w:val="21"/>
          <w:szCs w:val="22"/>
          <w:lang w:val="en-US" w:eastAsia="zh-CN"/>
        </w:rPr>
      </w:pPr>
      <w:del w:id="697" w:author="Rapporteur" w:date="2024-04-24T21:46:00Z">
        <w:r w:rsidDel="008F26E3">
          <w:rPr>
            <w:noProof/>
          </w:rPr>
          <w:delText>Annex B (informative): Change history</w:delText>
        </w:r>
        <w:r w:rsidDel="008F26E3">
          <w:rPr>
            <w:noProof/>
          </w:rPr>
          <w:tab/>
        </w:r>
        <w:r w:rsidDel="008F26E3">
          <w:rPr>
            <w:noProof/>
          </w:rPr>
          <w:fldChar w:fldCharType="begin"/>
        </w:r>
        <w:r w:rsidDel="008F26E3">
          <w:rPr>
            <w:noProof/>
          </w:rPr>
          <w:delInstrText xml:space="preserve"> PAGEREF _Toc120682672 \h </w:delInstrText>
        </w:r>
        <w:r w:rsidDel="008F26E3">
          <w:rPr>
            <w:noProof/>
          </w:rPr>
        </w:r>
        <w:r w:rsidDel="008F26E3">
          <w:rPr>
            <w:noProof/>
          </w:rPr>
          <w:fldChar w:fldCharType="separate"/>
        </w:r>
        <w:r w:rsidDel="008F26E3">
          <w:rPr>
            <w:noProof/>
          </w:rPr>
          <w:delText>42</w:delText>
        </w:r>
        <w:r w:rsidDel="008F26E3">
          <w:rPr>
            <w:noProof/>
          </w:rPr>
          <w:fldChar w:fldCharType="end"/>
        </w:r>
      </w:del>
    </w:p>
    <w:p w14:paraId="4B0650D6" w14:textId="4423838B" w:rsidR="00345A8F" w:rsidRDefault="00350C4A">
      <w:del w:id="698" w:author="Rapporteur" w:date="2024-04-24T21:46:00Z">
        <w:r w:rsidDel="008F26E3">
          <w:rPr>
            <w:sz w:val="22"/>
          </w:rPr>
          <w:fldChar w:fldCharType="end"/>
        </w:r>
      </w:del>
    </w:p>
    <w:p w14:paraId="4C57F729" w14:textId="77777777" w:rsidR="00345A8F" w:rsidRDefault="00D862C6">
      <w:pPr>
        <w:pStyle w:val="Heading1"/>
      </w:pPr>
      <w:r>
        <w:br w:type="page"/>
      </w:r>
      <w:bookmarkStart w:id="699" w:name="foreword"/>
      <w:bookmarkStart w:id="700" w:name="_Toc2086433"/>
      <w:bookmarkStart w:id="701" w:name="_Toc35971368"/>
      <w:bookmarkStart w:id="702" w:name="_Toc36812099"/>
      <w:bookmarkStart w:id="703" w:name="_Toc72784115"/>
      <w:bookmarkStart w:id="704" w:name="_Toc73041661"/>
      <w:bookmarkStart w:id="705" w:name="_Toc81244717"/>
      <w:bookmarkStart w:id="706" w:name="_Toc88645287"/>
      <w:bookmarkStart w:id="707" w:name="_Toc89426199"/>
      <w:bookmarkStart w:id="708" w:name="_Toc94033084"/>
      <w:bookmarkStart w:id="709" w:name="_Toc97037240"/>
      <w:bookmarkStart w:id="710" w:name="_Toc97193023"/>
      <w:bookmarkStart w:id="711" w:name="_Toc100953656"/>
      <w:bookmarkStart w:id="712" w:name="_Toc104547307"/>
      <w:bookmarkStart w:id="713" w:name="_Toc112939375"/>
      <w:bookmarkStart w:id="714" w:name="_Toc114134756"/>
      <w:bookmarkStart w:id="715" w:name="_Toc120682537"/>
      <w:bookmarkStart w:id="716" w:name="_Toc164887608"/>
      <w:bookmarkEnd w:id="699"/>
      <w:r>
        <w:lastRenderedPageBreak/>
        <w:t>Foreword</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65B1BC6E" w14:textId="77777777" w:rsidR="00345A8F" w:rsidRDefault="00D862C6">
      <w:r>
        <w:t xml:space="preserve">This Technical </w:t>
      </w:r>
      <w:bookmarkStart w:id="717" w:name="spectype3"/>
      <w:r>
        <w:t>Specification</w:t>
      </w:r>
      <w:bookmarkEnd w:id="717"/>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Heading1"/>
      </w:pPr>
      <w:bookmarkStart w:id="718" w:name="introduction"/>
      <w:bookmarkStart w:id="719" w:name="_Toc35971369"/>
      <w:bookmarkStart w:id="720" w:name="_Toc36812100"/>
      <w:bookmarkStart w:id="721" w:name="_Toc72784116"/>
      <w:bookmarkStart w:id="722" w:name="_Toc73041662"/>
      <w:bookmarkStart w:id="723" w:name="_Toc81244718"/>
      <w:bookmarkStart w:id="724" w:name="_Toc88645288"/>
      <w:bookmarkStart w:id="725" w:name="_Toc89426200"/>
      <w:bookmarkStart w:id="726" w:name="_Toc94033085"/>
      <w:bookmarkStart w:id="727" w:name="_Toc97037241"/>
      <w:bookmarkStart w:id="728" w:name="_Toc97193024"/>
      <w:bookmarkStart w:id="729" w:name="_Toc100953657"/>
      <w:bookmarkStart w:id="730" w:name="_Toc104547308"/>
      <w:bookmarkStart w:id="731" w:name="_Toc112939376"/>
      <w:bookmarkStart w:id="732" w:name="_Toc114134757"/>
      <w:bookmarkStart w:id="733" w:name="_Toc120682538"/>
      <w:bookmarkStart w:id="734" w:name="_Toc164887609"/>
      <w:bookmarkEnd w:id="718"/>
      <w:r>
        <w:t>Introduction</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4CB28D5B" w14:textId="77777777" w:rsidR="00345A8F" w:rsidRDefault="00D862C6">
      <w:pPr>
        <w:pStyle w:val="Heading1"/>
      </w:pPr>
      <w:r>
        <w:br w:type="page"/>
      </w:r>
      <w:bookmarkStart w:id="735" w:name="_Toc510696578"/>
      <w:bookmarkStart w:id="736" w:name="_Toc35971370"/>
      <w:bookmarkStart w:id="737" w:name="_Toc36812101"/>
      <w:bookmarkStart w:id="738" w:name="_Toc72784117"/>
      <w:bookmarkStart w:id="739" w:name="_Toc73041663"/>
      <w:bookmarkStart w:id="740" w:name="_Toc81244719"/>
      <w:bookmarkStart w:id="741" w:name="_Toc88645289"/>
      <w:bookmarkStart w:id="742" w:name="_Toc89426201"/>
      <w:bookmarkStart w:id="743" w:name="_Toc94033086"/>
      <w:bookmarkStart w:id="744" w:name="_Toc97037242"/>
      <w:bookmarkStart w:id="745" w:name="_Toc97193025"/>
      <w:bookmarkStart w:id="746" w:name="_Toc100953658"/>
      <w:bookmarkStart w:id="747" w:name="_Toc104547309"/>
      <w:bookmarkStart w:id="748" w:name="_Toc112939377"/>
      <w:bookmarkStart w:id="749" w:name="_Toc114134758"/>
      <w:bookmarkStart w:id="750" w:name="_Toc120682539"/>
      <w:bookmarkStart w:id="751" w:name="_Toc164887610"/>
      <w:r>
        <w:lastRenderedPageBreak/>
        <w:t>1</w:t>
      </w:r>
      <w:r>
        <w:tab/>
        <w:t>Scope</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Heading1"/>
      </w:pPr>
      <w:bookmarkStart w:id="752" w:name="_Toc510696579"/>
      <w:bookmarkStart w:id="753" w:name="_Toc35971371"/>
      <w:bookmarkStart w:id="754" w:name="_Toc36812102"/>
      <w:bookmarkStart w:id="755" w:name="_Toc72784118"/>
      <w:bookmarkStart w:id="756" w:name="_Toc73041664"/>
      <w:bookmarkStart w:id="757" w:name="_Toc81244720"/>
      <w:bookmarkStart w:id="758" w:name="_Toc88645290"/>
      <w:bookmarkStart w:id="759" w:name="_Toc89426202"/>
      <w:bookmarkStart w:id="760" w:name="_Toc94033087"/>
      <w:bookmarkStart w:id="761" w:name="_Toc97037243"/>
      <w:bookmarkStart w:id="762" w:name="_Toc97193026"/>
      <w:bookmarkStart w:id="763" w:name="_Toc100953659"/>
      <w:bookmarkStart w:id="764" w:name="_Toc104547310"/>
      <w:bookmarkStart w:id="765" w:name="_Toc112939378"/>
      <w:bookmarkStart w:id="766" w:name="_Toc114134759"/>
      <w:bookmarkStart w:id="767" w:name="_Toc120682540"/>
      <w:bookmarkStart w:id="768" w:name="_Toc164887611"/>
      <w:r>
        <w:t>2</w:t>
      </w:r>
      <w:r>
        <w:tab/>
        <w:t>References</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69" w:name="OLE_LINK1"/>
      <w:bookmarkStart w:id="770" w:name="OLE_LINK2"/>
      <w:bookmarkStart w:id="771" w:name="OLE_LINK3"/>
      <w:bookmarkStart w:id="772"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69"/>
    <w:bookmarkEnd w:id="770"/>
    <w:bookmarkEnd w:id="771"/>
    <w:bookmarkEnd w:id="772"/>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rsidP="00BC1A15">
      <w:pPr>
        <w:pStyle w:val="EX"/>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lastRenderedPageBreak/>
        <w:t>[19]</w:t>
      </w:r>
      <w:r>
        <w:tab/>
      </w:r>
      <w:bookmarkStart w:id="773" w:name="_Hlk96109848"/>
      <w:r>
        <w:t>Void</w:t>
      </w:r>
      <w:bookmarkEnd w:id="773"/>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Heading1"/>
      </w:pPr>
      <w:bookmarkStart w:id="774" w:name="_Toc510696580"/>
      <w:bookmarkStart w:id="775" w:name="_Toc35971372"/>
      <w:bookmarkStart w:id="776" w:name="_Toc36812103"/>
      <w:bookmarkStart w:id="777" w:name="_Toc72784119"/>
      <w:bookmarkStart w:id="778" w:name="_Toc73041665"/>
      <w:bookmarkStart w:id="779" w:name="_Toc81244721"/>
      <w:bookmarkStart w:id="780" w:name="_Toc88645291"/>
      <w:bookmarkStart w:id="781" w:name="_Toc89426203"/>
      <w:bookmarkStart w:id="782" w:name="_Toc94033088"/>
      <w:bookmarkStart w:id="783" w:name="_Toc97037244"/>
      <w:bookmarkStart w:id="784" w:name="_Toc97193027"/>
      <w:bookmarkStart w:id="785" w:name="_Toc100953660"/>
      <w:bookmarkStart w:id="786" w:name="_Toc104547311"/>
      <w:bookmarkStart w:id="787" w:name="_Toc112939379"/>
      <w:bookmarkStart w:id="788" w:name="_Toc114134760"/>
      <w:bookmarkStart w:id="789" w:name="_Toc120682541"/>
      <w:bookmarkStart w:id="790" w:name="_Toc164887612"/>
      <w:r>
        <w:t>3</w:t>
      </w:r>
      <w:r>
        <w:tab/>
        <w:t>Definitions, symbols and abbreviations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4047C719" w14:textId="77777777" w:rsidR="00345A8F" w:rsidRDefault="00D862C6">
      <w:pPr>
        <w:pStyle w:val="Heading2"/>
      </w:pPr>
      <w:bookmarkStart w:id="791" w:name="_Toc510696581"/>
      <w:bookmarkStart w:id="792" w:name="_Toc35971373"/>
      <w:bookmarkStart w:id="793" w:name="_Toc36812104"/>
      <w:bookmarkStart w:id="794" w:name="_Toc72784120"/>
      <w:bookmarkStart w:id="795" w:name="_Toc73041666"/>
      <w:bookmarkStart w:id="796" w:name="_Toc81244722"/>
      <w:bookmarkStart w:id="797" w:name="_Toc88645292"/>
      <w:bookmarkStart w:id="798" w:name="_Toc89426204"/>
      <w:bookmarkStart w:id="799" w:name="_Toc94033089"/>
      <w:bookmarkStart w:id="800" w:name="_Toc97037245"/>
      <w:bookmarkStart w:id="801" w:name="_Toc97193028"/>
      <w:bookmarkStart w:id="802" w:name="_Toc100953661"/>
      <w:bookmarkStart w:id="803" w:name="_Toc104547312"/>
      <w:bookmarkStart w:id="804" w:name="_Toc112939380"/>
      <w:bookmarkStart w:id="805" w:name="_Toc114134761"/>
      <w:bookmarkStart w:id="806" w:name="_Toc120682542"/>
      <w:bookmarkStart w:id="807" w:name="_Toc164887613"/>
      <w:r>
        <w:t>3.1</w:t>
      </w:r>
      <w:r>
        <w:tab/>
        <w:t>Definitions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Heading2"/>
      </w:pPr>
      <w:bookmarkStart w:id="808" w:name="_Toc510696582"/>
      <w:bookmarkStart w:id="809" w:name="_Toc35971374"/>
      <w:bookmarkStart w:id="810" w:name="_Toc36812105"/>
      <w:bookmarkStart w:id="811" w:name="_Toc72784121"/>
      <w:bookmarkStart w:id="812" w:name="_Toc73041667"/>
      <w:bookmarkStart w:id="813" w:name="_Toc81244723"/>
      <w:bookmarkStart w:id="814" w:name="_Toc88645293"/>
      <w:bookmarkStart w:id="815" w:name="_Toc89426205"/>
      <w:bookmarkStart w:id="816" w:name="_Toc94033090"/>
      <w:bookmarkStart w:id="817" w:name="_Toc97037246"/>
      <w:bookmarkStart w:id="818" w:name="_Toc97193029"/>
      <w:bookmarkStart w:id="819" w:name="_Toc100953662"/>
      <w:bookmarkStart w:id="820" w:name="_Toc104547313"/>
      <w:bookmarkStart w:id="821" w:name="_Toc112939381"/>
      <w:bookmarkStart w:id="822" w:name="_Toc114134762"/>
      <w:bookmarkStart w:id="823" w:name="_Toc120682543"/>
      <w:bookmarkStart w:id="824" w:name="_Toc164887614"/>
      <w:r>
        <w:t>3.2</w:t>
      </w:r>
      <w:r>
        <w:tab/>
        <w:t>Symbols</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Heading2"/>
      </w:pPr>
      <w:bookmarkStart w:id="825" w:name="_Toc510696583"/>
      <w:bookmarkStart w:id="826" w:name="_Toc35971375"/>
      <w:bookmarkStart w:id="827" w:name="_Toc36812106"/>
      <w:bookmarkStart w:id="828" w:name="_Toc72784122"/>
      <w:bookmarkStart w:id="829" w:name="_Toc73041668"/>
      <w:bookmarkStart w:id="830" w:name="_Toc81244724"/>
      <w:bookmarkStart w:id="831" w:name="_Toc88645294"/>
      <w:bookmarkStart w:id="832" w:name="_Toc89426206"/>
      <w:bookmarkStart w:id="833" w:name="_Toc94033091"/>
      <w:bookmarkStart w:id="834" w:name="_Toc97037247"/>
      <w:bookmarkStart w:id="835" w:name="_Toc97193030"/>
      <w:bookmarkStart w:id="836" w:name="_Toc100953663"/>
      <w:bookmarkStart w:id="837" w:name="_Toc104547314"/>
      <w:bookmarkStart w:id="838" w:name="_Toc112939382"/>
      <w:bookmarkStart w:id="839" w:name="_Toc114134763"/>
      <w:bookmarkStart w:id="840" w:name="_Toc120682544"/>
      <w:bookmarkStart w:id="841" w:name="_Toc164887615"/>
      <w:r>
        <w:t>3.3</w:t>
      </w:r>
      <w:r>
        <w:tab/>
        <w:t>Abbreviations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46C69AE4" w14:textId="77777777" w:rsidR="00116E33" w:rsidRPr="00116E33" w:rsidRDefault="00D862C6" w:rsidP="00116E33">
      <w:pPr>
        <w:keepNext/>
        <w:rPr>
          <w:rFonts w:eastAsia="SimSun"/>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71102AD" w14:textId="77777777" w:rsidR="007764A1" w:rsidRDefault="007764A1" w:rsidP="00BC1A15">
      <w:pPr>
        <w:pStyle w:val="EW"/>
      </w:pPr>
      <w:r>
        <w:t>AF</w:t>
      </w:r>
      <w:r>
        <w:tab/>
        <w:t>Application Function</w:t>
      </w:r>
    </w:p>
    <w:p w14:paraId="72A076A5" w14:textId="77777777" w:rsidR="007764A1" w:rsidRDefault="007764A1" w:rsidP="00BC1A15">
      <w:pPr>
        <w:pStyle w:val="EW"/>
      </w:pPr>
      <w:r>
        <w:t>AMF</w:t>
      </w:r>
      <w:r>
        <w:tab/>
        <w:t>Access and Mobility Management Function</w:t>
      </w:r>
    </w:p>
    <w:p w14:paraId="0F5019B7" w14:textId="77777777" w:rsidR="007764A1" w:rsidRDefault="007764A1" w:rsidP="00BC1A15">
      <w:pPr>
        <w:pStyle w:val="EW"/>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Heading1"/>
      </w:pPr>
      <w:bookmarkStart w:id="842" w:name="_Toc510696585"/>
      <w:bookmarkStart w:id="843" w:name="_Toc35971377"/>
      <w:bookmarkStart w:id="844" w:name="_Toc36812108"/>
      <w:bookmarkStart w:id="845" w:name="_Toc72784123"/>
      <w:bookmarkStart w:id="846" w:name="_Toc73041669"/>
      <w:bookmarkStart w:id="847" w:name="_Toc81244725"/>
      <w:bookmarkStart w:id="848" w:name="_Toc88645295"/>
      <w:bookmarkStart w:id="849" w:name="_Toc89426207"/>
      <w:bookmarkStart w:id="850" w:name="_Toc94033092"/>
      <w:bookmarkStart w:id="851" w:name="_Toc97037248"/>
      <w:bookmarkStart w:id="852" w:name="_Toc97193031"/>
      <w:bookmarkStart w:id="853" w:name="_Toc100953664"/>
      <w:bookmarkStart w:id="854" w:name="_Toc104547315"/>
      <w:bookmarkStart w:id="855" w:name="_Toc112939383"/>
      <w:bookmarkStart w:id="856" w:name="_Toc114134764"/>
      <w:bookmarkStart w:id="857" w:name="_Toc120682545"/>
      <w:bookmarkStart w:id="858" w:name="_Toc164887616"/>
      <w:r>
        <w:t>4</w:t>
      </w:r>
      <w:r>
        <w:tab/>
        <w:t xml:space="preserve">Services offered by the </w:t>
      </w:r>
      <w:bookmarkEnd w:id="842"/>
      <w:bookmarkEnd w:id="843"/>
      <w:bookmarkEnd w:id="844"/>
      <w:r>
        <w:t>MFAF</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0E5FA0A9" w14:textId="77777777" w:rsidR="00345A8F" w:rsidRDefault="00D862C6">
      <w:pPr>
        <w:pStyle w:val="Heading2"/>
      </w:pPr>
      <w:bookmarkStart w:id="859" w:name="_Toc510696586"/>
      <w:bookmarkStart w:id="860" w:name="_Toc35971378"/>
      <w:bookmarkStart w:id="861" w:name="_Toc36812109"/>
      <w:bookmarkStart w:id="862" w:name="_Toc72784124"/>
      <w:bookmarkStart w:id="863" w:name="_Toc73041670"/>
      <w:bookmarkStart w:id="864" w:name="_Toc81244726"/>
      <w:bookmarkStart w:id="865" w:name="_Toc88645296"/>
      <w:bookmarkStart w:id="866" w:name="_Toc89426208"/>
      <w:bookmarkStart w:id="867" w:name="_Toc94033093"/>
      <w:bookmarkStart w:id="868" w:name="_Toc97037249"/>
      <w:bookmarkStart w:id="869" w:name="_Toc97193032"/>
      <w:bookmarkStart w:id="870" w:name="_Toc100953665"/>
      <w:bookmarkStart w:id="871" w:name="_Toc104547316"/>
      <w:bookmarkStart w:id="872" w:name="_Toc112939384"/>
      <w:bookmarkStart w:id="873" w:name="_Toc114134765"/>
      <w:bookmarkStart w:id="874" w:name="_Toc120682546"/>
      <w:bookmarkStart w:id="875" w:name="_Toc164887617"/>
      <w:r>
        <w:t>4.1</w:t>
      </w:r>
      <w:r>
        <w:tab/>
        <w:t>Introduction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7764A1"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7764A1" w:rsidRDefault="007764A1" w:rsidP="007764A1">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7764A1" w:rsidRDefault="007764A1" w:rsidP="007764A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7764A1" w:rsidRDefault="007764A1" w:rsidP="007764A1">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7764A1" w:rsidRDefault="007764A1" w:rsidP="007764A1">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127868E2" w:rsidR="007764A1" w:rsidRDefault="007764A1" w:rsidP="007764A1">
            <w:pPr>
              <w:pStyle w:val="TAL"/>
            </w:pPr>
            <w:r>
              <w:rPr>
                <w:lang w:eastAsia="ja-JP"/>
              </w:rPr>
              <w:t>NWDAF, PCF, NSSF, AMF, SMF, NEF, AF</w:t>
            </w:r>
          </w:p>
        </w:tc>
      </w:tr>
      <w:tr w:rsidR="007764A1"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7764A1" w:rsidRDefault="007764A1" w:rsidP="007764A1">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7764A1" w:rsidRDefault="007764A1" w:rsidP="007764A1">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7764A1" w:rsidRDefault="007764A1" w:rsidP="007764A1">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7764A1" w:rsidRDefault="007764A1" w:rsidP="007764A1">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305C5A2E" w:rsidR="007764A1" w:rsidRDefault="007764A1" w:rsidP="007764A1">
            <w:pPr>
              <w:pStyle w:val="TAL"/>
            </w:pPr>
            <w:r>
              <w:rPr>
                <w:lang w:eastAsia="ja-JP"/>
              </w:rPr>
              <w:t>NWDAF, PCF, NSSF, AMF, SMF, NEF, AF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Heading2"/>
      </w:pPr>
      <w:bookmarkStart w:id="876" w:name="_Toc72784125"/>
      <w:bookmarkStart w:id="877" w:name="_Toc73041671"/>
      <w:bookmarkStart w:id="878" w:name="_Toc81244727"/>
      <w:bookmarkStart w:id="879" w:name="_Toc88645297"/>
      <w:bookmarkStart w:id="880" w:name="_Toc89426209"/>
      <w:bookmarkStart w:id="881" w:name="_Toc94033094"/>
      <w:bookmarkStart w:id="882" w:name="_Toc97037250"/>
      <w:bookmarkStart w:id="883" w:name="_Toc97193033"/>
      <w:bookmarkStart w:id="884" w:name="_Toc100953666"/>
      <w:bookmarkStart w:id="885" w:name="_Toc104547317"/>
      <w:bookmarkStart w:id="886" w:name="_Toc112939385"/>
      <w:bookmarkStart w:id="887" w:name="_Toc114134766"/>
      <w:bookmarkStart w:id="888" w:name="_Toc120682547"/>
      <w:bookmarkStart w:id="889" w:name="_Toc164887618"/>
      <w:r>
        <w:t>4.2</w:t>
      </w:r>
      <w:r>
        <w:tab/>
        <w:t>Nmfaf_3daDataManagement Service</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0D98FF36" w14:textId="77777777" w:rsidR="00345A8F" w:rsidRDefault="00D862C6" w:rsidP="00C87427">
      <w:pPr>
        <w:pStyle w:val="Heading3"/>
      </w:pPr>
      <w:bookmarkStart w:id="890" w:name="_Toc72784126"/>
      <w:bookmarkStart w:id="891" w:name="_Toc73041672"/>
      <w:bookmarkStart w:id="892" w:name="_Toc81244728"/>
      <w:bookmarkStart w:id="893" w:name="_Toc88645298"/>
      <w:bookmarkStart w:id="894" w:name="_Toc89426210"/>
      <w:bookmarkStart w:id="895" w:name="_Toc94033095"/>
      <w:bookmarkStart w:id="896" w:name="_Toc97037251"/>
      <w:bookmarkStart w:id="897" w:name="_Toc97193034"/>
      <w:bookmarkStart w:id="898" w:name="_Toc100953667"/>
      <w:bookmarkStart w:id="899" w:name="_Toc104547318"/>
      <w:bookmarkStart w:id="900" w:name="_Toc112939386"/>
      <w:bookmarkStart w:id="901" w:name="_Toc114134767"/>
      <w:bookmarkStart w:id="902" w:name="_Toc120682548"/>
      <w:bookmarkStart w:id="903" w:name="_Toc164887619"/>
      <w:r>
        <w:t>4.2.1</w:t>
      </w:r>
      <w:r>
        <w:tab/>
        <w:t>Service Description</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41837702" w14:textId="77777777" w:rsidR="00865A7E" w:rsidRDefault="00865A7E" w:rsidP="00865A7E">
      <w:pPr>
        <w:pStyle w:val="Heading4"/>
        <w:rPr>
          <w:lang w:eastAsia="zh-CN"/>
        </w:rPr>
      </w:pPr>
      <w:bookmarkStart w:id="904" w:name="_Toc28012754"/>
      <w:bookmarkStart w:id="905" w:name="_Toc34266224"/>
      <w:bookmarkStart w:id="906" w:name="_Toc36102395"/>
      <w:bookmarkStart w:id="907" w:name="_Toc43563437"/>
      <w:bookmarkStart w:id="908" w:name="_Toc45133980"/>
      <w:bookmarkStart w:id="909" w:name="_Toc50031910"/>
      <w:bookmarkStart w:id="910" w:name="_Toc51762830"/>
      <w:bookmarkStart w:id="911" w:name="_Toc56640897"/>
      <w:bookmarkStart w:id="912" w:name="_Toc59017865"/>
      <w:bookmarkStart w:id="913" w:name="_Toc66231733"/>
      <w:bookmarkStart w:id="914" w:name="_Toc68168894"/>
      <w:bookmarkStart w:id="915" w:name="_Toc70550540"/>
      <w:bookmarkStart w:id="916" w:name="_Toc73564345"/>
      <w:bookmarkStart w:id="917" w:name="_Toc81244729"/>
      <w:bookmarkStart w:id="918" w:name="_Toc88645299"/>
      <w:bookmarkStart w:id="919" w:name="_Toc89426211"/>
      <w:bookmarkStart w:id="920" w:name="_Toc94033096"/>
      <w:bookmarkStart w:id="921" w:name="_Toc97037252"/>
      <w:bookmarkStart w:id="922" w:name="_Toc97193035"/>
      <w:bookmarkStart w:id="923" w:name="_Toc100953668"/>
      <w:bookmarkStart w:id="924" w:name="_Toc104547319"/>
      <w:bookmarkStart w:id="925" w:name="_Toc112939387"/>
      <w:bookmarkStart w:id="926" w:name="_Toc114134768"/>
      <w:bookmarkStart w:id="927" w:name="_Toc120682549"/>
      <w:bookmarkStart w:id="928" w:name="_Toc164887620"/>
      <w:r>
        <w:t>4.2.</w:t>
      </w:r>
      <w:r>
        <w:rPr>
          <w:rFonts w:hint="eastAsia"/>
          <w:lang w:eastAsia="zh-CN"/>
        </w:rPr>
        <w:t>1</w:t>
      </w:r>
      <w:r>
        <w:rPr>
          <w:lang w:eastAsia="zh-CN"/>
        </w:rPr>
        <w:t>.1</w:t>
      </w:r>
      <w:r>
        <w:tab/>
      </w:r>
      <w:r>
        <w:rPr>
          <w:rFonts w:hint="eastAsia"/>
          <w:lang w:eastAsia="zh-CN"/>
        </w:rPr>
        <w:t>Overview</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Heading4"/>
      </w:pPr>
      <w:bookmarkStart w:id="929" w:name="_Toc28012755"/>
      <w:bookmarkStart w:id="930" w:name="_Toc34266225"/>
      <w:bookmarkStart w:id="931" w:name="_Toc36102396"/>
      <w:bookmarkStart w:id="932" w:name="_Toc43563438"/>
      <w:bookmarkStart w:id="933" w:name="_Toc45133981"/>
      <w:bookmarkStart w:id="934" w:name="_Toc50031911"/>
      <w:bookmarkStart w:id="935" w:name="_Toc51762831"/>
      <w:bookmarkStart w:id="936" w:name="_Toc56640898"/>
      <w:bookmarkStart w:id="937" w:name="_Toc59017866"/>
      <w:bookmarkStart w:id="938" w:name="_Toc66231734"/>
      <w:bookmarkStart w:id="939" w:name="_Toc68168895"/>
      <w:bookmarkStart w:id="940" w:name="_Toc70550541"/>
      <w:bookmarkStart w:id="941" w:name="_Toc73564346"/>
      <w:bookmarkStart w:id="942" w:name="_Toc81244730"/>
      <w:bookmarkStart w:id="943" w:name="_Toc88645300"/>
      <w:bookmarkStart w:id="944" w:name="_Toc89426212"/>
      <w:bookmarkStart w:id="945" w:name="_Toc94033097"/>
      <w:bookmarkStart w:id="946" w:name="_Toc97037253"/>
      <w:bookmarkStart w:id="947" w:name="_Toc97193036"/>
      <w:bookmarkStart w:id="948" w:name="_Toc100953669"/>
      <w:bookmarkStart w:id="949" w:name="_Toc104547320"/>
      <w:bookmarkStart w:id="950" w:name="_Toc112939388"/>
      <w:bookmarkStart w:id="951" w:name="_Toc114134769"/>
      <w:bookmarkStart w:id="952" w:name="_Toc120682550"/>
      <w:bookmarkStart w:id="953" w:name="_Toc164887621"/>
      <w:r>
        <w:t>4.2.</w:t>
      </w:r>
      <w:r>
        <w:rPr>
          <w:rFonts w:hint="eastAsia"/>
        </w:rPr>
        <w:t>1</w:t>
      </w:r>
      <w:r>
        <w:t>.2</w:t>
      </w:r>
      <w:r>
        <w:rPr>
          <w:rFonts w:hint="eastAsia"/>
        </w:rPr>
        <w:tab/>
      </w:r>
      <w:r>
        <w:t>Service Architecture</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lastRenderedPageBreak/>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F97FDD" w:rsidP="00865A7E">
      <w:pPr>
        <w:pStyle w:val="TH"/>
        <w:rPr>
          <w:lang w:val="en-US" w:eastAsia="zh-CN"/>
        </w:rPr>
      </w:pPr>
      <w:r w:rsidRPr="00F97FDD">
        <w:rPr>
          <w:rFonts w:ascii="Times New Roman" w:eastAsiaTheme="minorEastAsia" w:hAnsi="Times New Roman"/>
          <w:noProof/>
        </w:rPr>
        <w:object w:dxaOrig="4620" w:dyaOrig="2196" w14:anchorId="63AA1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1pt;height:109.1pt;mso-width-percent:0;mso-height-percent:0;mso-width-percent:0;mso-height-percent:0" o:ole="">
            <v:imagedata r:id="rId12" o:title=""/>
          </v:shape>
          <o:OLEObject Type="Embed" ProgID="Visio.Drawing.15" ShapeID="_x0000_i1025" DrawAspect="Content" ObjectID="_1779819794"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F97FDD" w:rsidP="008C1A13">
      <w:pPr>
        <w:pStyle w:val="TH"/>
      </w:pPr>
      <w:r w:rsidRPr="00F97FDD">
        <w:rPr>
          <w:rFonts w:ascii="Times New Roman" w:eastAsiaTheme="minorEastAsia" w:hAnsi="Times New Roman"/>
          <w:noProof/>
        </w:rPr>
        <w:object w:dxaOrig="2496" w:dyaOrig="2112" w14:anchorId="248FF136">
          <v:shape id="_x0000_i1026" type="#_x0000_t75" alt="" style="width:125pt;height:106.45pt;mso-width-percent:0;mso-height-percent:0;mso-width-percent:0;mso-height-percent:0" o:ole="">
            <v:imagedata r:id="rId14" o:title=""/>
          </v:shape>
          <o:OLEObject Type="Embed" ProgID="Visio.Drawing.15" ShapeID="_x0000_i1026" DrawAspect="Content" ObjectID="_1779819795"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Heading4"/>
        <w:rPr>
          <w:lang w:val="en-US"/>
        </w:rPr>
      </w:pPr>
      <w:bookmarkStart w:id="954" w:name="_Toc28012756"/>
      <w:bookmarkStart w:id="955" w:name="_Toc34266226"/>
      <w:bookmarkStart w:id="956" w:name="_Toc36102397"/>
      <w:bookmarkStart w:id="957" w:name="_Toc43563439"/>
      <w:bookmarkStart w:id="958" w:name="_Toc45133982"/>
      <w:bookmarkStart w:id="959" w:name="_Toc50031912"/>
      <w:bookmarkStart w:id="960" w:name="_Toc51762832"/>
      <w:bookmarkStart w:id="961" w:name="_Toc56640899"/>
      <w:bookmarkStart w:id="962" w:name="_Toc59017867"/>
      <w:bookmarkStart w:id="963" w:name="_Toc66231735"/>
      <w:bookmarkStart w:id="964" w:name="_Toc68168896"/>
      <w:bookmarkStart w:id="965" w:name="_Toc70550542"/>
      <w:bookmarkStart w:id="966" w:name="_Toc73564347"/>
      <w:bookmarkStart w:id="967" w:name="_Toc81244731"/>
      <w:bookmarkStart w:id="968" w:name="_Toc88645301"/>
      <w:bookmarkStart w:id="969" w:name="_Toc89426213"/>
      <w:bookmarkStart w:id="970" w:name="_Toc94033098"/>
      <w:bookmarkStart w:id="971" w:name="_Toc97037254"/>
      <w:bookmarkStart w:id="972" w:name="_Toc97193037"/>
      <w:bookmarkStart w:id="973" w:name="_Toc100953670"/>
      <w:bookmarkStart w:id="974" w:name="_Toc104547321"/>
      <w:bookmarkStart w:id="975" w:name="_Toc112939389"/>
      <w:bookmarkStart w:id="976" w:name="_Toc114134770"/>
      <w:bookmarkStart w:id="977" w:name="_Toc120682551"/>
      <w:bookmarkStart w:id="978" w:name="_Toc164887622"/>
      <w:r>
        <w:rPr>
          <w:lang w:val="en-US"/>
        </w:rPr>
        <w:t>4.2.</w:t>
      </w:r>
      <w:r>
        <w:rPr>
          <w:rFonts w:hint="eastAsia"/>
          <w:lang w:val="en-US" w:eastAsia="zh-CN"/>
        </w:rPr>
        <w:t>1.3</w:t>
      </w:r>
      <w:r>
        <w:rPr>
          <w:lang w:val="en-US"/>
        </w:rPr>
        <w:tab/>
        <w:t>Network Functions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135F4FBE" w14:textId="77777777" w:rsidR="00865A7E" w:rsidRDefault="00865A7E" w:rsidP="00865A7E">
      <w:pPr>
        <w:pStyle w:val="Heading5"/>
        <w:rPr>
          <w:lang w:eastAsia="zh-CN"/>
        </w:rPr>
      </w:pPr>
      <w:bookmarkStart w:id="979" w:name="_Toc28012757"/>
      <w:bookmarkStart w:id="980" w:name="_Toc34266227"/>
      <w:bookmarkStart w:id="981" w:name="_Toc36102398"/>
      <w:bookmarkStart w:id="982" w:name="_Toc43563440"/>
      <w:bookmarkStart w:id="983" w:name="_Toc45133983"/>
      <w:bookmarkStart w:id="984" w:name="_Toc50031913"/>
      <w:bookmarkStart w:id="985" w:name="_Toc51762833"/>
      <w:bookmarkStart w:id="986" w:name="_Toc56640900"/>
      <w:bookmarkStart w:id="987" w:name="_Toc59017868"/>
      <w:bookmarkStart w:id="988" w:name="_Toc66231736"/>
      <w:bookmarkStart w:id="989" w:name="_Toc68168897"/>
      <w:bookmarkStart w:id="990" w:name="_Toc70550543"/>
      <w:bookmarkStart w:id="991" w:name="_Toc73564348"/>
      <w:bookmarkStart w:id="992" w:name="_Toc81244732"/>
      <w:bookmarkStart w:id="993" w:name="_Toc88645302"/>
      <w:bookmarkStart w:id="994" w:name="_Toc89426214"/>
      <w:bookmarkStart w:id="995" w:name="_Toc94033099"/>
      <w:bookmarkStart w:id="996" w:name="_Toc97037255"/>
      <w:bookmarkStart w:id="997" w:name="_Toc97193038"/>
      <w:bookmarkStart w:id="998" w:name="_Toc100953671"/>
      <w:bookmarkStart w:id="999" w:name="_Toc104547322"/>
      <w:bookmarkStart w:id="1000" w:name="_Toc112939390"/>
      <w:bookmarkStart w:id="1001" w:name="_Toc114134771"/>
      <w:bookmarkStart w:id="1002" w:name="_Toc120682552"/>
      <w:bookmarkStart w:id="1003" w:name="_Toc164887623"/>
      <w:r>
        <w:t>4.2.</w:t>
      </w:r>
      <w:r>
        <w:rPr>
          <w:rFonts w:hint="eastAsia"/>
          <w:lang w:eastAsia="zh-CN"/>
        </w:rPr>
        <w:t>1.3.1</w:t>
      </w:r>
      <w:r>
        <w:tab/>
      </w:r>
      <w:bookmarkEnd w:id="979"/>
      <w:bookmarkEnd w:id="980"/>
      <w:bookmarkEnd w:id="981"/>
      <w:bookmarkEnd w:id="982"/>
      <w:bookmarkEnd w:id="983"/>
      <w:bookmarkEnd w:id="984"/>
      <w:bookmarkEnd w:id="985"/>
      <w:bookmarkEnd w:id="986"/>
      <w:bookmarkEnd w:id="987"/>
      <w:bookmarkEnd w:id="988"/>
      <w:bookmarkEnd w:id="989"/>
      <w:bookmarkEnd w:id="990"/>
      <w:bookmarkEnd w:id="991"/>
      <w:r>
        <w:rPr>
          <w:lang w:val="en-US"/>
        </w:rPr>
        <w:t>Messaging Framework Adaptor Function</w:t>
      </w:r>
      <w:r>
        <w:t xml:space="preserve"> (MFAF)</w:t>
      </w:r>
      <w:bookmarkEnd w:id="992"/>
      <w:bookmarkEnd w:id="993"/>
      <w:bookmarkEnd w:id="994"/>
      <w:bookmarkEnd w:id="995"/>
      <w:bookmarkEnd w:id="996"/>
      <w:bookmarkEnd w:id="997"/>
      <w:bookmarkEnd w:id="998"/>
      <w:bookmarkEnd w:id="999"/>
      <w:bookmarkEnd w:id="1000"/>
      <w:bookmarkEnd w:id="1001"/>
      <w:bookmarkEnd w:id="1002"/>
      <w:bookmarkEnd w:id="1003"/>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Heading5"/>
        <w:rPr>
          <w:lang w:eastAsia="zh-CN"/>
        </w:rPr>
      </w:pPr>
      <w:bookmarkStart w:id="1004" w:name="_Toc28012758"/>
      <w:bookmarkStart w:id="1005" w:name="_Toc34266228"/>
      <w:bookmarkStart w:id="1006" w:name="_Toc36102399"/>
      <w:bookmarkStart w:id="1007" w:name="_Toc43563441"/>
      <w:bookmarkStart w:id="1008" w:name="_Toc45133984"/>
      <w:bookmarkStart w:id="1009" w:name="_Toc50031914"/>
      <w:bookmarkStart w:id="1010" w:name="_Toc51762834"/>
      <w:bookmarkStart w:id="1011" w:name="_Toc56640901"/>
      <w:bookmarkStart w:id="1012" w:name="_Toc59017869"/>
      <w:bookmarkStart w:id="1013" w:name="_Toc66231737"/>
      <w:bookmarkStart w:id="1014" w:name="_Toc68168898"/>
      <w:bookmarkStart w:id="1015" w:name="_Toc70550544"/>
      <w:bookmarkStart w:id="1016" w:name="_Toc73564349"/>
      <w:bookmarkStart w:id="1017" w:name="_Toc81244733"/>
      <w:bookmarkStart w:id="1018" w:name="_Toc88645303"/>
      <w:bookmarkStart w:id="1019" w:name="_Toc89426215"/>
      <w:bookmarkStart w:id="1020" w:name="_Toc94033100"/>
      <w:bookmarkStart w:id="1021" w:name="_Toc97037256"/>
      <w:bookmarkStart w:id="1022" w:name="_Toc97193039"/>
      <w:bookmarkStart w:id="1023" w:name="_Toc100953672"/>
      <w:bookmarkStart w:id="1024" w:name="_Toc104547323"/>
      <w:bookmarkStart w:id="1025" w:name="_Toc112939391"/>
      <w:bookmarkStart w:id="1026" w:name="_Toc114134772"/>
      <w:bookmarkStart w:id="1027" w:name="_Toc120682553"/>
      <w:bookmarkStart w:id="1028" w:name="_Toc164887624"/>
      <w:r>
        <w:t>4.2.</w:t>
      </w:r>
      <w:r>
        <w:rPr>
          <w:lang w:eastAsia="zh-CN"/>
        </w:rPr>
        <w:t>1.3.2</w:t>
      </w:r>
      <w:r>
        <w:tab/>
      </w:r>
      <w:r>
        <w:rPr>
          <w:lang w:eastAsia="zh-CN"/>
        </w:rPr>
        <w:t>NF Service Consumers</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79AEFB77" w14:textId="77777777" w:rsidR="003123F0" w:rsidRDefault="003123F0" w:rsidP="003123F0">
      <w:bookmarkStart w:id="1029" w:name="_Toc72784127"/>
      <w:bookmarkStart w:id="1030" w:name="_Toc73041673"/>
      <w:bookmarkStart w:id="1031" w:name="_Toc81244734"/>
      <w:bookmarkStart w:id="1032" w:name="_Toc88645304"/>
      <w:bookmarkStart w:id="1033" w:name="_Toc89426216"/>
      <w:bookmarkStart w:id="1034" w:name="_Toc94033101"/>
      <w:bookmarkStart w:id="1035" w:name="_Toc97037257"/>
      <w:bookmarkStart w:id="1036" w:name="_Toc97193040"/>
      <w:bookmarkStart w:id="1037" w:name="_Toc100953673"/>
      <w:bookmarkStart w:id="1038"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Heading3"/>
      </w:pPr>
      <w:bookmarkStart w:id="1039" w:name="_Toc112939392"/>
      <w:bookmarkStart w:id="1040" w:name="_Toc114134773"/>
      <w:bookmarkStart w:id="1041" w:name="_Toc120682554"/>
      <w:bookmarkStart w:id="1042" w:name="_Toc164887625"/>
      <w:r>
        <w:lastRenderedPageBreak/>
        <w:t>4.2.2</w:t>
      </w:r>
      <w:r>
        <w:tab/>
        <w:t>Service Operations</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6A829793" w14:textId="77777777" w:rsidR="00345A8F" w:rsidRDefault="00D862C6">
      <w:pPr>
        <w:pStyle w:val="Heading4"/>
      </w:pPr>
      <w:bookmarkStart w:id="1043" w:name="_Toc72784128"/>
      <w:bookmarkStart w:id="1044" w:name="_Toc73041674"/>
      <w:bookmarkStart w:id="1045" w:name="_Toc81244735"/>
      <w:bookmarkStart w:id="1046" w:name="_Toc88645305"/>
      <w:bookmarkStart w:id="1047" w:name="_Toc89426217"/>
      <w:bookmarkStart w:id="1048" w:name="_Toc94033102"/>
      <w:bookmarkStart w:id="1049" w:name="_Toc97037258"/>
      <w:bookmarkStart w:id="1050" w:name="_Toc97193041"/>
      <w:bookmarkStart w:id="1051" w:name="_Toc100953674"/>
      <w:bookmarkStart w:id="1052" w:name="_Toc104547325"/>
      <w:bookmarkStart w:id="1053" w:name="_Toc112939393"/>
      <w:bookmarkStart w:id="1054" w:name="_Toc114134774"/>
      <w:bookmarkStart w:id="1055" w:name="_Toc120682555"/>
      <w:bookmarkStart w:id="1056" w:name="_Toc164887626"/>
      <w:r>
        <w:t>4.2.2.1</w:t>
      </w:r>
      <w:r>
        <w:tab/>
        <w:t>Introduction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2EFDC5FC" w14:textId="77777777" w:rsidR="00FB3A97" w:rsidRDefault="00FB3A97" w:rsidP="00FB3A97">
      <w:pPr>
        <w:pStyle w:val="TH"/>
        <w:overflowPunct w:val="0"/>
        <w:autoSpaceDE w:val="0"/>
        <w:autoSpaceDN w:val="0"/>
        <w:adjustRightInd w:val="0"/>
        <w:textAlignment w:val="baseline"/>
        <w:rPr>
          <w:rFonts w:eastAsia="ＭＳ 明朝"/>
        </w:rPr>
      </w:pPr>
      <w:r>
        <w:rPr>
          <w:rFonts w:eastAsia="ＭＳ 明朝"/>
        </w:rPr>
        <w:t>Table 4.2.</w:t>
      </w:r>
      <w:r>
        <w:rPr>
          <w:rFonts w:eastAsia="ＭＳ 明朝"/>
          <w:lang w:val="en-US"/>
        </w:rPr>
        <w:t>2.1</w:t>
      </w:r>
      <w:r>
        <w:rPr>
          <w:rFonts w:eastAsia="ＭＳ 明朝"/>
        </w:rPr>
        <w:t>-1: Operations of the N</w:t>
      </w:r>
      <w:r w:rsidRPr="00A46BD1">
        <w:t>mfaf_3daDataManagement</w:t>
      </w:r>
      <w:r>
        <w:rPr>
          <w:rFonts w:eastAsia="ＭＳ 明朝"/>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Heading4"/>
      </w:pPr>
      <w:bookmarkStart w:id="1057" w:name="_Toc72784129"/>
      <w:bookmarkStart w:id="1058" w:name="_Toc73041675"/>
      <w:bookmarkStart w:id="1059" w:name="_Toc81244736"/>
      <w:bookmarkStart w:id="1060" w:name="_Toc88645306"/>
      <w:bookmarkStart w:id="1061" w:name="_Toc89426218"/>
      <w:bookmarkStart w:id="1062" w:name="_Toc94033103"/>
      <w:bookmarkStart w:id="1063" w:name="_Toc97037259"/>
      <w:bookmarkStart w:id="1064" w:name="_Toc97193042"/>
      <w:bookmarkStart w:id="1065" w:name="_Toc100953675"/>
      <w:bookmarkStart w:id="1066" w:name="_Toc104547326"/>
      <w:bookmarkStart w:id="1067" w:name="_Toc112939394"/>
      <w:bookmarkStart w:id="1068" w:name="_Toc114134775"/>
      <w:bookmarkStart w:id="1069" w:name="_Toc120682556"/>
      <w:bookmarkStart w:id="1070" w:name="_Toc164887627"/>
      <w:r>
        <w:t>4.2.2.2</w:t>
      </w:r>
      <w:r>
        <w:tab/>
      </w:r>
      <w:r>
        <w:rPr>
          <w:lang w:eastAsia="ko-KR"/>
        </w:rPr>
        <w:t>Nmfaf_3daDataManagement_Configure</w:t>
      </w:r>
      <w:r>
        <w:t xml:space="preserve"> service operation</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10E274AE" w14:textId="77777777" w:rsidR="00865A7E" w:rsidRPr="00865A7E" w:rsidRDefault="00865A7E" w:rsidP="00865A7E">
      <w:pPr>
        <w:pStyle w:val="Heading5"/>
      </w:pPr>
      <w:bookmarkStart w:id="1071" w:name="_Toc81244737"/>
      <w:bookmarkStart w:id="1072" w:name="_Toc88645307"/>
      <w:bookmarkStart w:id="1073" w:name="_Toc89426219"/>
      <w:bookmarkStart w:id="1074" w:name="_Toc94033104"/>
      <w:bookmarkStart w:id="1075" w:name="_Toc97037260"/>
      <w:bookmarkStart w:id="1076" w:name="_Toc97193043"/>
      <w:bookmarkStart w:id="1077" w:name="_Toc100953676"/>
      <w:bookmarkStart w:id="1078" w:name="_Toc104547327"/>
      <w:bookmarkStart w:id="1079" w:name="_Toc112939395"/>
      <w:bookmarkStart w:id="1080" w:name="_Toc114134776"/>
      <w:bookmarkStart w:id="1081" w:name="_Toc120682557"/>
      <w:bookmarkStart w:id="1082" w:name="_Toc164887628"/>
      <w:r w:rsidRPr="00865A7E">
        <w:t>4.2.2.2.1</w:t>
      </w:r>
      <w:r w:rsidRPr="00865A7E">
        <w:tab/>
        <w:t>General</w:t>
      </w:r>
      <w:bookmarkEnd w:id="1071"/>
      <w:bookmarkEnd w:id="1072"/>
      <w:bookmarkEnd w:id="1073"/>
      <w:bookmarkEnd w:id="1074"/>
      <w:bookmarkEnd w:id="1075"/>
      <w:bookmarkEnd w:id="1076"/>
      <w:bookmarkEnd w:id="1077"/>
      <w:bookmarkEnd w:id="1078"/>
      <w:bookmarkEnd w:id="1079"/>
      <w:bookmarkEnd w:id="1080"/>
      <w:bookmarkEnd w:id="1081"/>
      <w:bookmarkEnd w:id="1082"/>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Heading5"/>
      </w:pPr>
      <w:bookmarkStart w:id="1083" w:name="_Toc81244738"/>
      <w:bookmarkStart w:id="1084" w:name="_Toc88645308"/>
      <w:bookmarkStart w:id="1085" w:name="_Toc89426220"/>
      <w:bookmarkStart w:id="1086" w:name="_Toc94033105"/>
      <w:bookmarkStart w:id="1087" w:name="_Toc97037261"/>
      <w:bookmarkStart w:id="1088" w:name="_Toc97193044"/>
      <w:bookmarkStart w:id="1089" w:name="_Toc100953677"/>
      <w:bookmarkStart w:id="1090" w:name="_Toc104547328"/>
      <w:bookmarkStart w:id="1091" w:name="_Toc112939396"/>
      <w:bookmarkStart w:id="1092" w:name="_Toc114134777"/>
      <w:bookmarkStart w:id="1093" w:name="_Toc120682558"/>
      <w:bookmarkStart w:id="1094" w:name="_Toc164887629"/>
      <w:r w:rsidRPr="00865A7E">
        <w:t>4.2.2.2.2</w:t>
      </w:r>
      <w:r w:rsidRPr="00865A7E">
        <w:tab/>
        <w:t>Initial configuration for mapping data or analytics</w:t>
      </w:r>
      <w:bookmarkEnd w:id="1083"/>
      <w:bookmarkEnd w:id="1084"/>
      <w:bookmarkEnd w:id="1085"/>
      <w:bookmarkEnd w:id="1086"/>
      <w:bookmarkEnd w:id="1087"/>
      <w:bookmarkEnd w:id="1088"/>
      <w:bookmarkEnd w:id="1089"/>
      <w:bookmarkEnd w:id="1090"/>
      <w:bookmarkEnd w:id="1091"/>
      <w:bookmarkEnd w:id="1092"/>
      <w:bookmarkEnd w:id="1093"/>
      <w:bookmarkEnd w:id="1094"/>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F97FDD" w:rsidP="008C1A13">
      <w:pPr>
        <w:pStyle w:val="TH"/>
      </w:pPr>
      <w:r>
        <w:rPr>
          <w:noProof/>
        </w:rPr>
        <w:object w:dxaOrig="8700" w:dyaOrig="2386" w14:anchorId="2F19C066">
          <v:shape id="_x0000_i1027" type="#_x0000_t75" alt="" style="width:435.55pt;height:121.9pt;mso-width-percent:0;mso-height-percent:0;mso-width-percent:0;mso-height-percent:0" o:ole="">
            <v:imagedata r:id="rId16" o:title=""/>
          </v:shape>
          <o:OLEObject Type="Embed" ProgID="Visio.Drawing.11" ShapeID="_x0000_i1027" DrawAspect="Content" ObjectID="_1779819796"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1B1C0C96" w14:textId="77777777" w:rsidR="009F0C28" w:rsidRDefault="009F0C28" w:rsidP="009F0C28">
      <w:pPr>
        <w:pStyle w:val="B2"/>
        <w:rPr>
          <w:noProof/>
        </w:rPr>
      </w:pPr>
      <w:r>
        <w:rPr>
          <w:noProof/>
        </w:rPr>
        <w:lastRenderedPageBreak/>
        <w:t>1)</w:t>
      </w:r>
      <w:r>
        <w:rPr>
          <w:noProof/>
        </w:rPr>
        <w:tab/>
        <w:t xml:space="preserve"> the formatting instructions as "formatI</w:t>
      </w:r>
      <w:ins w:id="1095" w:author="CR0051" w:date="2024-04-19T20:58:00Z">
        <w:r>
          <w:rPr>
            <w:noProof/>
          </w:rPr>
          <w:t>n</w:t>
        </w:r>
      </w:ins>
      <w:r>
        <w:rPr>
          <w:noProof/>
        </w:rPr>
        <w:t>struct" attribute;</w:t>
      </w:r>
    </w:p>
    <w:p w14:paraId="1E1B8BB2" w14:textId="77777777" w:rsidR="009F0C28" w:rsidRDefault="009F0C28" w:rsidP="009F0C28">
      <w:pPr>
        <w:pStyle w:val="B2"/>
        <w:rPr>
          <w:noProof/>
        </w:rPr>
      </w:pPr>
      <w:r>
        <w:rPr>
          <w:noProof/>
        </w:rPr>
        <w:t>2)</w:t>
      </w:r>
      <w:r>
        <w:rPr>
          <w:noProof/>
        </w:rPr>
        <w:tab/>
        <w:t>the processing instructions as "procIn</w:t>
      </w:r>
      <w:ins w:id="1096" w:author="CR0051" w:date="2024-04-19T20:58:00Z">
        <w:r>
          <w:rPr>
            <w:noProof/>
          </w:rPr>
          <w:t>s</w:t>
        </w:r>
      </w:ins>
      <w:r>
        <w:rPr>
          <w:noProof/>
        </w:rPr>
        <w:t>truct"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Heading5"/>
      </w:pPr>
      <w:bookmarkStart w:id="1097" w:name="_Toc81244739"/>
      <w:bookmarkStart w:id="1098" w:name="_Toc88645309"/>
      <w:bookmarkStart w:id="1099" w:name="_Toc89426221"/>
      <w:bookmarkStart w:id="1100" w:name="_Toc94033106"/>
      <w:bookmarkStart w:id="1101" w:name="_Toc97037262"/>
      <w:bookmarkStart w:id="1102" w:name="_Toc97193045"/>
      <w:bookmarkStart w:id="1103" w:name="_Toc100953678"/>
      <w:bookmarkStart w:id="1104" w:name="_Toc104547329"/>
      <w:bookmarkStart w:id="1105" w:name="_Toc112939397"/>
      <w:bookmarkStart w:id="1106" w:name="_Toc114134778"/>
      <w:bookmarkStart w:id="1107" w:name="_Toc120682559"/>
      <w:bookmarkStart w:id="1108" w:name="_Toc164887630"/>
      <w:r>
        <w:t>4.2.2.2.3</w:t>
      </w:r>
      <w:r>
        <w:tab/>
        <w:t xml:space="preserve">Update the configuration of existing individual </w:t>
      </w:r>
      <w:r>
        <w:rPr>
          <w:lang w:eastAsia="ja-JP"/>
        </w:rPr>
        <w:t>mapping data or analytics</w:t>
      </w:r>
      <w:bookmarkEnd w:id="1097"/>
      <w:bookmarkEnd w:id="1098"/>
      <w:bookmarkEnd w:id="1099"/>
      <w:bookmarkEnd w:id="1100"/>
      <w:bookmarkEnd w:id="1101"/>
      <w:bookmarkEnd w:id="1102"/>
      <w:bookmarkEnd w:id="1103"/>
      <w:bookmarkEnd w:id="1104"/>
      <w:bookmarkEnd w:id="1105"/>
      <w:bookmarkEnd w:id="1106"/>
      <w:bookmarkEnd w:id="1107"/>
      <w:bookmarkEnd w:id="1108"/>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F97FDD" w:rsidP="00865A7E">
      <w:pPr>
        <w:pStyle w:val="TH"/>
        <w:rPr>
          <w:lang w:eastAsia="zh-CN"/>
        </w:rPr>
      </w:pPr>
      <w:r>
        <w:rPr>
          <w:noProof/>
        </w:rPr>
        <w:object w:dxaOrig="8415" w:dyaOrig="3420" w14:anchorId="367887D8">
          <v:shape id="_x0000_i1028" type="#_x0000_t75" alt="" style="width:420.05pt;height:171.4pt;mso-width-percent:0;mso-height-percent:0;mso-width-percent:0;mso-height-percent:0" o:ole="">
            <v:imagedata r:id="rId18" o:title=""/>
          </v:shape>
          <o:OLEObject Type="Embed" ProgID="Visio.Drawing.15" ShapeID="_x0000_i1028" DrawAspect="Content" ObjectID="_1779819797"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Heading4"/>
      </w:pPr>
      <w:bookmarkStart w:id="1109" w:name="_Toc72784132"/>
      <w:bookmarkStart w:id="1110" w:name="_Toc73041678"/>
      <w:bookmarkStart w:id="1111" w:name="_Toc81244740"/>
      <w:bookmarkStart w:id="1112" w:name="_Toc88645310"/>
      <w:bookmarkStart w:id="1113" w:name="_Toc89426222"/>
      <w:bookmarkStart w:id="1114" w:name="_Toc94033107"/>
      <w:bookmarkStart w:id="1115" w:name="_Toc97037263"/>
      <w:bookmarkStart w:id="1116" w:name="_Toc97193046"/>
      <w:bookmarkStart w:id="1117" w:name="_Toc100953679"/>
      <w:bookmarkStart w:id="1118" w:name="_Toc104547330"/>
      <w:bookmarkStart w:id="1119" w:name="_Toc112939398"/>
      <w:bookmarkStart w:id="1120" w:name="_Toc114134779"/>
      <w:bookmarkStart w:id="1121" w:name="_Toc120682560"/>
      <w:bookmarkStart w:id="1122" w:name="_Toc164887631"/>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5A6C2606" w14:textId="77777777" w:rsidR="00345A8F" w:rsidRDefault="00D862C6">
      <w:pPr>
        <w:pStyle w:val="Heading5"/>
      </w:pPr>
      <w:bookmarkStart w:id="1123" w:name="_Toc72784133"/>
      <w:bookmarkStart w:id="1124" w:name="_Toc73041679"/>
      <w:bookmarkStart w:id="1125" w:name="_Toc81244741"/>
      <w:bookmarkStart w:id="1126" w:name="_Toc88645311"/>
      <w:bookmarkStart w:id="1127" w:name="_Toc89426223"/>
      <w:bookmarkStart w:id="1128" w:name="_Toc94033108"/>
      <w:bookmarkStart w:id="1129" w:name="_Toc97037264"/>
      <w:bookmarkStart w:id="1130" w:name="_Toc97193047"/>
      <w:bookmarkStart w:id="1131" w:name="_Toc100953680"/>
      <w:bookmarkStart w:id="1132" w:name="_Toc104547331"/>
      <w:bookmarkStart w:id="1133" w:name="_Toc112939399"/>
      <w:bookmarkStart w:id="1134" w:name="_Toc114134780"/>
      <w:bookmarkStart w:id="1135" w:name="_Toc120682561"/>
      <w:bookmarkStart w:id="1136" w:name="_Toc164887632"/>
      <w:r>
        <w:t>4.2.2.3.1</w:t>
      </w:r>
      <w:r>
        <w:tab/>
        <w:t>General</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Heading5"/>
      </w:pPr>
      <w:bookmarkStart w:id="1137" w:name="_Toc88645312"/>
      <w:bookmarkStart w:id="1138" w:name="_Toc89426224"/>
      <w:bookmarkStart w:id="1139" w:name="_Toc94033109"/>
      <w:bookmarkStart w:id="1140" w:name="_Toc97037265"/>
      <w:bookmarkStart w:id="1141" w:name="_Toc97193048"/>
      <w:bookmarkStart w:id="1142" w:name="_Toc100953681"/>
      <w:bookmarkStart w:id="1143" w:name="_Toc104547332"/>
      <w:bookmarkStart w:id="1144" w:name="_Toc112939400"/>
      <w:bookmarkStart w:id="1145" w:name="_Toc114134781"/>
      <w:bookmarkStart w:id="1146" w:name="_Toc120682562"/>
      <w:bookmarkStart w:id="1147" w:name="_Toc164887633"/>
      <w:bookmarkStart w:id="1148" w:name="_Toc72784134"/>
      <w:bookmarkStart w:id="1149" w:name="_Toc73041680"/>
      <w:bookmarkStart w:id="1150" w:name="_Toc81244742"/>
      <w:r>
        <w:t>4.2.2.3.</w:t>
      </w:r>
      <w:r w:rsidR="00040B67">
        <w:t>2</w:t>
      </w:r>
      <w:r>
        <w:tab/>
      </w:r>
      <w:r w:rsidR="00040B67">
        <w:t>S</w:t>
      </w:r>
      <w:r w:rsidR="00040B67" w:rsidRPr="0065374B">
        <w:t>top mapping data or analytics</w:t>
      </w:r>
      <w:bookmarkEnd w:id="1137"/>
      <w:bookmarkEnd w:id="1138"/>
      <w:bookmarkEnd w:id="1139"/>
      <w:bookmarkEnd w:id="1140"/>
      <w:bookmarkEnd w:id="1141"/>
      <w:bookmarkEnd w:id="1142"/>
      <w:bookmarkEnd w:id="1143"/>
      <w:bookmarkEnd w:id="1144"/>
      <w:bookmarkEnd w:id="1145"/>
      <w:bookmarkEnd w:id="1146"/>
      <w:bookmarkEnd w:id="1147"/>
      <w:r w:rsidR="00040B67" w:rsidDel="00040B67">
        <w:t xml:space="preserve"> </w:t>
      </w:r>
      <w:bookmarkEnd w:id="1148"/>
      <w:bookmarkEnd w:id="1149"/>
      <w:bookmarkEnd w:id="1150"/>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F97FDD" w:rsidP="00040B67">
      <w:pPr>
        <w:pStyle w:val="TH"/>
        <w:rPr>
          <w:lang w:eastAsia="zh-CN"/>
        </w:rPr>
      </w:pPr>
      <w:r>
        <w:rPr>
          <w:noProof/>
        </w:rPr>
        <w:object w:dxaOrig="8413" w:dyaOrig="3421" w14:anchorId="549E6CA1">
          <v:shape id="_x0000_i1029" type="#_x0000_t75" alt="" style="width:421.4pt;height:169.6pt;mso-width-percent:0;mso-height-percent:0;mso-width-percent:0;mso-height-percent:0" o:ole="">
            <v:imagedata r:id="rId20" o:title=""/>
          </v:shape>
          <o:OLEObject Type="Embed" ProgID="Visio.Drawing.15" ShapeID="_x0000_i1029" DrawAspect="Content" ObjectID="_1779819798"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Heading2"/>
      </w:pPr>
      <w:bookmarkStart w:id="1151" w:name="_Toc72784135"/>
      <w:bookmarkStart w:id="1152" w:name="_Toc73041681"/>
      <w:bookmarkStart w:id="1153" w:name="_Toc81244743"/>
      <w:bookmarkStart w:id="1154" w:name="_Toc88645313"/>
      <w:bookmarkStart w:id="1155" w:name="_Toc89426225"/>
      <w:bookmarkStart w:id="1156" w:name="_Toc94033110"/>
      <w:bookmarkStart w:id="1157" w:name="_Toc97037266"/>
      <w:bookmarkStart w:id="1158" w:name="_Toc97193049"/>
      <w:bookmarkStart w:id="1159" w:name="_Toc100953682"/>
      <w:bookmarkStart w:id="1160" w:name="_Toc104547333"/>
      <w:bookmarkStart w:id="1161" w:name="_Toc112939401"/>
      <w:bookmarkStart w:id="1162" w:name="_Toc114134782"/>
      <w:bookmarkStart w:id="1163" w:name="_Toc120682563"/>
      <w:bookmarkStart w:id="1164" w:name="_Toc164887634"/>
      <w:r>
        <w:t>4.3</w:t>
      </w:r>
      <w:r>
        <w:tab/>
        <w:t>Nmfaf_3caDataManagement Service</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30E8DCBD" w14:textId="77777777" w:rsidR="00345A8F" w:rsidRDefault="00D862C6">
      <w:pPr>
        <w:pStyle w:val="Heading3"/>
      </w:pPr>
      <w:bookmarkStart w:id="1165" w:name="_Toc72784136"/>
      <w:bookmarkStart w:id="1166" w:name="_Toc73041682"/>
      <w:bookmarkStart w:id="1167" w:name="_Toc81244744"/>
      <w:bookmarkStart w:id="1168" w:name="_Toc88645314"/>
      <w:bookmarkStart w:id="1169" w:name="_Toc89426226"/>
      <w:bookmarkStart w:id="1170" w:name="_Toc94033111"/>
      <w:bookmarkStart w:id="1171" w:name="_Toc97037267"/>
      <w:bookmarkStart w:id="1172" w:name="_Toc97193050"/>
      <w:bookmarkStart w:id="1173" w:name="_Toc100953683"/>
      <w:bookmarkStart w:id="1174" w:name="_Toc104547334"/>
      <w:bookmarkStart w:id="1175" w:name="_Toc112939402"/>
      <w:bookmarkStart w:id="1176" w:name="_Toc114134783"/>
      <w:bookmarkStart w:id="1177" w:name="_Toc120682564"/>
      <w:bookmarkStart w:id="1178" w:name="_Toc164887635"/>
      <w:r>
        <w:t>4.3.1</w:t>
      </w:r>
      <w:r>
        <w:tab/>
        <w:t>Service Description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7069101B" w14:textId="77777777" w:rsidR="00865A7E" w:rsidRDefault="00865A7E" w:rsidP="00865A7E">
      <w:pPr>
        <w:pStyle w:val="Heading4"/>
        <w:rPr>
          <w:lang w:eastAsia="zh-CN"/>
        </w:rPr>
      </w:pPr>
      <w:bookmarkStart w:id="1179" w:name="_Toc81244745"/>
      <w:bookmarkStart w:id="1180" w:name="_Toc88645315"/>
      <w:bookmarkStart w:id="1181" w:name="_Toc89426227"/>
      <w:bookmarkStart w:id="1182" w:name="_Toc94033112"/>
      <w:bookmarkStart w:id="1183" w:name="_Toc97037268"/>
      <w:bookmarkStart w:id="1184" w:name="_Toc97193051"/>
      <w:bookmarkStart w:id="1185" w:name="_Toc100953684"/>
      <w:bookmarkStart w:id="1186" w:name="_Toc104547335"/>
      <w:bookmarkStart w:id="1187" w:name="_Toc112939403"/>
      <w:bookmarkStart w:id="1188" w:name="_Toc114134784"/>
      <w:bookmarkStart w:id="1189" w:name="_Toc120682565"/>
      <w:bookmarkStart w:id="1190" w:name="_Toc164887636"/>
      <w:r>
        <w:t>4.3.</w:t>
      </w:r>
      <w:r>
        <w:rPr>
          <w:rFonts w:hint="eastAsia"/>
          <w:lang w:eastAsia="zh-CN"/>
        </w:rPr>
        <w:t>1</w:t>
      </w:r>
      <w:r>
        <w:rPr>
          <w:lang w:eastAsia="zh-CN"/>
        </w:rPr>
        <w:t>.1</w:t>
      </w:r>
      <w:r>
        <w:tab/>
      </w:r>
      <w:r>
        <w:rPr>
          <w:rFonts w:hint="eastAsia"/>
          <w:lang w:eastAsia="zh-CN"/>
        </w:rPr>
        <w:t>Overview</w:t>
      </w:r>
      <w:bookmarkEnd w:id="1179"/>
      <w:bookmarkEnd w:id="1180"/>
      <w:bookmarkEnd w:id="1181"/>
      <w:bookmarkEnd w:id="1182"/>
      <w:bookmarkEnd w:id="1183"/>
      <w:bookmarkEnd w:id="1184"/>
      <w:bookmarkEnd w:id="1185"/>
      <w:bookmarkEnd w:id="1186"/>
      <w:bookmarkEnd w:id="1187"/>
      <w:bookmarkEnd w:id="1188"/>
      <w:bookmarkEnd w:id="1189"/>
      <w:bookmarkEnd w:id="1190"/>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Heading4"/>
      </w:pPr>
      <w:bookmarkStart w:id="1191" w:name="_Toc81244746"/>
      <w:bookmarkStart w:id="1192" w:name="_Toc88645316"/>
      <w:bookmarkStart w:id="1193" w:name="_Toc89426228"/>
      <w:bookmarkStart w:id="1194" w:name="_Toc94033113"/>
      <w:bookmarkStart w:id="1195" w:name="_Toc97037269"/>
      <w:bookmarkStart w:id="1196" w:name="_Toc97193052"/>
      <w:bookmarkStart w:id="1197" w:name="_Toc100953685"/>
      <w:bookmarkStart w:id="1198" w:name="_Toc104547336"/>
      <w:bookmarkStart w:id="1199" w:name="_Toc112939404"/>
      <w:bookmarkStart w:id="1200" w:name="_Toc114134785"/>
      <w:bookmarkStart w:id="1201" w:name="_Toc120682566"/>
      <w:bookmarkStart w:id="1202" w:name="_Toc164887637"/>
      <w:r>
        <w:t>4.3.</w:t>
      </w:r>
      <w:r>
        <w:rPr>
          <w:rFonts w:hint="eastAsia"/>
        </w:rPr>
        <w:t>1</w:t>
      </w:r>
      <w:r>
        <w:t>.2</w:t>
      </w:r>
      <w:r>
        <w:rPr>
          <w:rFonts w:hint="eastAsia"/>
        </w:rPr>
        <w:tab/>
      </w:r>
      <w:r>
        <w:t>Service Architecture</w:t>
      </w:r>
      <w:bookmarkEnd w:id="1191"/>
      <w:bookmarkEnd w:id="1192"/>
      <w:bookmarkEnd w:id="1193"/>
      <w:bookmarkEnd w:id="1194"/>
      <w:bookmarkEnd w:id="1195"/>
      <w:bookmarkEnd w:id="1196"/>
      <w:bookmarkEnd w:id="1197"/>
      <w:bookmarkEnd w:id="1198"/>
      <w:bookmarkEnd w:id="1199"/>
      <w:bookmarkEnd w:id="1200"/>
      <w:bookmarkEnd w:id="1201"/>
      <w:bookmarkEnd w:id="1202"/>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9092E4E" w14:textId="77777777" w:rsidR="007764A1" w:rsidRDefault="007764A1" w:rsidP="007764A1">
      <w:pPr>
        <w:pStyle w:val="B1"/>
      </w:pPr>
      <w:bookmarkStart w:id="1203" w:name="_Toc81244747"/>
      <w:bookmarkStart w:id="1204" w:name="_Toc88645317"/>
      <w:bookmarkStart w:id="1205" w:name="_Toc89426229"/>
      <w:bookmarkStart w:id="1206" w:name="_Toc94033114"/>
      <w:bookmarkStart w:id="1207" w:name="_Toc97037270"/>
      <w:bookmarkStart w:id="1208" w:name="_Toc97193053"/>
      <w:bookmarkStart w:id="1209" w:name="_Toc100953686"/>
      <w:bookmarkStart w:id="1210" w:name="_Toc104547337"/>
      <w:r>
        <w:t>-</w:t>
      </w:r>
      <w:r>
        <w:tab/>
        <w:t xml:space="preserve">Application Function (AF) </w:t>
      </w:r>
    </w:p>
    <w:p w14:paraId="0794F02B" w14:textId="45C12A90" w:rsidR="007764A1" w:rsidRDefault="00F97FDD" w:rsidP="007764A1">
      <w:pPr>
        <w:pStyle w:val="TH"/>
        <w:rPr>
          <w:lang w:val="en-US" w:eastAsia="zh-CN"/>
        </w:rPr>
      </w:pPr>
      <w:r>
        <w:rPr>
          <w:rFonts w:eastAsia="SimSun"/>
          <w:noProof/>
        </w:rPr>
        <w:object w:dxaOrig="10020" w:dyaOrig="2196" w14:anchorId="5707E66C">
          <v:shape id="_x0000_i1030" type="#_x0000_t75" alt="" style="width:500.9pt;height:109.1pt;mso-width-percent:0;mso-height-percent:0;mso-width-percent:0;mso-height-percent:0" o:ole="">
            <v:imagedata r:id="rId22" o:title=""/>
          </v:shape>
          <o:OLEObject Type="Embed" ProgID="Visio.Drawing.15" ShapeID="_x0000_i1030" DrawAspect="Content" ObjectID="_1779819799" r:id="rId23"/>
        </w:object>
      </w:r>
    </w:p>
    <w:p w14:paraId="77CE48F5" w14:textId="77777777" w:rsidR="007764A1" w:rsidRDefault="007764A1" w:rsidP="007764A1">
      <w:pPr>
        <w:pStyle w:val="TF"/>
      </w:pPr>
      <w:r>
        <w:t>Figure 4.3.1.2-1</w:t>
      </w:r>
      <w:r>
        <w:rPr>
          <w:lang w:eastAsia="zh-CN"/>
        </w:rPr>
        <w:t>:</w:t>
      </w:r>
      <w:r>
        <w:t xml:space="preserve"> Reference Architecture for the Nmfaf_3caDataManagement Service; SBI representation</w:t>
      </w:r>
    </w:p>
    <w:p w14:paraId="3FD1C6B4" w14:textId="1E8AC270" w:rsidR="007764A1" w:rsidRDefault="00F97FDD" w:rsidP="007764A1">
      <w:pPr>
        <w:pStyle w:val="TH"/>
      </w:pPr>
      <w:r>
        <w:rPr>
          <w:rFonts w:eastAsia="SimSun"/>
          <w:noProof/>
        </w:rPr>
        <w:object w:dxaOrig="9864" w:dyaOrig="2196" w14:anchorId="5881FF32">
          <v:shape id="_x0000_i1031" type="#_x0000_t75" alt="" style="width:494.3pt;height:109.1pt;mso-width-percent:0;mso-height-percent:0;mso-width-percent:0;mso-height-percent:0" o:ole="">
            <v:imagedata r:id="rId24" o:title=""/>
          </v:shape>
          <o:OLEObject Type="Embed" ProgID="Visio.Drawing.15" ShapeID="_x0000_i1031" DrawAspect="Content" ObjectID="_1779819800" r:id="rId25"/>
        </w:object>
      </w:r>
    </w:p>
    <w:p w14:paraId="6DC0D036" w14:textId="77777777" w:rsidR="007764A1" w:rsidRDefault="007764A1" w:rsidP="007764A1">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Heading4"/>
        <w:rPr>
          <w:lang w:val="en-US"/>
        </w:rPr>
      </w:pPr>
      <w:bookmarkStart w:id="1211" w:name="_Toc112939405"/>
      <w:bookmarkStart w:id="1212" w:name="_Toc114134786"/>
      <w:bookmarkStart w:id="1213" w:name="_Toc120682567"/>
      <w:bookmarkStart w:id="1214" w:name="_Toc164887638"/>
      <w:r>
        <w:rPr>
          <w:lang w:val="en-US"/>
        </w:rPr>
        <w:t>4.3.</w:t>
      </w:r>
      <w:r>
        <w:rPr>
          <w:rFonts w:hint="eastAsia"/>
          <w:lang w:val="en-US" w:eastAsia="zh-CN"/>
        </w:rPr>
        <w:t>1.3</w:t>
      </w:r>
      <w:r>
        <w:rPr>
          <w:lang w:val="en-US"/>
        </w:rPr>
        <w:tab/>
        <w:t>Network Functions</w:t>
      </w:r>
      <w:bookmarkEnd w:id="1203"/>
      <w:bookmarkEnd w:id="1204"/>
      <w:bookmarkEnd w:id="1205"/>
      <w:bookmarkEnd w:id="1206"/>
      <w:bookmarkEnd w:id="1207"/>
      <w:bookmarkEnd w:id="1208"/>
      <w:bookmarkEnd w:id="1209"/>
      <w:bookmarkEnd w:id="1210"/>
      <w:bookmarkEnd w:id="1211"/>
      <w:bookmarkEnd w:id="1212"/>
      <w:bookmarkEnd w:id="1213"/>
      <w:bookmarkEnd w:id="1214"/>
    </w:p>
    <w:p w14:paraId="4C3A2BF5" w14:textId="77777777" w:rsidR="00865A7E" w:rsidRDefault="00865A7E" w:rsidP="00865A7E">
      <w:pPr>
        <w:pStyle w:val="Heading5"/>
        <w:rPr>
          <w:lang w:eastAsia="zh-CN"/>
        </w:rPr>
      </w:pPr>
      <w:bookmarkStart w:id="1215" w:name="_Toc81244748"/>
      <w:bookmarkStart w:id="1216" w:name="_Toc88645318"/>
      <w:bookmarkStart w:id="1217" w:name="_Toc89426230"/>
      <w:bookmarkStart w:id="1218" w:name="_Toc94033115"/>
      <w:bookmarkStart w:id="1219" w:name="_Toc97037271"/>
      <w:bookmarkStart w:id="1220" w:name="_Toc97193054"/>
      <w:bookmarkStart w:id="1221" w:name="_Toc100953687"/>
      <w:bookmarkStart w:id="1222" w:name="_Toc104547338"/>
      <w:bookmarkStart w:id="1223" w:name="_Toc112939406"/>
      <w:bookmarkStart w:id="1224" w:name="_Toc114134787"/>
      <w:bookmarkStart w:id="1225" w:name="_Toc120682568"/>
      <w:bookmarkStart w:id="1226" w:name="_Toc164887639"/>
      <w:r>
        <w:t>4.3.</w:t>
      </w:r>
      <w:r>
        <w:rPr>
          <w:rFonts w:hint="eastAsia"/>
          <w:lang w:eastAsia="zh-CN"/>
        </w:rPr>
        <w:t>1.3.1</w:t>
      </w:r>
      <w:r>
        <w:tab/>
      </w:r>
      <w:r>
        <w:rPr>
          <w:lang w:val="en-US"/>
        </w:rPr>
        <w:t>Messaging Framework Adaptor Function</w:t>
      </w:r>
      <w:r>
        <w:t xml:space="preserve"> (MFAF)</w:t>
      </w:r>
      <w:bookmarkEnd w:id="1215"/>
      <w:bookmarkEnd w:id="1216"/>
      <w:bookmarkEnd w:id="1217"/>
      <w:bookmarkEnd w:id="1218"/>
      <w:bookmarkEnd w:id="1219"/>
      <w:bookmarkEnd w:id="1220"/>
      <w:bookmarkEnd w:id="1221"/>
      <w:bookmarkEnd w:id="1222"/>
      <w:bookmarkEnd w:id="1223"/>
      <w:bookmarkEnd w:id="1224"/>
      <w:bookmarkEnd w:id="1225"/>
      <w:bookmarkEnd w:id="1226"/>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Heading5"/>
        <w:rPr>
          <w:lang w:eastAsia="zh-CN"/>
        </w:rPr>
      </w:pPr>
      <w:bookmarkStart w:id="1227" w:name="_Toc81244749"/>
      <w:bookmarkStart w:id="1228" w:name="_Toc88645319"/>
      <w:bookmarkStart w:id="1229" w:name="_Toc89426231"/>
      <w:bookmarkStart w:id="1230" w:name="_Toc94033116"/>
      <w:bookmarkStart w:id="1231" w:name="_Toc97037272"/>
      <w:bookmarkStart w:id="1232" w:name="_Toc97193055"/>
      <w:bookmarkStart w:id="1233" w:name="_Toc100953688"/>
      <w:bookmarkStart w:id="1234" w:name="_Toc104547339"/>
      <w:bookmarkStart w:id="1235" w:name="_Toc112939407"/>
      <w:bookmarkStart w:id="1236" w:name="_Toc114134788"/>
      <w:bookmarkStart w:id="1237" w:name="_Toc120682569"/>
      <w:bookmarkStart w:id="1238" w:name="_Toc164887640"/>
      <w:r>
        <w:t>4.3.</w:t>
      </w:r>
      <w:r>
        <w:rPr>
          <w:lang w:eastAsia="zh-CN"/>
        </w:rPr>
        <w:t>1.3.2</w:t>
      </w:r>
      <w:r>
        <w:tab/>
      </w:r>
      <w:r>
        <w:rPr>
          <w:lang w:eastAsia="zh-CN"/>
        </w:rPr>
        <w:t>NF Service Consumers</w:t>
      </w:r>
      <w:bookmarkEnd w:id="1227"/>
      <w:bookmarkEnd w:id="1228"/>
      <w:bookmarkEnd w:id="1229"/>
      <w:bookmarkEnd w:id="1230"/>
      <w:bookmarkEnd w:id="1231"/>
      <w:bookmarkEnd w:id="1232"/>
      <w:bookmarkEnd w:id="1233"/>
      <w:bookmarkEnd w:id="1234"/>
      <w:bookmarkEnd w:id="1235"/>
      <w:bookmarkEnd w:id="1236"/>
      <w:bookmarkEnd w:id="1237"/>
      <w:bookmarkEnd w:id="1238"/>
    </w:p>
    <w:p w14:paraId="6286F4CD" w14:textId="489135B7" w:rsidR="003123F0" w:rsidRDefault="003123F0" w:rsidP="003123F0">
      <w:pPr>
        <w:rPr>
          <w:lang w:val="en-US"/>
        </w:rPr>
      </w:pPr>
      <w:bookmarkStart w:id="1239" w:name="_Toc72784137"/>
      <w:bookmarkStart w:id="1240" w:name="_Toc73041683"/>
      <w:bookmarkStart w:id="1241" w:name="_Toc81244750"/>
      <w:bookmarkStart w:id="1242" w:name="_Toc88645320"/>
      <w:bookmarkStart w:id="1243" w:name="_Toc89426232"/>
      <w:bookmarkStart w:id="1244" w:name="_Toc94033117"/>
      <w:bookmarkStart w:id="1245" w:name="_Toc97037273"/>
      <w:bookmarkStart w:id="1246" w:name="_Toc97193056"/>
      <w:bookmarkStart w:id="1247" w:name="_Toc100953689"/>
      <w:bookmarkStart w:id="1248"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Heading3"/>
      </w:pPr>
      <w:bookmarkStart w:id="1249" w:name="_Toc112939408"/>
      <w:bookmarkStart w:id="1250" w:name="_Toc114134789"/>
      <w:bookmarkStart w:id="1251" w:name="_Toc120682570"/>
      <w:bookmarkStart w:id="1252" w:name="_Toc164887641"/>
      <w:r>
        <w:t>4.3.2</w:t>
      </w:r>
      <w:r>
        <w:tab/>
        <w:t>Service Operations</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76F80961" w14:textId="77777777" w:rsidR="00345A8F" w:rsidRDefault="00D862C6">
      <w:pPr>
        <w:pStyle w:val="Heading4"/>
      </w:pPr>
      <w:bookmarkStart w:id="1253" w:name="_Toc72784138"/>
      <w:bookmarkStart w:id="1254" w:name="_Toc73041684"/>
      <w:bookmarkStart w:id="1255" w:name="_Toc81244751"/>
      <w:bookmarkStart w:id="1256" w:name="_Toc88645321"/>
      <w:bookmarkStart w:id="1257" w:name="_Toc89426233"/>
      <w:bookmarkStart w:id="1258" w:name="_Toc94033118"/>
      <w:bookmarkStart w:id="1259" w:name="_Toc97037274"/>
      <w:bookmarkStart w:id="1260" w:name="_Toc97193057"/>
      <w:bookmarkStart w:id="1261" w:name="_Toc100953690"/>
      <w:bookmarkStart w:id="1262" w:name="_Toc104547341"/>
      <w:bookmarkStart w:id="1263" w:name="_Toc112939409"/>
      <w:bookmarkStart w:id="1264" w:name="_Toc114134790"/>
      <w:bookmarkStart w:id="1265" w:name="_Toc120682571"/>
      <w:bookmarkStart w:id="1266" w:name="_Toc164887642"/>
      <w:r>
        <w:t>4.3.2.1</w:t>
      </w:r>
      <w:r>
        <w:tab/>
        <w:t>Introduction</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45A37127" w14:textId="77777777" w:rsidR="009D0054" w:rsidRDefault="009D0054" w:rsidP="009D0054">
      <w:pPr>
        <w:pStyle w:val="TH"/>
        <w:overflowPunct w:val="0"/>
        <w:autoSpaceDE w:val="0"/>
        <w:autoSpaceDN w:val="0"/>
        <w:adjustRightInd w:val="0"/>
        <w:textAlignment w:val="baseline"/>
        <w:rPr>
          <w:rFonts w:eastAsia="ＭＳ 明朝"/>
        </w:rPr>
      </w:pPr>
      <w:r>
        <w:rPr>
          <w:rFonts w:eastAsia="ＭＳ 明朝"/>
        </w:rPr>
        <w:t>Table 4.3.</w:t>
      </w:r>
      <w:r>
        <w:rPr>
          <w:rFonts w:eastAsia="ＭＳ 明朝"/>
          <w:lang w:val="en-US"/>
        </w:rPr>
        <w:t>2.1</w:t>
      </w:r>
      <w:r>
        <w:rPr>
          <w:rFonts w:eastAsia="ＭＳ 明朝"/>
        </w:rPr>
        <w:t>-1: Operations of the N</w:t>
      </w:r>
      <w:r w:rsidRPr="00A46BD1">
        <w:t>mfaf_3</w:t>
      </w:r>
      <w:r>
        <w:t>c</w:t>
      </w:r>
      <w:r w:rsidRPr="00A46BD1">
        <w:t>aDataManagement</w:t>
      </w:r>
      <w:r>
        <w:rPr>
          <w:rFonts w:eastAsia="ＭＳ 明朝"/>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374A0EFB" w:rsidR="009D0054" w:rsidRDefault="009D0054" w:rsidP="00BD2487">
            <w:pPr>
              <w:pStyle w:val="TAL"/>
              <w:rPr>
                <w:lang w:eastAsia="zh-CN"/>
              </w:rPr>
            </w:pPr>
            <w:r>
              <w:rPr>
                <w:lang w:eastAsia="zh-CN"/>
              </w:rPr>
              <w:t>NF service consumer (NWDAF, PCF</w:t>
            </w:r>
            <w:r>
              <w:rPr>
                <w:lang w:val="en-US"/>
              </w:rPr>
              <w:t xml:space="preserve">, NSSF, AMF, </w:t>
            </w:r>
            <w:r w:rsidR="003123F0">
              <w:rPr>
                <w:lang w:val="en-US"/>
              </w:rPr>
              <w:t>SMF</w:t>
            </w:r>
            <w:r>
              <w:rPr>
                <w:lang w:val="en-US"/>
              </w:rPr>
              <w:t>, NEF</w:t>
            </w:r>
            <w:r w:rsidR="007764A1">
              <w:rPr>
                <w:lang w:val="en-US"/>
              </w:rPr>
              <w:t xml:space="preserve"> and</w:t>
            </w:r>
            <w:r>
              <w:rPr>
                <w:lang w:val="en-US"/>
              </w:rPr>
              <w:t xml:space="preserve">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pseudo operation, the actual subscription is created via </w:t>
            </w:r>
            <w:r>
              <w:rPr>
                <w:rFonts w:eastAsia="ＭＳ 明朝"/>
              </w:rPr>
              <w:t>N</w:t>
            </w:r>
            <w:r w:rsidRPr="00A46BD1">
              <w:t>mfaf_3</w:t>
            </w:r>
            <w:r>
              <w:t>d</w:t>
            </w:r>
            <w:r w:rsidRPr="00A46BD1">
              <w:t>aDataManagement</w:t>
            </w:r>
            <w:r>
              <w:rPr>
                <w:rFonts w:eastAsia="ＭＳ 明朝"/>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Heading4"/>
      </w:pPr>
      <w:bookmarkStart w:id="1267" w:name="_Toc72784139"/>
      <w:bookmarkStart w:id="1268" w:name="_Toc73041685"/>
      <w:bookmarkStart w:id="1269" w:name="_Toc81244752"/>
      <w:bookmarkStart w:id="1270" w:name="_Toc88645322"/>
      <w:bookmarkStart w:id="1271" w:name="_Toc89426234"/>
      <w:bookmarkStart w:id="1272" w:name="_Toc94033119"/>
      <w:bookmarkStart w:id="1273" w:name="_Toc97037275"/>
      <w:bookmarkStart w:id="1274" w:name="_Toc97193058"/>
      <w:bookmarkStart w:id="1275" w:name="_Toc100953691"/>
      <w:bookmarkStart w:id="1276" w:name="_Toc104547342"/>
      <w:bookmarkStart w:id="1277" w:name="_Toc112939410"/>
      <w:bookmarkStart w:id="1278" w:name="_Toc114134791"/>
      <w:bookmarkStart w:id="1279" w:name="_Toc120682572"/>
      <w:bookmarkStart w:id="1280" w:name="_Toc164887643"/>
      <w:r>
        <w:lastRenderedPageBreak/>
        <w:t>4.3.2.2</w:t>
      </w:r>
      <w:r>
        <w:tab/>
      </w:r>
      <w:r>
        <w:rPr>
          <w:lang w:eastAsia="ko-KR"/>
        </w:rPr>
        <w:t>Nmfaf_3caDataManagement_Fetch</w:t>
      </w:r>
      <w:r>
        <w:t xml:space="preserve"> service operation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1A9DAAA8" w14:textId="77777777" w:rsidR="00345A8F" w:rsidRDefault="00D862C6">
      <w:pPr>
        <w:pStyle w:val="Heading5"/>
      </w:pPr>
      <w:bookmarkStart w:id="1281" w:name="_Toc72784140"/>
      <w:bookmarkStart w:id="1282" w:name="_Toc73041686"/>
      <w:bookmarkStart w:id="1283" w:name="_Toc81244753"/>
      <w:bookmarkStart w:id="1284" w:name="_Toc88645323"/>
      <w:bookmarkStart w:id="1285" w:name="_Toc89426235"/>
      <w:bookmarkStart w:id="1286" w:name="_Toc94033120"/>
      <w:bookmarkStart w:id="1287" w:name="_Toc97037276"/>
      <w:bookmarkStart w:id="1288" w:name="_Toc97193059"/>
      <w:bookmarkStart w:id="1289" w:name="_Toc100953692"/>
      <w:bookmarkStart w:id="1290" w:name="_Toc104547343"/>
      <w:bookmarkStart w:id="1291" w:name="_Toc112939411"/>
      <w:bookmarkStart w:id="1292" w:name="_Toc114134792"/>
      <w:bookmarkStart w:id="1293" w:name="_Toc120682573"/>
      <w:bookmarkStart w:id="1294" w:name="_Toc164887644"/>
      <w:r>
        <w:t>4.3.2.2.1</w:t>
      </w:r>
      <w:r>
        <w:tab/>
        <w:t>General</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Heading5"/>
      </w:pPr>
      <w:bookmarkStart w:id="1295" w:name="_Toc72784141"/>
      <w:bookmarkStart w:id="1296" w:name="_Toc73041687"/>
      <w:bookmarkStart w:id="1297" w:name="_Toc81244754"/>
      <w:bookmarkStart w:id="1298" w:name="_Toc88645324"/>
      <w:bookmarkStart w:id="1299" w:name="_Toc89426236"/>
      <w:bookmarkStart w:id="1300" w:name="_Toc94033121"/>
      <w:bookmarkStart w:id="1301" w:name="_Toc97037277"/>
      <w:bookmarkStart w:id="1302" w:name="_Toc97193060"/>
      <w:bookmarkStart w:id="1303" w:name="_Toc100953693"/>
      <w:bookmarkStart w:id="1304" w:name="_Toc104547344"/>
      <w:bookmarkStart w:id="1305" w:name="_Toc112939412"/>
      <w:bookmarkStart w:id="1306" w:name="_Toc114134793"/>
      <w:bookmarkStart w:id="1307" w:name="_Toc120682574"/>
      <w:bookmarkStart w:id="1308" w:name="_Toc164887645"/>
      <w:r>
        <w:t>4.3.2.2.</w:t>
      </w:r>
      <w:r w:rsidR="005644E8">
        <w:t>2</w:t>
      </w:r>
      <w:r w:rsidR="005644E8">
        <w:tab/>
      </w:r>
      <w:bookmarkEnd w:id="1295"/>
      <w:bookmarkEnd w:id="1296"/>
      <w:bookmarkEnd w:id="1297"/>
      <w:bookmarkEnd w:id="1298"/>
      <w:bookmarkEnd w:id="1299"/>
      <w:bookmarkEnd w:id="1300"/>
      <w:bookmarkEnd w:id="1301"/>
      <w:bookmarkEnd w:id="1302"/>
      <w:bookmarkEnd w:id="1303"/>
      <w:bookmarkEnd w:id="1304"/>
      <w:r w:rsidR="003123F0">
        <w:rPr>
          <w:lang w:eastAsia="ja-JP"/>
        </w:rPr>
        <w:t>Retrieve data or analytics from the MFAF</w:t>
      </w:r>
      <w:bookmarkEnd w:id="1305"/>
      <w:bookmarkEnd w:id="1306"/>
      <w:bookmarkEnd w:id="1307"/>
      <w:bookmarkEnd w:id="1308"/>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F97FDD" w:rsidP="008C1A13">
      <w:pPr>
        <w:pStyle w:val="TH"/>
      </w:pPr>
      <w:r>
        <w:rPr>
          <w:noProof/>
        </w:rPr>
        <w:object w:dxaOrig="8714" w:dyaOrig="2389" w14:anchorId="278A7B40">
          <v:shape id="_x0000_i1032" type="#_x0000_t75" alt="" style="width:433.75pt;height:117.05pt;mso-width-percent:0;mso-height-percent:0;mso-width-percent:0;mso-height-percent:0" o:ole="">
            <v:imagedata r:id="rId26" o:title=""/>
          </v:shape>
          <o:OLEObject Type="Embed" ProgID="Visio.Drawing.11" ShapeID="_x0000_i1032" DrawAspect="Content" ObjectID="_1779819801"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to the URI "{fetchUri}"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F5BC679" w14:textId="426BD33D" w:rsidR="00DF5DA5" w:rsidRDefault="00DF5DA5" w:rsidP="00DF5DA5">
      <w:pPr>
        <w:pStyle w:val="B1"/>
      </w:pPr>
      <w:r>
        <w:t>-</w:t>
      </w:r>
      <w:r>
        <w:tab/>
      </w:r>
      <w:r>
        <w:rPr>
          <w:lang w:eastAsia="zh-CN"/>
        </w:rPr>
        <w:t>data collected from data sources (e.g. SMF, NEF)</w:t>
      </w:r>
      <w:r>
        <w:t xml:space="preserve"> in the </w:t>
      </w:r>
      <w:r w:rsidRPr="00550796">
        <w:t>"</w:t>
      </w:r>
      <w:r>
        <w:t>d</w:t>
      </w:r>
      <w:r w:rsidRPr="001A2618">
        <w:t>ataNot</w:t>
      </w:r>
      <w:r>
        <w:t>if"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Heading4"/>
      </w:pPr>
      <w:bookmarkStart w:id="1309" w:name="_Toc97193061"/>
      <w:bookmarkStart w:id="1310" w:name="_Toc100953694"/>
      <w:bookmarkStart w:id="1311" w:name="_Toc104547345"/>
      <w:bookmarkStart w:id="1312" w:name="_Toc112939413"/>
      <w:bookmarkStart w:id="1313" w:name="_Toc114134794"/>
      <w:bookmarkStart w:id="1314" w:name="_Toc120682575"/>
      <w:bookmarkStart w:id="1315" w:name="_Toc164887646"/>
      <w:bookmarkStart w:id="1316" w:name="_Toc72784142"/>
      <w:bookmarkStart w:id="1317" w:name="_Toc73041688"/>
      <w:bookmarkStart w:id="1318" w:name="_Toc81244755"/>
      <w:bookmarkStart w:id="1319" w:name="_Toc88645325"/>
      <w:bookmarkStart w:id="1320" w:name="_Toc89426237"/>
      <w:bookmarkStart w:id="1321" w:name="_Toc94033122"/>
      <w:bookmarkStart w:id="1322" w:name="_Toc97037278"/>
      <w:r>
        <w:t>4.3.2.2</w:t>
      </w:r>
      <w:r w:rsidR="00F66495">
        <w:t>A</w:t>
      </w:r>
      <w:r>
        <w:tab/>
      </w:r>
      <w:r>
        <w:rPr>
          <w:lang w:eastAsia="ko-KR"/>
        </w:rPr>
        <w:t>Nmfaf_3caDataManagement_Subscribe</w:t>
      </w:r>
      <w:r>
        <w:t xml:space="preserve"> service operation</w:t>
      </w:r>
      <w:bookmarkEnd w:id="1309"/>
      <w:bookmarkEnd w:id="1310"/>
      <w:bookmarkEnd w:id="1311"/>
      <w:bookmarkEnd w:id="1312"/>
      <w:bookmarkEnd w:id="1313"/>
      <w:bookmarkEnd w:id="1314"/>
      <w:bookmarkEnd w:id="1315"/>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ＭＳ 明朝"/>
        </w:rPr>
        <w:t>N</w:t>
      </w:r>
      <w:r w:rsidRPr="00A46BD1">
        <w:t>mfaf_3</w:t>
      </w:r>
      <w:r>
        <w:t>d</w:t>
      </w:r>
      <w:r w:rsidRPr="00A46BD1">
        <w:t>aDataManagement</w:t>
      </w:r>
      <w:r>
        <w:rPr>
          <w:rFonts w:eastAsia="ＭＳ 明朝"/>
        </w:rPr>
        <w:t xml:space="preserve"> Service</w:t>
      </w:r>
      <w:r>
        <w:rPr>
          <w:lang w:eastAsia="zh-CN"/>
        </w:rPr>
        <w:t>.</w:t>
      </w:r>
    </w:p>
    <w:p w14:paraId="7BC3ACDB" w14:textId="77777777" w:rsidR="00345A8F" w:rsidRDefault="00D862C6">
      <w:pPr>
        <w:pStyle w:val="Heading4"/>
      </w:pPr>
      <w:bookmarkStart w:id="1323" w:name="_Toc97193062"/>
      <w:bookmarkStart w:id="1324" w:name="_Toc100953695"/>
      <w:bookmarkStart w:id="1325" w:name="_Toc104547346"/>
      <w:bookmarkStart w:id="1326" w:name="_Toc112939414"/>
      <w:bookmarkStart w:id="1327" w:name="_Toc114134795"/>
      <w:bookmarkStart w:id="1328" w:name="_Toc120682576"/>
      <w:bookmarkStart w:id="1329" w:name="_Toc164887647"/>
      <w:r>
        <w:t>4.3.2.3</w:t>
      </w:r>
      <w:r>
        <w:tab/>
      </w:r>
      <w:r>
        <w:rPr>
          <w:lang w:eastAsia="ko-KR"/>
        </w:rPr>
        <w:t>Nmfaf_3caDataManagement_Notify</w:t>
      </w:r>
      <w:r>
        <w:t xml:space="preserve"> service operation</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1CCB411A" w14:textId="77777777" w:rsidR="00345A8F" w:rsidRDefault="00D862C6">
      <w:pPr>
        <w:pStyle w:val="Heading5"/>
      </w:pPr>
      <w:bookmarkStart w:id="1330" w:name="_Toc72784143"/>
      <w:bookmarkStart w:id="1331" w:name="_Toc73041689"/>
      <w:bookmarkStart w:id="1332" w:name="_Toc81244756"/>
      <w:bookmarkStart w:id="1333" w:name="_Toc88645326"/>
      <w:bookmarkStart w:id="1334" w:name="_Toc89426238"/>
      <w:bookmarkStart w:id="1335" w:name="_Toc94033123"/>
      <w:bookmarkStart w:id="1336" w:name="_Toc97037279"/>
      <w:bookmarkStart w:id="1337" w:name="_Toc97193063"/>
      <w:bookmarkStart w:id="1338" w:name="_Toc100953696"/>
      <w:bookmarkStart w:id="1339" w:name="_Toc104547347"/>
      <w:bookmarkStart w:id="1340" w:name="_Toc112939415"/>
      <w:bookmarkStart w:id="1341" w:name="_Toc114134796"/>
      <w:bookmarkStart w:id="1342" w:name="_Toc120682577"/>
      <w:bookmarkStart w:id="1343" w:name="_Toc164887648"/>
      <w:r>
        <w:t>4.3.2.3.1</w:t>
      </w:r>
      <w:r>
        <w:tab/>
        <w:t>General</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Heading5"/>
      </w:pPr>
      <w:bookmarkStart w:id="1344" w:name="_Toc72784144"/>
      <w:bookmarkStart w:id="1345" w:name="_Toc73041690"/>
      <w:bookmarkStart w:id="1346" w:name="_Toc81244757"/>
      <w:bookmarkStart w:id="1347" w:name="_Toc88645327"/>
      <w:bookmarkStart w:id="1348" w:name="_Toc89426239"/>
      <w:bookmarkStart w:id="1349" w:name="_Toc94033124"/>
      <w:bookmarkStart w:id="1350" w:name="_Toc97037280"/>
      <w:bookmarkStart w:id="1351" w:name="_Toc97193064"/>
      <w:bookmarkStart w:id="1352" w:name="_Toc100953697"/>
      <w:bookmarkStart w:id="1353" w:name="_Toc104547348"/>
      <w:bookmarkStart w:id="1354" w:name="_Toc112939416"/>
      <w:bookmarkStart w:id="1355" w:name="_Toc114134797"/>
      <w:bookmarkStart w:id="1356" w:name="_Toc120682578"/>
      <w:bookmarkStart w:id="1357" w:name="_Toc164887649"/>
      <w:r>
        <w:lastRenderedPageBreak/>
        <w:t>4.3.2.3.</w:t>
      </w:r>
      <w:r w:rsidR="00DD1453">
        <w:t>2</w:t>
      </w:r>
      <w:r>
        <w:tab/>
      </w:r>
      <w:r w:rsidR="00DD1453">
        <w:t>Notification about the subscribed data or analytics</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ＭＳ 明朝"/>
        </w:rPr>
        <w:t>N</w:t>
      </w:r>
      <w:r>
        <w:t>mfaf_3daDataManagement</w:t>
      </w:r>
      <w:r>
        <w:rPr>
          <w:rFonts w:eastAsia="ＭＳ 明朝"/>
        </w:rPr>
        <w:t xml:space="preserve"> Service Operation</w:t>
      </w:r>
      <w:r>
        <w:rPr>
          <w:lang w:eastAsia="zh-CN"/>
        </w:rPr>
        <w:t>.</w:t>
      </w:r>
    </w:p>
    <w:p w14:paraId="4686FB0B" w14:textId="77777777" w:rsidR="00DD1453" w:rsidRDefault="00F97FDD" w:rsidP="00DD1453">
      <w:pPr>
        <w:pStyle w:val="TH"/>
        <w:rPr>
          <w:lang w:eastAsia="zh-CN"/>
        </w:rPr>
      </w:pPr>
      <w:r>
        <w:rPr>
          <w:noProof/>
        </w:rPr>
        <w:object w:dxaOrig="10117" w:dyaOrig="3313" w14:anchorId="35C2EA9A">
          <v:shape id="_x0000_i1033" type="#_x0000_t75" alt="" style="width:454.1pt;height:152.4pt;mso-width-percent:0;mso-height-percent:0;mso-width-percent:0;mso-height-percent:0" o:ole="">
            <v:imagedata r:id="rId28" o:title=""/>
          </v:shape>
          <o:OLEObject Type="Embed" ProgID="Visio.Drawing.15" ShapeID="_x0000_i1033" DrawAspect="Content" ObjectID="_1779819802"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43060A4F" w:rsidR="001813B5" w:rsidRDefault="001813B5" w:rsidP="001813B5">
      <w:pPr>
        <w:pStyle w:val="B1"/>
      </w:pPr>
      <w:r>
        <w:t>and shall include one of the following:</w:t>
      </w:r>
    </w:p>
    <w:p w14:paraId="13C1CD81" w14:textId="59C65E3A" w:rsidR="001813B5" w:rsidRDefault="001813B5" w:rsidP="001813B5">
      <w:pPr>
        <w:pStyle w:val="B1"/>
      </w:pPr>
      <w:r>
        <w:t>-</w:t>
      </w:r>
      <w:r>
        <w:tab/>
      </w:r>
      <w:r>
        <w:rPr>
          <w:lang w:eastAsia="ja-JP"/>
        </w:rPr>
        <w:t xml:space="preserve">fetch instructions indicate whether the data or analytics are to be fetched by the Consumer in the "fetchInstruction" attribute; </w:t>
      </w:r>
    </w:p>
    <w:p w14:paraId="0CF59559" w14:textId="2A19B5A2" w:rsidR="001813B5" w:rsidRDefault="001813B5" w:rsidP="001813B5">
      <w:pPr>
        <w:pStyle w:val="B1"/>
      </w:pPr>
      <w:r>
        <w:t>-</w:t>
      </w:r>
      <w:r>
        <w:tab/>
        <w:t>information about the MFAF data or analytics in the "</w:t>
      </w:r>
      <w:r>
        <w:rPr>
          <w:noProof/>
          <w:lang w:eastAsia="zh-CN"/>
        </w:rPr>
        <w:t>dataAna</w:t>
      </w:r>
      <w:r>
        <w:t>Notif"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SimSun"/>
          <w:noProof/>
          <w:lang w:eastAsia="zh-CN"/>
        </w:rPr>
      </w:pPr>
      <w:r>
        <w:rPr>
          <w:lang w:eastAsia="zh-CN"/>
        </w:rPr>
        <w:t>-</w:t>
      </w:r>
      <w:r>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Heading1"/>
      </w:pPr>
      <w:bookmarkStart w:id="1358" w:name="_Toc510696597"/>
      <w:bookmarkStart w:id="1359" w:name="_Toc35971389"/>
      <w:bookmarkStart w:id="1360" w:name="_Toc36812120"/>
      <w:bookmarkStart w:id="1361" w:name="_Toc72784145"/>
      <w:bookmarkStart w:id="1362" w:name="_Toc73041691"/>
      <w:bookmarkStart w:id="1363" w:name="_Toc81244758"/>
      <w:bookmarkStart w:id="1364" w:name="_Toc88645328"/>
      <w:bookmarkStart w:id="1365" w:name="_Toc89426240"/>
      <w:bookmarkStart w:id="1366" w:name="_Toc94033125"/>
      <w:bookmarkStart w:id="1367" w:name="_Toc97037281"/>
      <w:bookmarkStart w:id="1368" w:name="_Toc97193065"/>
      <w:bookmarkStart w:id="1369" w:name="_Toc100953698"/>
      <w:bookmarkStart w:id="1370" w:name="_Toc104547349"/>
      <w:bookmarkStart w:id="1371" w:name="_Toc112939417"/>
      <w:bookmarkStart w:id="1372" w:name="_Toc114134798"/>
      <w:bookmarkStart w:id="1373" w:name="_Toc120682579"/>
      <w:bookmarkStart w:id="1374" w:name="_Toc164887650"/>
      <w:r>
        <w:lastRenderedPageBreak/>
        <w:t>5</w:t>
      </w:r>
      <w:r>
        <w:tab/>
        <w:t>API Definitions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71F7AA14" w14:textId="77777777" w:rsidR="00345A8F" w:rsidRDefault="00D862C6">
      <w:pPr>
        <w:pStyle w:val="Heading2"/>
      </w:pPr>
      <w:bookmarkStart w:id="1375" w:name="_Toc72784146"/>
      <w:bookmarkStart w:id="1376" w:name="_Toc73041692"/>
      <w:bookmarkStart w:id="1377" w:name="_Toc81244759"/>
      <w:bookmarkStart w:id="1378" w:name="_Toc88645329"/>
      <w:bookmarkStart w:id="1379" w:name="_Toc89426241"/>
      <w:bookmarkStart w:id="1380" w:name="_Toc94033126"/>
      <w:bookmarkStart w:id="1381" w:name="_Toc97037282"/>
      <w:bookmarkStart w:id="1382" w:name="_Toc97193066"/>
      <w:bookmarkStart w:id="1383" w:name="_Toc100953699"/>
      <w:bookmarkStart w:id="1384" w:name="_Toc104547350"/>
      <w:bookmarkStart w:id="1385" w:name="_Toc112939418"/>
      <w:bookmarkStart w:id="1386" w:name="_Toc114134799"/>
      <w:bookmarkStart w:id="1387" w:name="_Toc120682580"/>
      <w:bookmarkStart w:id="1388" w:name="_Toc164887651"/>
      <w:bookmarkStart w:id="1389" w:name="_Toc510696649"/>
      <w:bookmarkStart w:id="1390" w:name="_Hlk530142087"/>
      <w:r>
        <w:t>5.1</w:t>
      </w:r>
      <w:r>
        <w:tab/>
        <w:t>Nmfaf_3daDataManagement Service API</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78EFF3A6" w14:textId="77777777" w:rsidR="00345A8F" w:rsidRDefault="00D862C6">
      <w:pPr>
        <w:pStyle w:val="Heading3"/>
      </w:pPr>
      <w:bookmarkStart w:id="1391" w:name="_Toc72784147"/>
      <w:bookmarkStart w:id="1392" w:name="_Toc73041693"/>
      <w:bookmarkStart w:id="1393" w:name="_Toc81244760"/>
      <w:bookmarkStart w:id="1394" w:name="_Toc88645330"/>
      <w:bookmarkStart w:id="1395" w:name="_Toc89426242"/>
      <w:bookmarkStart w:id="1396" w:name="_Toc94033127"/>
      <w:bookmarkStart w:id="1397" w:name="_Toc97037283"/>
      <w:bookmarkStart w:id="1398" w:name="_Toc97193067"/>
      <w:bookmarkStart w:id="1399" w:name="_Toc100953700"/>
      <w:bookmarkStart w:id="1400" w:name="_Toc104547351"/>
      <w:bookmarkStart w:id="1401" w:name="_Toc112939419"/>
      <w:bookmarkStart w:id="1402" w:name="_Toc114134800"/>
      <w:bookmarkStart w:id="1403" w:name="_Toc120682581"/>
      <w:bookmarkStart w:id="1404" w:name="_Toc164887652"/>
      <w:r>
        <w:t>5.1.1</w:t>
      </w:r>
      <w:r>
        <w:tab/>
        <w:t>Introduction</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Heading3"/>
      </w:pPr>
      <w:bookmarkStart w:id="1405" w:name="_Toc72784148"/>
      <w:bookmarkStart w:id="1406" w:name="_Toc73041694"/>
      <w:bookmarkStart w:id="1407" w:name="_Toc81244761"/>
      <w:bookmarkStart w:id="1408" w:name="_Toc88645331"/>
      <w:bookmarkStart w:id="1409" w:name="_Toc89426243"/>
      <w:bookmarkStart w:id="1410" w:name="_Toc94033128"/>
      <w:bookmarkStart w:id="1411" w:name="_Toc97037284"/>
      <w:bookmarkStart w:id="1412" w:name="_Toc97193068"/>
      <w:bookmarkStart w:id="1413" w:name="_Toc100953701"/>
      <w:bookmarkStart w:id="1414" w:name="_Toc104547352"/>
      <w:bookmarkStart w:id="1415" w:name="_Toc112939420"/>
      <w:bookmarkStart w:id="1416" w:name="_Toc114134801"/>
      <w:bookmarkStart w:id="1417" w:name="_Toc120682582"/>
      <w:bookmarkStart w:id="1418" w:name="_Toc164887653"/>
      <w:r>
        <w:t>5.1.2</w:t>
      </w:r>
      <w:r>
        <w:tab/>
        <w:t>Usage of HTTP</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61B02A9E" w14:textId="77777777" w:rsidR="00345A8F" w:rsidRDefault="00D862C6">
      <w:pPr>
        <w:pStyle w:val="Heading4"/>
      </w:pPr>
      <w:bookmarkStart w:id="1419" w:name="_Toc72784149"/>
      <w:bookmarkStart w:id="1420" w:name="_Toc73041695"/>
      <w:bookmarkStart w:id="1421" w:name="_Toc81244762"/>
      <w:bookmarkStart w:id="1422" w:name="_Toc88645332"/>
      <w:bookmarkStart w:id="1423" w:name="_Toc89426244"/>
      <w:bookmarkStart w:id="1424" w:name="_Toc94033129"/>
      <w:bookmarkStart w:id="1425" w:name="_Toc97037285"/>
      <w:bookmarkStart w:id="1426" w:name="_Toc97193069"/>
      <w:bookmarkStart w:id="1427" w:name="_Toc100953702"/>
      <w:bookmarkStart w:id="1428" w:name="_Toc104547353"/>
      <w:bookmarkStart w:id="1429" w:name="_Toc112939421"/>
      <w:bookmarkStart w:id="1430" w:name="_Toc114134802"/>
      <w:bookmarkStart w:id="1431" w:name="_Toc120682583"/>
      <w:bookmarkStart w:id="1432" w:name="_Toc164887654"/>
      <w:r>
        <w:t>5.1.2.1</w:t>
      </w:r>
      <w:r>
        <w:tab/>
        <w:t>General</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Heading4"/>
      </w:pPr>
      <w:bookmarkStart w:id="1433" w:name="_Toc72784150"/>
      <w:bookmarkStart w:id="1434" w:name="_Toc73041696"/>
      <w:bookmarkStart w:id="1435" w:name="_Toc81244763"/>
      <w:bookmarkStart w:id="1436" w:name="_Toc88645333"/>
      <w:bookmarkStart w:id="1437" w:name="_Toc89426245"/>
      <w:bookmarkStart w:id="1438" w:name="_Toc94033130"/>
      <w:bookmarkStart w:id="1439" w:name="_Toc97037286"/>
      <w:bookmarkStart w:id="1440" w:name="_Toc97193070"/>
      <w:bookmarkStart w:id="1441" w:name="_Toc100953703"/>
      <w:bookmarkStart w:id="1442" w:name="_Toc104547354"/>
      <w:bookmarkStart w:id="1443" w:name="_Toc112939422"/>
      <w:bookmarkStart w:id="1444" w:name="_Toc114134803"/>
      <w:bookmarkStart w:id="1445" w:name="_Toc120682584"/>
      <w:bookmarkStart w:id="1446" w:name="_Toc164887655"/>
      <w:r>
        <w:t>5.1.2.2</w:t>
      </w:r>
      <w:r>
        <w:tab/>
        <w:t>HTTP standard headers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199C9D4C" w14:textId="77777777" w:rsidR="00345A8F" w:rsidRDefault="00D862C6">
      <w:pPr>
        <w:pStyle w:val="Heading5"/>
        <w:rPr>
          <w:lang w:eastAsia="zh-CN"/>
        </w:rPr>
      </w:pPr>
      <w:bookmarkStart w:id="1447" w:name="_Toc72784151"/>
      <w:bookmarkStart w:id="1448" w:name="_Toc73041697"/>
      <w:bookmarkStart w:id="1449" w:name="_Toc81244764"/>
      <w:bookmarkStart w:id="1450" w:name="_Toc88645334"/>
      <w:bookmarkStart w:id="1451" w:name="_Toc89426246"/>
      <w:bookmarkStart w:id="1452" w:name="_Toc94033131"/>
      <w:bookmarkStart w:id="1453" w:name="_Toc97037287"/>
      <w:bookmarkStart w:id="1454" w:name="_Toc97193071"/>
      <w:bookmarkStart w:id="1455" w:name="_Toc100953704"/>
      <w:bookmarkStart w:id="1456" w:name="_Toc104547355"/>
      <w:bookmarkStart w:id="1457" w:name="_Toc112939423"/>
      <w:bookmarkStart w:id="1458" w:name="_Toc114134804"/>
      <w:bookmarkStart w:id="1459" w:name="_Toc120682585"/>
      <w:bookmarkStart w:id="1460" w:name="_Toc164887656"/>
      <w:r>
        <w:t>5.1.2.2.1</w:t>
      </w:r>
      <w:r>
        <w:rPr>
          <w:rFonts w:hint="eastAsia"/>
          <w:lang w:eastAsia="zh-CN"/>
        </w:rPr>
        <w:tab/>
      </w:r>
      <w:r>
        <w:rPr>
          <w:lang w:eastAsia="zh-CN"/>
        </w:rPr>
        <w:t>General</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Heading5"/>
      </w:pPr>
      <w:bookmarkStart w:id="1461" w:name="_Toc72784152"/>
      <w:bookmarkStart w:id="1462" w:name="_Toc73041698"/>
      <w:bookmarkStart w:id="1463" w:name="_Toc81244765"/>
      <w:bookmarkStart w:id="1464" w:name="_Toc88645335"/>
      <w:bookmarkStart w:id="1465" w:name="_Toc89426247"/>
      <w:bookmarkStart w:id="1466" w:name="_Toc94033132"/>
      <w:bookmarkStart w:id="1467" w:name="_Toc97037288"/>
      <w:bookmarkStart w:id="1468" w:name="_Toc97193072"/>
      <w:bookmarkStart w:id="1469" w:name="_Toc100953705"/>
      <w:bookmarkStart w:id="1470" w:name="_Toc104547356"/>
      <w:bookmarkStart w:id="1471" w:name="_Toc112939424"/>
      <w:bookmarkStart w:id="1472" w:name="_Toc114134805"/>
      <w:bookmarkStart w:id="1473" w:name="_Toc120682586"/>
      <w:bookmarkStart w:id="1474" w:name="_Toc164887657"/>
      <w:r>
        <w:t>5.1.2.2.2</w:t>
      </w:r>
      <w:r>
        <w:tab/>
        <w:t>Content type</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Heading4"/>
      </w:pPr>
      <w:bookmarkStart w:id="1475" w:name="_Toc72784153"/>
      <w:bookmarkStart w:id="1476" w:name="_Toc73041699"/>
      <w:bookmarkStart w:id="1477" w:name="_Toc81244766"/>
      <w:bookmarkStart w:id="1478" w:name="_Toc88645336"/>
      <w:bookmarkStart w:id="1479" w:name="_Toc89426248"/>
      <w:bookmarkStart w:id="1480" w:name="_Toc94033133"/>
      <w:bookmarkStart w:id="1481" w:name="_Toc97037289"/>
      <w:bookmarkStart w:id="1482" w:name="_Toc97193073"/>
      <w:bookmarkStart w:id="1483" w:name="_Toc100953706"/>
      <w:bookmarkStart w:id="1484" w:name="_Toc104547357"/>
      <w:bookmarkStart w:id="1485" w:name="_Toc112939425"/>
      <w:bookmarkStart w:id="1486" w:name="_Toc114134806"/>
      <w:bookmarkStart w:id="1487" w:name="_Toc120682587"/>
      <w:bookmarkStart w:id="1488" w:name="_Toc164887658"/>
      <w:r>
        <w:t>5.1.2.3</w:t>
      </w:r>
      <w:r>
        <w:tab/>
        <w:t>HTTP custom headers</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Heading3"/>
      </w:pPr>
      <w:bookmarkStart w:id="1489" w:name="_Toc72784154"/>
      <w:bookmarkStart w:id="1490" w:name="_Toc73041700"/>
      <w:bookmarkStart w:id="1491" w:name="_Toc81244767"/>
      <w:bookmarkStart w:id="1492" w:name="_Toc88645337"/>
      <w:bookmarkStart w:id="1493" w:name="_Toc89426249"/>
      <w:bookmarkStart w:id="1494" w:name="_Toc94033134"/>
      <w:bookmarkStart w:id="1495" w:name="_Toc97037290"/>
      <w:bookmarkStart w:id="1496" w:name="_Toc97193074"/>
      <w:bookmarkStart w:id="1497" w:name="_Toc100953707"/>
      <w:bookmarkStart w:id="1498" w:name="_Toc104547358"/>
      <w:bookmarkStart w:id="1499" w:name="_Toc112939426"/>
      <w:bookmarkStart w:id="1500" w:name="_Toc114134807"/>
      <w:bookmarkStart w:id="1501" w:name="_Toc120682588"/>
      <w:bookmarkStart w:id="1502" w:name="_Toc164887659"/>
      <w:r>
        <w:lastRenderedPageBreak/>
        <w:t>5.1.3</w:t>
      </w:r>
      <w:r>
        <w:tab/>
        <w:t>Resources</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6B2B1DA0" w14:textId="3083CFB6" w:rsidR="005B4BD5" w:rsidRPr="005B4BD5" w:rsidRDefault="00D862C6" w:rsidP="005B4BD5">
      <w:pPr>
        <w:pStyle w:val="Heading4"/>
        <w:rPr>
          <w:rFonts w:eastAsia="SimSun"/>
        </w:rPr>
      </w:pPr>
      <w:bookmarkStart w:id="1503" w:name="_Toc72784155"/>
      <w:bookmarkStart w:id="1504" w:name="_Toc73041701"/>
      <w:bookmarkStart w:id="1505" w:name="_Toc81244768"/>
      <w:bookmarkStart w:id="1506" w:name="_Toc88645338"/>
      <w:bookmarkStart w:id="1507" w:name="_Toc89426250"/>
      <w:bookmarkStart w:id="1508" w:name="_Toc94033135"/>
      <w:bookmarkStart w:id="1509" w:name="_Toc97037291"/>
      <w:bookmarkStart w:id="1510" w:name="_Toc97193075"/>
      <w:bookmarkStart w:id="1511" w:name="_Toc100953708"/>
      <w:bookmarkStart w:id="1512" w:name="_Toc104547359"/>
      <w:bookmarkStart w:id="1513" w:name="_Toc112939427"/>
      <w:bookmarkStart w:id="1514" w:name="_Toc114134808"/>
      <w:bookmarkStart w:id="1515" w:name="_Toc120682589"/>
      <w:bookmarkStart w:id="1516" w:name="_Toc164887660"/>
      <w:r>
        <w:t>5.1.3.1</w:t>
      </w:r>
      <w:r>
        <w:tab/>
        <w:t>Overview</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64D33ACB" w14:textId="77777777" w:rsidR="005B4BD5" w:rsidRDefault="005B4BD5" w:rsidP="005B4BD5">
      <w:r w:rsidRPr="005B4BD5">
        <w:rPr>
          <w:rFonts w:eastAsia="SimSun"/>
        </w:rPr>
        <w:t>This clause describes the structure for the Resource URIs</w:t>
      </w:r>
      <w:r>
        <w:rPr>
          <w:rFonts w:eastAsia="SimSun"/>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F97FDD">
      <w:pPr>
        <w:pStyle w:val="TH"/>
        <w:rPr>
          <w:lang w:val="en-US"/>
        </w:rPr>
      </w:pPr>
      <w:r>
        <w:rPr>
          <w:noProof/>
        </w:rPr>
        <w:object w:dxaOrig="7575" w:dyaOrig="3135" w14:anchorId="02C386EA">
          <v:shape id="_x0000_i1034" type="#_x0000_t75" alt="" style="width:379.9pt;height:154.6pt;mso-width-percent:0;mso-height-percent:0;mso-width-percent:0;mso-height-percent:0" o:ole="">
            <v:imagedata r:id="rId30" o:title=""/>
          </v:shape>
          <o:OLEObject Type="Embed" ProgID="Visio.Drawing.15" ShapeID="_x0000_i1034" DrawAspect="Content" ObjectID="_1779819803"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Heading4"/>
      </w:pPr>
      <w:bookmarkStart w:id="1517" w:name="_Toc72784156"/>
      <w:bookmarkStart w:id="1518" w:name="_Toc73041702"/>
      <w:bookmarkStart w:id="1519" w:name="_Toc81244769"/>
      <w:bookmarkStart w:id="1520" w:name="_Toc88645339"/>
      <w:bookmarkStart w:id="1521" w:name="_Toc89426251"/>
      <w:bookmarkStart w:id="1522" w:name="_Toc94033136"/>
      <w:bookmarkStart w:id="1523" w:name="_Toc97037292"/>
      <w:bookmarkStart w:id="1524" w:name="_Toc97193076"/>
      <w:bookmarkStart w:id="1525" w:name="_Toc100953709"/>
      <w:bookmarkStart w:id="1526" w:name="_Toc104547360"/>
      <w:bookmarkStart w:id="1527" w:name="_Toc112939428"/>
      <w:bookmarkStart w:id="1528" w:name="_Toc114134809"/>
      <w:bookmarkStart w:id="1529" w:name="_Toc120682590"/>
      <w:bookmarkStart w:id="1530" w:name="_Toc164887661"/>
      <w:r>
        <w:t>5.1.3.2</w:t>
      </w:r>
      <w:r>
        <w:tab/>
        <w:t xml:space="preserve">Resource: </w:t>
      </w:r>
      <w:r w:rsidR="00865A7E" w:rsidRPr="00865A7E">
        <w:t>MFAF Configurations</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335CB665" w14:textId="77777777" w:rsidR="00345A8F" w:rsidRDefault="00D862C6">
      <w:pPr>
        <w:pStyle w:val="Heading5"/>
      </w:pPr>
      <w:bookmarkStart w:id="1531" w:name="_Toc72784157"/>
      <w:bookmarkStart w:id="1532" w:name="_Toc73041703"/>
      <w:bookmarkStart w:id="1533" w:name="_Toc81244770"/>
      <w:bookmarkStart w:id="1534" w:name="_Toc88645340"/>
      <w:bookmarkStart w:id="1535" w:name="_Toc89426252"/>
      <w:bookmarkStart w:id="1536" w:name="_Toc94033137"/>
      <w:bookmarkStart w:id="1537" w:name="_Toc97037293"/>
      <w:bookmarkStart w:id="1538" w:name="_Toc97193077"/>
      <w:bookmarkStart w:id="1539" w:name="_Toc100953710"/>
      <w:bookmarkStart w:id="1540" w:name="_Toc104547361"/>
      <w:bookmarkStart w:id="1541" w:name="_Toc112939429"/>
      <w:bookmarkStart w:id="1542" w:name="_Toc114134810"/>
      <w:bookmarkStart w:id="1543" w:name="_Toc120682591"/>
      <w:bookmarkStart w:id="1544" w:name="_Toc164887662"/>
      <w:r>
        <w:t>5.1.3.2.1</w:t>
      </w:r>
      <w:r>
        <w:tab/>
        <w:t>Description</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Heading5"/>
      </w:pPr>
      <w:bookmarkStart w:id="1545" w:name="_Toc72784158"/>
      <w:bookmarkStart w:id="1546" w:name="_Toc73041704"/>
      <w:bookmarkStart w:id="1547" w:name="_Toc81244771"/>
      <w:bookmarkStart w:id="1548" w:name="_Toc88645341"/>
      <w:bookmarkStart w:id="1549" w:name="_Toc89426253"/>
      <w:bookmarkStart w:id="1550" w:name="_Toc94033138"/>
      <w:bookmarkStart w:id="1551" w:name="_Toc97037294"/>
      <w:bookmarkStart w:id="1552" w:name="_Toc97193078"/>
      <w:bookmarkStart w:id="1553" w:name="_Toc100953711"/>
      <w:bookmarkStart w:id="1554" w:name="_Toc104547362"/>
      <w:bookmarkStart w:id="1555" w:name="_Toc112939430"/>
      <w:bookmarkStart w:id="1556" w:name="_Toc114134811"/>
      <w:bookmarkStart w:id="1557" w:name="_Toc120682592"/>
      <w:bookmarkStart w:id="1558" w:name="_Toc164887663"/>
      <w:r>
        <w:t>5.1.3.2.2</w:t>
      </w:r>
      <w:r>
        <w:tab/>
        <w:t>Resource Definition</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Heading5"/>
      </w:pPr>
      <w:bookmarkStart w:id="1559" w:name="_Toc72784159"/>
      <w:bookmarkStart w:id="1560" w:name="_Toc73041705"/>
      <w:bookmarkStart w:id="1561" w:name="_Toc81244772"/>
      <w:bookmarkStart w:id="1562" w:name="_Toc88645342"/>
      <w:bookmarkStart w:id="1563" w:name="_Toc89426254"/>
      <w:bookmarkStart w:id="1564" w:name="_Toc94033139"/>
      <w:bookmarkStart w:id="1565" w:name="_Toc97037295"/>
      <w:bookmarkStart w:id="1566" w:name="_Toc97193079"/>
      <w:bookmarkStart w:id="1567" w:name="_Toc100953712"/>
      <w:bookmarkStart w:id="1568" w:name="_Toc104547363"/>
      <w:bookmarkStart w:id="1569" w:name="_Toc112939431"/>
      <w:bookmarkStart w:id="1570" w:name="_Toc114134812"/>
      <w:bookmarkStart w:id="1571" w:name="_Toc120682593"/>
      <w:bookmarkStart w:id="1572" w:name="_Toc164887664"/>
      <w:r>
        <w:lastRenderedPageBreak/>
        <w:t>5.1.3.2.3</w:t>
      </w:r>
      <w:r>
        <w:tab/>
        <w:t>Resource Standard Methods</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1E1C5306" w14:textId="77777777" w:rsidR="00345A8F" w:rsidRDefault="00D862C6">
      <w:pPr>
        <w:pStyle w:val="Heading6"/>
      </w:pPr>
      <w:bookmarkStart w:id="1573" w:name="_Toc72784160"/>
      <w:bookmarkStart w:id="1574" w:name="_Toc73041706"/>
      <w:bookmarkStart w:id="1575" w:name="_Toc81244773"/>
      <w:bookmarkStart w:id="1576" w:name="_Toc88645343"/>
      <w:bookmarkStart w:id="1577" w:name="_Toc89426255"/>
      <w:bookmarkStart w:id="1578" w:name="_Toc94033140"/>
      <w:bookmarkStart w:id="1579" w:name="_Toc97037296"/>
      <w:bookmarkStart w:id="1580" w:name="_Toc97193080"/>
      <w:bookmarkStart w:id="1581" w:name="_Toc100953713"/>
      <w:bookmarkStart w:id="1582" w:name="_Toc104547364"/>
      <w:bookmarkStart w:id="1583" w:name="_Toc112939432"/>
      <w:bookmarkStart w:id="1584" w:name="_Toc114134813"/>
      <w:bookmarkStart w:id="1585" w:name="_Toc120682594"/>
      <w:bookmarkStart w:id="1586" w:name="_Toc164887665"/>
      <w:r>
        <w:t>5.1.3.2.3.1</w:t>
      </w:r>
      <w:r>
        <w:tab/>
      </w:r>
      <w:bookmarkEnd w:id="1573"/>
      <w:bookmarkEnd w:id="1574"/>
      <w:r w:rsidR="00865A7E">
        <w:t>POST</w:t>
      </w:r>
      <w:bookmarkEnd w:id="1575"/>
      <w:bookmarkEnd w:id="1576"/>
      <w:bookmarkEnd w:id="1577"/>
      <w:bookmarkEnd w:id="1578"/>
      <w:bookmarkEnd w:id="1579"/>
      <w:bookmarkEnd w:id="1580"/>
      <w:bookmarkEnd w:id="1581"/>
      <w:bookmarkEnd w:id="1582"/>
      <w:bookmarkEnd w:id="1583"/>
      <w:bookmarkEnd w:id="1584"/>
      <w:bookmarkEnd w:id="1585"/>
      <w:bookmarkEnd w:id="1586"/>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Heading5"/>
      </w:pPr>
      <w:bookmarkStart w:id="1587" w:name="_Toc72784162"/>
      <w:bookmarkStart w:id="1588" w:name="_Toc73041708"/>
      <w:bookmarkStart w:id="1589" w:name="_Toc81244774"/>
      <w:bookmarkStart w:id="1590" w:name="_Toc88645344"/>
      <w:bookmarkStart w:id="1591" w:name="_Toc89426256"/>
      <w:bookmarkStart w:id="1592" w:name="_Toc94033141"/>
      <w:bookmarkStart w:id="1593" w:name="_Toc97037297"/>
      <w:bookmarkStart w:id="1594" w:name="_Toc97193081"/>
      <w:bookmarkStart w:id="1595" w:name="_Toc100953714"/>
      <w:bookmarkStart w:id="1596" w:name="_Toc104547365"/>
      <w:bookmarkStart w:id="1597" w:name="_Toc112939433"/>
      <w:bookmarkStart w:id="1598" w:name="_Toc114134814"/>
      <w:bookmarkStart w:id="1599" w:name="_Toc120682595"/>
      <w:bookmarkStart w:id="1600" w:name="_Toc164887666"/>
      <w:r>
        <w:t>5.1.3.2.4</w:t>
      </w:r>
      <w:r>
        <w:tab/>
        <w:t>Resource Custom Operations</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0656E363" w14:textId="77777777" w:rsidR="00865A7E" w:rsidRPr="00C87427" w:rsidRDefault="00865A7E" w:rsidP="00C87427">
      <w:r w:rsidRPr="00865A7E">
        <w:t>None in this release of the specification.</w:t>
      </w:r>
    </w:p>
    <w:p w14:paraId="4E5E05C3" w14:textId="77777777" w:rsidR="00345A8F" w:rsidRDefault="00D862C6">
      <w:pPr>
        <w:pStyle w:val="Heading4"/>
      </w:pPr>
      <w:bookmarkStart w:id="1601" w:name="_Toc88645345"/>
      <w:bookmarkStart w:id="1602" w:name="_Toc89426257"/>
      <w:bookmarkStart w:id="1603" w:name="_Toc94033142"/>
      <w:bookmarkStart w:id="1604" w:name="_Toc97037298"/>
      <w:bookmarkStart w:id="1605" w:name="_Toc97193082"/>
      <w:bookmarkStart w:id="1606" w:name="_Toc100953715"/>
      <w:bookmarkStart w:id="1607" w:name="_Toc104547366"/>
      <w:bookmarkStart w:id="1608" w:name="_Toc112939434"/>
      <w:bookmarkStart w:id="1609" w:name="_Toc114134815"/>
      <w:bookmarkStart w:id="1610" w:name="_Toc120682596"/>
      <w:bookmarkStart w:id="1611" w:name="_Toc164887667"/>
      <w:bookmarkStart w:id="1612" w:name="_Toc72784168"/>
      <w:bookmarkStart w:id="1613" w:name="_Toc73041714"/>
      <w:bookmarkStart w:id="1614" w:name="_Toc81244775"/>
      <w:r>
        <w:t>5.1.3.3</w:t>
      </w:r>
      <w:r>
        <w:tab/>
        <w:t xml:space="preserve">Resource: </w:t>
      </w:r>
      <w:r w:rsidR="00DB0E87">
        <w:t xml:space="preserve">Individual </w:t>
      </w:r>
      <w:r w:rsidR="00DB0E87" w:rsidRPr="00865A7E">
        <w:t>MFAF Configuration</w:t>
      </w:r>
      <w:bookmarkEnd w:id="1601"/>
      <w:bookmarkEnd w:id="1602"/>
      <w:bookmarkEnd w:id="1603"/>
      <w:bookmarkEnd w:id="1604"/>
      <w:bookmarkEnd w:id="1605"/>
      <w:bookmarkEnd w:id="1606"/>
      <w:bookmarkEnd w:id="1607"/>
      <w:bookmarkEnd w:id="1608"/>
      <w:bookmarkEnd w:id="1609"/>
      <w:bookmarkEnd w:id="1610"/>
      <w:bookmarkEnd w:id="1611"/>
      <w:r w:rsidR="00DB0E87" w:rsidDel="00DB0E87">
        <w:t xml:space="preserve"> </w:t>
      </w:r>
      <w:bookmarkEnd w:id="1612"/>
      <w:bookmarkEnd w:id="1613"/>
      <w:bookmarkEnd w:id="1614"/>
    </w:p>
    <w:p w14:paraId="080FD78B" w14:textId="77777777" w:rsidR="00DB0E87" w:rsidRDefault="00DB0E87" w:rsidP="00DB0E87">
      <w:pPr>
        <w:pStyle w:val="Heading5"/>
      </w:pPr>
      <w:bookmarkStart w:id="1615" w:name="_Toc88645346"/>
      <w:bookmarkStart w:id="1616" w:name="_Toc89426258"/>
      <w:bookmarkStart w:id="1617" w:name="_Toc94033143"/>
      <w:bookmarkStart w:id="1618" w:name="_Toc97037299"/>
      <w:bookmarkStart w:id="1619" w:name="_Toc97193083"/>
      <w:bookmarkStart w:id="1620" w:name="_Toc100953716"/>
      <w:bookmarkStart w:id="1621" w:name="_Toc104547367"/>
      <w:bookmarkStart w:id="1622" w:name="_Toc112939435"/>
      <w:bookmarkStart w:id="1623" w:name="_Toc114134816"/>
      <w:bookmarkStart w:id="1624" w:name="_Toc120682597"/>
      <w:bookmarkStart w:id="1625" w:name="_Toc164887668"/>
      <w:r>
        <w:t>5.1.3.2.1</w:t>
      </w:r>
      <w:r>
        <w:tab/>
        <w:t>Description</w:t>
      </w:r>
      <w:bookmarkEnd w:id="1615"/>
      <w:bookmarkEnd w:id="1616"/>
      <w:bookmarkEnd w:id="1617"/>
      <w:bookmarkEnd w:id="1618"/>
      <w:bookmarkEnd w:id="1619"/>
      <w:bookmarkEnd w:id="1620"/>
      <w:bookmarkEnd w:id="1621"/>
      <w:bookmarkEnd w:id="1622"/>
      <w:bookmarkEnd w:id="1623"/>
      <w:bookmarkEnd w:id="1624"/>
      <w:bookmarkEnd w:id="1625"/>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Heading5"/>
      </w:pPr>
      <w:bookmarkStart w:id="1626" w:name="_Toc88645347"/>
      <w:bookmarkStart w:id="1627" w:name="_Toc89426259"/>
      <w:bookmarkStart w:id="1628" w:name="_Toc94033144"/>
      <w:bookmarkStart w:id="1629" w:name="_Toc97037300"/>
      <w:bookmarkStart w:id="1630" w:name="_Toc97193084"/>
      <w:bookmarkStart w:id="1631" w:name="_Toc100953717"/>
      <w:bookmarkStart w:id="1632" w:name="_Toc104547368"/>
      <w:bookmarkStart w:id="1633" w:name="_Toc112939436"/>
      <w:bookmarkStart w:id="1634" w:name="_Toc114134817"/>
      <w:bookmarkStart w:id="1635" w:name="_Toc120682598"/>
      <w:bookmarkStart w:id="1636" w:name="_Toc164887669"/>
      <w:r>
        <w:t>5.1.3.3.2</w:t>
      </w:r>
      <w:r>
        <w:tab/>
        <w:t>Resource Definition</w:t>
      </w:r>
      <w:bookmarkEnd w:id="1626"/>
      <w:bookmarkEnd w:id="1627"/>
      <w:bookmarkEnd w:id="1628"/>
      <w:bookmarkEnd w:id="1629"/>
      <w:bookmarkEnd w:id="1630"/>
      <w:bookmarkEnd w:id="1631"/>
      <w:bookmarkEnd w:id="1632"/>
      <w:bookmarkEnd w:id="1633"/>
      <w:bookmarkEnd w:id="1634"/>
      <w:bookmarkEnd w:id="1635"/>
      <w:bookmarkEnd w:id="1636"/>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Heading5"/>
      </w:pPr>
      <w:bookmarkStart w:id="1637" w:name="_Toc88645348"/>
      <w:bookmarkStart w:id="1638" w:name="_Toc89426260"/>
      <w:bookmarkStart w:id="1639" w:name="_Toc94033145"/>
      <w:bookmarkStart w:id="1640" w:name="_Toc97037301"/>
      <w:bookmarkStart w:id="1641" w:name="_Toc97193085"/>
      <w:bookmarkStart w:id="1642" w:name="_Toc100953718"/>
      <w:bookmarkStart w:id="1643" w:name="_Toc104547369"/>
      <w:bookmarkStart w:id="1644" w:name="_Toc112939437"/>
      <w:bookmarkStart w:id="1645" w:name="_Toc114134818"/>
      <w:bookmarkStart w:id="1646" w:name="_Toc120682599"/>
      <w:bookmarkStart w:id="1647" w:name="_Toc164887670"/>
      <w:r>
        <w:t>5.1.3.3.3</w:t>
      </w:r>
      <w:r>
        <w:tab/>
        <w:t>Resource Standard Methods</w:t>
      </w:r>
      <w:bookmarkEnd w:id="1637"/>
      <w:bookmarkEnd w:id="1638"/>
      <w:bookmarkEnd w:id="1639"/>
      <w:bookmarkEnd w:id="1640"/>
      <w:bookmarkEnd w:id="1641"/>
      <w:bookmarkEnd w:id="1642"/>
      <w:bookmarkEnd w:id="1643"/>
      <w:bookmarkEnd w:id="1644"/>
      <w:bookmarkEnd w:id="1645"/>
      <w:bookmarkEnd w:id="1646"/>
      <w:bookmarkEnd w:id="1647"/>
    </w:p>
    <w:p w14:paraId="0E1D95C7" w14:textId="77777777" w:rsidR="00DB0E87" w:rsidRDefault="00DB0E87" w:rsidP="00DB0E87">
      <w:pPr>
        <w:pStyle w:val="Heading6"/>
      </w:pPr>
      <w:bookmarkStart w:id="1648" w:name="_Toc88645349"/>
      <w:bookmarkStart w:id="1649" w:name="_Toc89426261"/>
      <w:bookmarkStart w:id="1650" w:name="_Toc94033146"/>
      <w:bookmarkStart w:id="1651" w:name="_Toc97037302"/>
      <w:bookmarkStart w:id="1652" w:name="_Toc97193086"/>
      <w:bookmarkStart w:id="1653" w:name="_Toc100953719"/>
      <w:bookmarkStart w:id="1654" w:name="_Toc104547370"/>
      <w:bookmarkStart w:id="1655" w:name="_Toc112939438"/>
      <w:bookmarkStart w:id="1656" w:name="_Toc114134819"/>
      <w:bookmarkStart w:id="1657" w:name="_Toc120682600"/>
      <w:bookmarkStart w:id="1658" w:name="_Toc164887671"/>
      <w:r>
        <w:t>5.1.3.3.3.1</w:t>
      </w:r>
      <w:r>
        <w:tab/>
        <w:t>PUT</w:t>
      </w:r>
      <w:bookmarkEnd w:id="1648"/>
      <w:bookmarkEnd w:id="1649"/>
      <w:bookmarkEnd w:id="1650"/>
      <w:bookmarkEnd w:id="1651"/>
      <w:bookmarkEnd w:id="1652"/>
      <w:bookmarkEnd w:id="1653"/>
      <w:bookmarkEnd w:id="1654"/>
      <w:bookmarkEnd w:id="1655"/>
      <w:bookmarkEnd w:id="1656"/>
      <w:bookmarkEnd w:id="1657"/>
      <w:bookmarkEnd w:id="1658"/>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Heading6"/>
        <w:rPr>
          <w:lang w:val="en-US"/>
        </w:rPr>
      </w:pPr>
      <w:bookmarkStart w:id="1659" w:name="_Toc88645350"/>
      <w:bookmarkStart w:id="1660" w:name="_Toc89426262"/>
      <w:bookmarkStart w:id="1661" w:name="_Toc94033147"/>
      <w:bookmarkStart w:id="1662" w:name="_Toc97037303"/>
      <w:bookmarkStart w:id="1663" w:name="_Toc97193087"/>
      <w:bookmarkStart w:id="1664" w:name="_Toc100953720"/>
      <w:bookmarkStart w:id="1665" w:name="_Toc104547371"/>
      <w:bookmarkStart w:id="1666" w:name="_Toc112939439"/>
      <w:bookmarkStart w:id="1667" w:name="_Toc114134820"/>
      <w:bookmarkStart w:id="1668" w:name="_Toc120682601"/>
      <w:bookmarkStart w:id="1669" w:name="_Toc164887672"/>
      <w:r>
        <w:t>5.1.3.3.3.2</w:t>
      </w:r>
      <w:r>
        <w:tab/>
      </w:r>
      <w:r>
        <w:rPr>
          <w:rFonts w:hint="eastAsia"/>
          <w:lang w:eastAsia="zh-CN"/>
        </w:rPr>
        <w:t>DELETE</w:t>
      </w:r>
      <w:bookmarkEnd w:id="1659"/>
      <w:bookmarkEnd w:id="1660"/>
      <w:bookmarkEnd w:id="1661"/>
      <w:bookmarkEnd w:id="1662"/>
      <w:bookmarkEnd w:id="1663"/>
      <w:bookmarkEnd w:id="1664"/>
      <w:bookmarkEnd w:id="1665"/>
      <w:bookmarkEnd w:id="1666"/>
      <w:bookmarkEnd w:id="1667"/>
      <w:bookmarkEnd w:id="1668"/>
      <w:bookmarkEnd w:id="1669"/>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Heading3"/>
      </w:pPr>
      <w:bookmarkStart w:id="1670" w:name="_Toc72784169"/>
      <w:bookmarkStart w:id="1671" w:name="_Toc73041715"/>
      <w:bookmarkStart w:id="1672" w:name="_Toc81244776"/>
      <w:bookmarkStart w:id="1673" w:name="_Toc88645351"/>
      <w:bookmarkStart w:id="1674" w:name="_Toc89426263"/>
      <w:bookmarkStart w:id="1675" w:name="_Toc94033148"/>
      <w:bookmarkStart w:id="1676" w:name="_Toc97037304"/>
      <w:bookmarkStart w:id="1677" w:name="_Toc97193088"/>
      <w:bookmarkStart w:id="1678" w:name="_Toc100953721"/>
      <w:bookmarkStart w:id="1679" w:name="_Toc104547372"/>
      <w:bookmarkStart w:id="1680" w:name="_Toc112939440"/>
      <w:bookmarkStart w:id="1681" w:name="_Toc114134821"/>
      <w:bookmarkStart w:id="1682" w:name="_Toc120682602"/>
      <w:bookmarkStart w:id="1683" w:name="_Toc164887673"/>
      <w:r>
        <w:lastRenderedPageBreak/>
        <w:t>5.1.4</w:t>
      </w:r>
      <w:r>
        <w:tab/>
        <w:t>Custom Operations without associated resources</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4E984C17" w14:textId="77777777" w:rsidR="00DB0E87" w:rsidRPr="007803A9" w:rsidRDefault="00DB0E87" w:rsidP="0064130F">
      <w:r w:rsidRPr="00865A7E">
        <w:t>None in this release of the specification.</w:t>
      </w:r>
    </w:p>
    <w:p w14:paraId="43ABDCE1" w14:textId="77777777" w:rsidR="00345A8F" w:rsidRDefault="00D862C6">
      <w:pPr>
        <w:pStyle w:val="Heading3"/>
      </w:pPr>
      <w:bookmarkStart w:id="1684" w:name="_Toc72784175"/>
      <w:bookmarkStart w:id="1685" w:name="_Toc73041721"/>
      <w:bookmarkStart w:id="1686" w:name="_Toc81244782"/>
      <w:bookmarkStart w:id="1687" w:name="_Toc88645352"/>
      <w:bookmarkStart w:id="1688" w:name="_Toc89426264"/>
      <w:bookmarkStart w:id="1689" w:name="_Toc94033149"/>
      <w:bookmarkStart w:id="1690" w:name="_Toc97037305"/>
      <w:bookmarkStart w:id="1691" w:name="_Toc97193089"/>
      <w:bookmarkStart w:id="1692" w:name="_Toc100953722"/>
      <w:bookmarkStart w:id="1693" w:name="_Toc104547373"/>
      <w:bookmarkStart w:id="1694" w:name="_Toc112939441"/>
      <w:bookmarkStart w:id="1695" w:name="_Toc114134822"/>
      <w:bookmarkStart w:id="1696" w:name="_Toc120682603"/>
      <w:bookmarkStart w:id="1697" w:name="_Toc164887674"/>
      <w:r>
        <w:t>5.1.5</w:t>
      </w:r>
      <w:r>
        <w:tab/>
        <w:t>Notifications</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33458B5D" w14:textId="77777777" w:rsidR="00DB0E87" w:rsidRPr="007803A9" w:rsidRDefault="00DB0E87" w:rsidP="0064130F">
      <w:r w:rsidRPr="00865A7E">
        <w:t>None in this release of the specification.</w:t>
      </w:r>
    </w:p>
    <w:p w14:paraId="0E0050A5" w14:textId="77777777" w:rsidR="00345A8F" w:rsidRDefault="00D862C6">
      <w:pPr>
        <w:pStyle w:val="Heading3"/>
      </w:pPr>
      <w:bookmarkStart w:id="1698" w:name="_Toc72784183"/>
      <w:bookmarkStart w:id="1699" w:name="_Toc73041729"/>
      <w:bookmarkStart w:id="1700" w:name="_Toc81244790"/>
      <w:bookmarkStart w:id="1701" w:name="_Toc88645353"/>
      <w:bookmarkStart w:id="1702" w:name="_Toc89426265"/>
      <w:bookmarkStart w:id="1703" w:name="_Toc94033150"/>
      <w:bookmarkStart w:id="1704" w:name="_Toc97037306"/>
      <w:bookmarkStart w:id="1705" w:name="_Toc97193090"/>
      <w:bookmarkStart w:id="1706" w:name="_Toc100953723"/>
      <w:bookmarkStart w:id="1707" w:name="_Toc104547374"/>
      <w:bookmarkStart w:id="1708" w:name="_Toc112939442"/>
      <w:bookmarkStart w:id="1709" w:name="_Toc114134823"/>
      <w:bookmarkStart w:id="1710" w:name="_Toc120682604"/>
      <w:bookmarkStart w:id="1711" w:name="_Toc164887675"/>
      <w:r>
        <w:t>5.1.6</w:t>
      </w:r>
      <w:r>
        <w:tab/>
        <w:t>Data Model</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3D2285F6" w14:textId="77777777" w:rsidR="00345A8F" w:rsidRDefault="00D862C6">
      <w:pPr>
        <w:pStyle w:val="Heading4"/>
      </w:pPr>
      <w:bookmarkStart w:id="1712" w:name="_Toc72784184"/>
      <w:bookmarkStart w:id="1713" w:name="_Toc73041730"/>
      <w:bookmarkStart w:id="1714" w:name="_Toc81244791"/>
      <w:bookmarkStart w:id="1715" w:name="_Toc88645354"/>
      <w:bookmarkStart w:id="1716" w:name="_Toc89426266"/>
      <w:bookmarkStart w:id="1717" w:name="_Toc94033151"/>
      <w:bookmarkStart w:id="1718" w:name="_Toc97037307"/>
      <w:bookmarkStart w:id="1719" w:name="_Toc97193091"/>
      <w:bookmarkStart w:id="1720" w:name="_Toc100953724"/>
      <w:bookmarkStart w:id="1721" w:name="_Toc104547375"/>
      <w:bookmarkStart w:id="1722" w:name="_Toc112939443"/>
      <w:bookmarkStart w:id="1723" w:name="_Toc114134824"/>
      <w:bookmarkStart w:id="1724" w:name="_Toc120682605"/>
      <w:bookmarkStart w:id="1725" w:name="_Toc164887676"/>
      <w:r>
        <w:t>5.1.6.1</w:t>
      </w:r>
      <w:r>
        <w:tab/>
        <w:t>General</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F3E6814"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Heading4"/>
        <w:rPr>
          <w:lang w:val="en-US"/>
        </w:rPr>
      </w:pPr>
      <w:bookmarkStart w:id="1726" w:name="_Toc72784185"/>
      <w:bookmarkStart w:id="1727" w:name="_Toc73041731"/>
      <w:bookmarkStart w:id="1728" w:name="_Toc81244792"/>
      <w:bookmarkStart w:id="1729" w:name="_Toc88645355"/>
      <w:bookmarkStart w:id="1730" w:name="_Toc89426267"/>
      <w:bookmarkStart w:id="1731" w:name="_Toc94033152"/>
      <w:bookmarkStart w:id="1732" w:name="_Toc97037308"/>
      <w:bookmarkStart w:id="1733" w:name="_Toc97193092"/>
      <w:bookmarkStart w:id="1734" w:name="_Toc100953725"/>
      <w:bookmarkStart w:id="1735" w:name="_Toc104547376"/>
      <w:bookmarkStart w:id="1736" w:name="_Toc112939444"/>
      <w:bookmarkStart w:id="1737" w:name="_Toc114134825"/>
      <w:bookmarkStart w:id="1738" w:name="_Toc120682606"/>
      <w:bookmarkStart w:id="1739" w:name="_Toc164887677"/>
      <w:r>
        <w:rPr>
          <w:lang w:val="en-US"/>
        </w:rPr>
        <w:t>5.1.6.2</w:t>
      </w:r>
      <w:r>
        <w:rPr>
          <w:lang w:val="en-US"/>
        </w:rPr>
        <w:tab/>
        <w:t>Structured data types</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75FD5A33" w14:textId="77777777" w:rsidR="00345A8F" w:rsidRDefault="00D862C6">
      <w:pPr>
        <w:pStyle w:val="Heading5"/>
      </w:pPr>
      <w:bookmarkStart w:id="1740" w:name="_Toc72784186"/>
      <w:bookmarkStart w:id="1741" w:name="_Toc73041732"/>
      <w:bookmarkStart w:id="1742" w:name="_Toc81244793"/>
      <w:bookmarkStart w:id="1743" w:name="_Toc88645356"/>
      <w:bookmarkStart w:id="1744" w:name="_Toc89426268"/>
      <w:bookmarkStart w:id="1745" w:name="_Toc94033153"/>
      <w:bookmarkStart w:id="1746" w:name="_Toc97037309"/>
      <w:bookmarkStart w:id="1747" w:name="_Toc97193093"/>
      <w:bookmarkStart w:id="1748" w:name="_Toc100953726"/>
      <w:bookmarkStart w:id="1749" w:name="_Toc104547377"/>
      <w:bookmarkStart w:id="1750" w:name="_Toc112939445"/>
      <w:bookmarkStart w:id="1751" w:name="_Toc114134826"/>
      <w:bookmarkStart w:id="1752" w:name="_Toc120682607"/>
      <w:bookmarkStart w:id="1753" w:name="_Toc164887678"/>
      <w:r>
        <w:t>5.1.6.2.1</w:t>
      </w:r>
      <w:r>
        <w:tab/>
        <w:t>Introduction</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137A3AB6" w14:textId="77777777" w:rsidR="00345A8F" w:rsidRDefault="00D862C6">
      <w:r>
        <w:t>This clause defines the structures to be used in resource representations.</w:t>
      </w:r>
    </w:p>
    <w:p w14:paraId="532B060C" w14:textId="77777777" w:rsidR="00345A8F" w:rsidRDefault="00D862C6">
      <w:pPr>
        <w:pStyle w:val="Heading5"/>
      </w:pPr>
      <w:bookmarkStart w:id="1754" w:name="_Toc88645357"/>
      <w:bookmarkStart w:id="1755" w:name="_Toc89426269"/>
      <w:bookmarkStart w:id="1756" w:name="_Toc94033154"/>
      <w:bookmarkStart w:id="1757" w:name="_Toc97037310"/>
      <w:bookmarkStart w:id="1758" w:name="_Toc97193094"/>
      <w:bookmarkStart w:id="1759" w:name="_Toc100953727"/>
      <w:bookmarkStart w:id="1760" w:name="_Toc104547378"/>
      <w:bookmarkStart w:id="1761" w:name="_Toc112939446"/>
      <w:bookmarkStart w:id="1762" w:name="_Toc114134827"/>
      <w:bookmarkStart w:id="1763" w:name="_Toc120682608"/>
      <w:bookmarkStart w:id="1764" w:name="_Toc164887679"/>
      <w:bookmarkStart w:id="1765" w:name="_Toc72784187"/>
      <w:bookmarkStart w:id="1766" w:name="_Toc73041733"/>
      <w:bookmarkStart w:id="1767" w:name="_Toc81244794"/>
      <w:r>
        <w:t>5.1.6.2.2</w:t>
      </w:r>
      <w:r>
        <w:tab/>
        <w:t xml:space="preserve">Type: </w:t>
      </w:r>
      <w:r w:rsidR="00291121">
        <w:t>MfafConfiguration</w:t>
      </w:r>
      <w:bookmarkEnd w:id="1754"/>
      <w:bookmarkEnd w:id="1755"/>
      <w:bookmarkEnd w:id="1756"/>
      <w:bookmarkEnd w:id="1757"/>
      <w:bookmarkEnd w:id="1758"/>
      <w:bookmarkEnd w:id="1759"/>
      <w:bookmarkEnd w:id="1760"/>
      <w:bookmarkEnd w:id="1761"/>
      <w:bookmarkEnd w:id="1762"/>
      <w:bookmarkEnd w:id="1763"/>
      <w:bookmarkEnd w:id="1764"/>
      <w:r w:rsidR="00291121" w:rsidDel="00291121">
        <w:t xml:space="preserve"> </w:t>
      </w:r>
      <w:bookmarkEnd w:id="1765"/>
      <w:bookmarkEnd w:id="1766"/>
      <w:bookmarkEnd w:id="1767"/>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Heading5"/>
      </w:pPr>
      <w:bookmarkStart w:id="1768" w:name="_Toc88645358"/>
      <w:bookmarkStart w:id="1769" w:name="_Toc89426270"/>
      <w:bookmarkStart w:id="1770" w:name="_Toc94033155"/>
      <w:bookmarkStart w:id="1771" w:name="_Toc97037311"/>
      <w:bookmarkStart w:id="1772" w:name="_Toc97193095"/>
      <w:bookmarkStart w:id="1773" w:name="_Toc100953728"/>
      <w:bookmarkStart w:id="1774" w:name="_Toc104547379"/>
      <w:bookmarkStart w:id="1775" w:name="_Toc72784188"/>
      <w:bookmarkStart w:id="1776" w:name="_Toc73041734"/>
      <w:bookmarkStart w:id="1777" w:name="_Toc81244795"/>
      <w:bookmarkStart w:id="1778" w:name="_Toc112939447"/>
      <w:bookmarkStart w:id="1779" w:name="_Toc114134828"/>
      <w:bookmarkStart w:id="1780" w:name="_Toc120682609"/>
      <w:bookmarkStart w:id="1781" w:name="_Toc164887680"/>
      <w:r>
        <w:lastRenderedPageBreak/>
        <w:t>5.1.6.2.3</w:t>
      </w:r>
      <w:r>
        <w:tab/>
        <w:t xml:space="preserve">Type: </w:t>
      </w:r>
      <w:r w:rsidR="00C23DEF">
        <w:rPr>
          <w:noProof/>
        </w:rPr>
        <w:t>MessageConfiguration</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2FB3193F" w:rsidR="00C23DEF" w:rsidRDefault="00A70C78" w:rsidP="00BD2487">
            <w:pPr>
              <w:pStyle w:val="TAC"/>
            </w:pPr>
            <w:r>
              <w:t>M</w:t>
            </w:r>
          </w:p>
        </w:tc>
        <w:tc>
          <w:tcPr>
            <w:tcW w:w="1134" w:type="dxa"/>
          </w:tcPr>
          <w:p w14:paraId="0D865875" w14:textId="04DC47FA"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r>
              <w:t>adrfId</w:t>
            </w:r>
          </w:p>
        </w:tc>
        <w:tc>
          <w:tcPr>
            <w:tcW w:w="1444" w:type="dxa"/>
          </w:tcPr>
          <w:p w14:paraId="1CF988F4" w14:textId="77777777" w:rsidR="002B4DD8" w:rsidRDefault="002B4DD8" w:rsidP="00360F72">
            <w:pPr>
              <w:pStyle w:val="TAL"/>
              <w:rPr>
                <w:noProof/>
                <w:lang w:eastAsia="zh-CN"/>
              </w:rPr>
            </w:pPr>
            <w:r>
              <w:t>NfInstanceId</w:t>
            </w:r>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ＭＳ 明朝"/>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Heading5"/>
      </w:pPr>
      <w:bookmarkStart w:id="1782" w:name="_Toc88645359"/>
      <w:bookmarkStart w:id="1783" w:name="_Toc89426271"/>
      <w:bookmarkStart w:id="1784" w:name="_Toc94033156"/>
      <w:bookmarkStart w:id="1785" w:name="_Toc97037312"/>
      <w:bookmarkStart w:id="1786" w:name="_Toc97193096"/>
      <w:bookmarkStart w:id="1787" w:name="_Toc100953729"/>
      <w:bookmarkStart w:id="1788" w:name="_Toc104547380"/>
      <w:bookmarkStart w:id="1789" w:name="_Toc112939448"/>
      <w:bookmarkStart w:id="1790" w:name="_Toc114134829"/>
      <w:bookmarkStart w:id="1791" w:name="_Toc120682610"/>
      <w:bookmarkStart w:id="1792" w:name="_Toc164887681"/>
      <w:r>
        <w:t>5.1.6.2.</w:t>
      </w:r>
      <w:r w:rsidR="007803A9">
        <w:t>4</w:t>
      </w:r>
      <w:r w:rsidR="00C23DEF">
        <w:tab/>
        <w:t xml:space="preserve">Type: </w:t>
      </w:r>
      <w:r w:rsidR="00C23DEF">
        <w:rPr>
          <w:lang w:val="en-US" w:eastAsia="zh-CN"/>
        </w:rPr>
        <w:t>MfafNotiInfo</w:t>
      </w:r>
      <w:bookmarkEnd w:id="1782"/>
      <w:bookmarkEnd w:id="1783"/>
      <w:bookmarkEnd w:id="1784"/>
      <w:bookmarkEnd w:id="1785"/>
      <w:bookmarkEnd w:id="1786"/>
      <w:bookmarkEnd w:id="1787"/>
      <w:bookmarkEnd w:id="1788"/>
      <w:bookmarkEnd w:id="1789"/>
      <w:bookmarkEnd w:id="1790"/>
      <w:bookmarkEnd w:id="1791"/>
      <w:bookmarkEnd w:id="1792"/>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Heading4"/>
        <w:rPr>
          <w:lang w:val="en-US"/>
        </w:rPr>
      </w:pPr>
      <w:bookmarkStart w:id="1793" w:name="_Toc72784189"/>
      <w:bookmarkStart w:id="1794" w:name="_Toc73041735"/>
      <w:bookmarkStart w:id="1795" w:name="_Toc81244796"/>
      <w:bookmarkStart w:id="1796" w:name="_Toc88645360"/>
      <w:bookmarkStart w:id="1797" w:name="_Toc89426272"/>
      <w:bookmarkStart w:id="1798" w:name="_Toc94033157"/>
      <w:bookmarkStart w:id="1799" w:name="_Toc97037313"/>
      <w:bookmarkStart w:id="1800" w:name="_Toc97193097"/>
      <w:bookmarkStart w:id="1801" w:name="_Toc100953730"/>
      <w:bookmarkStart w:id="1802" w:name="_Toc104547381"/>
      <w:bookmarkStart w:id="1803" w:name="_Toc112939449"/>
      <w:bookmarkStart w:id="1804" w:name="_Toc114134830"/>
      <w:bookmarkStart w:id="1805" w:name="_Toc120682611"/>
      <w:bookmarkStart w:id="1806" w:name="_Toc164887682"/>
      <w:r>
        <w:rPr>
          <w:lang w:val="en-US"/>
        </w:rPr>
        <w:t>5.1.6.3</w:t>
      </w:r>
      <w:r>
        <w:rPr>
          <w:lang w:val="en-US"/>
        </w:rPr>
        <w:tab/>
        <w:t>Simple data types and enumerations</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70A76FFA" w14:textId="77777777" w:rsidR="00345A8F" w:rsidRDefault="00D862C6">
      <w:pPr>
        <w:pStyle w:val="Heading5"/>
      </w:pPr>
      <w:bookmarkStart w:id="1807" w:name="_Toc72784190"/>
      <w:bookmarkStart w:id="1808" w:name="_Toc73041736"/>
      <w:bookmarkStart w:id="1809" w:name="_Toc81244797"/>
      <w:bookmarkStart w:id="1810" w:name="_Toc88645361"/>
      <w:bookmarkStart w:id="1811" w:name="_Toc89426273"/>
      <w:bookmarkStart w:id="1812" w:name="_Toc94033158"/>
      <w:bookmarkStart w:id="1813" w:name="_Toc97037314"/>
      <w:bookmarkStart w:id="1814" w:name="_Toc97193098"/>
      <w:bookmarkStart w:id="1815" w:name="_Toc100953731"/>
      <w:bookmarkStart w:id="1816" w:name="_Toc104547382"/>
      <w:bookmarkStart w:id="1817" w:name="_Toc112939450"/>
      <w:bookmarkStart w:id="1818" w:name="_Toc114134831"/>
      <w:bookmarkStart w:id="1819" w:name="_Toc120682612"/>
      <w:bookmarkStart w:id="1820" w:name="_Toc164887683"/>
      <w:r>
        <w:t>5.1.6.3.1</w:t>
      </w:r>
      <w:r>
        <w:tab/>
        <w:t>Introduction</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Heading5"/>
      </w:pPr>
      <w:bookmarkStart w:id="1821" w:name="_Toc72784191"/>
      <w:bookmarkStart w:id="1822" w:name="_Toc73041737"/>
      <w:bookmarkStart w:id="1823" w:name="_Toc81244798"/>
      <w:bookmarkStart w:id="1824" w:name="_Toc88645362"/>
      <w:bookmarkStart w:id="1825" w:name="_Toc89426274"/>
      <w:bookmarkStart w:id="1826" w:name="_Toc94033159"/>
      <w:bookmarkStart w:id="1827" w:name="_Toc97037315"/>
      <w:bookmarkStart w:id="1828" w:name="_Toc97193099"/>
      <w:bookmarkStart w:id="1829" w:name="_Toc100953732"/>
      <w:bookmarkStart w:id="1830" w:name="_Toc104547383"/>
      <w:bookmarkStart w:id="1831" w:name="_Toc112939451"/>
      <w:bookmarkStart w:id="1832" w:name="_Toc114134832"/>
      <w:bookmarkStart w:id="1833" w:name="_Toc120682613"/>
      <w:bookmarkStart w:id="1834" w:name="_Toc164887684"/>
      <w:r>
        <w:t>5.1.6.3.2</w:t>
      </w:r>
      <w:r>
        <w:tab/>
        <w:t>Simple data types</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Heading4"/>
        <w:rPr>
          <w:lang w:eastAsia="zh-CN"/>
        </w:rPr>
      </w:pPr>
      <w:bookmarkStart w:id="1835" w:name="_Toc72784194"/>
      <w:bookmarkStart w:id="1836" w:name="_Toc73041740"/>
      <w:bookmarkStart w:id="1837" w:name="_Toc81244801"/>
      <w:bookmarkStart w:id="1838" w:name="_Toc88645365"/>
      <w:bookmarkStart w:id="1839" w:name="_Toc89426277"/>
      <w:bookmarkStart w:id="1840" w:name="_Toc94033160"/>
      <w:bookmarkStart w:id="1841" w:name="_Toc97037316"/>
      <w:bookmarkStart w:id="1842" w:name="_Toc97193100"/>
      <w:bookmarkStart w:id="1843" w:name="_Toc100953733"/>
      <w:bookmarkStart w:id="1844" w:name="_Toc104547384"/>
      <w:bookmarkStart w:id="1845" w:name="_Toc112939452"/>
      <w:bookmarkStart w:id="1846" w:name="_Toc114134833"/>
      <w:bookmarkStart w:id="1847" w:name="_Toc120682614"/>
      <w:bookmarkStart w:id="1848" w:name="_Toc164887685"/>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Heading4"/>
      </w:pPr>
      <w:bookmarkStart w:id="1849" w:name="_Toc72784197"/>
      <w:bookmarkStart w:id="1850" w:name="_Toc73041743"/>
      <w:bookmarkStart w:id="1851" w:name="_Toc81244804"/>
      <w:bookmarkStart w:id="1852" w:name="_Toc88645368"/>
      <w:bookmarkStart w:id="1853" w:name="_Toc89426280"/>
      <w:bookmarkStart w:id="1854" w:name="_Toc94033161"/>
      <w:bookmarkStart w:id="1855" w:name="_Toc97037317"/>
      <w:bookmarkStart w:id="1856" w:name="_Toc97193101"/>
      <w:bookmarkStart w:id="1857" w:name="_Toc100953734"/>
      <w:bookmarkStart w:id="1858" w:name="_Toc104547385"/>
      <w:bookmarkStart w:id="1859" w:name="_Toc112939453"/>
      <w:bookmarkStart w:id="1860" w:name="_Toc114134834"/>
      <w:bookmarkStart w:id="1861" w:name="_Toc120682615"/>
      <w:bookmarkStart w:id="1862" w:name="_Toc164887686"/>
      <w:r>
        <w:t>5.1.6.5</w:t>
      </w:r>
      <w:r>
        <w:tab/>
        <w:t>Binary data</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Heading3"/>
      </w:pPr>
      <w:bookmarkStart w:id="1863" w:name="_Toc72784199"/>
      <w:bookmarkStart w:id="1864" w:name="_Toc73041745"/>
      <w:bookmarkStart w:id="1865" w:name="_Toc81244806"/>
      <w:bookmarkStart w:id="1866" w:name="_Toc88645370"/>
      <w:bookmarkStart w:id="1867" w:name="_Toc89426282"/>
      <w:bookmarkStart w:id="1868" w:name="_Toc94033162"/>
      <w:bookmarkStart w:id="1869" w:name="_Toc97037318"/>
      <w:bookmarkStart w:id="1870" w:name="_Toc97193102"/>
      <w:bookmarkStart w:id="1871" w:name="_Toc100953735"/>
      <w:bookmarkStart w:id="1872" w:name="_Toc104547386"/>
      <w:bookmarkStart w:id="1873" w:name="_Toc112939454"/>
      <w:bookmarkStart w:id="1874" w:name="_Toc114134835"/>
      <w:bookmarkStart w:id="1875" w:name="_Toc120682616"/>
      <w:bookmarkStart w:id="1876" w:name="_Toc164887687"/>
      <w:r>
        <w:t>5.1.7</w:t>
      </w:r>
      <w:r>
        <w:tab/>
        <w:t>Error Handling</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63B421E6" w14:textId="77777777" w:rsidR="00345A8F" w:rsidRDefault="00D862C6">
      <w:pPr>
        <w:pStyle w:val="Heading4"/>
      </w:pPr>
      <w:bookmarkStart w:id="1877" w:name="_Toc72784200"/>
      <w:bookmarkStart w:id="1878" w:name="_Toc73041746"/>
      <w:bookmarkStart w:id="1879" w:name="_Toc81244807"/>
      <w:bookmarkStart w:id="1880" w:name="_Toc88645371"/>
      <w:bookmarkStart w:id="1881" w:name="_Toc89426283"/>
      <w:bookmarkStart w:id="1882" w:name="_Toc94033163"/>
      <w:bookmarkStart w:id="1883" w:name="_Toc97037319"/>
      <w:bookmarkStart w:id="1884" w:name="_Toc97193103"/>
      <w:bookmarkStart w:id="1885" w:name="_Toc100953736"/>
      <w:bookmarkStart w:id="1886" w:name="_Toc104547387"/>
      <w:bookmarkStart w:id="1887" w:name="_Toc112939455"/>
      <w:bookmarkStart w:id="1888" w:name="_Toc114134836"/>
      <w:bookmarkStart w:id="1889" w:name="_Toc120682617"/>
      <w:bookmarkStart w:id="1890" w:name="_Toc164887688"/>
      <w:r>
        <w:t>5.1.7.1</w:t>
      </w:r>
      <w:r>
        <w:tab/>
        <w:t>General</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Heading4"/>
      </w:pPr>
      <w:bookmarkStart w:id="1891" w:name="_Toc72784201"/>
      <w:bookmarkStart w:id="1892" w:name="_Toc73041747"/>
      <w:bookmarkStart w:id="1893" w:name="_Toc81244808"/>
      <w:bookmarkStart w:id="1894" w:name="_Toc88645372"/>
      <w:bookmarkStart w:id="1895" w:name="_Toc89426284"/>
      <w:bookmarkStart w:id="1896" w:name="_Toc94033164"/>
      <w:bookmarkStart w:id="1897" w:name="_Toc97037320"/>
      <w:bookmarkStart w:id="1898" w:name="_Toc97193104"/>
      <w:bookmarkStart w:id="1899" w:name="_Toc100953737"/>
      <w:bookmarkStart w:id="1900" w:name="_Toc104547388"/>
      <w:bookmarkStart w:id="1901" w:name="_Toc112939456"/>
      <w:bookmarkStart w:id="1902" w:name="_Toc114134837"/>
      <w:bookmarkStart w:id="1903" w:name="_Toc120682618"/>
      <w:bookmarkStart w:id="1904" w:name="_Toc164887689"/>
      <w:r>
        <w:t>5.1.7.2</w:t>
      </w:r>
      <w:r>
        <w:tab/>
        <w:t>Protocol Errors</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Heading4"/>
      </w:pPr>
      <w:bookmarkStart w:id="1905" w:name="_Toc72784202"/>
      <w:bookmarkStart w:id="1906" w:name="_Toc73041748"/>
      <w:bookmarkStart w:id="1907" w:name="_Toc81244809"/>
      <w:bookmarkStart w:id="1908" w:name="_Toc88645373"/>
      <w:bookmarkStart w:id="1909" w:name="_Toc89426285"/>
      <w:bookmarkStart w:id="1910" w:name="_Toc94033165"/>
      <w:bookmarkStart w:id="1911" w:name="_Toc97037321"/>
      <w:bookmarkStart w:id="1912" w:name="_Toc97193105"/>
      <w:bookmarkStart w:id="1913" w:name="_Toc100953738"/>
      <w:bookmarkStart w:id="1914" w:name="_Toc104547389"/>
      <w:bookmarkStart w:id="1915" w:name="_Toc112939457"/>
      <w:bookmarkStart w:id="1916" w:name="_Toc114134838"/>
      <w:bookmarkStart w:id="1917" w:name="_Toc120682619"/>
      <w:bookmarkStart w:id="1918" w:name="_Toc164887690"/>
      <w:r>
        <w:t>5.1.7.3</w:t>
      </w:r>
      <w:r>
        <w:tab/>
        <w:t>Application Errors</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Heading3"/>
        <w:rPr>
          <w:lang w:eastAsia="zh-CN"/>
        </w:rPr>
      </w:pPr>
      <w:bookmarkStart w:id="1919" w:name="_Toc72784203"/>
      <w:bookmarkStart w:id="1920" w:name="_Toc73041749"/>
      <w:bookmarkStart w:id="1921" w:name="_Toc81244810"/>
      <w:bookmarkStart w:id="1922" w:name="_Toc88645374"/>
      <w:bookmarkStart w:id="1923" w:name="_Toc89426286"/>
      <w:bookmarkStart w:id="1924" w:name="_Toc94033166"/>
      <w:bookmarkStart w:id="1925" w:name="_Toc97037322"/>
      <w:bookmarkStart w:id="1926" w:name="_Toc97193106"/>
      <w:bookmarkStart w:id="1927" w:name="_Toc100953739"/>
      <w:bookmarkStart w:id="1928" w:name="_Toc104547390"/>
      <w:bookmarkStart w:id="1929" w:name="_Toc112939458"/>
      <w:bookmarkStart w:id="1930" w:name="_Toc114134839"/>
      <w:bookmarkStart w:id="1931" w:name="_Toc120682620"/>
      <w:bookmarkStart w:id="1932" w:name="_Toc164887691"/>
      <w:r>
        <w:t>5.1.8</w:t>
      </w:r>
      <w:r>
        <w:rPr>
          <w:lang w:eastAsia="zh-CN"/>
        </w:rPr>
        <w:tab/>
        <w:t>Feature negotiation</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Heading3"/>
      </w:pPr>
      <w:bookmarkStart w:id="1933" w:name="_Toc72784204"/>
      <w:bookmarkStart w:id="1934" w:name="_Toc73041750"/>
      <w:bookmarkStart w:id="1935" w:name="_Toc81244811"/>
      <w:bookmarkStart w:id="1936" w:name="_Toc88645375"/>
      <w:bookmarkStart w:id="1937" w:name="_Toc89426287"/>
      <w:bookmarkStart w:id="1938" w:name="_Toc94033167"/>
      <w:bookmarkStart w:id="1939" w:name="_Toc97037323"/>
      <w:bookmarkStart w:id="1940" w:name="_Toc97193107"/>
      <w:bookmarkStart w:id="1941" w:name="_Toc100953740"/>
      <w:bookmarkStart w:id="1942" w:name="_Toc104547391"/>
      <w:bookmarkStart w:id="1943" w:name="_Toc112939459"/>
      <w:bookmarkStart w:id="1944" w:name="_Toc114134840"/>
      <w:bookmarkStart w:id="1945" w:name="_Toc120682621"/>
      <w:bookmarkStart w:id="1946" w:name="_Toc164887692"/>
      <w:r>
        <w:t>5.1.9</w:t>
      </w:r>
      <w:r>
        <w:tab/>
        <w:t>Security</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Heading2"/>
      </w:pPr>
      <w:bookmarkStart w:id="1947" w:name="_Toc72784205"/>
      <w:bookmarkStart w:id="1948" w:name="_Toc73041751"/>
      <w:bookmarkStart w:id="1949" w:name="_Toc81244812"/>
      <w:bookmarkStart w:id="1950" w:name="_Toc88645376"/>
      <w:bookmarkStart w:id="1951" w:name="_Toc89426288"/>
      <w:bookmarkStart w:id="1952" w:name="_Toc94033168"/>
      <w:bookmarkStart w:id="1953" w:name="_Toc97037324"/>
      <w:bookmarkStart w:id="1954" w:name="_Toc97193108"/>
      <w:bookmarkStart w:id="1955" w:name="_Toc100953741"/>
      <w:bookmarkStart w:id="1956" w:name="_Toc104547392"/>
      <w:bookmarkStart w:id="1957" w:name="_Toc112939460"/>
      <w:bookmarkStart w:id="1958" w:name="_Toc114134841"/>
      <w:bookmarkStart w:id="1959" w:name="_Toc120682622"/>
      <w:bookmarkStart w:id="1960" w:name="_Toc164887693"/>
      <w:r>
        <w:lastRenderedPageBreak/>
        <w:t>5.2</w:t>
      </w:r>
      <w:r>
        <w:tab/>
        <w:t>Nmfaf_3caDataManagement Service API</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2DC993C3" w14:textId="77777777" w:rsidR="00345A8F" w:rsidRDefault="00D862C6">
      <w:pPr>
        <w:pStyle w:val="Heading3"/>
      </w:pPr>
      <w:bookmarkStart w:id="1961" w:name="_Toc72784206"/>
      <w:bookmarkStart w:id="1962" w:name="_Toc73041752"/>
      <w:bookmarkStart w:id="1963" w:name="_Toc81244813"/>
      <w:bookmarkStart w:id="1964" w:name="_Toc88645377"/>
      <w:bookmarkStart w:id="1965" w:name="_Toc89426289"/>
      <w:bookmarkStart w:id="1966" w:name="_Toc94033169"/>
      <w:bookmarkStart w:id="1967" w:name="_Toc97037325"/>
      <w:bookmarkStart w:id="1968" w:name="_Toc97193109"/>
      <w:bookmarkStart w:id="1969" w:name="_Toc100953742"/>
      <w:bookmarkStart w:id="1970" w:name="_Toc104547393"/>
      <w:bookmarkStart w:id="1971" w:name="_Toc112939461"/>
      <w:bookmarkStart w:id="1972" w:name="_Toc114134842"/>
      <w:bookmarkStart w:id="1973" w:name="_Toc120682623"/>
      <w:bookmarkStart w:id="1974" w:name="_Toc164887694"/>
      <w:r>
        <w:t>5.2.1</w:t>
      </w:r>
      <w:r>
        <w:tab/>
        <w:t>Introduction</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Heading3"/>
      </w:pPr>
      <w:bookmarkStart w:id="1975" w:name="_Toc72784207"/>
      <w:bookmarkStart w:id="1976" w:name="_Toc73041753"/>
      <w:bookmarkStart w:id="1977" w:name="_Toc81244814"/>
      <w:bookmarkStart w:id="1978" w:name="_Toc88645378"/>
      <w:bookmarkStart w:id="1979" w:name="_Toc89426290"/>
      <w:bookmarkStart w:id="1980" w:name="_Toc94033170"/>
      <w:bookmarkStart w:id="1981" w:name="_Toc97037326"/>
      <w:bookmarkStart w:id="1982" w:name="_Toc97193110"/>
      <w:bookmarkStart w:id="1983" w:name="_Toc100953743"/>
      <w:bookmarkStart w:id="1984" w:name="_Toc104547394"/>
      <w:bookmarkStart w:id="1985" w:name="_Toc112939462"/>
      <w:bookmarkStart w:id="1986" w:name="_Toc114134843"/>
      <w:bookmarkStart w:id="1987" w:name="_Toc120682624"/>
      <w:bookmarkStart w:id="1988" w:name="_Toc164887695"/>
      <w:r>
        <w:t>5.2.2</w:t>
      </w:r>
      <w:r>
        <w:tab/>
        <w:t>Usage of HTTP</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2A193B6D" w14:textId="77777777" w:rsidR="00345A8F" w:rsidRDefault="00D862C6">
      <w:pPr>
        <w:pStyle w:val="Heading4"/>
      </w:pPr>
      <w:bookmarkStart w:id="1989" w:name="_Toc72784208"/>
      <w:bookmarkStart w:id="1990" w:name="_Toc73041754"/>
      <w:bookmarkStart w:id="1991" w:name="_Toc81244815"/>
      <w:bookmarkStart w:id="1992" w:name="_Toc88645379"/>
      <w:bookmarkStart w:id="1993" w:name="_Toc89426291"/>
      <w:bookmarkStart w:id="1994" w:name="_Toc94033171"/>
      <w:bookmarkStart w:id="1995" w:name="_Toc97037327"/>
      <w:bookmarkStart w:id="1996" w:name="_Toc97193111"/>
      <w:bookmarkStart w:id="1997" w:name="_Toc100953744"/>
      <w:bookmarkStart w:id="1998" w:name="_Toc104547395"/>
      <w:bookmarkStart w:id="1999" w:name="_Toc112939463"/>
      <w:bookmarkStart w:id="2000" w:name="_Toc114134844"/>
      <w:bookmarkStart w:id="2001" w:name="_Toc120682625"/>
      <w:bookmarkStart w:id="2002" w:name="_Toc164887696"/>
      <w:r>
        <w:t>5.2.2.1</w:t>
      </w:r>
      <w:r>
        <w:tab/>
        <w:t>General</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Heading4"/>
      </w:pPr>
      <w:bookmarkStart w:id="2003" w:name="_Toc72784209"/>
      <w:bookmarkStart w:id="2004" w:name="_Toc73041755"/>
      <w:bookmarkStart w:id="2005" w:name="_Toc81244816"/>
      <w:bookmarkStart w:id="2006" w:name="_Toc88645380"/>
      <w:bookmarkStart w:id="2007" w:name="_Toc89426292"/>
      <w:bookmarkStart w:id="2008" w:name="_Toc94033172"/>
      <w:bookmarkStart w:id="2009" w:name="_Toc97037328"/>
      <w:bookmarkStart w:id="2010" w:name="_Toc97193112"/>
      <w:bookmarkStart w:id="2011" w:name="_Toc100953745"/>
      <w:bookmarkStart w:id="2012" w:name="_Toc104547396"/>
      <w:bookmarkStart w:id="2013" w:name="_Toc112939464"/>
      <w:bookmarkStart w:id="2014" w:name="_Toc114134845"/>
      <w:bookmarkStart w:id="2015" w:name="_Toc120682626"/>
      <w:bookmarkStart w:id="2016" w:name="_Toc164887697"/>
      <w:r>
        <w:t>5.2.2.2</w:t>
      </w:r>
      <w:r>
        <w:tab/>
        <w:t>HTTP standard headers</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1C8F4D4A" w14:textId="77777777" w:rsidR="00345A8F" w:rsidRDefault="00D862C6">
      <w:pPr>
        <w:pStyle w:val="Heading5"/>
        <w:rPr>
          <w:lang w:eastAsia="zh-CN"/>
        </w:rPr>
      </w:pPr>
      <w:bookmarkStart w:id="2017" w:name="_Toc72784210"/>
      <w:bookmarkStart w:id="2018" w:name="_Toc73041756"/>
      <w:bookmarkStart w:id="2019" w:name="_Toc81244817"/>
      <w:bookmarkStart w:id="2020" w:name="_Toc88645381"/>
      <w:bookmarkStart w:id="2021" w:name="_Toc89426293"/>
      <w:bookmarkStart w:id="2022" w:name="_Toc94033173"/>
      <w:bookmarkStart w:id="2023" w:name="_Toc97037329"/>
      <w:bookmarkStart w:id="2024" w:name="_Toc97193113"/>
      <w:bookmarkStart w:id="2025" w:name="_Toc100953746"/>
      <w:bookmarkStart w:id="2026" w:name="_Toc104547397"/>
      <w:bookmarkStart w:id="2027" w:name="_Toc112939465"/>
      <w:bookmarkStart w:id="2028" w:name="_Toc114134846"/>
      <w:bookmarkStart w:id="2029" w:name="_Toc120682627"/>
      <w:bookmarkStart w:id="2030" w:name="_Toc164887698"/>
      <w:r>
        <w:t>5.2.2.2.1</w:t>
      </w:r>
      <w:r>
        <w:rPr>
          <w:rFonts w:hint="eastAsia"/>
          <w:lang w:eastAsia="zh-CN"/>
        </w:rPr>
        <w:tab/>
      </w:r>
      <w:r>
        <w:rPr>
          <w:lang w:eastAsia="zh-CN"/>
        </w:rPr>
        <w:t>General</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Heading5"/>
      </w:pPr>
      <w:bookmarkStart w:id="2031" w:name="_Toc72784211"/>
      <w:bookmarkStart w:id="2032" w:name="_Toc73041757"/>
      <w:bookmarkStart w:id="2033" w:name="_Toc81244818"/>
      <w:bookmarkStart w:id="2034" w:name="_Toc88645382"/>
      <w:bookmarkStart w:id="2035" w:name="_Toc89426294"/>
      <w:bookmarkStart w:id="2036" w:name="_Toc94033174"/>
      <w:bookmarkStart w:id="2037" w:name="_Toc97037330"/>
      <w:bookmarkStart w:id="2038" w:name="_Toc97193114"/>
      <w:bookmarkStart w:id="2039" w:name="_Toc100953747"/>
      <w:bookmarkStart w:id="2040" w:name="_Toc104547398"/>
      <w:bookmarkStart w:id="2041" w:name="_Toc112939466"/>
      <w:bookmarkStart w:id="2042" w:name="_Toc114134847"/>
      <w:bookmarkStart w:id="2043" w:name="_Toc120682628"/>
      <w:bookmarkStart w:id="2044" w:name="_Toc164887699"/>
      <w:r>
        <w:t>5.2.2.2.2</w:t>
      </w:r>
      <w:r>
        <w:tab/>
        <w:t>Content type</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Heading4"/>
      </w:pPr>
      <w:bookmarkStart w:id="2045" w:name="_Toc72784212"/>
      <w:bookmarkStart w:id="2046" w:name="_Toc73041758"/>
      <w:bookmarkStart w:id="2047" w:name="_Toc81244819"/>
      <w:bookmarkStart w:id="2048" w:name="_Toc88645383"/>
      <w:bookmarkStart w:id="2049" w:name="_Toc89426295"/>
      <w:bookmarkStart w:id="2050" w:name="_Toc94033175"/>
      <w:bookmarkStart w:id="2051" w:name="_Toc97037331"/>
      <w:bookmarkStart w:id="2052" w:name="_Toc97193115"/>
      <w:bookmarkStart w:id="2053" w:name="_Toc100953748"/>
      <w:bookmarkStart w:id="2054" w:name="_Toc104547399"/>
      <w:bookmarkStart w:id="2055" w:name="_Toc112939467"/>
      <w:bookmarkStart w:id="2056" w:name="_Toc114134848"/>
      <w:bookmarkStart w:id="2057" w:name="_Toc120682629"/>
      <w:bookmarkStart w:id="2058" w:name="_Toc164887700"/>
      <w:r>
        <w:t>5.2.2.3</w:t>
      </w:r>
      <w:r>
        <w:tab/>
        <w:t>HTTP custom headers</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Heading3"/>
      </w:pPr>
      <w:bookmarkStart w:id="2059" w:name="_Toc72784213"/>
      <w:bookmarkStart w:id="2060" w:name="_Toc73041759"/>
      <w:bookmarkStart w:id="2061" w:name="_Toc81244820"/>
      <w:bookmarkStart w:id="2062" w:name="_Toc88645384"/>
      <w:bookmarkStart w:id="2063" w:name="_Toc89426296"/>
      <w:bookmarkStart w:id="2064" w:name="_Toc94033176"/>
      <w:bookmarkStart w:id="2065" w:name="_Toc97037332"/>
      <w:bookmarkStart w:id="2066" w:name="_Toc97193116"/>
      <w:bookmarkStart w:id="2067" w:name="_Toc100953749"/>
      <w:bookmarkStart w:id="2068" w:name="_Toc104547400"/>
      <w:bookmarkStart w:id="2069" w:name="_Toc112939468"/>
      <w:bookmarkStart w:id="2070" w:name="_Toc114134849"/>
      <w:bookmarkStart w:id="2071" w:name="_Toc120682630"/>
      <w:bookmarkStart w:id="2072" w:name="_Toc164887701"/>
      <w:r>
        <w:t>5.2.3</w:t>
      </w:r>
      <w:r>
        <w:tab/>
        <w:t>Resources</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30EE9FE9" w14:textId="59B47378" w:rsidR="005B4BD5" w:rsidRDefault="00D862C6" w:rsidP="005B4BD5">
      <w:pPr>
        <w:pStyle w:val="Heading4"/>
      </w:pPr>
      <w:bookmarkStart w:id="2073" w:name="_Toc72784214"/>
      <w:bookmarkStart w:id="2074" w:name="_Toc73041760"/>
      <w:bookmarkStart w:id="2075" w:name="_Toc81244821"/>
      <w:bookmarkStart w:id="2076" w:name="_Toc88645385"/>
      <w:bookmarkStart w:id="2077" w:name="_Toc89426297"/>
      <w:bookmarkStart w:id="2078" w:name="_Toc94033177"/>
      <w:bookmarkStart w:id="2079" w:name="_Toc97037333"/>
      <w:bookmarkStart w:id="2080" w:name="_Toc97193117"/>
      <w:bookmarkStart w:id="2081" w:name="_Toc100953750"/>
      <w:bookmarkStart w:id="2082" w:name="_Toc104547401"/>
      <w:bookmarkStart w:id="2083" w:name="_Toc112939469"/>
      <w:bookmarkStart w:id="2084" w:name="_Toc114134850"/>
      <w:bookmarkStart w:id="2085" w:name="_Toc120682631"/>
      <w:bookmarkStart w:id="2086" w:name="_Toc164887702"/>
      <w:r>
        <w:t>5.2.3.1</w:t>
      </w:r>
      <w:r>
        <w:tab/>
        <w:t>Overview</w:t>
      </w:r>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lastRenderedPageBreak/>
        <w:t>Figure 5.2.3.1-1 depicts the resource URIs structure for the Nmfaf_3caDataManagement API.</w:t>
      </w:r>
    </w:p>
    <w:p w14:paraId="5AC3CBB2" w14:textId="221319F5" w:rsidR="00345A8F" w:rsidRDefault="00F97FDD">
      <w:pPr>
        <w:pStyle w:val="TH"/>
        <w:rPr>
          <w:lang w:val="en-US"/>
        </w:rPr>
      </w:pPr>
      <w:r>
        <w:rPr>
          <w:noProof/>
        </w:rPr>
        <w:object w:dxaOrig="6410" w:dyaOrig="1537" w14:anchorId="0532A4A4">
          <v:shape id="_x0000_i1035" type="#_x0000_t75" alt="" style="width:318.05pt;height:76.4pt;mso-width-percent:0;mso-height-percent:0;mso-width-percent:0;mso-height-percent:0" o:ole="">
            <v:imagedata r:id="rId32" o:title=""/>
          </v:shape>
          <o:OLEObject Type="Embed" ProgID="Visio.Drawing.15" ShapeID="_x0000_i1035" DrawAspect="Content" ObjectID="_1779819804"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Heading4"/>
      </w:pPr>
      <w:bookmarkStart w:id="2087" w:name="_Toc97193118"/>
      <w:bookmarkStart w:id="2088" w:name="_Toc72784215"/>
      <w:bookmarkStart w:id="2089" w:name="_Toc73041761"/>
      <w:bookmarkStart w:id="2090" w:name="_Toc81244822"/>
      <w:bookmarkStart w:id="2091" w:name="_Toc88645386"/>
      <w:bookmarkStart w:id="2092" w:name="_Toc89426298"/>
      <w:bookmarkStart w:id="2093" w:name="_Toc94033178"/>
      <w:bookmarkStart w:id="2094" w:name="_Toc97037334"/>
      <w:bookmarkStart w:id="2095" w:name="_Toc100953751"/>
      <w:bookmarkStart w:id="2096" w:name="_Toc104547402"/>
      <w:bookmarkStart w:id="2097" w:name="_Toc112939470"/>
      <w:bookmarkStart w:id="2098" w:name="_Toc114134851"/>
      <w:bookmarkStart w:id="2099" w:name="_Toc120682632"/>
      <w:bookmarkStart w:id="2100" w:name="_Toc164887703"/>
      <w:r>
        <w:t>5.2.3.2</w:t>
      </w:r>
      <w:r>
        <w:tab/>
        <w:t xml:space="preserve">Resource: </w:t>
      </w:r>
      <w:r w:rsidR="00171CBC">
        <w:t>MFAF Data or Analytics</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3C94BDDD" w14:textId="77777777" w:rsidR="00345A8F" w:rsidRDefault="00D862C6">
      <w:pPr>
        <w:pStyle w:val="Heading5"/>
      </w:pPr>
      <w:bookmarkStart w:id="2101" w:name="_Toc72784216"/>
      <w:bookmarkStart w:id="2102" w:name="_Toc73041762"/>
      <w:bookmarkStart w:id="2103" w:name="_Toc81244823"/>
      <w:bookmarkStart w:id="2104" w:name="_Toc88645387"/>
      <w:bookmarkStart w:id="2105" w:name="_Toc89426299"/>
      <w:bookmarkStart w:id="2106" w:name="_Toc94033179"/>
      <w:bookmarkStart w:id="2107" w:name="_Toc97037335"/>
      <w:bookmarkStart w:id="2108" w:name="_Toc97193119"/>
      <w:bookmarkStart w:id="2109" w:name="_Toc100953752"/>
      <w:bookmarkStart w:id="2110" w:name="_Toc104547403"/>
      <w:bookmarkStart w:id="2111" w:name="_Toc112939471"/>
      <w:bookmarkStart w:id="2112" w:name="_Toc114134852"/>
      <w:bookmarkStart w:id="2113" w:name="_Toc120682633"/>
      <w:bookmarkStart w:id="2114" w:name="_Toc164887704"/>
      <w:r>
        <w:t>5.2.3.2.1</w:t>
      </w:r>
      <w:r>
        <w:tab/>
        <w:t>Description</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30731F79" w14:textId="77777777" w:rsidR="00345A8F" w:rsidRDefault="00D862C6" w:rsidP="008C1A13">
      <w:pPr>
        <w:pStyle w:val="Heading5"/>
      </w:pPr>
      <w:bookmarkStart w:id="2115" w:name="_Toc72784217"/>
      <w:bookmarkStart w:id="2116" w:name="_Toc73041763"/>
      <w:bookmarkStart w:id="2117" w:name="_Toc81244824"/>
      <w:bookmarkStart w:id="2118" w:name="_Toc88645388"/>
      <w:bookmarkStart w:id="2119" w:name="_Toc89426300"/>
      <w:bookmarkStart w:id="2120" w:name="_Toc94033180"/>
      <w:bookmarkStart w:id="2121" w:name="_Toc97037336"/>
      <w:bookmarkStart w:id="2122" w:name="_Toc97193120"/>
      <w:bookmarkStart w:id="2123" w:name="_Toc100953753"/>
      <w:bookmarkStart w:id="2124" w:name="_Toc104547404"/>
      <w:bookmarkStart w:id="2125" w:name="_Toc112939472"/>
      <w:bookmarkStart w:id="2126" w:name="_Toc114134853"/>
      <w:bookmarkStart w:id="2127" w:name="_Toc120682634"/>
      <w:bookmarkStart w:id="2128" w:name="_Toc164887705"/>
      <w:r>
        <w:t>5.2.3.2.2</w:t>
      </w:r>
      <w:r>
        <w:tab/>
        <w:t>Resource Definition</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Heading5"/>
      </w:pPr>
      <w:bookmarkStart w:id="2129" w:name="_Toc72784218"/>
      <w:bookmarkStart w:id="2130" w:name="_Toc73041764"/>
      <w:bookmarkStart w:id="2131" w:name="_Toc81244825"/>
      <w:bookmarkStart w:id="2132" w:name="_Toc88645389"/>
      <w:bookmarkStart w:id="2133" w:name="_Toc89426301"/>
      <w:bookmarkStart w:id="2134" w:name="_Toc94033181"/>
      <w:bookmarkStart w:id="2135" w:name="_Toc97037337"/>
      <w:bookmarkStart w:id="2136" w:name="_Toc97193121"/>
      <w:bookmarkStart w:id="2137" w:name="_Toc100953754"/>
      <w:bookmarkStart w:id="2138" w:name="_Toc104547405"/>
      <w:bookmarkStart w:id="2139" w:name="_Toc112939473"/>
      <w:bookmarkStart w:id="2140" w:name="_Toc114134854"/>
      <w:bookmarkStart w:id="2141" w:name="_Toc120682635"/>
      <w:bookmarkStart w:id="2142" w:name="_Toc164887706"/>
      <w:r>
        <w:t>5.2.3.2.3</w:t>
      </w:r>
      <w:r>
        <w:tab/>
        <w:t>Resource Standard Methods</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3549C62D" w14:textId="2BF54A66" w:rsidR="00345A8F" w:rsidRDefault="00D862C6">
      <w:pPr>
        <w:pStyle w:val="Heading6"/>
      </w:pPr>
      <w:bookmarkStart w:id="2143" w:name="_Toc72784219"/>
      <w:bookmarkStart w:id="2144" w:name="_Toc73041765"/>
      <w:bookmarkStart w:id="2145" w:name="_Toc81244826"/>
      <w:bookmarkStart w:id="2146" w:name="_Toc88645390"/>
      <w:bookmarkStart w:id="2147" w:name="_Toc89426302"/>
      <w:bookmarkStart w:id="2148" w:name="_Toc94033182"/>
      <w:bookmarkStart w:id="2149" w:name="_Toc97037338"/>
      <w:bookmarkStart w:id="2150" w:name="_Toc97193122"/>
      <w:bookmarkStart w:id="2151" w:name="_Toc100953755"/>
      <w:bookmarkStart w:id="2152" w:name="_Toc104547406"/>
      <w:bookmarkStart w:id="2153" w:name="_Toc112939474"/>
      <w:bookmarkStart w:id="2154" w:name="_Toc114134855"/>
      <w:bookmarkStart w:id="2155" w:name="_Toc120682636"/>
      <w:bookmarkStart w:id="2156" w:name="_Toc164887707"/>
      <w:r>
        <w:t>5.2.3.2.3.1</w:t>
      </w:r>
      <w:r>
        <w:tab/>
      </w:r>
      <w:bookmarkEnd w:id="2143"/>
      <w:bookmarkEnd w:id="2144"/>
      <w:bookmarkEnd w:id="2145"/>
      <w:bookmarkEnd w:id="2146"/>
      <w:bookmarkEnd w:id="2147"/>
      <w:bookmarkEnd w:id="2148"/>
      <w:r w:rsidR="00171CBC">
        <w:t>POST</w:t>
      </w:r>
      <w:bookmarkEnd w:id="2149"/>
      <w:bookmarkEnd w:id="2150"/>
      <w:bookmarkEnd w:id="2151"/>
      <w:bookmarkEnd w:id="2152"/>
      <w:bookmarkEnd w:id="2153"/>
      <w:bookmarkEnd w:id="2154"/>
      <w:bookmarkEnd w:id="2155"/>
      <w:bookmarkEnd w:id="2156"/>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lastRenderedPageBreak/>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Del="00BC1A15" w:rsidRDefault="00345A8F">
      <w:pPr>
        <w:rPr>
          <w:del w:id="2157" w:author="MCC" w:date="2024-06-13T21:32:00Z"/>
        </w:rPr>
      </w:pPr>
    </w:p>
    <w:p w14:paraId="7A786B1D" w14:textId="77777777" w:rsidR="00345A8F" w:rsidRDefault="00345A8F"/>
    <w:p w14:paraId="3C99A4E9" w14:textId="5822824E" w:rsidR="00345A8F" w:rsidRDefault="00D862C6">
      <w:pPr>
        <w:pStyle w:val="Heading3"/>
      </w:pPr>
      <w:bookmarkStart w:id="2158" w:name="_Toc72784228"/>
      <w:bookmarkStart w:id="2159" w:name="_Toc73041774"/>
      <w:bookmarkStart w:id="2160" w:name="_Toc81244835"/>
      <w:bookmarkStart w:id="2161" w:name="_Toc88645399"/>
      <w:bookmarkStart w:id="2162" w:name="_Toc89426311"/>
      <w:bookmarkStart w:id="2163" w:name="_Toc94033191"/>
      <w:bookmarkStart w:id="2164" w:name="_Toc97037339"/>
      <w:bookmarkStart w:id="2165" w:name="_Toc97193123"/>
      <w:bookmarkStart w:id="2166" w:name="_Toc100953756"/>
      <w:bookmarkStart w:id="2167" w:name="_Toc104547407"/>
      <w:bookmarkStart w:id="2168" w:name="_Toc112939475"/>
      <w:bookmarkStart w:id="2169" w:name="_Toc114134856"/>
      <w:bookmarkStart w:id="2170" w:name="_Toc120682637"/>
      <w:bookmarkStart w:id="2171" w:name="_Toc164887708"/>
      <w:r>
        <w:t>5.2.4</w:t>
      </w:r>
      <w:r>
        <w:tab/>
        <w:t>Custom Operations without associated resources</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3EEDCC7E" w14:textId="467D0743" w:rsidR="00171CBC" w:rsidRPr="00171CBC" w:rsidRDefault="00171CBC" w:rsidP="00171CBC">
      <w:r w:rsidRPr="00865A7E">
        <w:t>None in this release of the specification.</w:t>
      </w:r>
    </w:p>
    <w:p w14:paraId="4004C81B" w14:textId="77777777" w:rsidR="00345A8F" w:rsidRDefault="00D862C6">
      <w:pPr>
        <w:pStyle w:val="Heading3"/>
      </w:pPr>
      <w:bookmarkStart w:id="2172" w:name="_Toc72784234"/>
      <w:bookmarkStart w:id="2173" w:name="_Toc73041780"/>
      <w:bookmarkStart w:id="2174" w:name="_Toc81244841"/>
      <w:bookmarkStart w:id="2175" w:name="_Toc88645405"/>
      <w:bookmarkStart w:id="2176" w:name="_Toc89426317"/>
      <w:bookmarkStart w:id="2177" w:name="_Toc94033197"/>
      <w:bookmarkStart w:id="2178" w:name="_Toc97037340"/>
      <w:bookmarkStart w:id="2179" w:name="_Toc97193124"/>
      <w:bookmarkStart w:id="2180" w:name="_Toc100953757"/>
      <w:bookmarkStart w:id="2181" w:name="_Toc104547408"/>
      <w:bookmarkStart w:id="2182" w:name="_Toc112939476"/>
      <w:bookmarkStart w:id="2183" w:name="_Toc114134857"/>
      <w:bookmarkStart w:id="2184" w:name="_Toc120682638"/>
      <w:bookmarkStart w:id="2185" w:name="_Toc164887709"/>
      <w:r>
        <w:t>5.2.5</w:t>
      </w:r>
      <w:r>
        <w:tab/>
        <w:t>Notifications</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127D937F" w14:textId="77777777" w:rsidR="00345A8F" w:rsidRDefault="00D862C6">
      <w:pPr>
        <w:pStyle w:val="Heading4"/>
      </w:pPr>
      <w:bookmarkStart w:id="2186" w:name="_Toc72784235"/>
      <w:bookmarkStart w:id="2187" w:name="_Toc73041781"/>
      <w:bookmarkStart w:id="2188" w:name="_Toc81244842"/>
      <w:bookmarkStart w:id="2189" w:name="_Toc88645406"/>
      <w:bookmarkStart w:id="2190" w:name="_Toc89426318"/>
      <w:bookmarkStart w:id="2191" w:name="_Toc94033198"/>
      <w:bookmarkStart w:id="2192" w:name="_Toc97037341"/>
      <w:bookmarkStart w:id="2193" w:name="_Toc97193125"/>
      <w:bookmarkStart w:id="2194" w:name="_Toc100953758"/>
      <w:bookmarkStart w:id="2195" w:name="_Toc104547409"/>
      <w:bookmarkStart w:id="2196" w:name="_Toc112939477"/>
      <w:bookmarkStart w:id="2197" w:name="_Toc114134858"/>
      <w:bookmarkStart w:id="2198" w:name="_Toc120682639"/>
      <w:bookmarkStart w:id="2199" w:name="_Toc164887710"/>
      <w:r>
        <w:t>5.2.5.1</w:t>
      </w:r>
      <w:r>
        <w:tab/>
        <w:t>General</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(service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{notificationURI}</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{fetchUri}</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游明朝"/>
                <w:lang w:eastAsia="ja-JP"/>
              </w:rPr>
              <w:t>NOTE:</w:t>
            </w:r>
            <w:r>
              <w:t xml:space="preserve"> </w:t>
            </w:r>
            <w:r>
              <w:rPr>
                <w:rFonts w:eastAsia="游明朝"/>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Heading4"/>
      </w:pPr>
      <w:bookmarkStart w:id="2200" w:name="_Toc88645407"/>
      <w:bookmarkStart w:id="2201" w:name="_Toc72784236"/>
      <w:bookmarkStart w:id="2202" w:name="_Toc73041782"/>
      <w:bookmarkStart w:id="2203" w:name="_Toc81244843"/>
      <w:bookmarkStart w:id="2204" w:name="_Toc89426319"/>
      <w:bookmarkStart w:id="2205" w:name="_Toc94033199"/>
      <w:bookmarkStart w:id="2206" w:name="_Toc97037342"/>
      <w:bookmarkStart w:id="2207" w:name="_Toc97193126"/>
      <w:bookmarkStart w:id="2208" w:name="_Toc100953759"/>
      <w:bookmarkStart w:id="2209" w:name="_Toc104547410"/>
      <w:bookmarkStart w:id="2210" w:name="_Toc112939478"/>
      <w:bookmarkStart w:id="2211" w:name="_Toc114134859"/>
      <w:bookmarkStart w:id="2212" w:name="_Toc120682640"/>
      <w:bookmarkStart w:id="2213" w:name="_Toc164887711"/>
      <w:r>
        <w:t>5.2.5.2</w:t>
      </w:r>
      <w:r>
        <w:tab/>
      </w:r>
      <w:r w:rsidR="00EF7E8D">
        <w:rPr>
          <w:lang w:eastAsia="ja-JP"/>
        </w:rPr>
        <w:t>MFAF Notification</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2662C52A" w14:textId="77777777" w:rsidR="00345A8F" w:rsidRDefault="00D862C6">
      <w:pPr>
        <w:pStyle w:val="Heading5"/>
        <w:rPr>
          <w:noProof/>
        </w:rPr>
      </w:pPr>
      <w:bookmarkStart w:id="2214" w:name="_Toc72784237"/>
      <w:bookmarkStart w:id="2215" w:name="_Toc73041783"/>
      <w:bookmarkStart w:id="2216" w:name="_Toc81244844"/>
      <w:bookmarkStart w:id="2217" w:name="_Toc88645408"/>
      <w:bookmarkStart w:id="2218" w:name="_Toc89426320"/>
      <w:bookmarkStart w:id="2219" w:name="_Toc94033200"/>
      <w:bookmarkStart w:id="2220" w:name="_Toc97037343"/>
      <w:bookmarkStart w:id="2221" w:name="_Toc97193127"/>
      <w:bookmarkStart w:id="2222" w:name="_Toc100953760"/>
      <w:bookmarkStart w:id="2223" w:name="_Toc104547411"/>
      <w:bookmarkStart w:id="2224" w:name="_Toc112939479"/>
      <w:bookmarkStart w:id="2225" w:name="_Toc114134860"/>
      <w:bookmarkStart w:id="2226" w:name="_Toc120682641"/>
      <w:bookmarkStart w:id="2227" w:name="_Toc164887712"/>
      <w:r>
        <w:t>5.2.5.2</w:t>
      </w:r>
      <w:r>
        <w:rPr>
          <w:noProof/>
        </w:rPr>
        <w:t>.1</w:t>
      </w:r>
      <w:r>
        <w:rPr>
          <w:noProof/>
        </w:rPr>
        <w:tab/>
        <w:t>Description</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Heading5"/>
        <w:rPr>
          <w:noProof/>
        </w:rPr>
      </w:pPr>
      <w:bookmarkStart w:id="2228" w:name="_Toc72784238"/>
      <w:bookmarkStart w:id="2229" w:name="_Toc73041784"/>
      <w:bookmarkStart w:id="2230" w:name="_Toc81244845"/>
      <w:bookmarkStart w:id="2231" w:name="_Toc88645409"/>
      <w:bookmarkStart w:id="2232" w:name="_Toc89426321"/>
      <w:bookmarkStart w:id="2233" w:name="_Toc94033201"/>
      <w:bookmarkStart w:id="2234" w:name="_Toc97037344"/>
      <w:bookmarkStart w:id="2235" w:name="_Toc97193128"/>
      <w:bookmarkStart w:id="2236" w:name="_Toc100953761"/>
      <w:bookmarkStart w:id="2237" w:name="_Toc104547412"/>
      <w:bookmarkStart w:id="2238" w:name="_Toc112939480"/>
      <w:bookmarkStart w:id="2239" w:name="_Toc114134861"/>
      <w:bookmarkStart w:id="2240" w:name="_Toc120682642"/>
      <w:bookmarkStart w:id="2241" w:name="_Toc164887713"/>
      <w:r>
        <w:t>5.2.5.2</w:t>
      </w:r>
      <w:r>
        <w:rPr>
          <w:noProof/>
        </w:rPr>
        <w:t>.2</w:t>
      </w:r>
      <w:r>
        <w:rPr>
          <w:noProof/>
        </w:rPr>
        <w:tab/>
        <w:t>Target URI</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Heading5"/>
        <w:rPr>
          <w:noProof/>
        </w:rPr>
      </w:pPr>
      <w:bookmarkStart w:id="2242" w:name="_Toc72784239"/>
      <w:bookmarkStart w:id="2243" w:name="_Toc73041785"/>
      <w:bookmarkStart w:id="2244" w:name="_Toc81244846"/>
      <w:bookmarkStart w:id="2245" w:name="_Toc88645410"/>
      <w:bookmarkStart w:id="2246" w:name="_Toc89426322"/>
      <w:bookmarkStart w:id="2247" w:name="_Toc94033202"/>
      <w:bookmarkStart w:id="2248" w:name="_Toc97037345"/>
      <w:bookmarkStart w:id="2249" w:name="_Toc97193129"/>
      <w:bookmarkStart w:id="2250" w:name="_Toc100953762"/>
      <w:bookmarkStart w:id="2251" w:name="_Toc104547413"/>
      <w:bookmarkStart w:id="2252" w:name="_Toc112939481"/>
      <w:bookmarkStart w:id="2253" w:name="_Toc114134862"/>
      <w:bookmarkStart w:id="2254" w:name="_Toc120682643"/>
      <w:bookmarkStart w:id="2255" w:name="_Toc164887714"/>
      <w:r>
        <w:lastRenderedPageBreak/>
        <w:t>5.2.5.2</w:t>
      </w:r>
      <w:r>
        <w:rPr>
          <w:noProof/>
        </w:rPr>
        <w:t>.3</w:t>
      </w:r>
      <w:r>
        <w:rPr>
          <w:noProof/>
        </w:rPr>
        <w:tab/>
        <w:t>Standard Methods</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0968FC14" w14:textId="77777777" w:rsidR="00345A8F" w:rsidRDefault="00D862C6">
      <w:pPr>
        <w:pStyle w:val="Heading6"/>
        <w:rPr>
          <w:noProof/>
        </w:rPr>
      </w:pPr>
      <w:bookmarkStart w:id="2256" w:name="_Toc72784240"/>
      <w:bookmarkStart w:id="2257" w:name="_Toc73041786"/>
      <w:bookmarkStart w:id="2258" w:name="_Toc81244847"/>
      <w:bookmarkStart w:id="2259" w:name="_Toc88645411"/>
      <w:bookmarkStart w:id="2260" w:name="_Toc89426323"/>
      <w:bookmarkStart w:id="2261" w:name="_Toc94033203"/>
      <w:bookmarkStart w:id="2262" w:name="_Toc97037346"/>
      <w:bookmarkStart w:id="2263" w:name="_Toc97193130"/>
      <w:bookmarkStart w:id="2264" w:name="_Toc100953763"/>
      <w:bookmarkStart w:id="2265" w:name="_Toc104547414"/>
      <w:bookmarkStart w:id="2266" w:name="_Toc112939482"/>
      <w:bookmarkStart w:id="2267" w:name="_Toc114134863"/>
      <w:bookmarkStart w:id="2268" w:name="_Toc120682644"/>
      <w:bookmarkStart w:id="2269" w:name="_Toc164887715"/>
      <w:r>
        <w:t>5.2.5.2.3</w:t>
      </w:r>
      <w:r>
        <w:rPr>
          <w:noProof/>
        </w:rPr>
        <w:t>.1</w:t>
      </w:r>
      <w:r>
        <w:rPr>
          <w:noProof/>
        </w:rPr>
        <w:tab/>
        <w:t>POST</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2AAC166A" w14:textId="60B07C2A" w:rsidR="007764A1" w:rsidRDefault="007764A1" w:rsidP="007764A1">
      <w:pPr>
        <w:rPr>
          <w:noProof/>
        </w:rPr>
      </w:pPr>
      <w:bookmarkStart w:id="2270" w:name="_Toc97037347"/>
      <w:bookmarkStart w:id="2271" w:name="_Toc97193131"/>
      <w:bookmarkStart w:id="2272" w:name="_Toc100953764"/>
      <w:bookmarkStart w:id="2273"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3D93AEAA"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65A091FD"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5C0D75C5"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0B6BDEC3"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Heading4"/>
      </w:pPr>
      <w:bookmarkStart w:id="2274" w:name="_Toc112939483"/>
      <w:bookmarkStart w:id="2275" w:name="_Toc114134864"/>
      <w:bookmarkStart w:id="2276" w:name="_Toc120682645"/>
      <w:bookmarkStart w:id="2277" w:name="_Toc164887716"/>
      <w:r>
        <w:t>5.2.5.3</w:t>
      </w:r>
      <w:r>
        <w:tab/>
      </w:r>
      <w:r w:rsidR="0006338A">
        <w:rPr>
          <w:rFonts w:eastAsia="Times New Roman"/>
          <w:noProof/>
        </w:rPr>
        <w:t>Fetch</w:t>
      </w:r>
      <w:r>
        <w:rPr>
          <w:rFonts w:eastAsia="Times New Roman"/>
          <w:noProof/>
        </w:rPr>
        <w:t xml:space="preserve"> Notification</w:t>
      </w:r>
      <w:bookmarkEnd w:id="2270"/>
      <w:bookmarkEnd w:id="2271"/>
      <w:bookmarkEnd w:id="2272"/>
      <w:bookmarkEnd w:id="2273"/>
      <w:bookmarkEnd w:id="2274"/>
      <w:bookmarkEnd w:id="2275"/>
      <w:bookmarkEnd w:id="2276"/>
      <w:bookmarkEnd w:id="2277"/>
    </w:p>
    <w:p w14:paraId="2DC50027" w14:textId="77777777" w:rsidR="00171CBC" w:rsidRDefault="00171CBC" w:rsidP="00171CBC">
      <w:pPr>
        <w:pStyle w:val="Heading5"/>
        <w:rPr>
          <w:noProof/>
        </w:rPr>
      </w:pPr>
      <w:bookmarkStart w:id="2278" w:name="_Toc97037348"/>
      <w:bookmarkStart w:id="2279" w:name="_Toc97193132"/>
      <w:bookmarkStart w:id="2280" w:name="_Toc100953765"/>
      <w:bookmarkStart w:id="2281" w:name="_Toc104547416"/>
      <w:bookmarkStart w:id="2282" w:name="_Toc112939484"/>
      <w:bookmarkStart w:id="2283" w:name="_Toc114134865"/>
      <w:bookmarkStart w:id="2284" w:name="_Toc120682646"/>
      <w:bookmarkStart w:id="2285" w:name="_Toc164887717"/>
      <w:r>
        <w:t>5.2.5.3</w:t>
      </w:r>
      <w:r>
        <w:rPr>
          <w:noProof/>
        </w:rPr>
        <w:t>.1</w:t>
      </w:r>
      <w:r>
        <w:rPr>
          <w:noProof/>
        </w:rPr>
        <w:tab/>
        <w:t>Description</w:t>
      </w:r>
      <w:bookmarkEnd w:id="2278"/>
      <w:bookmarkEnd w:id="2279"/>
      <w:bookmarkEnd w:id="2280"/>
      <w:bookmarkEnd w:id="2281"/>
      <w:bookmarkEnd w:id="2282"/>
      <w:bookmarkEnd w:id="2283"/>
      <w:bookmarkEnd w:id="2284"/>
      <w:bookmarkEnd w:id="2285"/>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Heading5"/>
        <w:rPr>
          <w:noProof/>
        </w:rPr>
      </w:pPr>
      <w:bookmarkStart w:id="2286" w:name="_Toc97037349"/>
      <w:bookmarkStart w:id="2287" w:name="_Toc97193133"/>
      <w:bookmarkStart w:id="2288" w:name="_Toc100953766"/>
      <w:bookmarkStart w:id="2289" w:name="_Toc104547417"/>
      <w:bookmarkStart w:id="2290" w:name="_Toc112939485"/>
      <w:bookmarkStart w:id="2291" w:name="_Toc114134866"/>
      <w:bookmarkStart w:id="2292" w:name="_Toc120682647"/>
      <w:bookmarkStart w:id="2293" w:name="_Toc164887718"/>
      <w:r>
        <w:lastRenderedPageBreak/>
        <w:t>5.2.5.3</w:t>
      </w:r>
      <w:r>
        <w:rPr>
          <w:noProof/>
        </w:rPr>
        <w:t>.2</w:t>
      </w:r>
      <w:r>
        <w:rPr>
          <w:noProof/>
        </w:rPr>
        <w:tab/>
        <w:t>Target URI</w:t>
      </w:r>
      <w:bookmarkEnd w:id="2286"/>
      <w:bookmarkEnd w:id="2287"/>
      <w:bookmarkEnd w:id="2288"/>
      <w:bookmarkEnd w:id="2289"/>
      <w:bookmarkEnd w:id="2290"/>
      <w:bookmarkEnd w:id="2291"/>
      <w:bookmarkEnd w:id="2292"/>
      <w:bookmarkEnd w:id="2293"/>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Heading5"/>
        <w:rPr>
          <w:noProof/>
        </w:rPr>
      </w:pPr>
      <w:bookmarkStart w:id="2294" w:name="_Toc83230072"/>
      <w:bookmarkStart w:id="2295" w:name="_Toc66277780"/>
      <w:bookmarkStart w:id="2296" w:name="_Toc56672222"/>
      <w:bookmarkStart w:id="2297" w:name="_Toc51761292"/>
      <w:bookmarkStart w:id="2298" w:name="_Toc50023802"/>
      <w:bookmarkStart w:id="2299" w:name="_Toc49935456"/>
      <w:bookmarkStart w:id="2300" w:name="_Toc45132989"/>
      <w:bookmarkStart w:id="2301" w:name="_Toc43298212"/>
      <w:bookmarkStart w:id="2302" w:name="_Toc39063154"/>
      <w:bookmarkStart w:id="2303" w:name="_Toc36037720"/>
      <w:bookmarkStart w:id="2304" w:name="_Toc34210695"/>
      <w:bookmarkStart w:id="2305" w:name="_Toc28011579"/>
      <w:bookmarkStart w:id="2306" w:name="_Toc97037350"/>
      <w:bookmarkStart w:id="2307" w:name="_Toc97193134"/>
      <w:bookmarkStart w:id="2308" w:name="_Toc100953767"/>
      <w:bookmarkStart w:id="2309" w:name="_Toc104547418"/>
      <w:bookmarkStart w:id="2310" w:name="_Toc112939486"/>
      <w:bookmarkStart w:id="2311" w:name="_Toc114134867"/>
      <w:bookmarkStart w:id="2312" w:name="_Toc120682648"/>
      <w:bookmarkStart w:id="2313" w:name="_Toc164887719"/>
      <w:r>
        <w:rPr>
          <w:noProof/>
        </w:rPr>
        <w:t>5.2.5.3.3</w:t>
      </w:r>
      <w:r>
        <w:rPr>
          <w:noProof/>
        </w:rPr>
        <w:tab/>
        <w:t>Standard Methods</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79F42D90" w14:textId="77777777" w:rsidR="00171CBC" w:rsidRDefault="00171CBC" w:rsidP="00171CBC">
      <w:pPr>
        <w:pStyle w:val="Heading6"/>
      </w:pPr>
      <w:bookmarkStart w:id="2314" w:name="_Toc97037351"/>
      <w:bookmarkStart w:id="2315" w:name="_Toc97193135"/>
      <w:bookmarkStart w:id="2316" w:name="_Toc100953768"/>
      <w:bookmarkStart w:id="2317" w:name="_Toc104547419"/>
      <w:bookmarkStart w:id="2318" w:name="_Toc112939487"/>
      <w:bookmarkStart w:id="2319" w:name="_Toc114134868"/>
      <w:bookmarkStart w:id="2320" w:name="_Toc120682649"/>
      <w:bookmarkStart w:id="2321" w:name="_Toc164887720"/>
      <w:r>
        <w:t>5.2.5.3.3.1</w:t>
      </w:r>
      <w:r>
        <w:tab/>
        <w:t>POST</w:t>
      </w:r>
      <w:bookmarkEnd w:id="2314"/>
      <w:bookmarkEnd w:id="2315"/>
      <w:bookmarkEnd w:id="2316"/>
      <w:bookmarkEnd w:id="2317"/>
      <w:bookmarkEnd w:id="2318"/>
      <w:bookmarkEnd w:id="2319"/>
      <w:bookmarkEnd w:id="2320"/>
      <w:bookmarkEnd w:id="2321"/>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lastRenderedPageBreak/>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Heading3"/>
      </w:pPr>
      <w:bookmarkStart w:id="2322" w:name="_Toc72784242"/>
      <w:bookmarkStart w:id="2323" w:name="_Toc73041788"/>
      <w:bookmarkStart w:id="2324" w:name="_Toc81244849"/>
      <w:bookmarkStart w:id="2325" w:name="_Toc88645413"/>
      <w:bookmarkStart w:id="2326" w:name="_Toc89426325"/>
      <w:bookmarkStart w:id="2327" w:name="_Toc94033204"/>
      <w:bookmarkStart w:id="2328" w:name="_Toc97037352"/>
      <w:bookmarkStart w:id="2329" w:name="_Toc97193136"/>
      <w:bookmarkStart w:id="2330" w:name="_Toc100953769"/>
      <w:bookmarkStart w:id="2331" w:name="_Toc104547420"/>
      <w:bookmarkStart w:id="2332" w:name="_Toc112939488"/>
      <w:bookmarkStart w:id="2333" w:name="_Toc114134869"/>
      <w:bookmarkStart w:id="2334" w:name="_Toc120682650"/>
      <w:bookmarkStart w:id="2335" w:name="_Toc164887721"/>
      <w:r>
        <w:t>5.2.6</w:t>
      </w:r>
      <w:r>
        <w:tab/>
        <w:t>Data Model</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14:paraId="1C0DB856" w14:textId="77777777" w:rsidR="00345A8F" w:rsidRDefault="00D862C6">
      <w:pPr>
        <w:pStyle w:val="Heading4"/>
      </w:pPr>
      <w:bookmarkStart w:id="2336" w:name="_Toc72784243"/>
      <w:bookmarkStart w:id="2337" w:name="_Toc73041789"/>
      <w:bookmarkStart w:id="2338" w:name="_Toc81244850"/>
      <w:bookmarkStart w:id="2339" w:name="_Toc88645414"/>
      <w:bookmarkStart w:id="2340" w:name="_Toc89426326"/>
      <w:bookmarkStart w:id="2341" w:name="_Toc94033205"/>
      <w:bookmarkStart w:id="2342" w:name="_Toc97037353"/>
      <w:bookmarkStart w:id="2343" w:name="_Toc97193137"/>
      <w:bookmarkStart w:id="2344" w:name="_Toc100953770"/>
      <w:bookmarkStart w:id="2345" w:name="_Toc104547421"/>
      <w:bookmarkStart w:id="2346" w:name="_Toc112939489"/>
      <w:bookmarkStart w:id="2347" w:name="_Toc114134870"/>
      <w:bookmarkStart w:id="2348" w:name="_Toc120682651"/>
      <w:bookmarkStart w:id="2349" w:name="_Toc164887722"/>
      <w:r>
        <w:t>5.2.6.1</w:t>
      </w:r>
      <w:r>
        <w:tab/>
        <w:t>General</w:t>
      </w:r>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r>
              <w:t>DateTime</w:t>
            </w:r>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Heading4"/>
        <w:rPr>
          <w:lang w:val="en-US"/>
        </w:rPr>
      </w:pPr>
      <w:bookmarkStart w:id="2350" w:name="_Toc72784244"/>
      <w:bookmarkStart w:id="2351" w:name="_Toc73041790"/>
      <w:bookmarkStart w:id="2352" w:name="_Toc81244851"/>
      <w:bookmarkStart w:id="2353" w:name="_Toc88645415"/>
      <w:bookmarkStart w:id="2354" w:name="_Toc89426327"/>
      <w:bookmarkStart w:id="2355" w:name="_Toc94033206"/>
      <w:bookmarkStart w:id="2356" w:name="_Toc97037354"/>
      <w:bookmarkStart w:id="2357" w:name="_Toc97193138"/>
      <w:bookmarkStart w:id="2358" w:name="_Toc100953771"/>
      <w:bookmarkStart w:id="2359" w:name="_Toc104547422"/>
      <w:bookmarkStart w:id="2360" w:name="_Toc112939490"/>
      <w:bookmarkStart w:id="2361" w:name="_Toc114134871"/>
      <w:bookmarkStart w:id="2362" w:name="_Toc120682652"/>
      <w:bookmarkStart w:id="2363" w:name="_Toc164887723"/>
      <w:r>
        <w:rPr>
          <w:lang w:val="en-US"/>
        </w:rPr>
        <w:t>5.2.6.2</w:t>
      </w:r>
      <w:r>
        <w:rPr>
          <w:lang w:val="en-US"/>
        </w:rPr>
        <w:tab/>
        <w:t>Structured data types</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0D542693" w14:textId="77777777" w:rsidR="00345A8F" w:rsidRDefault="00D862C6">
      <w:pPr>
        <w:pStyle w:val="Heading5"/>
      </w:pPr>
      <w:bookmarkStart w:id="2364" w:name="_Toc72784245"/>
      <w:bookmarkStart w:id="2365" w:name="_Toc73041791"/>
      <w:bookmarkStart w:id="2366" w:name="_Toc81244852"/>
      <w:bookmarkStart w:id="2367" w:name="_Toc88645416"/>
      <w:bookmarkStart w:id="2368" w:name="_Toc89426328"/>
      <w:bookmarkStart w:id="2369" w:name="_Toc94033207"/>
      <w:bookmarkStart w:id="2370" w:name="_Toc97037355"/>
      <w:bookmarkStart w:id="2371" w:name="_Toc97193139"/>
      <w:bookmarkStart w:id="2372" w:name="_Toc100953772"/>
      <w:bookmarkStart w:id="2373" w:name="_Toc104547423"/>
      <w:bookmarkStart w:id="2374" w:name="_Toc112939491"/>
      <w:bookmarkStart w:id="2375" w:name="_Toc114134872"/>
      <w:bookmarkStart w:id="2376" w:name="_Toc120682653"/>
      <w:bookmarkStart w:id="2377" w:name="_Toc164887724"/>
      <w:r>
        <w:t>5.2.6.2.1</w:t>
      </w:r>
      <w:r>
        <w:tab/>
        <w:t>Introduction</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70589B02" w14:textId="77777777" w:rsidR="00345A8F" w:rsidRDefault="00D862C6">
      <w:r>
        <w:t>This clause defines the structures to be used in resource representations.</w:t>
      </w:r>
    </w:p>
    <w:p w14:paraId="123F921E" w14:textId="7ED31929" w:rsidR="00345A8F" w:rsidRDefault="00D862C6">
      <w:pPr>
        <w:pStyle w:val="Heading5"/>
      </w:pPr>
      <w:bookmarkStart w:id="2378" w:name="_Toc97193140"/>
      <w:bookmarkStart w:id="2379" w:name="_Toc72784246"/>
      <w:bookmarkStart w:id="2380" w:name="_Toc73041792"/>
      <w:bookmarkStart w:id="2381" w:name="_Toc81244853"/>
      <w:bookmarkStart w:id="2382" w:name="_Toc88645417"/>
      <w:bookmarkStart w:id="2383" w:name="_Toc89426329"/>
      <w:bookmarkStart w:id="2384" w:name="_Toc94033208"/>
      <w:bookmarkStart w:id="2385" w:name="_Toc97037356"/>
      <w:bookmarkStart w:id="2386" w:name="_Toc100953773"/>
      <w:bookmarkStart w:id="2387" w:name="_Toc104547424"/>
      <w:bookmarkStart w:id="2388" w:name="_Toc112939492"/>
      <w:bookmarkStart w:id="2389" w:name="_Toc114134873"/>
      <w:bookmarkStart w:id="2390" w:name="_Toc120682654"/>
      <w:bookmarkStart w:id="2391" w:name="_Toc164887725"/>
      <w:r>
        <w:lastRenderedPageBreak/>
        <w:t>5.2.6.2.2</w:t>
      </w:r>
      <w:r>
        <w:tab/>
        <w:t xml:space="preserve">Type: </w:t>
      </w:r>
      <w:r w:rsidR="00171CBC">
        <w:rPr>
          <w:noProof/>
        </w:rPr>
        <w:t>NmfafDataRetrievalNotification</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2392" w:name="_Hlk96706583"/>
            <w:r>
              <w:t>NmfafDataAnaNotification</w:t>
            </w:r>
            <w:bookmarkEnd w:id="2392"/>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2393" w:name="_Hlk96682415"/>
            <w:r>
              <w:rPr>
                <w:lang w:eastAsia="ja-JP"/>
              </w:rPr>
              <w:t>fetchInstruction</w:t>
            </w:r>
            <w:bookmarkEnd w:id="2393"/>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Heading5"/>
      </w:pPr>
      <w:bookmarkStart w:id="2394" w:name="_Toc97193141"/>
      <w:bookmarkStart w:id="2395" w:name="_Toc72784247"/>
      <w:bookmarkStart w:id="2396" w:name="_Toc73041793"/>
      <w:bookmarkStart w:id="2397" w:name="_Toc81244854"/>
      <w:bookmarkStart w:id="2398" w:name="_Toc88645418"/>
      <w:bookmarkStart w:id="2399" w:name="_Toc89426330"/>
      <w:bookmarkStart w:id="2400" w:name="_Toc94033209"/>
      <w:bookmarkStart w:id="2401" w:name="_Toc97037357"/>
      <w:bookmarkStart w:id="2402" w:name="_Toc100953774"/>
      <w:bookmarkStart w:id="2403" w:name="_Toc104547425"/>
      <w:bookmarkStart w:id="2404" w:name="_Toc112939493"/>
      <w:bookmarkStart w:id="2405" w:name="_Toc114134874"/>
      <w:bookmarkStart w:id="2406" w:name="_Toc120682655"/>
      <w:bookmarkStart w:id="2407" w:name="_Toc164887726"/>
      <w:r>
        <w:t>5.2.6.2.3</w:t>
      </w:r>
      <w:r>
        <w:tab/>
        <w:t xml:space="preserve">Type: </w:t>
      </w:r>
      <w:r w:rsidR="00171CBC">
        <w:rPr>
          <w:rFonts w:hint="eastAsia"/>
        </w:rPr>
        <w:t>F</w:t>
      </w:r>
      <w:r w:rsidR="00171CBC">
        <w:t>etchInstruction</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2408" w:name="_Hlk96542976"/>
            <w:r>
              <w:t>fetchUri</w:t>
            </w:r>
            <w:bookmarkEnd w:id="2408"/>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Heading5"/>
      </w:pPr>
      <w:bookmarkStart w:id="2409" w:name="_Toc97037358"/>
      <w:bookmarkStart w:id="2410" w:name="_Toc97193142"/>
      <w:bookmarkStart w:id="2411" w:name="_Toc100953775"/>
      <w:bookmarkStart w:id="2412" w:name="_Toc104547426"/>
      <w:bookmarkStart w:id="2413" w:name="_Toc112939494"/>
      <w:bookmarkStart w:id="2414" w:name="_Toc114134875"/>
      <w:bookmarkStart w:id="2415" w:name="_Toc120682656"/>
      <w:bookmarkStart w:id="2416" w:name="_Toc164887727"/>
      <w:r>
        <w:t>5.2.6.2.4</w:t>
      </w:r>
      <w:r>
        <w:tab/>
        <w:t>Type: NmfafDataAnaNotification</w:t>
      </w:r>
      <w:bookmarkEnd w:id="2409"/>
      <w:bookmarkEnd w:id="2410"/>
      <w:bookmarkEnd w:id="2411"/>
      <w:bookmarkEnd w:id="2412"/>
      <w:bookmarkEnd w:id="2413"/>
      <w:bookmarkEnd w:id="2414"/>
      <w:bookmarkEnd w:id="2415"/>
      <w:bookmarkEnd w:id="2416"/>
    </w:p>
    <w:p w14:paraId="2DD505EB" w14:textId="77777777" w:rsidR="00B04210" w:rsidRDefault="00B04210" w:rsidP="00B04210">
      <w:pPr>
        <w:pStyle w:val="TH"/>
      </w:pPr>
      <w:bookmarkStart w:id="2417" w:name="_Toc72784248"/>
      <w:bookmarkStart w:id="2418" w:name="_Toc73041794"/>
      <w:bookmarkStart w:id="2419" w:name="_Toc81244855"/>
      <w:bookmarkStart w:id="2420" w:name="_Toc88645419"/>
      <w:bookmarkStart w:id="2421" w:name="_Toc89426331"/>
      <w:bookmarkStart w:id="2422" w:name="_Toc94033210"/>
      <w:bookmarkStart w:id="2423" w:name="_Toc97037359"/>
      <w:bookmarkStart w:id="2424" w:name="_Toc97193143"/>
      <w:bookmarkStart w:id="2425" w:name="_Toc100953776"/>
      <w:bookmarkStart w:id="2426" w:name="_Toc104547427"/>
      <w:bookmarkStart w:id="2427" w:name="_Toc112939495"/>
      <w:bookmarkStart w:id="2428" w:name="_Toc114134876"/>
      <w:bookmarkStart w:id="2429" w:name="_Toc120682657"/>
      <w:bookmarkStart w:id="2430" w:name="_Toc164887728"/>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04210" w14:paraId="19F44982" w14:textId="77777777" w:rsidTr="00A04870">
        <w:trPr>
          <w:jc w:val="center"/>
        </w:trPr>
        <w:tc>
          <w:tcPr>
            <w:tcW w:w="1701" w:type="dxa"/>
            <w:shd w:val="clear" w:color="auto" w:fill="C0C0C0"/>
            <w:hideMark/>
          </w:tcPr>
          <w:p w14:paraId="6050C9DB" w14:textId="77777777" w:rsidR="00B04210" w:rsidRDefault="00B04210" w:rsidP="00A04870">
            <w:pPr>
              <w:pStyle w:val="TAH"/>
            </w:pPr>
            <w:r>
              <w:t>Attribute name</w:t>
            </w:r>
          </w:p>
        </w:tc>
        <w:tc>
          <w:tcPr>
            <w:tcW w:w="1444" w:type="dxa"/>
            <w:shd w:val="clear" w:color="auto" w:fill="C0C0C0"/>
            <w:hideMark/>
          </w:tcPr>
          <w:p w14:paraId="165CCD53" w14:textId="77777777" w:rsidR="00B04210" w:rsidRDefault="00B04210" w:rsidP="00A04870">
            <w:pPr>
              <w:pStyle w:val="TAH"/>
            </w:pPr>
            <w:r>
              <w:t>Data type</w:t>
            </w:r>
          </w:p>
        </w:tc>
        <w:tc>
          <w:tcPr>
            <w:tcW w:w="425" w:type="dxa"/>
            <w:shd w:val="clear" w:color="auto" w:fill="C0C0C0"/>
            <w:hideMark/>
          </w:tcPr>
          <w:p w14:paraId="013D98D0" w14:textId="77777777" w:rsidR="00B04210" w:rsidRDefault="00B04210" w:rsidP="00A04870">
            <w:pPr>
              <w:pStyle w:val="TAH"/>
            </w:pPr>
            <w:r>
              <w:t>P</w:t>
            </w:r>
          </w:p>
        </w:tc>
        <w:tc>
          <w:tcPr>
            <w:tcW w:w="1134" w:type="dxa"/>
            <w:shd w:val="clear" w:color="auto" w:fill="C0C0C0"/>
          </w:tcPr>
          <w:p w14:paraId="331C04C2" w14:textId="77777777" w:rsidR="00B04210" w:rsidRDefault="00B04210" w:rsidP="00A04870">
            <w:pPr>
              <w:pStyle w:val="TAH"/>
              <w:jc w:val="left"/>
            </w:pPr>
            <w:r>
              <w:t>Cardinality</w:t>
            </w:r>
          </w:p>
        </w:tc>
        <w:tc>
          <w:tcPr>
            <w:tcW w:w="2410" w:type="dxa"/>
            <w:shd w:val="clear" w:color="auto" w:fill="C0C0C0"/>
            <w:hideMark/>
          </w:tcPr>
          <w:p w14:paraId="54EF4BDC" w14:textId="77777777" w:rsidR="00B04210" w:rsidRDefault="00B04210" w:rsidP="00A04870">
            <w:pPr>
              <w:pStyle w:val="TAH"/>
              <w:rPr>
                <w:rFonts w:cs="Arial"/>
                <w:szCs w:val="18"/>
              </w:rPr>
            </w:pPr>
            <w:r>
              <w:rPr>
                <w:rFonts w:cs="Arial"/>
                <w:szCs w:val="18"/>
              </w:rPr>
              <w:t>Description</w:t>
            </w:r>
          </w:p>
        </w:tc>
        <w:tc>
          <w:tcPr>
            <w:tcW w:w="2410" w:type="dxa"/>
            <w:shd w:val="clear" w:color="auto" w:fill="C0C0C0"/>
          </w:tcPr>
          <w:p w14:paraId="7B3E23E7" w14:textId="77777777" w:rsidR="00B04210" w:rsidRDefault="00B04210" w:rsidP="00A04870">
            <w:pPr>
              <w:pStyle w:val="TAH"/>
              <w:rPr>
                <w:rFonts w:cs="Arial"/>
                <w:szCs w:val="18"/>
              </w:rPr>
            </w:pPr>
            <w:r>
              <w:rPr>
                <w:rFonts w:cs="Arial"/>
                <w:szCs w:val="18"/>
              </w:rPr>
              <w:t>Applicability</w:t>
            </w:r>
          </w:p>
        </w:tc>
      </w:tr>
      <w:tr w:rsidR="00B04210" w14:paraId="788E5711" w14:textId="77777777" w:rsidTr="00A04870">
        <w:trPr>
          <w:jc w:val="center"/>
        </w:trPr>
        <w:tc>
          <w:tcPr>
            <w:tcW w:w="1701" w:type="dxa"/>
          </w:tcPr>
          <w:p w14:paraId="4BB4CBFB" w14:textId="77777777" w:rsidR="00B04210" w:rsidRDefault="00B04210" w:rsidP="00A04870">
            <w:pPr>
              <w:pStyle w:val="TAL"/>
            </w:pPr>
            <w:r>
              <w:rPr>
                <w:noProof/>
                <w:lang w:eastAsia="zh-CN"/>
              </w:rPr>
              <w:t>ana</w:t>
            </w:r>
            <w:r>
              <w:t>Notifications</w:t>
            </w:r>
          </w:p>
        </w:tc>
        <w:tc>
          <w:tcPr>
            <w:tcW w:w="1444" w:type="dxa"/>
          </w:tcPr>
          <w:p w14:paraId="72022828" w14:textId="77777777" w:rsidR="00B04210" w:rsidRDefault="00B04210" w:rsidP="00A04870">
            <w:pPr>
              <w:pStyle w:val="TAL"/>
            </w:pPr>
            <w:r>
              <w:rPr>
                <w:noProof/>
              </w:rPr>
              <w:t>array(NnwdafEventsSubscriptionNotification)</w:t>
            </w:r>
          </w:p>
        </w:tc>
        <w:tc>
          <w:tcPr>
            <w:tcW w:w="425" w:type="dxa"/>
          </w:tcPr>
          <w:p w14:paraId="57CB8DC7" w14:textId="77777777" w:rsidR="00B04210" w:rsidRDefault="00B04210" w:rsidP="00A04870">
            <w:pPr>
              <w:pStyle w:val="TAC"/>
            </w:pPr>
            <w:r>
              <w:t>C</w:t>
            </w:r>
          </w:p>
        </w:tc>
        <w:tc>
          <w:tcPr>
            <w:tcW w:w="1134" w:type="dxa"/>
          </w:tcPr>
          <w:p w14:paraId="370ADFE3" w14:textId="77777777" w:rsidR="00B04210" w:rsidRDefault="00B04210" w:rsidP="00A04870">
            <w:pPr>
              <w:pStyle w:val="TAL"/>
            </w:pPr>
            <w:r>
              <w:t>1..N</w:t>
            </w:r>
          </w:p>
        </w:tc>
        <w:tc>
          <w:tcPr>
            <w:tcW w:w="2410" w:type="dxa"/>
          </w:tcPr>
          <w:p w14:paraId="373BE414" w14:textId="77777777" w:rsidR="00B04210" w:rsidRDefault="00B04210" w:rsidP="00A04870">
            <w:pPr>
              <w:pStyle w:val="TAL"/>
              <w:rPr>
                <w:rFonts w:cs="Arial"/>
                <w:szCs w:val="18"/>
              </w:rPr>
            </w:pPr>
            <w:r>
              <w:t>List of analytics subscription notifications. (NOTE 1</w:t>
            </w:r>
            <w:ins w:id="2431" w:author="CR0059" w:date="2024-06-01T17:52:00Z">
              <w:r>
                <w:t>, NOTE</w:t>
              </w:r>
              <w:r>
                <w:rPr>
                  <w:rFonts w:cs="Arial"/>
                </w:rPr>
                <w:t> 2</w:t>
              </w:r>
            </w:ins>
            <w:r>
              <w:t>)</w:t>
            </w:r>
          </w:p>
        </w:tc>
        <w:tc>
          <w:tcPr>
            <w:tcW w:w="2410" w:type="dxa"/>
          </w:tcPr>
          <w:p w14:paraId="0FA99A3A" w14:textId="77777777" w:rsidR="00B04210" w:rsidRDefault="00B04210" w:rsidP="00A04870">
            <w:pPr>
              <w:pStyle w:val="TAL"/>
              <w:rPr>
                <w:rFonts w:cs="Arial"/>
                <w:szCs w:val="18"/>
              </w:rPr>
            </w:pPr>
          </w:p>
        </w:tc>
      </w:tr>
      <w:tr w:rsidR="00B04210" w14:paraId="32267842" w14:textId="77777777" w:rsidTr="00A04870">
        <w:trPr>
          <w:jc w:val="center"/>
        </w:trPr>
        <w:tc>
          <w:tcPr>
            <w:tcW w:w="1701" w:type="dxa"/>
          </w:tcPr>
          <w:p w14:paraId="07AF29A1" w14:textId="77777777" w:rsidR="00B04210" w:rsidRDefault="00B04210" w:rsidP="00A04870">
            <w:pPr>
              <w:pStyle w:val="TAL"/>
              <w:rPr>
                <w:noProof/>
                <w:lang w:eastAsia="zh-CN"/>
              </w:rPr>
            </w:pPr>
            <w:bookmarkStart w:id="2432" w:name="_Hlk99036241"/>
            <w:r>
              <w:rPr>
                <w:noProof/>
                <w:lang w:eastAsia="zh-CN"/>
              </w:rPr>
              <w:t>dataNotif</w:t>
            </w:r>
            <w:bookmarkEnd w:id="2432"/>
          </w:p>
        </w:tc>
        <w:tc>
          <w:tcPr>
            <w:tcW w:w="1444" w:type="dxa"/>
          </w:tcPr>
          <w:p w14:paraId="65DCC21A" w14:textId="77777777" w:rsidR="00B04210" w:rsidRDefault="00B04210" w:rsidP="00A04870">
            <w:pPr>
              <w:pStyle w:val="TAL"/>
              <w:rPr>
                <w:noProof/>
              </w:rPr>
            </w:pPr>
            <w:bookmarkStart w:id="2433" w:name="_Hlk99036224"/>
            <w:r>
              <w:t>DataNotificatio</w:t>
            </w:r>
            <w:bookmarkEnd w:id="2433"/>
            <w:r>
              <w:t>n</w:t>
            </w:r>
          </w:p>
        </w:tc>
        <w:tc>
          <w:tcPr>
            <w:tcW w:w="425" w:type="dxa"/>
          </w:tcPr>
          <w:p w14:paraId="610F5D9F" w14:textId="77777777" w:rsidR="00B04210" w:rsidRPr="00A55A0E" w:rsidRDefault="00B04210" w:rsidP="00A04870">
            <w:pPr>
              <w:pStyle w:val="TAC"/>
            </w:pPr>
            <w:r>
              <w:t>C</w:t>
            </w:r>
          </w:p>
        </w:tc>
        <w:tc>
          <w:tcPr>
            <w:tcW w:w="1134" w:type="dxa"/>
          </w:tcPr>
          <w:p w14:paraId="25879878" w14:textId="77777777" w:rsidR="00B04210" w:rsidRDefault="00B04210" w:rsidP="00A04870">
            <w:pPr>
              <w:pStyle w:val="TAL"/>
            </w:pPr>
            <w:r>
              <w:t>0..1</w:t>
            </w:r>
          </w:p>
        </w:tc>
        <w:tc>
          <w:tcPr>
            <w:tcW w:w="2410" w:type="dxa"/>
          </w:tcPr>
          <w:p w14:paraId="5DF10929" w14:textId="77777777" w:rsidR="00B04210" w:rsidRDefault="00B04210" w:rsidP="00A04870">
            <w:pPr>
              <w:pStyle w:val="TAL"/>
            </w:pPr>
            <w:r>
              <w:t>Data subscription notification. (NOTE 1</w:t>
            </w:r>
            <w:ins w:id="2434" w:author="CR0059" w:date="2024-06-01T17:52:00Z">
              <w:r>
                <w:t>, NOTE</w:t>
              </w:r>
              <w:r>
                <w:rPr>
                  <w:rFonts w:cs="Arial"/>
                </w:rPr>
                <w:t> 2</w:t>
              </w:r>
            </w:ins>
            <w:r>
              <w:t>)</w:t>
            </w:r>
          </w:p>
        </w:tc>
        <w:tc>
          <w:tcPr>
            <w:tcW w:w="2410" w:type="dxa"/>
          </w:tcPr>
          <w:p w14:paraId="02F9545F" w14:textId="77777777" w:rsidR="00B04210" w:rsidRDefault="00B04210" w:rsidP="00A04870">
            <w:pPr>
              <w:pStyle w:val="TAL"/>
              <w:rPr>
                <w:rFonts w:cs="Arial"/>
                <w:szCs w:val="18"/>
              </w:rPr>
            </w:pPr>
          </w:p>
        </w:tc>
      </w:tr>
      <w:tr w:rsidR="00B04210" w14:paraId="10827B66" w14:textId="77777777" w:rsidTr="00A04870">
        <w:trPr>
          <w:jc w:val="center"/>
        </w:trPr>
        <w:tc>
          <w:tcPr>
            <w:tcW w:w="9524" w:type="dxa"/>
            <w:gridSpan w:val="6"/>
          </w:tcPr>
          <w:p w14:paraId="08E05B37" w14:textId="77777777" w:rsidR="00B04210" w:rsidRDefault="00B04210" w:rsidP="00A04870">
            <w:pPr>
              <w:pStyle w:val="TAN"/>
            </w:pPr>
            <w:r>
              <w:t>NOTE 1:</w:t>
            </w:r>
            <w:r>
              <w:tab/>
            </w:r>
            <w:r w:rsidRPr="00B3056F">
              <w:t xml:space="preserve">Exactly one of </w:t>
            </w:r>
            <w:r>
              <w:t>these attributes</w:t>
            </w:r>
            <w:r w:rsidRPr="00B3056F">
              <w:t xml:space="preserve"> </w:t>
            </w:r>
            <w:r>
              <w:t>shall</w:t>
            </w:r>
            <w:r w:rsidRPr="00B3056F">
              <w:t xml:space="preserve"> be pr</w:t>
            </w:r>
            <w:r>
              <w:t>ovided.</w:t>
            </w:r>
          </w:p>
          <w:p w14:paraId="2218124B" w14:textId="77777777" w:rsidR="00B04210" w:rsidRPr="00AF319E" w:rsidRDefault="00B04210" w:rsidP="00A04870">
            <w:pPr>
              <w:pStyle w:val="TAN"/>
            </w:pPr>
            <w:r>
              <w:t>NOTE 2:</w:t>
            </w:r>
            <w:r>
              <w:tab/>
            </w:r>
            <w:r w:rsidRPr="000410BB">
              <w:t xml:space="preserve">If the </w:t>
            </w:r>
            <w:r>
              <w:t xml:space="preserve">MFAF </w:t>
            </w:r>
            <w:r w:rsidRPr="000410BB">
              <w:t>has received the notifications from another source without a time</w:t>
            </w:r>
            <w:ins w:id="2435" w:author="CR0059" w:date="2024-06-01T17:52:00Z">
              <w:r>
                <w:t xml:space="preserve"> </w:t>
              </w:r>
            </w:ins>
            <w:r w:rsidRPr="000410BB">
              <w:t xml:space="preserve">stamp, then the </w:t>
            </w:r>
            <w:r>
              <w:t>MFAF</w:t>
            </w:r>
            <w:r w:rsidRPr="000410BB">
              <w:t xml:space="preserve"> adds itself a time</w:t>
            </w:r>
            <w:ins w:id="2436" w:author="CR0059" w:date="2024-06-01T17:52:00Z">
              <w:r>
                <w:t xml:space="preserve"> </w:t>
              </w:r>
            </w:ins>
            <w:r w:rsidRPr="000410BB">
              <w:t>stamp based on the time it received the notification</w:t>
            </w:r>
            <w:r>
              <w:t xml:space="preserve"> in </w:t>
            </w:r>
            <w:ins w:id="2437" w:author="CR0059" w:date="2024-06-01T17:52:00Z">
              <w:r>
                <w:t>"</w:t>
              </w:r>
            </w:ins>
            <w:del w:id="2438" w:author="CR0059" w:date="2024-06-01T17:52:00Z">
              <w:r w:rsidDel="00C57451">
                <w:rPr>
                  <w:rFonts w:cs="Arial"/>
                  <w:szCs w:val="18"/>
                </w:rPr>
                <w:delText>“</w:delText>
              </w:r>
            </w:del>
            <w:r w:rsidRPr="00D165ED">
              <w:t>timeStampGen</w:t>
            </w:r>
            <w:ins w:id="2439" w:author="CR0059" w:date="2024-06-01T17:52:00Z">
              <w:r>
                <w:t>"</w:t>
              </w:r>
            </w:ins>
            <w:del w:id="2440" w:author="CR0059" w:date="2024-06-01T17:52:00Z">
              <w:r w:rsidDel="00C57451">
                <w:delText>”</w:delText>
              </w:r>
            </w:del>
            <w:r>
              <w:t xml:space="preserve"> attribute contained in </w:t>
            </w:r>
            <w:del w:id="2441" w:author="CR0059" w:date="2024-06-01T17:52:00Z">
              <w:r w:rsidDel="00C57451">
                <w:delText xml:space="preserve">dataNotification attribute within </w:delText>
              </w:r>
            </w:del>
            <w:r>
              <w:t xml:space="preserve">the </w:t>
            </w:r>
            <w:r w:rsidRPr="00D165ED">
              <w:t>EventNotificati</w:t>
            </w:r>
            <w:r>
              <w:t>on data type in</w:t>
            </w:r>
            <w:r>
              <w:rPr>
                <w:lang w:eastAsia="zh-CN"/>
              </w:rPr>
              <w:t xml:space="preserve"> the </w:t>
            </w:r>
            <w:r w:rsidRPr="00202DD5">
              <w:rPr>
                <w:rFonts w:hint="eastAsia"/>
              </w:rPr>
              <w:t xml:space="preserve">NnwdafEventsSubscriptionNotification data </w:t>
            </w:r>
            <w:r>
              <w:t>type</w:t>
            </w:r>
            <w:ins w:id="2442" w:author="CR0059" w:date="2024-06-01T17:52:00Z">
              <w:r>
                <w:t>,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ins>
            <w:r>
              <w:t>.</w:t>
            </w:r>
          </w:p>
        </w:tc>
      </w:tr>
    </w:tbl>
    <w:p w14:paraId="78C4BBB6" w14:textId="77777777" w:rsidR="00B04210" w:rsidRPr="00DF5DA5" w:rsidRDefault="00B04210" w:rsidP="00B04210"/>
    <w:p w14:paraId="2AEEC64E" w14:textId="77777777" w:rsidR="00345A8F" w:rsidRDefault="00D862C6">
      <w:pPr>
        <w:pStyle w:val="Heading4"/>
        <w:rPr>
          <w:lang w:val="en-US"/>
        </w:rPr>
      </w:pPr>
      <w:r>
        <w:rPr>
          <w:lang w:val="en-US"/>
        </w:rPr>
        <w:t>5.2.6.3</w:t>
      </w:r>
      <w:r>
        <w:rPr>
          <w:lang w:val="en-US"/>
        </w:rPr>
        <w:tab/>
        <w:t>Simple data types and enumerations</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4C0AAB95" w14:textId="77777777" w:rsidR="00345A8F" w:rsidRDefault="00D862C6">
      <w:pPr>
        <w:pStyle w:val="Heading5"/>
      </w:pPr>
      <w:bookmarkStart w:id="2443" w:name="_Toc72784249"/>
      <w:bookmarkStart w:id="2444" w:name="_Toc73041795"/>
      <w:bookmarkStart w:id="2445" w:name="_Toc81244856"/>
      <w:bookmarkStart w:id="2446" w:name="_Toc88645420"/>
      <w:bookmarkStart w:id="2447" w:name="_Toc89426332"/>
      <w:bookmarkStart w:id="2448" w:name="_Toc94033211"/>
      <w:bookmarkStart w:id="2449" w:name="_Toc97037360"/>
      <w:bookmarkStart w:id="2450" w:name="_Toc97193144"/>
      <w:bookmarkStart w:id="2451" w:name="_Toc100953777"/>
      <w:bookmarkStart w:id="2452" w:name="_Toc104547428"/>
      <w:bookmarkStart w:id="2453" w:name="_Toc112939496"/>
      <w:bookmarkStart w:id="2454" w:name="_Toc114134877"/>
      <w:bookmarkStart w:id="2455" w:name="_Toc120682658"/>
      <w:bookmarkStart w:id="2456" w:name="_Toc164887729"/>
      <w:r>
        <w:t>5.2.6.3.1</w:t>
      </w:r>
      <w:r>
        <w:tab/>
        <w:t>Introduction</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Heading5"/>
      </w:pPr>
      <w:bookmarkStart w:id="2457" w:name="_Toc72784250"/>
      <w:bookmarkStart w:id="2458" w:name="_Toc73041796"/>
      <w:bookmarkStart w:id="2459" w:name="_Toc81244857"/>
      <w:bookmarkStart w:id="2460" w:name="_Toc88645421"/>
      <w:bookmarkStart w:id="2461" w:name="_Toc89426333"/>
      <w:bookmarkStart w:id="2462" w:name="_Toc94033212"/>
      <w:bookmarkStart w:id="2463" w:name="_Toc97037361"/>
      <w:bookmarkStart w:id="2464" w:name="_Toc97193145"/>
      <w:bookmarkStart w:id="2465" w:name="_Toc100953778"/>
      <w:bookmarkStart w:id="2466" w:name="_Toc104547429"/>
      <w:bookmarkStart w:id="2467" w:name="_Toc112939497"/>
      <w:bookmarkStart w:id="2468" w:name="_Toc114134878"/>
      <w:bookmarkStart w:id="2469" w:name="_Toc120682659"/>
      <w:bookmarkStart w:id="2470" w:name="_Toc164887730"/>
      <w:r>
        <w:lastRenderedPageBreak/>
        <w:t>5.2.6.3.2</w:t>
      </w:r>
      <w:r>
        <w:tab/>
        <w:t>Simple data types</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p>
    <w:p w14:paraId="604DB71D" w14:textId="77777777" w:rsidR="00171CBC" w:rsidRPr="0028308F" w:rsidRDefault="00171CBC" w:rsidP="00171CBC">
      <w:r w:rsidRPr="00865A7E">
        <w:t>None in this release of the specification.</w:t>
      </w:r>
    </w:p>
    <w:p w14:paraId="5F1F6F32" w14:textId="4710B6B5" w:rsidR="00345A8F" w:rsidRDefault="00D862C6">
      <w:pPr>
        <w:pStyle w:val="Heading4"/>
        <w:rPr>
          <w:lang w:eastAsia="zh-CN"/>
        </w:rPr>
      </w:pPr>
      <w:bookmarkStart w:id="2471" w:name="_Toc72784253"/>
      <w:bookmarkStart w:id="2472" w:name="_Toc73041799"/>
      <w:bookmarkStart w:id="2473" w:name="_Toc81244860"/>
      <w:bookmarkStart w:id="2474" w:name="_Toc88645424"/>
      <w:bookmarkStart w:id="2475" w:name="_Toc89426336"/>
      <w:bookmarkStart w:id="2476" w:name="_Toc94033215"/>
      <w:bookmarkStart w:id="2477" w:name="_Toc97037362"/>
      <w:bookmarkStart w:id="2478" w:name="_Toc97193146"/>
      <w:bookmarkStart w:id="2479" w:name="_Toc100953779"/>
      <w:bookmarkStart w:id="2480" w:name="_Toc104547430"/>
      <w:bookmarkStart w:id="2481" w:name="_Toc112939498"/>
      <w:bookmarkStart w:id="2482" w:name="_Toc114134879"/>
      <w:bookmarkStart w:id="2483" w:name="_Toc120682660"/>
      <w:bookmarkStart w:id="2484" w:name="_Toc164887731"/>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Heading4"/>
      </w:pPr>
      <w:bookmarkStart w:id="2485" w:name="_Toc72784256"/>
      <w:bookmarkStart w:id="2486" w:name="_Toc73041802"/>
      <w:bookmarkStart w:id="2487" w:name="_Toc81244863"/>
      <w:bookmarkStart w:id="2488" w:name="_Toc88645427"/>
      <w:bookmarkStart w:id="2489" w:name="_Toc89426339"/>
      <w:bookmarkStart w:id="2490" w:name="_Toc94033218"/>
      <w:bookmarkStart w:id="2491" w:name="_Toc97037363"/>
      <w:bookmarkStart w:id="2492" w:name="_Toc97193147"/>
      <w:bookmarkStart w:id="2493" w:name="_Toc100953780"/>
      <w:bookmarkStart w:id="2494" w:name="_Toc104547431"/>
      <w:bookmarkStart w:id="2495" w:name="_Toc112939499"/>
      <w:bookmarkStart w:id="2496" w:name="_Toc114134880"/>
      <w:bookmarkStart w:id="2497" w:name="_Toc120682661"/>
      <w:bookmarkStart w:id="2498" w:name="_Toc164887732"/>
      <w:r>
        <w:t>5.2.6.5</w:t>
      </w:r>
      <w:r>
        <w:tab/>
        <w:t>Binary data</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Heading3"/>
      </w:pPr>
      <w:bookmarkStart w:id="2499" w:name="_Toc72784258"/>
      <w:bookmarkStart w:id="2500" w:name="_Toc73041804"/>
      <w:bookmarkStart w:id="2501" w:name="_Toc81244865"/>
      <w:bookmarkStart w:id="2502" w:name="_Toc88645429"/>
      <w:bookmarkStart w:id="2503" w:name="_Toc89426341"/>
      <w:bookmarkStart w:id="2504" w:name="_Toc94033220"/>
      <w:bookmarkStart w:id="2505" w:name="_Toc97037364"/>
      <w:bookmarkStart w:id="2506" w:name="_Toc97193148"/>
      <w:bookmarkStart w:id="2507" w:name="_Toc100953781"/>
      <w:bookmarkStart w:id="2508" w:name="_Toc104547432"/>
      <w:bookmarkStart w:id="2509" w:name="_Toc112939500"/>
      <w:bookmarkStart w:id="2510" w:name="_Toc114134881"/>
      <w:bookmarkStart w:id="2511" w:name="_Toc120682662"/>
      <w:bookmarkStart w:id="2512" w:name="_Toc164887733"/>
      <w:r>
        <w:t>5.2.7</w:t>
      </w:r>
      <w:r>
        <w:tab/>
        <w:t>Error Handling</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7C904052" w14:textId="77777777" w:rsidR="00345A8F" w:rsidRDefault="00D862C6">
      <w:pPr>
        <w:pStyle w:val="Heading4"/>
      </w:pPr>
      <w:bookmarkStart w:id="2513" w:name="_Toc72784259"/>
      <w:bookmarkStart w:id="2514" w:name="_Toc73041805"/>
      <w:bookmarkStart w:id="2515" w:name="_Toc81244866"/>
      <w:bookmarkStart w:id="2516" w:name="_Toc88645430"/>
      <w:bookmarkStart w:id="2517" w:name="_Toc89426342"/>
      <w:bookmarkStart w:id="2518" w:name="_Toc94033221"/>
      <w:bookmarkStart w:id="2519" w:name="_Toc97037365"/>
      <w:bookmarkStart w:id="2520" w:name="_Toc97193149"/>
      <w:bookmarkStart w:id="2521" w:name="_Toc100953782"/>
      <w:bookmarkStart w:id="2522" w:name="_Toc104547433"/>
      <w:bookmarkStart w:id="2523" w:name="_Toc112939501"/>
      <w:bookmarkStart w:id="2524" w:name="_Toc114134882"/>
      <w:bookmarkStart w:id="2525" w:name="_Toc120682663"/>
      <w:bookmarkStart w:id="2526" w:name="_Toc164887734"/>
      <w:r>
        <w:t>5.2.7.1</w:t>
      </w:r>
      <w:r>
        <w:tab/>
        <w:t>General</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Heading4"/>
      </w:pPr>
      <w:bookmarkStart w:id="2527" w:name="_Toc72784260"/>
      <w:bookmarkStart w:id="2528" w:name="_Toc73041806"/>
      <w:bookmarkStart w:id="2529" w:name="_Toc81244867"/>
      <w:bookmarkStart w:id="2530" w:name="_Toc88645431"/>
      <w:bookmarkStart w:id="2531" w:name="_Toc89426343"/>
      <w:bookmarkStart w:id="2532" w:name="_Toc94033222"/>
      <w:bookmarkStart w:id="2533" w:name="_Toc97037366"/>
      <w:bookmarkStart w:id="2534" w:name="_Toc97193150"/>
      <w:bookmarkStart w:id="2535" w:name="_Toc100953783"/>
      <w:bookmarkStart w:id="2536" w:name="_Toc104547434"/>
      <w:bookmarkStart w:id="2537" w:name="_Toc112939502"/>
      <w:bookmarkStart w:id="2538" w:name="_Toc114134883"/>
      <w:bookmarkStart w:id="2539" w:name="_Toc120682664"/>
      <w:bookmarkStart w:id="2540" w:name="_Toc164887735"/>
      <w:r>
        <w:t>5.2.7.2</w:t>
      </w:r>
      <w:r>
        <w:tab/>
        <w:t>Protocol Errors</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Heading4"/>
      </w:pPr>
      <w:bookmarkStart w:id="2541" w:name="_Toc72784261"/>
      <w:bookmarkStart w:id="2542" w:name="_Toc73041807"/>
      <w:bookmarkStart w:id="2543" w:name="_Toc81244868"/>
      <w:bookmarkStart w:id="2544" w:name="_Toc88645432"/>
      <w:bookmarkStart w:id="2545" w:name="_Toc89426344"/>
      <w:bookmarkStart w:id="2546" w:name="_Toc94033223"/>
      <w:bookmarkStart w:id="2547" w:name="_Toc97037367"/>
      <w:bookmarkStart w:id="2548" w:name="_Toc97193151"/>
      <w:bookmarkStart w:id="2549" w:name="_Toc100953784"/>
      <w:bookmarkStart w:id="2550" w:name="_Toc104547435"/>
      <w:bookmarkStart w:id="2551" w:name="_Toc112939503"/>
      <w:bookmarkStart w:id="2552" w:name="_Toc114134884"/>
      <w:bookmarkStart w:id="2553" w:name="_Toc120682665"/>
      <w:bookmarkStart w:id="2554" w:name="_Toc164887736"/>
      <w:r>
        <w:t>5.2.7.3</w:t>
      </w:r>
      <w:r>
        <w:tab/>
        <w:t>Application Errors</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Heading3"/>
        <w:rPr>
          <w:lang w:eastAsia="zh-CN"/>
        </w:rPr>
      </w:pPr>
      <w:bookmarkStart w:id="2555" w:name="_Toc72784262"/>
      <w:bookmarkStart w:id="2556" w:name="_Toc73041808"/>
      <w:bookmarkStart w:id="2557" w:name="_Toc81244869"/>
      <w:bookmarkStart w:id="2558" w:name="_Toc88645433"/>
      <w:bookmarkStart w:id="2559" w:name="_Toc89426345"/>
      <w:bookmarkStart w:id="2560" w:name="_Toc94033224"/>
      <w:bookmarkStart w:id="2561" w:name="_Toc97037368"/>
      <w:bookmarkStart w:id="2562" w:name="_Toc97193152"/>
      <w:bookmarkStart w:id="2563" w:name="_Toc100953785"/>
      <w:bookmarkStart w:id="2564" w:name="_Toc104547436"/>
      <w:bookmarkStart w:id="2565" w:name="_Toc112939504"/>
      <w:bookmarkStart w:id="2566" w:name="_Toc114134885"/>
      <w:bookmarkStart w:id="2567" w:name="_Toc120682666"/>
      <w:bookmarkStart w:id="2568" w:name="_Toc164887737"/>
      <w:r>
        <w:t>5.2.8</w:t>
      </w:r>
      <w:r>
        <w:rPr>
          <w:lang w:eastAsia="zh-CN"/>
        </w:rPr>
        <w:tab/>
        <w:t>Feature negotiation</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Heading3"/>
      </w:pPr>
      <w:bookmarkStart w:id="2569" w:name="_Toc72784263"/>
      <w:bookmarkStart w:id="2570" w:name="_Toc73041809"/>
      <w:bookmarkStart w:id="2571" w:name="_Toc81244870"/>
      <w:bookmarkStart w:id="2572" w:name="_Toc88645434"/>
      <w:bookmarkStart w:id="2573" w:name="_Toc89426346"/>
      <w:bookmarkStart w:id="2574" w:name="_Toc94033225"/>
      <w:bookmarkStart w:id="2575" w:name="_Toc97037369"/>
      <w:bookmarkStart w:id="2576" w:name="_Toc97193153"/>
      <w:bookmarkStart w:id="2577" w:name="_Toc100953786"/>
      <w:bookmarkStart w:id="2578" w:name="_Toc104547437"/>
      <w:bookmarkStart w:id="2579" w:name="_Toc112939505"/>
      <w:bookmarkStart w:id="2580" w:name="_Toc114134886"/>
      <w:bookmarkStart w:id="2581" w:name="_Toc120682667"/>
      <w:bookmarkStart w:id="2582" w:name="_Toc164887738"/>
      <w:r>
        <w:t>5.2.9</w:t>
      </w:r>
      <w:r>
        <w:tab/>
        <w:t>Security</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lastRenderedPageBreak/>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389"/>
    <w:bookmarkEnd w:id="1390"/>
    <w:p w14:paraId="7EF605FE" w14:textId="77777777" w:rsidR="00345A8F" w:rsidRDefault="00D862C6">
      <w:pPr>
        <w:pStyle w:val="Heading8"/>
      </w:pPr>
      <w:r>
        <w:br w:type="page"/>
      </w:r>
      <w:bookmarkStart w:id="2583" w:name="_Toc510696650"/>
      <w:bookmarkStart w:id="2584" w:name="_Toc35971450"/>
      <w:bookmarkStart w:id="2585" w:name="_Toc36812181"/>
      <w:bookmarkStart w:id="2586" w:name="_Toc72784264"/>
      <w:bookmarkStart w:id="2587" w:name="_Toc73041810"/>
      <w:bookmarkStart w:id="2588" w:name="_Toc81244871"/>
      <w:bookmarkStart w:id="2589" w:name="_Toc88645435"/>
      <w:bookmarkStart w:id="2590" w:name="_Toc89426347"/>
      <w:bookmarkStart w:id="2591" w:name="_Toc94033226"/>
      <w:bookmarkStart w:id="2592" w:name="_Toc97037370"/>
      <w:bookmarkStart w:id="2593" w:name="_Toc97193154"/>
      <w:bookmarkStart w:id="2594" w:name="_Toc100953787"/>
      <w:bookmarkStart w:id="2595" w:name="_Toc104547438"/>
      <w:bookmarkStart w:id="2596" w:name="_Toc112939506"/>
      <w:bookmarkStart w:id="2597" w:name="_Toc114134887"/>
      <w:bookmarkStart w:id="2598" w:name="_Toc120682668"/>
      <w:bookmarkStart w:id="2599" w:name="_Toc164887739"/>
      <w:r>
        <w:lastRenderedPageBreak/>
        <w:t>Annex A (normative):</w:t>
      </w:r>
      <w:r>
        <w:br/>
        <w:t>OpenAPI specification</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3F50D20A" w14:textId="77777777" w:rsidR="00345A8F" w:rsidRDefault="00D862C6" w:rsidP="008C1A13">
      <w:pPr>
        <w:pStyle w:val="Heading1"/>
      </w:pPr>
      <w:bookmarkStart w:id="2600" w:name="_Toc510696651"/>
      <w:bookmarkStart w:id="2601" w:name="_Toc35971451"/>
      <w:bookmarkStart w:id="2602" w:name="_Toc36812182"/>
      <w:bookmarkStart w:id="2603" w:name="_Toc72784265"/>
      <w:bookmarkStart w:id="2604" w:name="_Toc73041811"/>
      <w:bookmarkStart w:id="2605" w:name="_Toc81244872"/>
      <w:bookmarkStart w:id="2606" w:name="_Toc88645436"/>
      <w:bookmarkStart w:id="2607" w:name="_Toc89426348"/>
      <w:bookmarkStart w:id="2608" w:name="_Toc94033227"/>
      <w:bookmarkStart w:id="2609" w:name="_Toc97037371"/>
      <w:bookmarkStart w:id="2610" w:name="_Toc97193155"/>
      <w:bookmarkStart w:id="2611" w:name="_Toc100953788"/>
      <w:bookmarkStart w:id="2612" w:name="_Toc104547439"/>
      <w:bookmarkStart w:id="2613" w:name="_Toc112939507"/>
      <w:bookmarkStart w:id="2614" w:name="_Toc114134888"/>
      <w:bookmarkStart w:id="2615" w:name="_Toc120682669"/>
      <w:bookmarkStart w:id="2616" w:name="_Toc164887740"/>
      <w:r>
        <w:t>A.1</w:t>
      </w:r>
      <w:r>
        <w:tab/>
        <w:t>General</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1A96B1B6" w14:textId="77777777" w:rsidR="00345A8F" w:rsidRDefault="00D862C6">
      <w:bookmarkStart w:id="2617"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2618"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Heading1"/>
      </w:pPr>
      <w:bookmarkStart w:id="2619" w:name="_Toc72784266"/>
      <w:bookmarkStart w:id="2620" w:name="_Toc73041812"/>
      <w:bookmarkStart w:id="2621" w:name="_Toc81244873"/>
      <w:bookmarkStart w:id="2622" w:name="_Toc88645437"/>
      <w:bookmarkStart w:id="2623" w:name="_Toc89426349"/>
      <w:bookmarkStart w:id="2624" w:name="_Toc94033228"/>
      <w:bookmarkStart w:id="2625" w:name="_Toc97037372"/>
      <w:bookmarkStart w:id="2626" w:name="_Toc97193156"/>
      <w:bookmarkStart w:id="2627" w:name="_Toc100953789"/>
      <w:bookmarkStart w:id="2628" w:name="_Toc104547440"/>
      <w:bookmarkStart w:id="2629" w:name="_Toc112939508"/>
      <w:bookmarkStart w:id="2630" w:name="_Toc114134889"/>
      <w:bookmarkStart w:id="2631" w:name="_Toc120682670"/>
      <w:bookmarkStart w:id="2632" w:name="_Toc164887741"/>
      <w:bookmarkEnd w:id="2617"/>
      <w:bookmarkEnd w:id="2618"/>
      <w:r>
        <w:t>A.2</w:t>
      </w:r>
      <w:r>
        <w:tab/>
        <w:t>Nmfaf_3daDataManagement API</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0B67310F"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10D1B0B8"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B511D6">
        <w:t>17</w:t>
      </w:r>
      <w:r>
        <w:t>.</w:t>
      </w:r>
      <w:r w:rsidR="00C718FF">
        <w:t>1</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pPr>
      <w:r>
        <w:t xml:space="preserve">        adrfId:</w:t>
      </w:r>
    </w:p>
    <w:p w14:paraId="16FF9AA7" w14:textId="77777777" w:rsidR="002B4DD8" w:rsidRDefault="002B4DD8" w:rsidP="002B4DD8">
      <w:pPr>
        <w:pStyle w:val="PL"/>
      </w:pPr>
      <w:r>
        <w:t xml:space="preserve">          $ref: 'TS29571_CommonData.yaml#/components/schemas/NfInstanceId'</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Heading1"/>
      </w:pPr>
      <w:bookmarkStart w:id="2633" w:name="_Toc72784267"/>
      <w:bookmarkStart w:id="2634" w:name="_Toc73041813"/>
      <w:bookmarkStart w:id="2635" w:name="_Toc81244874"/>
      <w:bookmarkStart w:id="2636" w:name="_Toc88645438"/>
      <w:bookmarkStart w:id="2637" w:name="_Toc89426350"/>
      <w:bookmarkStart w:id="2638" w:name="_Toc94033229"/>
      <w:bookmarkStart w:id="2639" w:name="_Toc97037373"/>
      <w:bookmarkStart w:id="2640" w:name="_Toc97193157"/>
      <w:bookmarkStart w:id="2641" w:name="_Toc100953790"/>
      <w:bookmarkStart w:id="2642" w:name="_Toc104547441"/>
      <w:bookmarkStart w:id="2643" w:name="_Toc112939509"/>
      <w:bookmarkStart w:id="2644" w:name="_Toc114134890"/>
      <w:bookmarkStart w:id="2645" w:name="_Toc120682671"/>
      <w:bookmarkStart w:id="2646" w:name="_Toc164887742"/>
      <w:r>
        <w:t>A.3</w:t>
      </w:r>
      <w:r>
        <w:tab/>
        <w:t>Nmfaf_3caDataManagement API</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609B6C2C"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w:t>
      </w:r>
      <w:r w:rsidR="00C70926">
        <w:rPr>
          <w:lang w:val="en-IN" w:eastAsia="en-IN"/>
        </w:rPr>
        <w:t>2</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3D9E8B65"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AF5DD0">
        <w:t>17</w:t>
      </w:r>
      <w:r>
        <w:t>.</w:t>
      </w:r>
      <w:r w:rsidR="00C70926">
        <w:t>3</w:t>
      </w:r>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34EDCA08" w:rsidR="001813B5" w:rsidRDefault="001813B5" w:rsidP="001813B5">
      <w:pPr>
        <w:pStyle w:val="PL"/>
        <w:rPr>
          <w:lang w:val="en-IN" w:eastAsia="en-IN"/>
        </w:rPr>
      </w:pPr>
      <w:r>
        <w:rPr>
          <w:lang w:val="en-IN" w:eastAsia="en-IN"/>
        </w:rPr>
        <w:t xml:space="preserve">      oneOf:</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'TS29571_CommonData.yaml#/components/schemas/DateTime'</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Heading8"/>
      </w:pPr>
      <w:bookmarkStart w:id="2647" w:name="historyclause"/>
      <w:r>
        <w:br w:type="page"/>
      </w:r>
      <w:bookmarkStart w:id="2648" w:name="_Toc2086459"/>
      <w:bookmarkStart w:id="2649" w:name="_Toc72784268"/>
      <w:bookmarkStart w:id="2650" w:name="_Toc73041814"/>
      <w:bookmarkStart w:id="2651" w:name="_Toc81244875"/>
      <w:bookmarkStart w:id="2652" w:name="_Toc88645439"/>
      <w:bookmarkStart w:id="2653" w:name="_Toc89426351"/>
      <w:bookmarkStart w:id="2654" w:name="_Toc94033230"/>
      <w:bookmarkStart w:id="2655" w:name="_Toc97037374"/>
      <w:bookmarkStart w:id="2656" w:name="_Toc97193158"/>
      <w:bookmarkStart w:id="2657" w:name="_Toc100953791"/>
      <w:bookmarkStart w:id="2658" w:name="_Toc104547442"/>
      <w:bookmarkStart w:id="2659" w:name="_Toc112939510"/>
      <w:bookmarkStart w:id="2660" w:name="_Toc114134891"/>
      <w:bookmarkStart w:id="2661" w:name="_Toc120682672"/>
      <w:bookmarkStart w:id="2662" w:name="_Toc164887743"/>
      <w:bookmarkEnd w:id="2647"/>
      <w:r>
        <w:lastRenderedPageBreak/>
        <w:t xml:space="preserve">Annex </w:t>
      </w:r>
      <w:r w:rsidR="00473E17">
        <w:t>B</w:t>
      </w:r>
      <w:r>
        <w:t xml:space="preserve"> (informative):</w:t>
      </w:r>
      <w:r>
        <w:br/>
        <w:t>Change history</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Corrections related to callback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Corrections related to NmfafDataRetrievalNotification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Update of info and externalDocs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8806B2" w14:paraId="79C1473C" w14:textId="77777777" w:rsidTr="000243A9">
        <w:trPr>
          <w:gridAfter w:val="1"/>
          <w:wAfter w:w="6" w:type="dxa"/>
          <w:trHeight w:val="170"/>
        </w:trPr>
        <w:tc>
          <w:tcPr>
            <w:tcW w:w="800" w:type="dxa"/>
            <w:shd w:val="solid" w:color="FFFFFF" w:fill="auto"/>
          </w:tcPr>
          <w:p w14:paraId="2A08E9F5" w14:textId="0B1B98E3"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33041361" w14:textId="7D8F621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3E682CA2" w14:textId="421BA645"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3D8505C3" w14:textId="3B091EC8" w:rsidR="008806B2" w:rsidRDefault="008806B2" w:rsidP="008806B2">
            <w:pPr>
              <w:pStyle w:val="TAL"/>
              <w:rPr>
                <w:sz w:val="16"/>
                <w:szCs w:val="16"/>
              </w:rPr>
            </w:pPr>
            <w:r w:rsidRPr="00350C4A">
              <w:rPr>
                <w:sz w:val="16"/>
                <w:szCs w:val="16"/>
              </w:rPr>
              <w:t>0034</w:t>
            </w:r>
          </w:p>
        </w:tc>
        <w:tc>
          <w:tcPr>
            <w:tcW w:w="426" w:type="dxa"/>
            <w:shd w:val="solid" w:color="FFFFFF" w:fill="auto"/>
          </w:tcPr>
          <w:p w14:paraId="333AEB8C" w14:textId="77777777" w:rsidR="008806B2" w:rsidRPr="006D73F9" w:rsidRDefault="008806B2" w:rsidP="008806B2">
            <w:pPr>
              <w:pStyle w:val="TAL"/>
              <w:jc w:val="right"/>
              <w:rPr>
                <w:sz w:val="16"/>
                <w:szCs w:val="16"/>
              </w:rPr>
            </w:pPr>
          </w:p>
        </w:tc>
        <w:tc>
          <w:tcPr>
            <w:tcW w:w="425" w:type="dxa"/>
            <w:shd w:val="solid" w:color="FFFFFF" w:fill="auto"/>
          </w:tcPr>
          <w:p w14:paraId="766B2E4D" w14:textId="67EEA037"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8DC3504" w14:textId="48855BB6" w:rsidR="008806B2" w:rsidRPr="00022F7E" w:rsidRDefault="008806B2" w:rsidP="008806B2">
            <w:pPr>
              <w:pStyle w:val="TAL"/>
              <w:rPr>
                <w:sz w:val="16"/>
                <w:szCs w:val="16"/>
              </w:rPr>
            </w:pPr>
            <w:r w:rsidRPr="00350C4A">
              <w:rPr>
                <w:sz w:val="16"/>
                <w:szCs w:val="16"/>
              </w:rPr>
              <w:t>Correcting procedure description for dataNotif attribute</w:t>
            </w:r>
          </w:p>
        </w:tc>
        <w:tc>
          <w:tcPr>
            <w:tcW w:w="708" w:type="dxa"/>
            <w:shd w:val="solid" w:color="FFFFFF" w:fill="auto"/>
          </w:tcPr>
          <w:p w14:paraId="02EA8371" w14:textId="3F1C270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742299A" w14:textId="77777777" w:rsidTr="000243A9">
        <w:trPr>
          <w:gridAfter w:val="1"/>
          <w:wAfter w:w="6" w:type="dxa"/>
          <w:trHeight w:val="170"/>
        </w:trPr>
        <w:tc>
          <w:tcPr>
            <w:tcW w:w="800" w:type="dxa"/>
            <w:shd w:val="solid" w:color="FFFFFF" w:fill="auto"/>
          </w:tcPr>
          <w:p w14:paraId="5635D595" w14:textId="67E59CDD"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6A4F9ACE" w14:textId="522B92D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AF2BD56" w14:textId="103B8DBB"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1D564052" w14:textId="0FC20A9B" w:rsidR="008806B2" w:rsidRDefault="008806B2" w:rsidP="008806B2">
            <w:pPr>
              <w:pStyle w:val="TAL"/>
              <w:rPr>
                <w:sz w:val="16"/>
                <w:szCs w:val="16"/>
              </w:rPr>
            </w:pPr>
            <w:r w:rsidRPr="00350C4A">
              <w:rPr>
                <w:sz w:val="16"/>
                <w:szCs w:val="16"/>
              </w:rPr>
              <w:t>0036</w:t>
            </w:r>
          </w:p>
        </w:tc>
        <w:tc>
          <w:tcPr>
            <w:tcW w:w="426" w:type="dxa"/>
            <w:shd w:val="solid" w:color="FFFFFF" w:fill="auto"/>
          </w:tcPr>
          <w:p w14:paraId="10EE467C" w14:textId="77777777" w:rsidR="008806B2" w:rsidRPr="006D73F9" w:rsidRDefault="008806B2" w:rsidP="008806B2">
            <w:pPr>
              <w:pStyle w:val="TAL"/>
              <w:jc w:val="right"/>
              <w:rPr>
                <w:sz w:val="16"/>
                <w:szCs w:val="16"/>
              </w:rPr>
            </w:pPr>
          </w:p>
        </w:tc>
        <w:tc>
          <w:tcPr>
            <w:tcW w:w="425" w:type="dxa"/>
            <w:shd w:val="solid" w:color="FFFFFF" w:fill="auto"/>
          </w:tcPr>
          <w:p w14:paraId="2012BB78" w14:textId="221DA5BE"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9AEBBD2" w14:textId="666C1DCC" w:rsidR="008806B2" w:rsidRPr="00022F7E" w:rsidRDefault="008806B2" w:rsidP="008806B2">
            <w:pPr>
              <w:pStyle w:val="TAL"/>
              <w:rPr>
                <w:sz w:val="16"/>
                <w:szCs w:val="16"/>
              </w:rPr>
            </w:pPr>
            <w:r w:rsidRPr="00350C4A">
              <w:rPr>
                <w:sz w:val="16"/>
                <w:szCs w:val="16"/>
              </w:rPr>
              <w:t>Corrections to data type in POST header</w:t>
            </w:r>
          </w:p>
        </w:tc>
        <w:tc>
          <w:tcPr>
            <w:tcW w:w="708" w:type="dxa"/>
            <w:shd w:val="solid" w:color="FFFFFF" w:fill="auto"/>
          </w:tcPr>
          <w:p w14:paraId="0F6816DF" w14:textId="5CC008A7"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1FD4181F" w14:textId="77777777" w:rsidTr="000243A9">
        <w:trPr>
          <w:gridAfter w:val="1"/>
          <w:wAfter w:w="6" w:type="dxa"/>
          <w:trHeight w:val="170"/>
        </w:trPr>
        <w:tc>
          <w:tcPr>
            <w:tcW w:w="800" w:type="dxa"/>
            <w:shd w:val="solid" w:color="FFFFFF" w:fill="auto"/>
          </w:tcPr>
          <w:p w14:paraId="6ED76764" w14:textId="49B4A989"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8A6637C" w14:textId="780AE7B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2436524" w14:textId="28E7D4BE" w:rsidR="008806B2" w:rsidRPr="003C316F" w:rsidRDefault="008806B2" w:rsidP="008806B2">
            <w:pPr>
              <w:pStyle w:val="TAL"/>
              <w:jc w:val="center"/>
              <w:rPr>
                <w:sz w:val="16"/>
                <w:szCs w:val="16"/>
              </w:rPr>
            </w:pPr>
            <w:r w:rsidRPr="008806B2">
              <w:rPr>
                <w:sz w:val="16"/>
                <w:szCs w:val="16"/>
              </w:rPr>
              <w:t>CP-223</w:t>
            </w:r>
            <w:r w:rsidR="001A4A56">
              <w:rPr>
                <w:sz w:val="16"/>
                <w:szCs w:val="16"/>
              </w:rPr>
              <w:t>237</w:t>
            </w:r>
          </w:p>
        </w:tc>
        <w:tc>
          <w:tcPr>
            <w:tcW w:w="567" w:type="dxa"/>
            <w:shd w:val="solid" w:color="FFFFFF" w:fill="auto"/>
          </w:tcPr>
          <w:p w14:paraId="6E8BC86D" w14:textId="43B65021" w:rsidR="008806B2" w:rsidRDefault="008806B2" w:rsidP="008806B2">
            <w:pPr>
              <w:pStyle w:val="TAL"/>
              <w:rPr>
                <w:sz w:val="16"/>
                <w:szCs w:val="16"/>
              </w:rPr>
            </w:pPr>
            <w:r w:rsidRPr="00350C4A">
              <w:rPr>
                <w:sz w:val="16"/>
                <w:szCs w:val="16"/>
              </w:rPr>
              <w:t>0037</w:t>
            </w:r>
          </w:p>
        </w:tc>
        <w:tc>
          <w:tcPr>
            <w:tcW w:w="426" w:type="dxa"/>
            <w:shd w:val="solid" w:color="FFFFFF" w:fill="auto"/>
          </w:tcPr>
          <w:p w14:paraId="03950034" w14:textId="442CEA5D" w:rsidR="008806B2" w:rsidRPr="006D73F9" w:rsidRDefault="008806B2" w:rsidP="008806B2">
            <w:pPr>
              <w:pStyle w:val="TAL"/>
              <w:jc w:val="right"/>
              <w:rPr>
                <w:sz w:val="16"/>
                <w:szCs w:val="16"/>
              </w:rPr>
            </w:pPr>
            <w:r w:rsidRPr="00350C4A">
              <w:rPr>
                <w:sz w:val="16"/>
                <w:szCs w:val="16"/>
              </w:rPr>
              <w:t>1</w:t>
            </w:r>
          </w:p>
        </w:tc>
        <w:tc>
          <w:tcPr>
            <w:tcW w:w="425" w:type="dxa"/>
            <w:shd w:val="solid" w:color="FFFFFF" w:fill="auto"/>
          </w:tcPr>
          <w:p w14:paraId="06358603" w14:textId="0A27CC9A"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4E62E0A1" w14:textId="33E0E91E" w:rsidR="008806B2" w:rsidRPr="00022F7E" w:rsidRDefault="008806B2" w:rsidP="008806B2">
            <w:pPr>
              <w:pStyle w:val="TAL"/>
              <w:rPr>
                <w:sz w:val="16"/>
                <w:szCs w:val="16"/>
              </w:rPr>
            </w:pPr>
            <w:r w:rsidRPr="00350C4A">
              <w:rPr>
                <w:sz w:val="16"/>
                <w:szCs w:val="16"/>
              </w:rPr>
              <w:t>The time stamp of data and analytics notification</w:t>
            </w:r>
          </w:p>
        </w:tc>
        <w:tc>
          <w:tcPr>
            <w:tcW w:w="708" w:type="dxa"/>
            <w:shd w:val="solid" w:color="FFFFFF" w:fill="auto"/>
          </w:tcPr>
          <w:p w14:paraId="42505B87" w14:textId="565BEE1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2421EAC" w14:textId="77777777" w:rsidTr="000243A9">
        <w:trPr>
          <w:gridAfter w:val="1"/>
          <w:wAfter w:w="6" w:type="dxa"/>
          <w:trHeight w:val="170"/>
        </w:trPr>
        <w:tc>
          <w:tcPr>
            <w:tcW w:w="800" w:type="dxa"/>
            <w:shd w:val="solid" w:color="FFFFFF" w:fill="auto"/>
          </w:tcPr>
          <w:p w14:paraId="53E6D989" w14:textId="446CFC22"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A3441D9" w14:textId="0222F26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21CEFCF2" w14:textId="64F29191" w:rsidR="008806B2" w:rsidRPr="003C316F" w:rsidRDefault="008806B2" w:rsidP="008806B2">
            <w:pPr>
              <w:pStyle w:val="TAL"/>
              <w:jc w:val="center"/>
              <w:rPr>
                <w:sz w:val="16"/>
                <w:szCs w:val="16"/>
              </w:rPr>
            </w:pPr>
            <w:r w:rsidRPr="008806B2">
              <w:rPr>
                <w:sz w:val="16"/>
                <w:szCs w:val="16"/>
              </w:rPr>
              <w:t>CP-223188</w:t>
            </w:r>
          </w:p>
        </w:tc>
        <w:tc>
          <w:tcPr>
            <w:tcW w:w="567" w:type="dxa"/>
            <w:shd w:val="solid" w:color="FFFFFF" w:fill="auto"/>
          </w:tcPr>
          <w:p w14:paraId="1CCAA4F6" w14:textId="0955ACE2" w:rsidR="008806B2" w:rsidRDefault="008806B2" w:rsidP="008806B2">
            <w:pPr>
              <w:pStyle w:val="TAL"/>
              <w:rPr>
                <w:sz w:val="16"/>
                <w:szCs w:val="16"/>
              </w:rPr>
            </w:pPr>
            <w:r w:rsidRPr="00350C4A">
              <w:rPr>
                <w:sz w:val="16"/>
                <w:szCs w:val="16"/>
              </w:rPr>
              <w:t>0041</w:t>
            </w:r>
          </w:p>
        </w:tc>
        <w:tc>
          <w:tcPr>
            <w:tcW w:w="426" w:type="dxa"/>
            <w:shd w:val="solid" w:color="FFFFFF" w:fill="auto"/>
          </w:tcPr>
          <w:p w14:paraId="25272B10" w14:textId="77777777" w:rsidR="008806B2" w:rsidRPr="006D73F9" w:rsidRDefault="008806B2" w:rsidP="008806B2">
            <w:pPr>
              <w:pStyle w:val="TAL"/>
              <w:jc w:val="right"/>
              <w:rPr>
                <w:sz w:val="16"/>
                <w:szCs w:val="16"/>
              </w:rPr>
            </w:pPr>
          </w:p>
        </w:tc>
        <w:tc>
          <w:tcPr>
            <w:tcW w:w="425" w:type="dxa"/>
            <w:shd w:val="solid" w:color="FFFFFF" w:fill="auto"/>
          </w:tcPr>
          <w:p w14:paraId="6AABD967" w14:textId="36D60988"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5DC04764" w14:textId="4C387F6C" w:rsidR="008806B2" w:rsidRPr="00022F7E" w:rsidRDefault="008806B2" w:rsidP="008806B2">
            <w:pPr>
              <w:pStyle w:val="TAL"/>
              <w:rPr>
                <w:sz w:val="16"/>
                <w:szCs w:val="16"/>
              </w:rPr>
            </w:pPr>
            <w:r w:rsidRPr="00350C4A">
              <w:rPr>
                <w:sz w:val="16"/>
                <w:szCs w:val="16"/>
              </w:rPr>
              <w:t>Update of info and externalDocs fields</w:t>
            </w:r>
          </w:p>
        </w:tc>
        <w:tc>
          <w:tcPr>
            <w:tcW w:w="708" w:type="dxa"/>
            <w:shd w:val="solid" w:color="FFFFFF" w:fill="auto"/>
          </w:tcPr>
          <w:p w14:paraId="347FB4A6" w14:textId="2E7D23FC"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CC0E07" w14:paraId="04B320F1" w14:textId="77777777" w:rsidTr="00215D56">
        <w:trPr>
          <w:trHeight w:val="170"/>
          <w:ins w:id="2663" w:author="Rapporteur" w:date="2024-04-24T17:57:00Z"/>
        </w:trPr>
        <w:tc>
          <w:tcPr>
            <w:tcW w:w="800" w:type="dxa"/>
            <w:shd w:val="solid" w:color="FFFFFF" w:fill="auto"/>
          </w:tcPr>
          <w:p w14:paraId="7FF350F2" w14:textId="6BB908EB" w:rsidR="009F0C28" w:rsidRPr="009C7AB2" w:rsidRDefault="009F0C28" w:rsidP="008806B2">
            <w:pPr>
              <w:pStyle w:val="TAL"/>
              <w:jc w:val="center"/>
              <w:rPr>
                <w:ins w:id="2664" w:author="Rapporteur" w:date="2024-04-24T17:57:00Z"/>
                <w:sz w:val="16"/>
                <w:szCs w:val="16"/>
              </w:rPr>
            </w:pPr>
            <w:ins w:id="2665" w:author="Rapporteur" w:date="2024-04-24T17:57:00Z">
              <w:r>
                <w:rPr>
                  <w:sz w:val="16"/>
                  <w:szCs w:val="16"/>
                </w:rPr>
                <w:t>2024-04</w:t>
              </w:r>
            </w:ins>
          </w:p>
        </w:tc>
        <w:tc>
          <w:tcPr>
            <w:tcW w:w="995" w:type="dxa"/>
            <w:shd w:val="solid" w:color="FFFFFF" w:fill="auto"/>
          </w:tcPr>
          <w:p w14:paraId="347553AB" w14:textId="6D0B4618" w:rsidR="009F0C28" w:rsidRDefault="009F0C28" w:rsidP="008806B2">
            <w:pPr>
              <w:pStyle w:val="TAL"/>
              <w:jc w:val="center"/>
              <w:rPr>
                <w:ins w:id="2666" w:author="Rapporteur" w:date="2024-04-24T17:57:00Z"/>
                <w:sz w:val="16"/>
                <w:szCs w:val="16"/>
              </w:rPr>
            </w:pPr>
            <w:ins w:id="2667" w:author="Rapporteur" w:date="2024-04-24T17:57:00Z">
              <w:r>
                <w:rPr>
                  <w:sz w:val="16"/>
                  <w:szCs w:val="16"/>
                </w:rPr>
                <w:t>CT3#134</w:t>
              </w:r>
            </w:ins>
          </w:p>
        </w:tc>
        <w:tc>
          <w:tcPr>
            <w:tcW w:w="992" w:type="dxa"/>
            <w:shd w:val="solid" w:color="FFFFFF" w:fill="auto"/>
          </w:tcPr>
          <w:p w14:paraId="1417956D" w14:textId="46004DBE" w:rsidR="009F0C28" w:rsidRPr="008806B2" w:rsidRDefault="009F0C28" w:rsidP="008806B2">
            <w:pPr>
              <w:pStyle w:val="TAL"/>
              <w:jc w:val="center"/>
              <w:rPr>
                <w:ins w:id="2668" w:author="Rapporteur" w:date="2024-04-24T17:57:00Z"/>
                <w:sz w:val="16"/>
                <w:szCs w:val="16"/>
              </w:rPr>
            </w:pPr>
            <w:ins w:id="2669" w:author="Rapporteur" w:date="2024-04-24T17:57:00Z">
              <w:r>
                <w:rPr>
                  <w:sz w:val="16"/>
                  <w:szCs w:val="16"/>
                </w:rPr>
                <w:t>C3-242214</w:t>
              </w:r>
            </w:ins>
          </w:p>
        </w:tc>
        <w:tc>
          <w:tcPr>
            <w:tcW w:w="567" w:type="dxa"/>
            <w:shd w:val="solid" w:color="FFFFFF" w:fill="auto"/>
          </w:tcPr>
          <w:p w14:paraId="67CC22F4" w14:textId="2F256A7A" w:rsidR="009F0C28" w:rsidRPr="00350C4A" w:rsidRDefault="009F0C28" w:rsidP="008806B2">
            <w:pPr>
              <w:pStyle w:val="TAL"/>
              <w:rPr>
                <w:ins w:id="2670" w:author="Rapporteur" w:date="2024-04-24T17:57:00Z"/>
                <w:sz w:val="16"/>
                <w:szCs w:val="16"/>
              </w:rPr>
            </w:pPr>
            <w:ins w:id="2671" w:author="Rapporteur" w:date="2024-04-24T17:57:00Z">
              <w:r>
                <w:rPr>
                  <w:sz w:val="16"/>
                  <w:szCs w:val="16"/>
                </w:rPr>
                <w:t>00</w:t>
              </w:r>
            </w:ins>
            <w:ins w:id="2672" w:author="Rapporteur" w:date="2024-04-24T17:58:00Z">
              <w:r>
                <w:rPr>
                  <w:sz w:val="16"/>
                  <w:szCs w:val="16"/>
                </w:rPr>
                <w:t>51</w:t>
              </w:r>
            </w:ins>
          </w:p>
        </w:tc>
        <w:tc>
          <w:tcPr>
            <w:tcW w:w="426" w:type="dxa"/>
            <w:shd w:val="solid" w:color="FFFFFF" w:fill="auto"/>
          </w:tcPr>
          <w:p w14:paraId="1D65D8DD" w14:textId="77777777" w:rsidR="009F0C28" w:rsidRPr="006D73F9" w:rsidRDefault="009F0C28" w:rsidP="008806B2">
            <w:pPr>
              <w:pStyle w:val="TAL"/>
              <w:jc w:val="right"/>
              <w:rPr>
                <w:ins w:id="2673" w:author="Rapporteur" w:date="2024-04-24T17:57:00Z"/>
                <w:sz w:val="16"/>
                <w:szCs w:val="16"/>
              </w:rPr>
            </w:pPr>
          </w:p>
        </w:tc>
        <w:tc>
          <w:tcPr>
            <w:tcW w:w="425" w:type="dxa"/>
            <w:shd w:val="solid" w:color="FFFFFF" w:fill="auto"/>
          </w:tcPr>
          <w:p w14:paraId="673D512D" w14:textId="5C658680" w:rsidR="009F0C28" w:rsidRPr="009F0C28" w:rsidRDefault="009F0C28" w:rsidP="008806B2">
            <w:pPr>
              <w:pStyle w:val="TAL"/>
              <w:jc w:val="center"/>
              <w:rPr>
                <w:ins w:id="2674" w:author="Rapporteur" w:date="2024-04-24T17:57:00Z"/>
                <w:sz w:val="16"/>
                <w:szCs w:val="16"/>
                <w:lang w:val="en-US" w:eastAsia="zh-CN"/>
              </w:rPr>
            </w:pPr>
            <w:ins w:id="2675" w:author="Rapporteur" w:date="2024-04-24T17:58:00Z">
              <w:r>
                <w:rPr>
                  <w:sz w:val="16"/>
                  <w:szCs w:val="16"/>
                  <w:lang w:val="en-US" w:eastAsia="zh-CN"/>
                </w:rPr>
                <w:t>F</w:t>
              </w:r>
            </w:ins>
          </w:p>
        </w:tc>
        <w:tc>
          <w:tcPr>
            <w:tcW w:w="4826" w:type="dxa"/>
            <w:shd w:val="solid" w:color="FFFFFF" w:fill="auto"/>
          </w:tcPr>
          <w:p w14:paraId="366022B6" w14:textId="612B4FAC" w:rsidR="009F0C28" w:rsidRPr="00350C4A" w:rsidRDefault="009F0C28" w:rsidP="008806B2">
            <w:pPr>
              <w:pStyle w:val="TAL"/>
              <w:rPr>
                <w:ins w:id="2676" w:author="Rapporteur" w:date="2024-04-24T17:57:00Z"/>
                <w:sz w:val="16"/>
                <w:szCs w:val="16"/>
              </w:rPr>
            </w:pPr>
            <w:ins w:id="2677" w:author="Rapporteur" w:date="2024-04-24T17:58:00Z">
              <w:r w:rsidRPr="009F0C28">
                <w:rPr>
                  <w:sz w:val="16"/>
                  <w:szCs w:val="16"/>
                </w:rPr>
                <w:t>Corrections on the attribute names in the service description</w:t>
              </w:r>
            </w:ins>
          </w:p>
        </w:tc>
        <w:tc>
          <w:tcPr>
            <w:tcW w:w="714" w:type="dxa"/>
            <w:gridSpan w:val="2"/>
            <w:shd w:val="solid" w:color="FFFFFF" w:fill="auto"/>
          </w:tcPr>
          <w:p w14:paraId="21206128" w14:textId="0A3A610A" w:rsidR="009F0C28" w:rsidRPr="00CE1596" w:rsidRDefault="009F0C28" w:rsidP="008806B2">
            <w:pPr>
              <w:pStyle w:val="TAL"/>
              <w:jc w:val="center"/>
              <w:rPr>
                <w:ins w:id="2678" w:author="Rapporteur" w:date="2024-04-24T17:57:00Z"/>
                <w:sz w:val="16"/>
                <w:szCs w:val="16"/>
              </w:rPr>
            </w:pPr>
            <w:ins w:id="2679" w:author="Rapporteur" w:date="2024-04-24T17:58:00Z">
              <w:r>
                <w:rPr>
                  <w:sz w:val="16"/>
                  <w:szCs w:val="16"/>
                </w:rPr>
                <w:t>17.4.0</w:t>
              </w:r>
            </w:ins>
          </w:p>
        </w:tc>
      </w:tr>
      <w:tr w:rsidR="00CC0E07" w14:paraId="5EE61EEA" w14:textId="77777777" w:rsidTr="00215D56">
        <w:trPr>
          <w:trHeight w:val="170"/>
          <w:ins w:id="2680" w:author="Rapporteur" w:date="2024-06-05T18:33:00Z"/>
        </w:trPr>
        <w:tc>
          <w:tcPr>
            <w:tcW w:w="800" w:type="dxa"/>
            <w:shd w:val="solid" w:color="FFFFFF" w:fill="auto"/>
          </w:tcPr>
          <w:p w14:paraId="20926AF4" w14:textId="7171C98C" w:rsidR="00B04210" w:rsidRDefault="00B04210" w:rsidP="008806B2">
            <w:pPr>
              <w:pStyle w:val="TAL"/>
              <w:jc w:val="center"/>
              <w:rPr>
                <w:ins w:id="2681" w:author="Rapporteur" w:date="2024-06-05T18:33:00Z"/>
                <w:sz w:val="16"/>
                <w:szCs w:val="16"/>
                <w:lang w:eastAsia="zh-CN"/>
              </w:rPr>
            </w:pPr>
            <w:ins w:id="2682" w:author="Rapporteur" w:date="2024-06-05T18:33:00Z">
              <w:r>
                <w:rPr>
                  <w:rFonts w:hint="eastAsia"/>
                  <w:sz w:val="16"/>
                  <w:szCs w:val="16"/>
                  <w:lang w:eastAsia="zh-CN"/>
                </w:rPr>
                <w:t>2024-06</w:t>
              </w:r>
            </w:ins>
          </w:p>
        </w:tc>
        <w:tc>
          <w:tcPr>
            <w:tcW w:w="995" w:type="dxa"/>
            <w:shd w:val="solid" w:color="FFFFFF" w:fill="auto"/>
          </w:tcPr>
          <w:p w14:paraId="2C1DD242" w14:textId="38F786F8" w:rsidR="00B04210" w:rsidRPr="00B04210" w:rsidRDefault="00B04210" w:rsidP="008806B2">
            <w:pPr>
              <w:pStyle w:val="TAL"/>
              <w:jc w:val="center"/>
              <w:rPr>
                <w:ins w:id="2683" w:author="Rapporteur" w:date="2024-06-05T18:33:00Z"/>
                <w:sz w:val="16"/>
                <w:szCs w:val="16"/>
                <w:lang w:val="en-US"/>
              </w:rPr>
            </w:pPr>
            <w:ins w:id="2684" w:author="Rapporteur" w:date="2024-06-05T18:33:00Z">
              <w:r>
                <w:rPr>
                  <w:rFonts w:hint="eastAsia"/>
                  <w:sz w:val="16"/>
                  <w:szCs w:val="16"/>
                  <w:lang w:eastAsia="zh-CN"/>
                </w:rPr>
                <w:t>CT3</w:t>
              </w:r>
              <w:r>
                <w:rPr>
                  <w:sz w:val="16"/>
                  <w:szCs w:val="16"/>
                  <w:lang w:val="en-US" w:eastAsia="zh-CN"/>
                </w:rPr>
                <w:t>#135</w:t>
              </w:r>
            </w:ins>
          </w:p>
        </w:tc>
        <w:tc>
          <w:tcPr>
            <w:tcW w:w="992" w:type="dxa"/>
            <w:shd w:val="solid" w:color="FFFFFF" w:fill="auto"/>
          </w:tcPr>
          <w:p w14:paraId="0F17E99F" w14:textId="7EEE8D55" w:rsidR="00B04210" w:rsidRDefault="00B04210" w:rsidP="008806B2">
            <w:pPr>
              <w:pStyle w:val="TAL"/>
              <w:jc w:val="center"/>
              <w:rPr>
                <w:ins w:id="2685" w:author="Rapporteur" w:date="2024-06-05T18:33:00Z"/>
                <w:sz w:val="16"/>
                <w:szCs w:val="16"/>
              </w:rPr>
            </w:pPr>
            <w:ins w:id="2686" w:author="Rapporteur" w:date="2024-06-05T18:33:00Z">
              <w:r>
                <w:rPr>
                  <w:sz w:val="16"/>
                  <w:szCs w:val="16"/>
                </w:rPr>
                <w:t>C3-243569</w:t>
              </w:r>
            </w:ins>
          </w:p>
        </w:tc>
        <w:tc>
          <w:tcPr>
            <w:tcW w:w="567" w:type="dxa"/>
            <w:shd w:val="solid" w:color="FFFFFF" w:fill="auto"/>
          </w:tcPr>
          <w:p w14:paraId="236A42B8" w14:textId="1F237157" w:rsidR="00B04210" w:rsidRDefault="00B04210" w:rsidP="008806B2">
            <w:pPr>
              <w:pStyle w:val="TAL"/>
              <w:rPr>
                <w:ins w:id="2687" w:author="Rapporteur" w:date="2024-06-05T18:33:00Z"/>
                <w:sz w:val="16"/>
                <w:szCs w:val="16"/>
              </w:rPr>
            </w:pPr>
            <w:ins w:id="2688" w:author="Rapporteur" w:date="2024-06-05T18:33:00Z">
              <w:r>
                <w:rPr>
                  <w:sz w:val="16"/>
                  <w:szCs w:val="16"/>
                </w:rPr>
                <w:t>0059</w:t>
              </w:r>
            </w:ins>
          </w:p>
        </w:tc>
        <w:tc>
          <w:tcPr>
            <w:tcW w:w="426" w:type="dxa"/>
            <w:shd w:val="solid" w:color="FFFFFF" w:fill="auto"/>
          </w:tcPr>
          <w:p w14:paraId="3E8E4B09" w14:textId="51593A54" w:rsidR="00B04210" w:rsidRPr="006D73F9" w:rsidRDefault="00B04210" w:rsidP="008806B2">
            <w:pPr>
              <w:pStyle w:val="TAL"/>
              <w:jc w:val="right"/>
              <w:rPr>
                <w:ins w:id="2689" w:author="Rapporteur" w:date="2024-06-05T18:33:00Z"/>
                <w:sz w:val="16"/>
                <w:szCs w:val="16"/>
              </w:rPr>
            </w:pPr>
            <w:ins w:id="2690" w:author="Rapporteur" w:date="2024-06-05T18:33:00Z">
              <w:r>
                <w:rPr>
                  <w:sz w:val="16"/>
                  <w:szCs w:val="16"/>
                </w:rPr>
                <w:t>1</w:t>
              </w:r>
            </w:ins>
          </w:p>
        </w:tc>
        <w:tc>
          <w:tcPr>
            <w:tcW w:w="425" w:type="dxa"/>
            <w:shd w:val="solid" w:color="FFFFFF" w:fill="auto"/>
          </w:tcPr>
          <w:p w14:paraId="73E168F7" w14:textId="1F9D68FC" w:rsidR="00B04210" w:rsidRDefault="00B04210" w:rsidP="008806B2">
            <w:pPr>
              <w:pStyle w:val="TAL"/>
              <w:jc w:val="center"/>
              <w:rPr>
                <w:ins w:id="2691" w:author="Rapporteur" w:date="2024-06-05T18:33:00Z"/>
                <w:sz w:val="16"/>
                <w:szCs w:val="16"/>
                <w:lang w:val="en-US" w:eastAsia="zh-CN"/>
              </w:rPr>
            </w:pPr>
            <w:ins w:id="2692" w:author="Rapporteur" w:date="2024-06-05T18:33:00Z">
              <w:r>
                <w:rPr>
                  <w:sz w:val="16"/>
                  <w:szCs w:val="16"/>
                  <w:lang w:val="en-US" w:eastAsia="zh-CN"/>
                </w:rPr>
                <w:t>F</w:t>
              </w:r>
            </w:ins>
          </w:p>
        </w:tc>
        <w:tc>
          <w:tcPr>
            <w:tcW w:w="4826" w:type="dxa"/>
            <w:shd w:val="solid" w:color="FFFFFF" w:fill="auto"/>
          </w:tcPr>
          <w:p w14:paraId="2984BDA0" w14:textId="51E1421A" w:rsidR="00B04210" w:rsidRPr="009F0C28" w:rsidRDefault="00B04210" w:rsidP="008806B2">
            <w:pPr>
              <w:pStyle w:val="TAL"/>
              <w:rPr>
                <w:ins w:id="2693" w:author="Rapporteur" w:date="2024-06-05T18:33:00Z"/>
                <w:sz w:val="16"/>
                <w:szCs w:val="16"/>
              </w:rPr>
            </w:pPr>
            <w:ins w:id="2694" w:author="Rapporteur" w:date="2024-06-05T18:33:00Z">
              <w:r w:rsidRPr="00B04210">
                <w:rPr>
                  <w:sz w:val="16"/>
                  <w:szCs w:val="16"/>
                </w:rPr>
                <w:t>Corrections on attribute name</w:t>
              </w:r>
            </w:ins>
          </w:p>
        </w:tc>
        <w:tc>
          <w:tcPr>
            <w:tcW w:w="714" w:type="dxa"/>
            <w:gridSpan w:val="2"/>
            <w:shd w:val="solid" w:color="FFFFFF" w:fill="auto"/>
          </w:tcPr>
          <w:p w14:paraId="646B5A32" w14:textId="7D349CD6" w:rsidR="00B04210" w:rsidRDefault="00B04210" w:rsidP="008806B2">
            <w:pPr>
              <w:pStyle w:val="TAL"/>
              <w:jc w:val="center"/>
              <w:rPr>
                <w:ins w:id="2695" w:author="Rapporteur" w:date="2024-06-05T18:33:00Z"/>
                <w:sz w:val="16"/>
                <w:szCs w:val="16"/>
              </w:rPr>
            </w:pPr>
            <w:ins w:id="2696" w:author="Rapporteur" w:date="2024-06-05T18:33:00Z">
              <w:r>
                <w:rPr>
                  <w:sz w:val="16"/>
                  <w:szCs w:val="16"/>
                </w:rPr>
                <w:t>17.4.0</w:t>
              </w:r>
            </w:ins>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32952" w14:textId="77777777" w:rsidR="00103167" w:rsidRDefault="00103167">
      <w:r>
        <w:separator/>
      </w:r>
    </w:p>
  </w:endnote>
  <w:endnote w:type="continuationSeparator" w:id="0">
    <w:p w14:paraId="104C0080" w14:textId="77777777" w:rsidR="00103167" w:rsidRDefault="00103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ＭＳ 明朝">
    <w:altName w:val="游ゴシック"/>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游明朝">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9C73A" w14:textId="77777777" w:rsidR="00103167" w:rsidRDefault="00103167">
      <w:r>
        <w:separator/>
      </w:r>
    </w:p>
  </w:footnote>
  <w:footnote w:type="continuationSeparator" w:id="0">
    <w:p w14:paraId="7E59BAF8" w14:textId="77777777" w:rsidR="00103167" w:rsidRDefault="00103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6399B1C5"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1A15">
      <w:rPr>
        <w:rFonts w:ascii="Arial" w:hAnsi="Arial" w:cs="Arial"/>
        <w:b/>
        <w:noProof/>
        <w:sz w:val="18"/>
        <w:szCs w:val="18"/>
      </w:rPr>
      <w:t>3GPP TS 29.576 V17.4.0 (2024-06)</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7DF6C352"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1A15">
      <w:rPr>
        <w:rFonts w:ascii="Arial" w:hAnsi="Arial" w:cs="Arial"/>
        <w:b/>
        <w:noProof/>
        <w:sz w:val="18"/>
        <w:szCs w:val="18"/>
      </w:rPr>
      <w:t>Release 17</w:t>
    </w:r>
    <w:r>
      <w:rPr>
        <w:rFonts w:ascii="Arial" w:hAnsi="Arial" w:cs="Arial"/>
        <w:b/>
        <w:sz w:val="18"/>
        <w:szCs w:val="18"/>
      </w:rPr>
      <w:fldChar w:fldCharType="end"/>
    </w:r>
  </w:p>
  <w:p w14:paraId="5A4D20BC" w14:textId="77777777" w:rsidR="001813B5" w:rsidRDefault="001813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5854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960094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6450157">
    <w:abstractNumId w:val="4"/>
  </w:num>
  <w:num w:numId="4" w16cid:durableId="309755551">
    <w:abstractNumId w:val="6"/>
  </w:num>
  <w:num w:numId="5" w16cid:durableId="1280069276">
    <w:abstractNumId w:val="5"/>
  </w:num>
  <w:num w:numId="6" w16cid:durableId="160121188">
    <w:abstractNumId w:val="2"/>
  </w:num>
  <w:num w:numId="7" w16cid:durableId="214119913">
    <w:abstractNumId w:val="1"/>
  </w:num>
  <w:num w:numId="8" w16cid:durableId="557812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51">
    <w15:presenceInfo w15:providerId="None" w15:userId="CR0051"/>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243A9"/>
    <w:rsid w:val="00040B67"/>
    <w:rsid w:val="00045571"/>
    <w:rsid w:val="00050CF2"/>
    <w:rsid w:val="00055517"/>
    <w:rsid w:val="0006134B"/>
    <w:rsid w:val="0006338A"/>
    <w:rsid w:val="00064959"/>
    <w:rsid w:val="00081829"/>
    <w:rsid w:val="00086BCC"/>
    <w:rsid w:val="00091D55"/>
    <w:rsid w:val="000D204C"/>
    <w:rsid w:val="000D679D"/>
    <w:rsid w:val="00103167"/>
    <w:rsid w:val="00116E33"/>
    <w:rsid w:val="00117395"/>
    <w:rsid w:val="00124934"/>
    <w:rsid w:val="001327FB"/>
    <w:rsid w:val="001329EA"/>
    <w:rsid w:val="0016234A"/>
    <w:rsid w:val="00171CBC"/>
    <w:rsid w:val="001748B4"/>
    <w:rsid w:val="001748B7"/>
    <w:rsid w:val="00176B4B"/>
    <w:rsid w:val="00180164"/>
    <w:rsid w:val="001813B5"/>
    <w:rsid w:val="001A4A56"/>
    <w:rsid w:val="001A51D8"/>
    <w:rsid w:val="001A533A"/>
    <w:rsid w:val="001A7622"/>
    <w:rsid w:val="00200437"/>
    <w:rsid w:val="00203ACC"/>
    <w:rsid w:val="00215D56"/>
    <w:rsid w:val="002260FB"/>
    <w:rsid w:val="002264C2"/>
    <w:rsid w:val="00252D2C"/>
    <w:rsid w:val="00262BF9"/>
    <w:rsid w:val="00291121"/>
    <w:rsid w:val="00293892"/>
    <w:rsid w:val="002A4306"/>
    <w:rsid w:val="002A7668"/>
    <w:rsid w:val="002B4DD8"/>
    <w:rsid w:val="002B5EBD"/>
    <w:rsid w:val="002E102B"/>
    <w:rsid w:val="002E2704"/>
    <w:rsid w:val="002E38BF"/>
    <w:rsid w:val="002F6EEB"/>
    <w:rsid w:val="00302DBC"/>
    <w:rsid w:val="003123F0"/>
    <w:rsid w:val="00322E44"/>
    <w:rsid w:val="003275B3"/>
    <w:rsid w:val="003408F0"/>
    <w:rsid w:val="003426FF"/>
    <w:rsid w:val="00345A8F"/>
    <w:rsid w:val="00350C4A"/>
    <w:rsid w:val="00360F72"/>
    <w:rsid w:val="00372615"/>
    <w:rsid w:val="003A2B6B"/>
    <w:rsid w:val="003C01E4"/>
    <w:rsid w:val="003C316F"/>
    <w:rsid w:val="003C5EA5"/>
    <w:rsid w:val="003F1215"/>
    <w:rsid w:val="003F126D"/>
    <w:rsid w:val="003F1938"/>
    <w:rsid w:val="003F5E7B"/>
    <w:rsid w:val="00417CC0"/>
    <w:rsid w:val="00427BD9"/>
    <w:rsid w:val="00453CE1"/>
    <w:rsid w:val="0045680D"/>
    <w:rsid w:val="00473E17"/>
    <w:rsid w:val="004958EA"/>
    <w:rsid w:val="004B7CAD"/>
    <w:rsid w:val="004D30F6"/>
    <w:rsid w:val="004D7A0C"/>
    <w:rsid w:val="0050157A"/>
    <w:rsid w:val="0050272B"/>
    <w:rsid w:val="00503C12"/>
    <w:rsid w:val="00527DED"/>
    <w:rsid w:val="00532BDB"/>
    <w:rsid w:val="005356E6"/>
    <w:rsid w:val="00550796"/>
    <w:rsid w:val="00556908"/>
    <w:rsid w:val="005644E8"/>
    <w:rsid w:val="00570B9F"/>
    <w:rsid w:val="005B4BD5"/>
    <w:rsid w:val="005C4C2A"/>
    <w:rsid w:val="005E4231"/>
    <w:rsid w:val="005E6B88"/>
    <w:rsid w:val="005F34EE"/>
    <w:rsid w:val="006263B3"/>
    <w:rsid w:val="00627380"/>
    <w:rsid w:val="0064130F"/>
    <w:rsid w:val="0065025C"/>
    <w:rsid w:val="00674FD5"/>
    <w:rsid w:val="006859F5"/>
    <w:rsid w:val="006919EB"/>
    <w:rsid w:val="006A30C3"/>
    <w:rsid w:val="006D383D"/>
    <w:rsid w:val="006D4FAC"/>
    <w:rsid w:val="006D5ECE"/>
    <w:rsid w:val="006D73F9"/>
    <w:rsid w:val="00705D5D"/>
    <w:rsid w:val="007227E6"/>
    <w:rsid w:val="0074757F"/>
    <w:rsid w:val="007764A1"/>
    <w:rsid w:val="007803A9"/>
    <w:rsid w:val="0079696E"/>
    <w:rsid w:val="007A1BE3"/>
    <w:rsid w:val="007A776B"/>
    <w:rsid w:val="007C1967"/>
    <w:rsid w:val="007E4940"/>
    <w:rsid w:val="00802EBF"/>
    <w:rsid w:val="008065D7"/>
    <w:rsid w:val="0081641D"/>
    <w:rsid w:val="0083599A"/>
    <w:rsid w:val="008433C9"/>
    <w:rsid w:val="00865A7E"/>
    <w:rsid w:val="00873EC9"/>
    <w:rsid w:val="008806B2"/>
    <w:rsid w:val="00895238"/>
    <w:rsid w:val="008C1A13"/>
    <w:rsid w:val="008C37DD"/>
    <w:rsid w:val="008E526C"/>
    <w:rsid w:val="008F26E3"/>
    <w:rsid w:val="008F4911"/>
    <w:rsid w:val="00931B5E"/>
    <w:rsid w:val="00933583"/>
    <w:rsid w:val="0096249C"/>
    <w:rsid w:val="00993E37"/>
    <w:rsid w:val="009A399C"/>
    <w:rsid w:val="009B3AA5"/>
    <w:rsid w:val="009C7050"/>
    <w:rsid w:val="009D0054"/>
    <w:rsid w:val="009D0FFD"/>
    <w:rsid w:val="009D269B"/>
    <w:rsid w:val="009F0C28"/>
    <w:rsid w:val="009F1AEF"/>
    <w:rsid w:val="00A11AA1"/>
    <w:rsid w:val="00A27042"/>
    <w:rsid w:val="00A36B21"/>
    <w:rsid w:val="00A53BC6"/>
    <w:rsid w:val="00A60DB2"/>
    <w:rsid w:val="00A65B72"/>
    <w:rsid w:val="00A70C78"/>
    <w:rsid w:val="00A8770B"/>
    <w:rsid w:val="00A944E8"/>
    <w:rsid w:val="00AA42FA"/>
    <w:rsid w:val="00AB5998"/>
    <w:rsid w:val="00AC32BC"/>
    <w:rsid w:val="00AD34D7"/>
    <w:rsid w:val="00AF5DD0"/>
    <w:rsid w:val="00B04210"/>
    <w:rsid w:val="00B046A6"/>
    <w:rsid w:val="00B21E94"/>
    <w:rsid w:val="00B23984"/>
    <w:rsid w:val="00B3107F"/>
    <w:rsid w:val="00B36836"/>
    <w:rsid w:val="00B511D6"/>
    <w:rsid w:val="00B5409E"/>
    <w:rsid w:val="00B6162C"/>
    <w:rsid w:val="00B96742"/>
    <w:rsid w:val="00BA0F2F"/>
    <w:rsid w:val="00BB4C2A"/>
    <w:rsid w:val="00BC0810"/>
    <w:rsid w:val="00BC1A15"/>
    <w:rsid w:val="00BC52A6"/>
    <w:rsid w:val="00BC568B"/>
    <w:rsid w:val="00BC60D4"/>
    <w:rsid w:val="00BD2487"/>
    <w:rsid w:val="00BE65DD"/>
    <w:rsid w:val="00BF3419"/>
    <w:rsid w:val="00BF4537"/>
    <w:rsid w:val="00C0190E"/>
    <w:rsid w:val="00C06075"/>
    <w:rsid w:val="00C224D9"/>
    <w:rsid w:val="00C23DEF"/>
    <w:rsid w:val="00C24D8E"/>
    <w:rsid w:val="00C4152B"/>
    <w:rsid w:val="00C42076"/>
    <w:rsid w:val="00C45083"/>
    <w:rsid w:val="00C62BC2"/>
    <w:rsid w:val="00C70926"/>
    <w:rsid w:val="00C718FF"/>
    <w:rsid w:val="00C71FD3"/>
    <w:rsid w:val="00C7404F"/>
    <w:rsid w:val="00C77B02"/>
    <w:rsid w:val="00C87427"/>
    <w:rsid w:val="00C9703F"/>
    <w:rsid w:val="00CC0E07"/>
    <w:rsid w:val="00CC5436"/>
    <w:rsid w:val="00CD2B17"/>
    <w:rsid w:val="00CD3A07"/>
    <w:rsid w:val="00CE07CD"/>
    <w:rsid w:val="00CE5414"/>
    <w:rsid w:val="00D1630A"/>
    <w:rsid w:val="00D221C9"/>
    <w:rsid w:val="00D2680C"/>
    <w:rsid w:val="00D36102"/>
    <w:rsid w:val="00D42EB8"/>
    <w:rsid w:val="00D81451"/>
    <w:rsid w:val="00D826DA"/>
    <w:rsid w:val="00D862C6"/>
    <w:rsid w:val="00DB0E87"/>
    <w:rsid w:val="00DB3FFD"/>
    <w:rsid w:val="00DC1D49"/>
    <w:rsid w:val="00DD1453"/>
    <w:rsid w:val="00DF5DA5"/>
    <w:rsid w:val="00E04AD7"/>
    <w:rsid w:val="00E162D5"/>
    <w:rsid w:val="00E23B79"/>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201F"/>
    <w:rsid w:val="00F75A3C"/>
    <w:rsid w:val="00F76E42"/>
    <w:rsid w:val="00F80108"/>
    <w:rsid w:val="00F97FDD"/>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Index2">
    <w:name w:val="index 2"/>
    <w:basedOn w:val="Index1"/>
    <w:semiHidden/>
    <w:rsid w:val="001748B7"/>
    <w:pPr>
      <w:ind w:left="284"/>
    </w:pPr>
  </w:style>
  <w:style w:type="paragraph" w:styleId="Index1">
    <w:name w:val="index 1"/>
    <w:basedOn w:val="Normal"/>
    <w:semiHidden/>
    <w:rsid w:val="001748B7"/>
    <w:pPr>
      <w:keepLines/>
      <w:spacing w:after="0"/>
    </w:pPr>
    <w:rPr>
      <w:rFonts w:eastAsia="SimSun"/>
    </w:rPr>
  </w:style>
  <w:style w:type="paragraph" w:styleId="ListNumber2">
    <w:name w:val="List Number 2"/>
    <w:basedOn w:val="ListNumber"/>
    <w:rsid w:val="001748B7"/>
    <w:pPr>
      <w:ind w:left="851"/>
    </w:pPr>
  </w:style>
  <w:style w:type="character" w:styleId="FootnoteReference">
    <w:name w:val="footnote reference"/>
    <w:semiHidden/>
    <w:rsid w:val="001748B7"/>
    <w:rPr>
      <w:b/>
      <w:position w:val="6"/>
      <w:sz w:val="16"/>
    </w:rPr>
  </w:style>
  <w:style w:type="paragraph" w:styleId="FootnoteText">
    <w:name w:val="footnote text"/>
    <w:basedOn w:val="Normal"/>
    <w:link w:val="FootnoteTextChar"/>
    <w:semiHidden/>
    <w:rsid w:val="001748B7"/>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1748B7"/>
    <w:rPr>
      <w:rFonts w:eastAsia="SimSun"/>
      <w:sz w:val="16"/>
      <w:lang w:eastAsia="en-US"/>
    </w:rPr>
  </w:style>
  <w:style w:type="paragraph" w:styleId="ListBullet2">
    <w:name w:val="List Bullet 2"/>
    <w:basedOn w:val="ListBullet"/>
    <w:rsid w:val="001748B7"/>
    <w:pPr>
      <w:ind w:left="851"/>
    </w:pPr>
  </w:style>
  <w:style w:type="paragraph" w:styleId="ListBullet3">
    <w:name w:val="List Bullet 3"/>
    <w:basedOn w:val="ListBullet2"/>
    <w:rsid w:val="001748B7"/>
    <w:pPr>
      <w:ind w:left="1135"/>
    </w:pPr>
  </w:style>
  <w:style w:type="paragraph" w:styleId="ListNumber">
    <w:name w:val="List Number"/>
    <w:basedOn w:val="List"/>
    <w:rsid w:val="001748B7"/>
  </w:style>
  <w:style w:type="paragraph" w:styleId="List2">
    <w:name w:val="List 2"/>
    <w:basedOn w:val="List"/>
    <w:rsid w:val="001748B7"/>
    <w:pPr>
      <w:ind w:left="851"/>
    </w:pPr>
  </w:style>
  <w:style w:type="paragraph" w:styleId="List3">
    <w:name w:val="List 3"/>
    <w:basedOn w:val="List2"/>
    <w:rsid w:val="001748B7"/>
    <w:pPr>
      <w:ind w:left="1135"/>
    </w:pPr>
  </w:style>
  <w:style w:type="paragraph" w:styleId="List4">
    <w:name w:val="List 4"/>
    <w:basedOn w:val="List3"/>
    <w:rsid w:val="001748B7"/>
    <w:pPr>
      <w:ind w:left="1418"/>
    </w:pPr>
  </w:style>
  <w:style w:type="paragraph" w:styleId="List5">
    <w:name w:val="List 5"/>
    <w:basedOn w:val="List4"/>
    <w:rsid w:val="001748B7"/>
    <w:pPr>
      <w:ind w:left="1702"/>
    </w:pPr>
  </w:style>
  <w:style w:type="paragraph" w:styleId="List">
    <w:name w:val="List"/>
    <w:basedOn w:val="Normal"/>
    <w:rsid w:val="001748B7"/>
    <w:pPr>
      <w:ind w:left="568" w:hanging="284"/>
    </w:pPr>
    <w:rPr>
      <w:rFonts w:eastAsia="SimSun"/>
    </w:rPr>
  </w:style>
  <w:style w:type="paragraph" w:styleId="ListBullet">
    <w:name w:val="List Bullet"/>
    <w:basedOn w:val="List"/>
    <w:rsid w:val="001748B7"/>
  </w:style>
  <w:style w:type="paragraph" w:styleId="ListBullet4">
    <w:name w:val="List Bullet 4"/>
    <w:basedOn w:val="ListBullet3"/>
    <w:rsid w:val="001748B7"/>
    <w:pPr>
      <w:ind w:left="1418"/>
    </w:pPr>
  </w:style>
  <w:style w:type="paragraph" w:styleId="ListBullet5">
    <w:name w:val="List Bullet 5"/>
    <w:basedOn w:val="ListBullet4"/>
    <w:rsid w:val="001748B7"/>
    <w:pPr>
      <w:ind w:left="1702"/>
    </w:pPr>
  </w:style>
  <w:style w:type="paragraph" w:customStyle="1" w:styleId="CRCoverPage">
    <w:name w:val="CR Cover Page"/>
    <w:rsid w:val="001748B7"/>
    <w:pPr>
      <w:spacing w:after="120"/>
    </w:pPr>
    <w:rPr>
      <w:rFonts w:ascii="Arial" w:eastAsia="SimSun" w:hAnsi="Arial"/>
      <w:lang w:eastAsia="en-US"/>
    </w:rPr>
  </w:style>
  <w:style w:type="paragraph" w:customStyle="1" w:styleId="tdoc-header">
    <w:name w:val="tdoc-header"/>
    <w:rsid w:val="001748B7"/>
    <w:rPr>
      <w:rFonts w:ascii="Arial" w:eastAsia="SimSun" w:hAnsi="Arial"/>
      <w:sz w:val="24"/>
      <w:lang w:eastAsia="en-US"/>
    </w:rPr>
  </w:style>
  <w:style w:type="character" w:styleId="CommentReference">
    <w:name w:val="annotation reference"/>
    <w:rsid w:val="001748B7"/>
    <w:rPr>
      <w:sz w:val="16"/>
    </w:rPr>
  </w:style>
  <w:style w:type="paragraph" w:styleId="CommentText">
    <w:name w:val="annotation text"/>
    <w:basedOn w:val="Normal"/>
    <w:link w:val="CommentTextChar"/>
    <w:rsid w:val="001748B7"/>
    <w:rPr>
      <w:rFonts w:eastAsia="SimSun"/>
    </w:rPr>
  </w:style>
  <w:style w:type="character" w:customStyle="1" w:styleId="CommentTextChar">
    <w:name w:val="Comment Text Char"/>
    <w:basedOn w:val="DefaultParagraphFont"/>
    <w:link w:val="CommentText"/>
    <w:rsid w:val="001748B7"/>
    <w:rPr>
      <w:rFonts w:eastAsia="SimSun"/>
      <w:lang w:eastAsia="en-US"/>
    </w:rPr>
  </w:style>
  <w:style w:type="paragraph" w:styleId="CommentSubject">
    <w:name w:val="annotation subject"/>
    <w:basedOn w:val="CommentText"/>
    <w:next w:val="CommentText"/>
    <w:link w:val="CommentSubjectChar"/>
    <w:semiHidden/>
    <w:rsid w:val="001748B7"/>
    <w:rPr>
      <w:b/>
      <w:bCs/>
    </w:rPr>
  </w:style>
  <w:style w:type="character" w:customStyle="1" w:styleId="CommentSubjectChar">
    <w:name w:val="Comment Subject Char"/>
    <w:basedOn w:val="CommentTextChar"/>
    <w:link w:val="CommentSubject"/>
    <w:semiHidden/>
    <w:rsid w:val="001748B7"/>
    <w:rPr>
      <w:rFonts w:eastAsia="SimSun"/>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Heading3Char">
    <w:name w:val="Heading 3 Char"/>
    <w:link w:val="Heading3"/>
    <w:rsid w:val="001748B7"/>
    <w:rPr>
      <w:rFonts w:ascii="Arial" w:hAnsi="Arial"/>
      <w:sz w:val="28"/>
      <w:lang w:eastAsia="en-US"/>
    </w:rPr>
  </w:style>
  <w:style w:type="character" w:customStyle="1" w:styleId="EWChar">
    <w:name w:val="EW Char"/>
    <w:link w:val="EW"/>
    <w:locked/>
    <w:rsid w:val="00116E33"/>
    <w:rPr>
      <w:lang w:eastAsia="en-US"/>
    </w:rPr>
  </w:style>
  <w:style w:type="paragraph" w:styleId="Bibliography">
    <w:name w:val="Bibliography"/>
    <w:basedOn w:val="Normal"/>
    <w:next w:val="Normal"/>
    <w:uiPriority w:val="37"/>
    <w:semiHidden/>
    <w:unhideWhenUsed/>
    <w:rsid w:val="000243A9"/>
  </w:style>
  <w:style w:type="paragraph" w:styleId="BlockText">
    <w:name w:val="Block Text"/>
    <w:basedOn w:val="Normal"/>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243A9"/>
    <w:pPr>
      <w:spacing w:after="120"/>
    </w:pPr>
  </w:style>
  <w:style w:type="character" w:customStyle="1" w:styleId="BodyTextChar">
    <w:name w:val="Body Text Char"/>
    <w:basedOn w:val="DefaultParagraphFont"/>
    <w:link w:val="BodyText"/>
    <w:semiHidden/>
    <w:rsid w:val="000243A9"/>
    <w:rPr>
      <w:lang w:eastAsia="en-US"/>
    </w:rPr>
  </w:style>
  <w:style w:type="paragraph" w:styleId="BodyText2">
    <w:name w:val="Body Text 2"/>
    <w:basedOn w:val="Normal"/>
    <w:link w:val="BodyText2Char"/>
    <w:semiHidden/>
    <w:unhideWhenUsed/>
    <w:rsid w:val="000243A9"/>
    <w:pPr>
      <w:spacing w:after="120" w:line="480" w:lineRule="auto"/>
    </w:pPr>
  </w:style>
  <w:style w:type="character" w:customStyle="1" w:styleId="BodyText2Char">
    <w:name w:val="Body Text 2 Char"/>
    <w:basedOn w:val="DefaultParagraphFont"/>
    <w:link w:val="BodyText2"/>
    <w:semiHidden/>
    <w:rsid w:val="000243A9"/>
    <w:rPr>
      <w:lang w:eastAsia="en-US"/>
    </w:rPr>
  </w:style>
  <w:style w:type="paragraph" w:styleId="BodyText3">
    <w:name w:val="Body Text 3"/>
    <w:basedOn w:val="Normal"/>
    <w:link w:val="BodyText3Char"/>
    <w:semiHidden/>
    <w:unhideWhenUsed/>
    <w:rsid w:val="000243A9"/>
    <w:pPr>
      <w:spacing w:after="120"/>
    </w:pPr>
    <w:rPr>
      <w:sz w:val="16"/>
      <w:szCs w:val="16"/>
    </w:rPr>
  </w:style>
  <w:style w:type="character" w:customStyle="1" w:styleId="BodyText3Char">
    <w:name w:val="Body Text 3 Char"/>
    <w:basedOn w:val="DefaultParagraphFont"/>
    <w:link w:val="BodyText3"/>
    <w:semiHidden/>
    <w:rsid w:val="000243A9"/>
    <w:rPr>
      <w:sz w:val="16"/>
      <w:szCs w:val="16"/>
      <w:lang w:eastAsia="en-US"/>
    </w:rPr>
  </w:style>
  <w:style w:type="paragraph" w:styleId="BodyTextFirstIndent">
    <w:name w:val="Body Text First Indent"/>
    <w:basedOn w:val="BodyText"/>
    <w:link w:val="BodyTextFirstIndentChar"/>
    <w:semiHidden/>
    <w:unhideWhenUsed/>
    <w:rsid w:val="000243A9"/>
    <w:pPr>
      <w:spacing w:after="180"/>
      <w:ind w:firstLine="360"/>
    </w:pPr>
  </w:style>
  <w:style w:type="character" w:customStyle="1" w:styleId="BodyTextFirstIndentChar">
    <w:name w:val="Body Text First Indent Char"/>
    <w:basedOn w:val="BodyTextChar"/>
    <w:link w:val="BodyTextFirstIndent"/>
    <w:semiHidden/>
    <w:rsid w:val="000243A9"/>
    <w:rPr>
      <w:lang w:eastAsia="en-US"/>
    </w:rPr>
  </w:style>
  <w:style w:type="paragraph" w:styleId="BodyTextIndent">
    <w:name w:val="Body Text Indent"/>
    <w:basedOn w:val="Normal"/>
    <w:link w:val="BodyTextIndentChar"/>
    <w:semiHidden/>
    <w:unhideWhenUsed/>
    <w:rsid w:val="000243A9"/>
    <w:pPr>
      <w:spacing w:after="120"/>
      <w:ind w:left="283"/>
    </w:pPr>
  </w:style>
  <w:style w:type="character" w:customStyle="1" w:styleId="BodyTextIndentChar">
    <w:name w:val="Body Text Indent Char"/>
    <w:basedOn w:val="DefaultParagraphFont"/>
    <w:link w:val="BodyTextIndent"/>
    <w:semiHidden/>
    <w:rsid w:val="000243A9"/>
    <w:rPr>
      <w:lang w:eastAsia="en-US"/>
    </w:rPr>
  </w:style>
  <w:style w:type="paragraph" w:styleId="BodyTextFirstIndent2">
    <w:name w:val="Body Text First Indent 2"/>
    <w:basedOn w:val="BodyTextIndent"/>
    <w:link w:val="BodyTextFirstIndent2Char"/>
    <w:semiHidden/>
    <w:unhideWhenUsed/>
    <w:rsid w:val="000243A9"/>
    <w:pPr>
      <w:spacing w:after="180"/>
      <w:ind w:left="360" w:firstLine="360"/>
    </w:pPr>
  </w:style>
  <w:style w:type="character" w:customStyle="1" w:styleId="BodyTextFirstIndent2Char">
    <w:name w:val="Body Text First Indent 2 Char"/>
    <w:basedOn w:val="BodyTextIndentChar"/>
    <w:link w:val="BodyTextFirstIndent2"/>
    <w:semiHidden/>
    <w:rsid w:val="000243A9"/>
    <w:rPr>
      <w:lang w:eastAsia="en-US"/>
    </w:rPr>
  </w:style>
  <w:style w:type="paragraph" w:styleId="BodyTextIndent2">
    <w:name w:val="Body Text Indent 2"/>
    <w:basedOn w:val="Normal"/>
    <w:link w:val="BodyTextIndent2Char"/>
    <w:semiHidden/>
    <w:unhideWhenUsed/>
    <w:rsid w:val="000243A9"/>
    <w:pPr>
      <w:spacing w:after="120" w:line="480" w:lineRule="auto"/>
      <w:ind w:left="283"/>
    </w:pPr>
  </w:style>
  <w:style w:type="character" w:customStyle="1" w:styleId="BodyTextIndent2Char">
    <w:name w:val="Body Text Indent 2 Char"/>
    <w:basedOn w:val="DefaultParagraphFont"/>
    <w:link w:val="BodyTextIndent2"/>
    <w:semiHidden/>
    <w:rsid w:val="000243A9"/>
    <w:rPr>
      <w:lang w:eastAsia="en-US"/>
    </w:rPr>
  </w:style>
  <w:style w:type="paragraph" w:styleId="BodyTextIndent3">
    <w:name w:val="Body Text Indent 3"/>
    <w:basedOn w:val="Normal"/>
    <w:link w:val="BodyTextIndent3Char"/>
    <w:semiHidden/>
    <w:unhideWhenUsed/>
    <w:rsid w:val="000243A9"/>
    <w:pPr>
      <w:spacing w:after="120"/>
      <w:ind w:left="283"/>
    </w:pPr>
    <w:rPr>
      <w:sz w:val="16"/>
      <w:szCs w:val="16"/>
    </w:rPr>
  </w:style>
  <w:style w:type="character" w:customStyle="1" w:styleId="BodyTextIndent3Char">
    <w:name w:val="Body Text Indent 3 Char"/>
    <w:basedOn w:val="DefaultParagraphFont"/>
    <w:link w:val="BodyTextIndent3"/>
    <w:semiHidden/>
    <w:rsid w:val="000243A9"/>
    <w:rPr>
      <w:sz w:val="16"/>
      <w:szCs w:val="16"/>
      <w:lang w:eastAsia="en-US"/>
    </w:rPr>
  </w:style>
  <w:style w:type="paragraph" w:styleId="Caption">
    <w:name w:val="caption"/>
    <w:basedOn w:val="Normal"/>
    <w:next w:val="Normal"/>
    <w:semiHidden/>
    <w:unhideWhenUsed/>
    <w:qFormat/>
    <w:rsid w:val="000243A9"/>
    <w:pPr>
      <w:spacing w:after="200"/>
    </w:pPr>
    <w:rPr>
      <w:i/>
      <w:iCs/>
      <w:color w:val="44546A" w:themeColor="text2"/>
      <w:sz w:val="18"/>
      <w:szCs w:val="18"/>
    </w:rPr>
  </w:style>
  <w:style w:type="paragraph" w:styleId="Closing">
    <w:name w:val="Closing"/>
    <w:basedOn w:val="Normal"/>
    <w:link w:val="ClosingChar"/>
    <w:semiHidden/>
    <w:unhideWhenUsed/>
    <w:rsid w:val="000243A9"/>
    <w:pPr>
      <w:spacing w:after="0"/>
      <w:ind w:left="4252"/>
    </w:pPr>
  </w:style>
  <w:style w:type="character" w:customStyle="1" w:styleId="ClosingChar">
    <w:name w:val="Closing Char"/>
    <w:basedOn w:val="DefaultParagraphFont"/>
    <w:link w:val="Closing"/>
    <w:semiHidden/>
    <w:rsid w:val="000243A9"/>
    <w:rPr>
      <w:lang w:eastAsia="en-US"/>
    </w:rPr>
  </w:style>
  <w:style w:type="paragraph" w:styleId="Date">
    <w:name w:val="Date"/>
    <w:basedOn w:val="Normal"/>
    <w:next w:val="Normal"/>
    <w:link w:val="DateChar"/>
    <w:semiHidden/>
    <w:unhideWhenUsed/>
    <w:rsid w:val="000243A9"/>
  </w:style>
  <w:style w:type="character" w:customStyle="1" w:styleId="DateChar">
    <w:name w:val="Date Char"/>
    <w:basedOn w:val="DefaultParagraphFont"/>
    <w:link w:val="Date"/>
    <w:semiHidden/>
    <w:rsid w:val="000243A9"/>
    <w:rPr>
      <w:lang w:eastAsia="en-US"/>
    </w:rPr>
  </w:style>
  <w:style w:type="paragraph" w:styleId="E-mailSignature">
    <w:name w:val="E-mail Signature"/>
    <w:basedOn w:val="Normal"/>
    <w:link w:val="E-mailSignatureChar"/>
    <w:semiHidden/>
    <w:unhideWhenUsed/>
    <w:rsid w:val="000243A9"/>
    <w:pPr>
      <w:spacing w:after="0"/>
    </w:pPr>
  </w:style>
  <w:style w:type="character" w:customStyle="1" w:styleId="E-mailSignatureChar">
    <w:name w:val="E-mail Signature Char"/>
    <w:basedOn w:val="DefaultParagraphFont"/>
    <w:link w:val="E-mailSignature"/>
    <w:semiHidden/>
    <w:rsid w:val="000243A9"/>
    <w:rPr>
      <w:lang w:eastAsia="en-US"/>
    </w:rPr>
  </w:style>
  <w:style w:type="paragraph" w:styleId="EndnoteText">
    <w:name w:val="endnote text"/>
    <w:basedOn w:val="Normal"/>
    <w:link w:val="EndnoteTextChar"/>
    <w:rsid w:val="000243A9"/>
    <w:pPr>
      <w:spacing w:after="0"/>
    </w:pPr>
  </w:style>
  <w:style w:type="character" w:customStyle="1" w:styleId="EndnoteTextChar">
    <w:name w:val="Endnote Text Char"/>
    <w:basedOn w:val="DefaultParagraphFont"/>
    <w:link w:val="EndnoteText"/>
    <w:rsid w:val="000243A9"/>
    <w:rPr>
      <w:lang w:eastAsia="en-US"/>
    </w:rPr>
  </w:style>
  <w:style w:type="paragraph" w:styleId="EnvelopeAddress">
    <w:name w:val="envelope address"/>
    <w:basedOn w:val="Normal"/>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243A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243A9"/>
    <w:pPr>
      <w:spacing w:after="0"/>
    </w:pPr>
    <w:rPr>
      <w:i/>
      <w:iCs/>
    </w:rPr>
  </w:style>
  <w:style w:type="character" w:customStyle="1" w:styleId="HTMLAddressChar">
    <w:name w:val="HTML Address Char"/>
    <w:basedOn w:val="DefaultParagraphFont"/>
    <w:link w:val="HTMLAddress"/>
    <w:semiHidden/>
    <w:rsid w:val="000243A9"/>
    <w:rPr>
      <w:i/>
      <w:iCs/>
      <w:lang w:eastAsia="en-US"/>
    </w:rPr>
  </w:style>
  <w:style w:type="paragraph" w:styleId="HTMLPreformatted">
    <w:name w:val="HTML Preformatted"/>
    <w:basedOn w:val="Normal"/>
    <w:link w:val="HTMLPreformattedChar"/>
    <w:semiHidden/>
    <w:unhideWhenUsed/>
    <w:rsid w:val="000243A9"/>
    <w:pPr>
      <w:spacing w:after="0"/>
    </w:pPr>
    <w:rPr>
      <w:rFonts w:ascii="Consolas" w:hAnsi="Consolas"/>
    </w:rPr>
  </w:style>
  <w:style w:type="character" w:customStyle="1" w:styleId="HTMLPreformattedChar">
    <w:name w:val="HTML Preformatted Char"/>
    <w:basedOn w:val="DefaultParagraphFont"/>
    <w:link w:val="HTMLPreformatted"/>
    <w:semiHidden/>
    <w:rsid w:val="000243A9"/>
    <w:rPr>
      <w:rFonts w:ascii="Consolas" w:hAnsi="Consolas"/>
      <w:lang w:eastAsia="en-US"/>
    </w:rPr>
  </w:style>
  <w:style w:type="paragraph" w:styleId="Index3">
    <w:name w:val="index 3"/>
    <w:basedOn w:val="Normal"/>
    <w:next w:val="Normal"/>
    <w:semiHidden/>
    <w:unhideWhenUsed/>
    <w:rsid w:val="000243A9"/>
    <w:pPr>
      <w:spacing w:after="0"/>
      <w:ind w:left="600" w:hanging="200"/>
    </w:pPr>
  </w:style>
  <w:style w:type="paragraph" w:styleId="Index4">
    <w:name w:val="index 4"/>
    <w:basedOn w:val="Normal"/>
    <w:next w:val="Normal"/>
    <w:semiHidden/>
    <w:unhideWhenUsed/>
    <w:rsid w:val="000243A9"/>
    <w:pPr>
      <w:spacing w:after="0"/>
      <w:ind w:left="800" w:hanging="200"/>
    </w:pPr>
  </w:style>
  <w:style w:type="paragraph" w:styleId="Index5">
    <w:name w:val="index 5"/>
    <w:basedOn w:val="Normal"/>
    <w:next w:val="Normal"/>
    <w:semiHidden/>
    <w:unhideWhenUsed/>
    <w:rsid w:val="000243A9"/>
    <w:pPr>
      <w:spacing w:after="0"/>
      <w:ind w:left="1000" w:hanging="200"/>
    </w:pPr>
  </w:style>
  <w:style w:type="paragraph" w:styleId="Index6">
    <w:name w:val="index 6"/>
    <w:basedOn w:val="Normal"/>
    <w:next w:val="Normal"/>
    <w:semiHidden/>
    <w:unhideWhenUsed/>
    <w:rsid w:val="000243A9"/>
    <w:pPr>
      <w:spacing w:after="0"/>
      <w:ind w:left="1200" w:hanging="200"/>
    </w:pPr>
  </w:style>
  <w:style w:type="paragraph" w:styleId="Index7">
    <w:name w:val="index 7"/>
    <w:basedOn w:val="Normal"/>
    <w:next w:val="Normal"/>
    <w:semiHidden/>
    <w:unhideWhenUsed/>
    <w:rsid w:val="000243A9"/>
    <w:pPr>
      <w:spacing w:after="0"/>
      <w:ind w:left="1400" w:hanging="200"/>
    </w:pPr>
  </w:style>
  <w:style w:type="paragraph" w:styleId="Index8">
    <w:name w:val="index 8"/>
    <w:basedOn w:val="Normal"/>
    <w:next w:val="Normal"/>
    <w:semiHidden/>
    <w:unhideWhenUsed/>
    <w:rsid w:val="000243A9"/>
    <w:pPr>
      <w:spacing w:after="0"/>
      <w:ind w:left="1600" w:hanging="200"/>
    </w:pPr>
  </w:style>
  <w:style w:type="paragraph" w:styleId="Index9">
    <w:name w:val="index 9"/>
    <w:basedOn w:val="Normal"/>
    <w:next w:val="Normal"/>
    <w:semiHidden/>
    <w:unhideWhenUsed/>
    <w:rsid w:val="000243A9"/>
    <w:pPr>
      <w:spacing w:after="0"/>
      <w:ind w:left="1800" w:hanging="200"/>
    </w:pPr>
  </w:style>
  <w:style w:type="paragraph" w:styleId="IndexHeading">
    <w:name w:val="index heading"/>
    <w:basedOn w:val="Normal"/>
    <w:next w:val="Index1"/>
    <w:semiHidden/>
    <w:unhideWhenUsed/>
    <w:rsid w:val="000243A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243A9"/>
    <w:rPr>
      <w:i/>
      <w:iCs/>
      <w:color w:val="4472C4" w:themeColor="accent1"/>
      <w:lang w:eastAsia="en-US"/>
    </w:rPr>
  </w:style>
  <w:style w:type="paragraph" w:styleId="ListContinue">
    <w:name w:val="List Continue"/>
    <w:basedOn w:val="Normal"/>
    <w:rsid w:val="000243A9"/>
    <w:pPr>
      <w:spacing w:after="120"/>
      <w:ind w:left="283"/>
      <w:contextualSpacing/>
    </w:pPr>
  </w:style>
  <w:style w:type="paragraph" w:styleId="ListContinue2">
    <w:name w:val="List Continue 2"/>
    <w:basedOn w:val="Normal"/>
    <w:rsid w:val="000243A9"/>
    <w:pPr>
      <w:spacing w:after="120"/>
      <w:ind w:left="566"/>
      <w:contextualSpacing/>
    </w:pPr>
  </w:style>
  <w:style w:type="paragraph" w:styleId="ListContinue3">
    <w:name w:val="List Continue 3"/>
    <w:basedOn w:val="Normal"/>
    <w:rsid w:val="000243A9"/>
    <w:pPr>
      <w:spacing w:after="120"/>
      <w:ind w:left="849"/>
      <w:contextualSpacing/>
    </w:pPr>
  </w:style>
  <w:style w:type="paragraph" w:styleId="ListContinue4">
    <w:name w:val="List Continue 4"/>
    <w:basedOn w:val="Normal"/>
    <w:rsid w:val="000243A9"/>
    <w:pPr>
      <w:spacing w:after="120"/>
      <w:ind w:left="1132"/>
      <w:contextualSpacing/>
    </w:pPr>
  </w:style>
  <w:style w:type="paragraph" w:styleId="ListContinue5">
    <w:name w:val="List Continue 5"/>
    <w:basedOn w:val="Normal"/>
    <w:semiHidden/>
    <w:unhideWhenUsed/>
    <w:rsid w:val="000243A9"/>
    <w:pPr>
      <w:spacing w:after="120"/>
      <w:ind w:left="1415"/>
      <w:contextualSpacing/>
    </w:pPr>
  </w:style>
  <w:style w:type="paragraph" w:styleId="ListNumber3">
    <w:name w:val="List Number 3"/>
    <w:basedOn w:val="Normal"/>
    <w:semiHidden/>
    <w:unhideWhenUsed/>
    <w:rsid w:val="000243A9"/>
    <w:pPr>
      <w:numPr>
        <w:numId w:val="6"/>
      </w:numPr>
      <w:contextualSpacing/>
    </w:pPr>
  </w:style>
  <w:style w:type="paragraph" w:styleId="ListNumber4">
    <w:name w:val="List Number 4"/>
    <w:basedOn w:val="Normal"/>
    <w:semiHidden/>
    <w:unhideWhenUsed/>
    <w:rsid w:val="000243A9"/>
    <w:pPr>
      <w:numPr>
        <w:numId w:val="7"/>
      </w:numPr>
      <w:contextualSpacing/>
    </w:pPr>
  </w:style>
  <w:style w:type="paragraph" w:styleId="ListNumber5">
    <w:name w:val="List Number 5"/>
    <w:basedOn w:val="Normal"/>
    <w:semiHidden/>
    <w:unhideWhenUsed/>
    <w:rsid w:val="000243A9"/>
    <w:pPr>
      <w:numPr>
        <w:numId w:val="8"/>
      </w:numPr>
      <w:contextualSpacing/>
    </w:pPr>
  </w:style>
  <w:style w:type="paragraph" w:styleId="MacroText">
    <w:name w:val="macro"/>
    <w:link w:val="MacroTextChar"/>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243A9"/>
    <w:rPr>
      <w:rFonts w:ascii="Consolas" w:hAnsi="Consolas"/>
      <w:lang w:eastAsia="en-US"/>
    </w:rPr>
  </w:style>
  <w:style w:type="paragraph" w:styleId="MessageHeader">
    <w:name w:val="Message Header"/>
    <w:basedOn w:val="Normal"/>
    <w:link w:val="MessageHeaderChar"/>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243A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243A9"/>
    <w:rPr>
      <w:lang w:eastAsia="en-US"/>
    </w:rPr>
  </w:style>
  <w:style w:type="paragraph" w:styleId="NormalWeb">
    <w:name w:val="Normal (Web)"/>
    <w:basedOn w:val="Normal"/>
    <w:semiHidden/>
    <w:unhideWhenUsed/>
    <w:rsid w:val="000243A9"/>
    <w:rPr>
      <w:sz w:val="24"/>
      <w:szCs w:val="24"/>
    </w:rPr>
  </w:style>
  <w:style w:type="paragraph" w:styleId="NormalIndent">
    <w:name w:val="Normal Indent"/>
    <w:basedOn w:val="Normal"/>
    <w:semiHidden/>
    <w:unhideWhenUsed/>
    <w:rsid w:val="000243A9"/>
    <w:pPr>
      <w:ind w:left="720"/>
    </w:pPr>
  </w:style>
  <w:style w:type="paragraph" w:styleId="NoteHeading">
    <w:name w:val="Note Heading"/>
    <w:basedOn w:val="Normal"/>
    <w:next w:val="Normal"/>
    <w:link w:val="NoteHeadingChar"/>
    <w:semiHidden/>
    <w:unhideWhenUsed/>
    <w:rsid w:val="000243A9"/>
    <w:pPr>
      <w:spacing w:after="0"/>
    </w:pPr>
  </w:style>
  <w:style w:type="character" w:customStyle="1" w:styleId="NoteHeadingChar">
    <w:name w:val="Note Heading Char"/>
    <w:basedOn w:val="DefaultParagraphFont"/>
    <w:link w:val="NoteHeading"/>
    <w:semiHidden/>
    <w:rsid w:val="000243A9"/>
    <w:rPr>
      <w:lang w:eastAsia="en-US"/>
    </w:rPr>
  </w:style>
  <w:style w:type="paragraph" w:styleId="PlainText">
    <w:name w:val="Plain Text"/>
    <w:basedOn w:val="Normal"/>
    <w:link w:val="PlainTextChar"/>
    <w:semiHidden/>
    <w:unhideWhenUsed/>
    <w:rsid w:val="000243A9"/>
    <w:pPr>
      <w:spacing w:after="0"/>
    </w:pPr>
    <w:rPr>
      <w:rFonts w:ascii="Consolas" w:hAnsi="Consolas"/>
      <w:sz w:val="21"/>
      <w:szCs w:val="21"/>
    </w:rPr>
  </w:style>
  <w:style w:type="character" w:customStyle="1" w:styleId="PlainTextChar">
    <w:name w:val="Plain Text Char"/>
    <w:basedOn w:val="DefaultParagraphFont"/>
    <w:link w:val="PlainText"/>
    <w:semiHidden/>
    <w:rsid w:val="000243A9"/>
    <w:rPr>
      <w:rFonts w:ascii="Consolas" w:hAnsi="Consolas"/>
      <w:sz w:val="21"/>
      <w:szCs w:val="21"/>
      <w:lang w:eastAsia="en-US"/>
    </w:rPr>
  </w:style>
  <w:style w:type="paragraph" w:styleId="Quote">
    <w:name w:val="Quote"/>
    <w:basedOn w:val="Normal"/>
    <w:next w:val="Normal"/>
    <w:link w:val="QuoteChar"/>
    <w:uiPriority w:val="29"/>
    <w:qFormat/>
    <w:rsid w:val="000243A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243A9"/>
    <w:rPr>
      <w:i/>
      <w:iCs/>
      <w:color w:val="404040" w:themeColor="text1" w:themeTint="BF"/>
      <w:lang w:eastAsia="en-US"/>
    </w:rPr>
  </w:style>
  <w:style w:type="paragraph" w:styleId="Salutation">
    <w:name w:val="Salutation"/>
    <w:basedOn w:val="Normal"/>
    <w:next w:val="Normal"/>
    <w:link w:val="SalutationChar"/>
    <w:semiHidden/>
    <w:unhideWhenUsed/>
    <w:rsid w:val="000243A9"/>
  </w:style>
  <w:style w:type="character" w:customStyle="1" w:styleId="SalutationChar">
    <w:name w:val="Salutation Char"/>
    <w:basedOn w:val="DefaultParagraphFont"/>
    <w:link w:val="Salutation"/>
    <w:semiHidden/>
    <w:rsid w:val="000243A9"/>
    <w:rPr>
      <w:lang w:eastAsia="en-US"/>
    </w:rPr>
  </w:style>
  <w:style w:type="paragraph" w:styleId="Signature">
    <w:name w:val="Signature"/>
    <w:basedOn w:val="Normal"/>
    <w:link w:val="SignatureChar"/>
    <w:semiHidden/>
    <w:unhideWhenUsed/>
    <w:rsid w:val="000243A9"/>
    <w:pPr>
      <w:spacing w:after="0"/>
      <w:ind w:left="4252"/>
    </w:pPr>
  </w:style>
  <w:style w:type="character" w:customStyle="1" w:styleId="SignatureChar">
    <w:name w:val="Signature Char"/>
    <w:basedOn w:val="DefaultParagraphFont"/>
    <w:link w:val="Signature"/>
    <w:semiHidden/>
    <w:rsid w:val="000243A9"/>
    <w:rPr>
      <w:lang w:eastAsia="en-US"/>
    </w:rPr>
  </w:style>
  <w:style w:type="paragraph" w:styleId="Subtitle">
    <w:name w:val="Subtitle"/>
    <w:basedOn w:val="Normal"/>
    <w:next w:val="Normal"/>
    <w:link w:val="SubtitleChar"/>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243A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243A9"/>
    <w:pPr>
      <w:spacing w:after="0"/>
      <w:ind w:left="200" w:hanging="200"/>
    </w:pPr>
  </w:style>
  <w:style w:type="paragraph" w:styleId="TableofFigures">
    <w:name w:val="table of figures"/>
    <w:basedOn w:val="Normal"/>
    <w:next w:val="Normal"/>
    <w:semiHidden/>
    <w:unhideWhenUsed/>
    <w:rsid w:val="000243A9"/>
    <w:pPr>
      <w:spacing w:after="0"/>
    </w:pPr>
  </w:style>
  <w:style w:type="paragraph" w:styleId="Title">
    <w:name w:val="Title"/>
    <w:basedOn w:val="Normal"/>
    <w:next w:val="Normal"/>
    <w:link w:val="TitleChar"/>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43A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243A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42</Pages>
  <Words>14585</Words>
  <Characters>83139</Characters>
  <Application>Microsoft Office Word</Application>
  <DocSecurity>0</DocSecurity>
  <Lines>692</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2022-12-15T12:15:00Z</dcterms:created>
  <dcterms:modified xsi:type="dcterms:W3CDTF">2024-06-13T19:33:00Z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