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06B6B4C7" w:rsidR="00E9750A" w:rsidRDefault="00A16F12">
            <w:pPr>
              <w:pStyle w:val="ZA"/>
              <w:framePr w:w="0" w:hRule="auto" w:wrap="auto" w:vAnchor="margin" w:hAnchor="text" w:yAlign="inline"/>
            </w:pPr>
            <w:bookmarkStart w:id="0" w:name="page1"/>
            <w:r>
              <w:rPr>
                <w:sz w:val="64"/>
              </w:rPr>
              <w:t xml:space="preserve">3GPP TS 29.575 </w:t>
            </w:r>
            <w:r>
              <w:t>V18.</w:t>
            </w:r>
            <w:ins w:id="1" w:author="Rapporteur" w:date="2024-04-24T17:47:00Z">
              <w:r w:rsidR="00192752">
                <w:rPr>
                  <w:rFonts w:hint="eastAsia"/>
                  <w:lang w:eastAsia="zh-CN"/>
                </w:rPr>
                <w:t>6</w:t>
              </w:r>
            </w:ins>
            <w:del w:id="2" w:author="Rapporteur" w:date="2024-04-24T17:47:00Z">
              <w:r w:rsidR="00405D9E" w:rsidDel="00192752">
                <w:delText>5</w:delText>
              </w:r>
            </w:del>
            <w:r>
              <w:t xml:space="preserve">.0 </w:t>
            </w:r>
            <w:r>
              <w:rPr>
                <w:sz w:val="32"/>
              </w:rPr>
              <w:t>(</w:t>
            </w:r>
            <w:r w:rsidR="00D71F1F">
              <w:rPr>
                <w:sz w:val="32"/>
              </w:rPr>
              <w:t>202</w:t>
            </w:r>
            <w:r w:rsidR="00405D9E">
              <w:rPr>
                <w:sz w:val="32"/>
              </w:rPr>
              <w:t>4</w:t>
            </w:r>
            <w:r>
              <w:rPr>
                <w:sz w:val="32"/>
              </w:rPr>
              <w:t>-</w:t>
            </w:r>
            <w:r w:rsidR="00405D9E">
              <w:rPr>
                <w:sz w:val="32"/>
              </w:rPr>
              <w:t>0</w:t>
            </w:r>
            <w:ins w:id="3" w:author="Rapporteur" w:date="2024-06-05T17:08:00Z">
              <w:r w:rsidR="00994397">
                <w:rPr>
                  <w:rFonts w:hint="eastAsia"/>
                  <w:sz w:val="32"/>
                  <w:lang w:eastAsia="zh-CN"/>
                </w:rPr>
                <w:t>6</w:t>
              </w:r>
            </w:ins>
            <w:del w:id="4" w:author="Rapporteur" w:date="2024-04-24T17:47:00Z">
              <w:r w:rsidR="00405D9E" w:rsidDel="00192752">
                <w:rPr>
                  <w:sz w:val="32"/>
                </w:rPr>
                <w:delText>3</w:delText>
              </w:r>
            </w:del>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5" w:name="spectype2"/>
            <w:r>
              <w:t>Specification</w:t>
            </w:r>
            <w:bookmarkEnd w:id="5"/>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9750A" w14:paraId="076BE52E" w14:textId="77777777">
        <w:trPr>
          <w:trHeight w:hRule="exact" w:val="1531"/>
        </w:trPr>
        <w:tc>
          <w:tcPr>
            <w:tcW w:w="4883" w:type="dxa"/>
            <w:shd w:val="clear" w:color="auto" w:fill="auto"/>
          </w:tcPr>
          <w:p w14:paraId="507A0013" w14:textId="77777777" w:rsidR="00E9750A" w:rsidRDefault="00473241">
            <w:r w:rsidRPr="00473241">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35pt;height:62.7pt;mso-width-percent:0;mso-height-percent:0;mso-width-percent:0;mso-height-percent:0" o:ole="">
                  <v:imagedata r:id="rId8" o:title=""/>
                </v:shape>
                <o:OLEObject Type="Embed" ProgID="Word.Picture.8" ShapeID="_x0000_i1025" DrawAspect="Content" ObjectID="_1779819493" r:id="rId9"/>
              </w:object>
            </w:r>
          </w:p>
        </w:tc>
        <w:tc>
          <w:tcPr>
            <w:tcW w:w="5540" w:type="dxa"/>
            <w:shd w:val="clear" w:color="auto" w:fill="auto"/>
          </w:tcPr>
          <w:p w14:paraId="7361BBBB" w14:textId="77777777" w:rsidR="00E9750A" w:rsidRDefault="00A16F12">
            <w:pPr>
              <w:jc w:val="right"/>
            </w:pPr>
            <w:bookmarkStart w:id="7"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7"/>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9"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10"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0"/>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329A15DB" w:rsidR="00E9750A" w:rsidRDefault="00A16F12">
            <w:pPr>
              <w:pStyle w:val="FP"/>
              <w:jc w:val="center"/>
              <w:rPr>
                <w:sz w:val="18"/>
              </w:rPr>
            </w:pPr>
            <w:r>
              <w:rPr>
                <w:sz w:val="18"/>
              </w:rPr>
              <w:t>© 202</w:t>
            </w:r>
            <w:r w:rsidR="004E5B97">
              <w:rPr>
                <w:sz w:val="18"/>
              </w:rPr>
              <w:t>4</w:t>
            </w:r>
            <w:r>
              <w:rPr>
                <w:sz w:val="18"/>
              </w:rPr>
              <w:t>, 3GPP Organizational Partners (ARIB, ATIS, CCSA, ETSI, TSDSI, TTA, TTC).</w:t>
            </w:r>
            <w:bookmarkStart w:id="12" w:name="copyrightaddon"/>
            <w:bookmarkEnd w:id="12"/>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1"/>
          </w:p>
          <w:p w14:paraId="28386BE4" w14:textId="77777777" w:rsidR="00E9750A" w:rsidRDefault="00E9750A"/>
        </w:tc>
      </w:tr>
      <w:bookmarkEnd w:id="9"/>
    </w:tbl>
    <w:p w14:paraId="03214B33" w14:textId="77777777" w:rsidR="00E9750A" w:rsidRDefault="00A16F12">
      <w:pPr>
        <w:pStyle w:val="TT"/>
      </w:pPr>
      <w:r>
        <w:br w:type="page"/>
      </w:r>
      <w:bookmarkStart w:id="13" w:name="tableOfContents"/>
      <w:bookmarkEnd w:id="13"/>
      <w:r>
        <w:lastRenderedPageBreak/>
        <w:t>Contents</w:t>
      </w:r>
    </w:p>
    <w:p w14:paraId="5376D843" w14:textId="1AD35718" w:rsidR="007C3EB7" w:rsidRDefault="007C3EB7">
      <w:pPr>
        <w:pStyle w:val="TOC1"/>
        <w:rPr>
          <w:ins w:id="14" w:author="Rapporteur" w:date="2024-04-24T21:41:00Z"/>
          <w:rFonts w:asciiTheme="minorHAnsi" w:eastAsiaTheme="minorEastAsia" w:hAnsiTheme="minorHAnsi" w:cstheme="minorBidi"/>
          <w:noProof/>
          <w:kern w:val="2"/>
          <w:sz w:val="21"/>
          <w:szCs w:val="22"/>
          <w:lang w:val="en-US" w:eastAsia="zh-CN"/>
        </w:rPr>
      </w:pPr>
      <w:ins w:id="15" w:author="Rapporteur" w:date="2024-04-24T21:41:00Z">
        <w:r>
          <w:fldChar w:fldCharType="begin"/>
        </w:r>
        <w:r>
          <w:instrText xml:space="preserve"> TOC \o "1-9"  \* MERGEFORMAT  \* MERGEFORMAT  \* MERGEFORMAT  \* MERGEFORMAT  \* MERGEFORMAT  \* MERGEFORMAT  \* MERGEFORMAT  \* MERGEFORMAT  \* MERGEFORMAT </w:instrText>
        </w:r>
      </w:ins>
      <w:r>
        <w:fldChar w:fldCharType="separate"/>
      </w:r>
      <w:ins w:id="16" w:author="Rapporteur" w:date="2024-04-24T21:41:00Z">
        <w:r>
          <w:rPr>
            <w:noProof/>
          </w:rPr>
          <w:t>Foreword</w:t>
        </w:r>
        <w:r>
          <w:rPr>
            <w:noProof/>
          </w:rPr>
          <w:tab/>
        </w:r>
        <w:r>
          <w:rPr>
            <w:noProof/>
          </w:rPr>
          <w:fldChar w:fldCharType="begin"/>
        </w:r>
        <w:r>
          <w:rPr>
            <w:noProof/>
          </w:rPr>
          <w:instrText xml:space="preserve"> PAGEREF _Toc164887471 \h </w:instrText>
        </w:r>
      </w:ins>
      <w:r>
        <w:rPr>
          <w:noProof/>
        </w:rPr>
      </w:r>
      <w:r>
        <w:rPr>
          <w:noProof/>
        </w:rPr>
        <w:fldChar w:fldCharType="separate"/>
      </w:r>
      <w:ins w:id="17" w:author="Rapporteur" w:date="2024-04-24T21:41:00Z">
        <w:r>
          <w:rPr>
            <w:noProof/>
          </w:rPr>
          <w:t>7</w:t>
        </w:r>
        <w:r>
          <w:rPr>
            <w:noProof/>
          </w:rPr>
          <w:fldChar w:fldCharType="end"/>
        </w:r>
      </w:ins>
    </w:p>
    <w:p w14:paraId="11535FA1" w14:textId="0AE41904" w:rsidR="007C3EB7" w:rsidRDefault="007C3EB7">
      <w:pPr>
        <w:pStyle w:val="TOC1"/>
        <w:rPr>
          <w:ins w:id="18" w:author="Rapporteur" w:date="2024-04-24T21:41:00Z"/>
          <w:rFonts w:asciiTheme="minorHAnsi" w:eastAsiaTheme="minorEastAsia" w:hAnsiTheme="minorHAnsi" w:cstheme="minorBidi"/>
          <w:noProof/>
          <w:kern w:val="2"/>
          <w:sz w:val="21"/>
          <w:szCs w:val="22"/>
          <w:lang w:val="en-US" w:eastAsia="zh-CN"/>
        </w:rPr>
      </w:pPr>
      <w:ins w:id="19" w:author="Rapporteur" w:date="2024-04-24T21:41:00Z">
        <w:r>
          <w:rPr>
            <w:noProof/>
          </w:rPr>
          <w:t>Introduction</w:t>
        </w:r>
        <w:r>
          <w:rPr>
            <w:noProof/>
          </w:rPr>
          <w:tab/>
        </w:r>
        <w:r>
          <w:rPr>
            <w:noProof/>
          </w:rPr>
          <w:fldChar w:fldCharType="begin"/>
        </w:r>
        <w:r>
          <w:rPr>
            <w:noProof/>
          </w:rPr>
          <w:instrText xml:space="preserve"> PAGEREF _Toc164887472 \h </w:instrText>
        </w:r>
      </w:ins>
      <w:r>
        <w:rPr>
          <w:noProof/>
        </w:rPr>
      </w:r>
      <w:r>
        <w:rPr>
          <w:noProof/>
        </w:rPr>
        <w:fldChar w:fldCharType="separate"/>
      </w:r>
      <w:ins w:id="20" w:author="Rapporteur" w:date="2024-04-24T21:41:00Z">
        <w:r>
          <w:rPr>
            <w:noProof/>
          </w:rPr>
          <w:t>8</w:t>
        </w:r>
        <w:r>
          <w:rPr>
            <w:noProof/>
          </w:rPr>
          <w:fldChar w:fldCharType="end"/>
        </w:r>
      </w:ins>
    </w:p>
    <w:p w14:paraId="46885C6F" w14:textId="7136CD27" w:rsidR="007C3EB7" w:rsidRDefault="007C3EB7">
      <w:pPr>
        <w:pStyle w:val="TOC1"/>
        <w:rPr>
          <w:ins w:id="21" w:author="Rapporteur" w:date="2024-04-24T21:41:00Z"/>
          <w:rFonts w:asciiTheme="minorHAnsi" w:eastAsiaTheme="minorEastAsia" w:hAnsiTheme="minorHAnsi" w:cstheme="minorBidi"/>
          <w:noProof/>
          <w:kern w:val="2"/>
          <w:sz w:val="21"/>
          <w:szCs w:val="22"/>
          <w:lang w:val="en-US" w:eastAsia="zh-CN"/>
        </w:rPr>
      </w:pPr>
      <w:ins w:id="22" w:author="Rapporteur" w:date="2024-04-24T21:41: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_Toc164887473 \h </w:instrText>
        </w:r>
      </w:ins>
      <w:r>
        <w:rPr>
          <w:noProof/>
        </w:rPr>
      </w:r>
      <w:r>
        <w:rPr>
          <w:noProof/>
        </w:rPr>
        <w:fldChar w:fldCharType="separate"/>
      </w:r>
      <w:ins w:id="23" w:author="Rapporteur" w:date="2024-04-24T21:41:00Z">
        <w:r>
          <w:rPr>
            <w:noProof/>
          </w:rPr>
          <w:t>9</w:t>
        </w:r>
        <w:r>
          <w:rPr>
            <w:noProof/>
          </w:rPr>
          <w:fldChar w:fldCharType="end"/>
        </w:r>
      </w:ins>
    </w:p>
    <w:p w14:paraId="784EE9F5" w14:textId="56E7959D" w:rsidR="007C3EB7" w:rsidRDefault="007C3EB7">
      <w:pPr>
        <w:pStyle w:val="TOC1"/>
        <w:rPr>
          <w:ins w:id="24" w:author="Rapporteur" w:date="2024-04-24T21:41:00Z"/>
          <w:rFonts w:asciiTheme="minorHAnsi" w:eastAsiaTheme="minorEastAsia" w:hAnsiTheme="minorHAnsi" w:cstheme="minorBidi"/>
          <w:noProof/>
          <w:kern w:val="2"/>
          <w:sz w:val="21"/>
          <w:szCs w:val="22"/>
          <w:lang w:val="en-US" w:eastAsia="zh-CN"/>
        </w:rPr>
      </w:pPr>
      <w:ins w:id="25" w:author="Rapporteur" w:date="2024-04-24T21:41: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_Toc164887474 \h </w:instrText>
        </w:r>
      </w:ins>
      <w:r>
        <w:rPr>
          <w:noProof/>
        </w:rPr>
      </w:r>
      <w:r>
        <w:rPr>
          <w:noProof/>
        </w:rPr>
        <w:fldChar w:fldCharType="separate"/>
      </w:r>
      <w:ins w:id="26" w:author="Rapporteur" w:date="2024-04-24T21:41:00Z">
        <w:r>
          <w:rPr>
            <w:noProof/>
          </w:rPr>
          <w:t>9</w:t>
        </w:r>
        <w:r>
          <w:rPr>
            <w:noProof/>
          </w:rPr>
          <w:fldChar w:fldCharType="end"/>
        </w:r>
      </w:ins>
    </w:p>
    <w:p w14:paraId="067261D4" w14:textId="6A6CB4D8" w:rsidR="007C3EB7" w:rsidRDefault="007C3EB7">
      <w:pPr>
        <w:pStyle w:val="TOC1"/>
        <w:rPr>
          <w:ins w:id="27" w:author="Rapporteur" w:date="2024-04-24T21:41:00Z"/>
          <w:rFonts w:asciiTheme="minorHAnsi" w:eastAsiaTheme="minorEastAsia" w:hAnsiTheme="minorHAnsi" w:cstheme="minorBidi"/>
          <w:noProof/>
          <w:kern w:val="2"/>
          <w:sz w:val="21"/>
          <w:szCs w:val="22"/>
          <w:lang w:val="en-US" w:eastAsia="zh-CN"/>
        </w:rPr>
      </w:pPr>
      <w:ins w:id="28" w:author="Rapporteur" w:date="2024-04-24T21:41: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_Toc164887475 \h </w:instrText>
        </w:r>
      </w:ins>
      <w:r>
        <w:rPr>
          <w:noProof/>
        </w:rPr>
      </w:r>
      <w:r>
        <w:rPr>
          <w:noProof/>
        </w:rPr>
        <w:fldChar w:fldCharType="separate"/>
      </w:r>
      <w:ins w:id="29" w:author="Rapporteur" w:date="2024-04-24T21:41:00Z">
        <w:r>
          <w:rPr>
            <w:noProof/>
          </w:rPr>
          <w:t>10</w:t>
        </w:r>
        <w:r>
          <w:rPr>
            <w:noProof/>
          </w:rPr>
          <w:fldChar w:fldCharType="end"/>
        </w:r>
      </w:ins>
    </w:p>
    <w:p w14:paraId="6D1FC560" w14:textId="5B3E8857" w:rsidR="007C3EB7" w:rsidRDefault="007C3EB7">
      <w:pPr>
        <w:pStyle w:val="TOC2"/>
        <w:rPr>
          <w:ins w:id="30" w:author="Rapporteur" w:date="2024-04-24T21:41:00Z"/>
          <w:rFonts w:asciiTheme="minorHAnsi" w:eastAsiaTheme="minorEastAsia" w:hAnsiTheme="minorHAnsi" w:cstheme="minorBidi"/>
          <w:noProof/>
          <w:kern w:val="2"/>
          <w:sz w:val="21"/>
          <w:szCs w:val="22"/>
          <w:lang w:val="en-US" w:eastAsia="zh-CN"/>
        </w:rPr>
      </w:pPr>
      <w:ins w:id="31" w:author="Rapporteur" w:date="2024-04-24T21:41: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_Toc164887476 \h </w:instrText>
        </w:r>
      </w:ins>
      <w:r>
        <w:rPr>
          <w:noProof/>
        </w:rPr>
      </w:r>
      <w:r>
        <w:rPr>
          <w:noProof/>
        </w:rPr>
        <w:fldChar w:fldCharType="separate"/>
      </w:r>
      <w:ins w:id="32" w:author="Rapporteur" w:date="2024-04-24T21:41:00Z">
        <w:r>
          <w:rPr>
            <w:noProof/>
          </w:rPr>
          <w:t>10</w:t>
        </w:r>
        <w:r>
          <w:rPr>
            <w:noProof/>
          </w:rPr>
          <w:fldChar w:fldCharType="end"/>
        </w:r>
      </w:ins>
    </w:p>
    <w:p w14:paraId="76E3D906" w14:textId="50E65E71" w:rsidR="007C3EB7" w:rsidRDefault="007C3EB7">
      <w:pPr>
        <w:pStyle w:val="TOC2"/>
        <w:rPr>
          <w:ins w:id="33" w:author="Rapporteur" w:date="2024-04-24T21:41:00Z"/>
          <w:rFonts w:asciiTheme="minorHAnsi" w:eastAsiaTheme="minorEastAsia" w:hAnsiTheme="minorHAnsi" w:cstheme="minorBidi"/>
          <w:noProof/>
          <w:kern w:val="2"/>
          <w:sz w:val="21"/>
          <w:szCs w:val="22"/>
          <w:lang w:val="en-US" w:eastAsia="zh-CN"/>
        </w:rPr>
      </w:pPr>
      <w:ins w:id="34" w:author="Rapporteur" w:date="2024-04-24T21:41: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_Toc164887477 \h </w:instrText>
        </w:r>
      </w:ins>
      <w:r>
        <w:rPr>
          <w:noProof/>
        </w:rPr>
      </w:r>
      <w:r>
        <w:rPr>
          <w:noProof/>
        </w:rPr>
        <w:fldChar w:fldCharType="separate"/>
      </w:r>
      <w:ins w:id="35" w:author="Rapporteur" w:date="2024-04-24T21:41:00Z">
        <w:r>
          <w:rPr>
            <w:noProof/>
          </w:rPr>
          <w:t>10</w:t>
        </w:r>
        <w:r>
          <w:rPr>
            <w:noProof/>
          </w:rPr>
          <w:fldChar w:fldCharType="end"/>
        </w:r>
      </w:ins>
    </w:p>
    <w:p w14:paraId="1E09C3C7" w14:textId="75433429" w:rsidR="007C3EB7" w:rsidRDefault="007C3EB7">
      <w:pPr>
        <w:pStyle w:val="TOC2"/>
        <w:rPr>
          <w:ins w:id="36" w:author="Rapporteur" w:date="2024-04-24T21:41:00Z"/>
          <w:rFonts w:asciiTheme="minorHAnsi" w:eastAsiaTheme="minorEastAsia" w:hAnsiTheme="minorHAnsi" w:cstheme="minorBidi"/>
          <w:noProof/>
          <w:kern w:val="2"/>
          <w:sz w:val="21"/>
          <w:szCs w:val="22"/>
          <w:lang w:val="en-US" w:eastAsia="zh-CN"/>
        </w:rPr>
      </w:pPr>
      <w:ins w:id="37" w:author="Rapporteur" w:date="2024-04-24T21:41: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_Toc164887478 \h </w:instrText>
        </w:r>
      </w:ins>
      <w:r>
        <w:rPr>
          <w:noProof/>
        </w:rPr>
      </w:r>
      <w:r>
        <w:rPr>
          <w:noProof/>
        </w:rPr>
        <w:fldChar w:fldCharType="separate"/>
      </w:r>
      <w:ins w:id="38" w:author="Rapporteur" w:date="2024-04-24T21:41:00Z">
        <w:r>
          <w:rPr>
            <w:noProof/>
          </w:rPr>
          <w:t>10</w:t>
        </w:r>
        <w:r>
          <w:rPr>
            <w:noProof/>
          </w:rPr>
          <w:fldChar w:fldCharType="end"/>
        </w:r>
      </w:ins>
    </w:p>
    <w:p w14:paraId="77A861DC" w14:textId="0DFF24A8" w:rsidR="007C3EB7" w:rsidRDefault="007C3EB7">
      <w:pPr>
        <w:pStyle w:val="TOC1"/>
        <w:rPr>
          <w:ins w:id="39" w:author="Rapporteur" w:date="2024-04-24T21:41:00Z"/>
          <w:rFonts w:asciiTheme="minorHAnsi" w:eastAsiaTheme="minorEastAsia" w:hAnsiTheme="minorHAnsi" w:cstheme="minorBidi"/>
          <w:noProof/>
          <w:kern w:val="2"/>
          <w:sz w:val="21"/>
          <w:szCs w:val="22"/>
          <w:lang w:val="en-US" w:eastAsia="zh-CN"/>
        </w:rPr>
      </w:pPr>
      <w:ins w:id="40" w:author="Rapporteur" w:date="2024-04-24T21:41:00Z">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_Toc164887479 \h </w:instrText>
        </w:r>
      </w:ins>
      <w:r>
        <w:rPr>
          <w:noProof/>
        </w:rPr>
      </w:r>
      <w:r>
        <w:rPr>
          <w:noProof/>
        </w:rPr>
        <w:fldChar w:fldCharType="separate"/>
      </w:r>
      <w:ins w:id="41" w:author="Rapporteur" w:date="2024-04-24T21:41:00Z">
        <w:r>
          <w:rPr>
            <w:noProof/>
          </w:rPr>
          <w:t>11</w:t>
        </w:r>
        <w:r>
          <w:rPr>
            <w:noProof/>
          </w:rPr>
          <w:fldChar w:fldCharType="end"/>
        </w:r>
      </w:ins>
    </w:p>
    <w:p w14:paraId="11BF3A72" w14:textId="10360351" w:rsidR="007C3EB7" w:rsidRDefault="007C3EB7">
      <w:pPr>
        <w:pStyle w:val="TOC2"/>
        <w:rPr>
          <w:ins w:id="42" w:author="Rapporteur" w:date="2024-04-24T21:41:00Z"/>
          <w:rFonts w:asciiTheme="minorHAnsi" w:eastAsiaTheme="minorEastAsia" w:hAnsiTheme="minorHAnsi" w:cstheme="minorBidi"/>
          <w:noProof/>
          <w:kern w:val="2"/>
          <w:sz w:val="21"/>
          <w:szCs w:val="22"/>
          <w:lang w:val="en-US" w:eastAsia="zh-CN"/>
        </w:rPr>
      </w:pPr>
      <w:ins w:id="43" w:author="Rapporteur" w:date="2024-04-24T21:41: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_Toc164887480 \h </w:instrText>
        </w:r>
      </w:ins>
      <w:r>
        <w:rPr>
          <w:noProof/>
        </w:rPr>
      </w:r>
      <w:r>
        <w:rPr>
          <w:noProof/>
        </w:rPr>
        <w:fldChar w:fldCharType="separate"/>
      </w:r>
      <w:ins w:id="44" w:author="Rapporteur" w:date="2024-04-24T21:41:00Z">
        <w:r>
          <w:rPr>
            <w:noProof/>
          </w:rPr>
          <w:t>11</w:t>
        </w:r>
        <w:r>
          <w:rPr>
            <w:noProof/>
          </w:rPr>
          <w:fldChar w:fldCharType="end"/>
        </w:r>
      </w:ins>
    </w:p>
    <w:p w14:paraId="7031F543" w14:textId="46B6E114" w:rsidR="007C3EB7" w:rsidRDefault="007C3EB7">
      <w:pPr>
        <w:pStyle w:val="TOC2"/>
        <w:rPr>
          <w:ins w:id="45" w:author="Rapporteur" w:date="2024-04-24T21:41:00Z"/>
          <w:rFonts w:asciiTheme="minorHAnsi" w:eastAsiaTheme="minorEastAsia" w:hAnsiTheme="minorHAnsi" w:cstheme="minorBidi"/>
          <w:noProof/>
          <w:kern w:val="2"/>
          <w:sz w:val="21"/>
          <w:szCs w:val="22"/>
          <w:lang w:val="en-US" w:eastAsia="zh-CN"/>
        </w:rPr>
      </w:pPr>
      <w:ins w:id="46" w:author="Rapporteur" w:date="2024-04-24T21:41:00Z">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_Toc164887481 \h </w:instrText>
        </w:r>
      </w:ins>
      <w:r>
        <w:rPr>
          <w:noProof/>
        </w:rPr>
      </w:r>
      <w:r>
        <w:rPr>
          <w:noProof/>
        </w:rPr>
        <w:fldChar w:fldCharType="separate"/>
      </w:r>
      <w:ins w:id="47" w:author="Rapporteur" w:date="2024-04-24T21:41:00Z">
        <w:r>
          <w:rPr>
            <w:noProof/>
          </w:rPr>
          <w:t>12</w:t>
        </w:r>
        <w:r>
          <w:rPr>
            <w:noProof/>
          </w:rPr>
          <w:fldChar w:fldCharType="end"/>
        </w:r>
      </w:ins>
    </w:p>
    <w:p w14:paraId="479B00FA" w14:textId="5031D278" w:rsidR="007C3EB7" w:rsidRDefault="007C3EB7">
      <w:pPr>
        <w:pStyle w:val="TOC3"/>
        <w:rPr>
          <w:ins w:id="48" w:author="Rapporteur" w:date="2024-04-24T21:41:00Z"/>
          <w:rFonts w:asciiTheme="minorHAnsi" w:eastAsiaTheme="minorEastAsia" w:hAnsiTheme="minorHAnsi" w:cstheme="minorBidi"/>
          <w:noProof/>
          <w:kern w:val="2"/>
          <w:sz w:val="21"/>
          <w:szCs w:val="22"/>
          <w:lang w:val="en-US" w:eastAsia="zh-CN"/>
        </w:rPr>
      </w:pPr>
      <w:ins w:id="49" w:author="Rapporteur" w:date="2024-04-24T21:41: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_Toc164887482 \h </w:instrText>
        </w:r>
      </w:ins>
      <w:r>
        <w:rPr>
          <w:noProof/>
        </w:rPr>
      </w:r>
      <w:r>
        <w:rPr>
          <w:noProof/>
        </w:rPr>
        <w:fldChar w:fldCharType="separate"/>
      </w:r>
      <w:ins w:id="50" w:author="Rapporteur" w:date="2024-04-24T21:41:00Z">
        <w:r>
          <w:rPr>
            <w:noProof/>
          </w:rPr>
          <w:t>12</w:t>
        </w:r>
        <w:r>
          <w:rPr>
            <w:noProof/>
          </w:rPr>
          <w:fldChar w:fldCharType="end"/>
        </w:r>
      </w:ins>
    </w:p>
    <w:p w14:paraId="2081578E" w14:textId="5801D205" w:rsidR="007C3EB7" w:rsidRDefault="007C3EB7">
      <w:pPr>
        <w:pStyle w:val="TOC4"/>
        <w:rPr>
          <w:ins w:id="51" w:author="Rapporteur" w:date="2024-04-24T21:41:00Z"/>
          <w:rFonts w:asciiTheme="minorHAnsi" w:eastAsiaTheme="minorEastAsia" w:hAnsiTheme="minorHAnsi" w:cstheme="minorBidi"/>
          <w:noProof/>
          <w:kern w:val="2"/>
          <w:sz w:val="21"/>
          <w:szCs w:val="22"/>
          <w:lang w:val="en-US" w:eastAsia="zh-CN"/>
        </w:rPr>
      </w:pPr>
      <w:ins w:id="52" w:author="Rapporteur" w:date="2024-04-24T21:41: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_Toc164887483 \h </w:instrText>
        </w:r>
      </w:ins>
      <w:r>
        <w:rPr>
          <w:noProof/>
        </w:rPr>
      </w:r>
      <w:r>
        <w:rPr>
          <w:noProof/>
        </w:rPr>
        <w:fldChar w:fldCharType="separate"/>
      </w:r>
      <w:ins w:id="53" w:author="Rapporteur" w:date="2024-04-24T21:41:00Z">
        <w:r>
          <w:rPr>
            <w:noProof/>
          </w:rPr>
          <w:t>12</w:t>
        </w:r>
        <w:r>
          <w:rPr>
            <w:noProof/>
          </w:rPr>
          <w:fldChar w:fldCharType="end"/>
        </w:r>
      </w:ins>
    </w:p>
    <w:p w14:paraId="1D08A92C" w14:textId="3BCFDAAC" w:rsidR="007C3EB7" w:rsidRDefault="007C3EB7">
      <w:pPr>
        <w:pStyle w:val="TOC4"/>
        <w:rPr>
          <w:ins w:id="54" w:author="Rapporteur" w:date="2024-04-24T21:41:00Z"/>
          <w:rFonts w:asciiTheme="minorHAnsi" w:eastAsiaTheme="minorEastAsia" w:hAnsiTheme="minorHAnsi" w:cstheme="minorBidi"/>
          <w:noProof/>
          <w:kern w:val="2"/>
          <w:sz w:val="21"/>
          <w:szCs w:val="22"/>
          <w:lang w:val="en-US" w:eastAsia="zh-CN"/>
        </w:rPr>
      </w:pPr>
      <w:ins w:id="55" w:author="Rapporteur" w:date="2024-04-24T21:41: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_Toc164887484 \h </w:instrText>
        </w:r>
      </w:ins>
      <w:r>
        <w:rPr>
          <w:noProof/>
        </w:rPr>
      </w:r>
      <w:r>
        <w:rPr>
          <w:noProof/>
        </w:rPr>
        <w:fldChar w:fldCharType="separate"/>
      </w:r>
      <w:ins w:id="56" w:author="Rapporteur" w:date="2024-04-24T21:41:00Z">
        <w:r>
          <w:rPr>
            <w:noProof/>
          </w:rPr>
          <w:t>12</w:t>
        </w:r>
        <w:r>
          <w:rPr>
            <w:noProof/>
          </w:rPr>
          <w:fldChar w:fldCharType="end"/>
        </w:r>
      </w:ins>
    </w:p>
    <w:p w14:paraId="704EB481" w14:textId="00FA5C5D" w:rsidR="007C3EB7" w:rsidRDefault="007C3EB7">
      <w:pPr>
        <w:pStyle w:val="TOC4"/>
        <w:rPr>
          <w:ins w:id="57" w:author="Rapporteur" w:date="2024-04-24T21:41:00Z"/>
          <w:rFonts w:asciiTheme="minorHAnsi" w:eastAsiaTheme="minorEastAsia" w:hAnsiTheme="minorHAnsi" w:cstheme="minorBidi"/>
          <w:noProof/>
          <w:kern w:val="2"/>
          <w:sz w:val="21"/>
          <w:szCs w:val="22"/>
          <w:lang w:val="en-US" w:eastAsia="zh-CN"/>
        </w:rPr>
      </w:pPr>
      <w:ins w:id="58" w:author="Rapporteur" w:date="2024-04-24T21:41:00Z">
        <w:r w:rsidRPr="003F2E59">
          <w:rPr>
            <w:noProof/>
            <w:lang w:val="en-US"/>
          </w:rPr>
          <w:t>4.2.</w:t>
        </w:r>
        <w:r w:rsidRPr="003F2E59">
          <w:rPr>
            <w:noProof/>
            <w:lang w:val="en-US" w:eastAsia="zh-CN"/>
          </w:rPr>
          <w:t>1.3</w:t>
        </w:r>
        <w:r>
          <w:rPr>
            <w:rFonts w:asciiTheme="minorHAnsi" w:eastAsiaTheme="minorEastAsia" w:hAnsiTheme="minorHAnsi" w:cstheme="minorBidi"/>
            <w:noProof/>
            <w:kern w:val="2"/>
            <w:sz w:val="21"/>
            <w:szCs w:val="22"/>
            <w:lang w:val="en-US" w:eastAsia="zh-CN"/>
          </w:rPr>
          <w:tab/>
        </w:r>
        <w:r w:rsidRPr="003F2E59">
          <w:rPr>
            <w:noProof/>
            <w:lang w:val="en-US"/>
          </w:rPr>
          <w:t>Network Functions</w:t>
        </w:r>
        <w:r>
          <w:rPr>
            <w:noProof/>
          </w:rPr>
          <w:tab/>
        </w:r>
        <w:r>
          <w:rPr>
            <w:noProof/>
          </w:rPr>
          <w:fldChar w:fldCharType="begin"/>
        </w:r>
        <w:r>
          <w:rPr>
            <w:noProof/>
          </w:rPr>
          <w:instrText xml:space="preserve"> PAGEREF _Toc164887485 \h </w:instrText>
        </w:r>
      </w:ins>
      <w:r>
        <w:rPr>
          <w:noProof/>
        </w:rPr>
      </w:r>
      <w:r>
        <w:rPr>
          <w:noProof/>
        </w:rPr>
        <w:fldChar w:fldCharType="separate"/>
      </w:r>
      <w:ins w:id="59" w:author="Rapporteur" w:date="2024-04-24T21:41:00Z">
        <w:r>
          <w:rPr>
            <w:noProof/>
          </w:rPr>
          <w:t>13</w:t>
        </w:r>
        <w:r>
          <w:rPr>
            <w:noProof/>
          </w:rPr>
          <w:fldChar w:fldCharType="end"/>
        </w:r>
      </w:ins>
    </w:p>
    <w:p w14:paraId="166FA98F" w14:textId="0AAB4092" w:rsidR="007C3EB7" w:rsidRDefault="007C3EB7">
      <w:pPr>
        <w:pStyle w:val="TOC5"/>
        <w:rPr>
          <w:ins w:id="60" w:author="Rapporteur" w:date="2024-04-24T21:41:00Z"/>
          <w:rFonts w:asciiTheme="minorHAnsi" w:eastAsiaTheme="minorEastAsia" w:hAnsiTheme="minorHAnsi" w:cstheme="minorBidi"/>
          <w:noProof/>
          <w:kern w:val="2"/>
          <w:sz w:val="21"/>
          <w:szCs w:val="22"/>
          <w:lang w:val="en-US" w:eastAsia="zh-CN"/>
        </w:rPr>
      </w:pPr>
      <w:ins w:id="61" w:author="Rapporteur" w:date="2024-04-24T21:41: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_Toc164887486 \h </w:instrText>
        </w:r>
      </w:ins>
      <w:r>
        <w:rPr>
          <w:noProof/>
        </w:rPr>
      </w:r>
      <w:r>
        <w:rPr>
          <w:noProof/>
        </w:rPr>
        <w:fldChar w:fldCharType="separate"/>
      </w:r>
      <w:ins w:id="62" w:author="Rapporteur" w:date="2024-04-24T21:41:00Z">
        <w:r>
          <w:rPr>
            <w:noProof/>
          </w:rPr>
          <w:t>13</w:t>
        </w:r>
        <w:r>
          <w:rPr>
            <w:noProof/>
          </w:rPr>
          <w:fldChar w:fldCharType="end"/>
        </w:r>
      </w:ins>
    </w:p>
    <w:p w14:paraId="54C88D9E" w14:textId="5B703916" w:rsidR="007C3EB7" w:rsidRDefault="007C3EB7">
      <w:pPr>
        <w:pStyle w:val="TOC5"/>
        <w:rPr>
          <w:ins w:id="63" w:author="Rapporteur" w:date="2024-04-24T21:41:00Z"/>
          <w:rFonts w:asciiTheme="minorHAnsi" w:eastAsiaTheme="minorEastAsia" w:hAnsiTheme="minorHAnsi" w:cstheme="minorBidi"/>
          <w:noProof/>
          <w:kern w:val="2"/>
          <w:sz w:val="21"/>
          <w:szCs w:val="22"/>
          <w:lang w:val="en-US" w:eastAsia="zh-CN"/>
        </w:rPr>
      </w:pPr>
      <w:ins w:id="64" w:author="Rapporteur" w:date="2024-04-24T21:41: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_Toc164887487 \h </w:instrText>
        </w:r>
      </w:ins>
      <w:r>
        <w:rPr>
          <w:noProof/>
        </w:rPr>
      </w:r>
      <w:r>
        <w:rPr>
          <w:noProof/>
        </w:rPr>
        <w:fldChar w:fldCharType="separate"/>
      </w:r>
      <w:ins w:id="65" w:author="Rapporteur" w:date="2024-04-24T21:41:00Z">
        <w:r>
          <w:rPr>
            <w:noProof/>
          </w:rPr>
          <w:t>13</w:t>
        </w:r>
        <w:r>
          <w:rPr>
            <w:noProof/>
          </w:rPr>
          <w:fldChar w:fldCharType="end"/>
        </w:r>
      </w:ins>
    </w:p>
    <w:p w14:paraId="2CEDC8DB" w14:textId="316338D5" w:rsidR="007C3EB7" w:rsidRDefault="007C3EB7">
      <w:pPr>
        <w:pStyle w:val="TOC3"/>
        <w:rPr>
          <w:ins w:id="66" w:author="Rapporteur" w:date="2024-04-24T21:41:00Z"/>
          <w:rFonts w:asciiTheme="minorHAnsi" w:eastAsiaTheme="minorEastAsia" w:hAnsiTheme="minorHAnsi" w:cstheme="minorBidi"/>
          <w:noProof/>
          <w:kern w:val="2"/>
          <w:sz w:val="21"/>
          <w:szCs w:val="22"/>
          <w:lang w:val="en-US" w:eastAsia="zh-CN"/>
        </w:rPr>
      </w:pPr>
      <w:ins w:id="67" w:author="Rapporteur" w:date="2024-04-24T21:41: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_Toc164887488 \h </w:instrText>
        </w:r>
      </w:ins>
      <w:r>
        <w:rPr>
          <w:noProof/>
        </w:rPr>
      </w:r>
      <w:r>
        <w:rPr>
          <w:noProof/>
        </w:rPr>
        <w:fldChar w:fldCharType="separate"/>
      </w:r>
      <w:ins w:id="68" w:author="Rapporteur" w:date="2024-04-24T21:41:00Z">
        <w:r>
          <w:rPr>
            <w:noProof/>
          </w:rPr>
          <w:t>13</w:t>
        </w:r>
        <w:r>
          <w:rPr>
            <w:noProof/>
          </w:rPr>
          <w:fldChar w:fldCharType="end"/>
        </w:r>
      </w:ins>
    </w:p>
    <w:p w14:paraId="393F46F6" w14:textId="2AE8908D" w:rsidR="007C3EB7" w:rsidRDefault="007C3EB7">
      <w:pPr>
        <w:pStyle w:val="TOC4"/>
        <w:rPr>
          <w:ins w:id="69" w:author="Rapporteur" w:date="2024-04-24T21:41:00Z"/>
          <w:rFonts w:asciiTheme="minorHAnsi" w:eastAsiaTheme="minorEastAsia" w:hAnsiTheme="minorHAnsi" w:cstheme="minorBidi"/>
          <w:noProof/>
          <w:kern w:val="2"/>
          <w:sz w:val="21"/>
          <w:szCs w:val="22"/>
          <w:lang w:val="en-US" w:eastAsia="zh-CN"/>
        </w:rPr>
      </w:pPr>
      <w:ins w:id="70" w:author="Rapporteur" w:date="2024-04-24T21:41: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_Toc164887489 \h </w:instrText>
        </w:r>
      </w:ins>
      <w:r>
        <w:rPr>
          <w:noProof/>
        </w:rPr>
      </w:r>
      <w:r>
        <w:rPr>
          <w:noProof/>
        </w:rPr>
        <w:fldChar w:fldCharType="separate"/>
      </w:r>
      <w:ins w:id="71" w:author="Rapporteur" w:date="2024-04-24T21:41:00Z">
        <w:r>
          <w:rPr>
            <w:noProof/>
          </w:rPr>
          <w:t>13</w:t>
        </w:r>
        <w:r>
          <w:rPr>
            <w:noProof/>
          </w:rPr>
          <w:fldChar w:fldCharType="end"/>
        </w:r>
      </w:ins>
    </w:p>
    <w:p w14:paraId="4B921732" w14:textId="6707CA2D" w:rsidR="007C3EB7" w:rsidRDefault="007C3EB7">
      <w:pPr>
        <w:pStyle w:val="TOC4"/>
        <w:rPr>
          <w:ins w:id="72" w:author="Rapporteur" w:date="2024-04-24T21:41:00Z"/>
          <w:rFonts w:asciiTheme="minorHAnsi" w:eastAsiaTheme="minorEastAsia" w:hAnsiTheme="minorHAnsi" w:cstheme="minorBidi"/>
          <w:noProof/>
          <w:kern w:val="2"/>
          <w:sz w:val="21"/>
          <w:szCs w:val="22"/>
          <w:lang w:val="en-US" w:eastAsia="zh-CN"/>
        </w:rPr>
      </w:pPr>
      <w:ins w:id="73" w:author="Rapporteur" w:date="2024-04-24T21:41:00Z">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_Toc164887490 \h </w:instrText>
        </w:r>
      </w:ins>
      <w:r>
        <w:rPr>
          <w:noProof/>
        </w:rPr>
      </w:r>
      <w:r>
        <w:rPr>
          <w:noProof/>
        </w:rPr>
        <w:fldChar w:fldCharType="separate"/>
      </w:r>
      <w:ins w:id="74" w:author="Rapporteur" w:date="2024-04-24T21:41:00Z">
        <w:r>
          <w:rPr>
            <w:noProof/>
          </w:rPr>
          <w:t>14</w:t>
        </w:r>
        <w:r>
          <w:rPr>
            <w:noProof/>
          </w:rPr>
          <w:fldChar w:fldCharType="end"/>
        </w:r>
      </w:ins>
    </w:p>
    <w:p w14:paraId="3E90AC1C" w14:textId="2E201C44" w:rsidR="007C3EB7" w:rsidRDefault="007C3EB7">
      <w:pPr>
        <w:pStyle w:val="TOC5"/>
        <w:rPr>
          <w:ins w:id="75" w:author="Rapporteur" w:date="2024-04-24T21:41:00Z"/>
          <w:rFonts w:asciiTheme="minorHAnsi" w:eastAsiaTheme="minorEastAsia" w:hAnsiTheme="minorHAnsi" w:cstheme="minorBidi"/>
          <w:noProof/>
          <w:kern w:val="2"/>
          <w:sz w:val="21"/>
          <w:szCs w:val="22"/>
          <w:lang w:val="en-US" w:eastAsia="zh-CN"/>
        </w:rPr>
      </w:pPr>
      <w:ins w:id="76" w:author="Rapporteur" w:date="2024-04-24T21:41: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_Toc164887491 \h </w:instrText>
        </w:r>
      </w:ins>
      <w:r>
        <w:rPr>
          <w:noProof/>
        </w:rPr>
      </w:r>
      <w:r>
        <w:rPr>
          <w:noProof/>
        </w:rPr>
        <w:fldChar w:fldCharType="separate"/>
      </w:r>
      <w:ins w:id="77" w:author="Rapporteur" w:date="2024-04-24T21:41:00Z">
        <w:r>
          <w:rPr>
            <w:noProof/>
          </w:rPr>
          <w:t>14</w:t>
        </w:r>
        <w:r>
          <w:rPr>
            <w:noProof/>
          </w:rPr>
          <w:fldChar w:fldCharType="end"/>
        </w:r>
      </w:ins>
    </w:p>
    <w:p w14:paraId="4F278AEF" w14:textId="3929507A" w:rsidR="007C3EB7" w:rsidRDefault="007C3EB7">
      <w:pPr>
        <w:pStyle w:val="TOC5"/>
        <w:rPr>
          <w:ins w:id="78" w:author="Rapporteur" w:date="2024-04-24T21:41:00Z"/>
          <w:rFonts w:asciiTheme="minorHAnsi" w:eastAsiaTheme="minorEastAsia" w:hAnsiTheme="minorHAnsi" w:cstheme="minorBidi"/>
          <w:noProof/>
          <w:kern w:val="2"/>
          <w:sz w:val="21"/>
          <w:szCs w:val="22"/>
          <w:lang w:val="en-US" w:eastAsia="zh-CN"/>
        </w:rPr>
      </w:pPr>
      <w:ins w:id="79" w:author="Rapporteur" w:date="2024-04-24T21:41:00Z">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_Toc164887492 \h </w:instrText>
        </w:r>
      </w:ins>
      <w:r>
        <w:rPr>
          <w:noProof/>
        </w:rPr>
      </w:r>
      <w:r>
        <w:rPr>
          <w:noProof/>
        </w:rPr>
        <w:fldChar w:fldCharType="separate"/>
      </w:r>
      <w:ins w:id="80" w:author="Rapporteur" w:date="2024-04-24T21:41:00Z">
        <w:r>
          <w:rPr>
            <w:noProof/>
          </w:rPr>
          <w:t>14</w:t>
        </w:r>
        <w:r>
          <w:rPr>
            <w:noProof/>
          </w:rPr>
          <w:fldChar w:fldCharType="end"/>
        </w:r>
      </w:ins>
    </w:p>
    <w:p w14:paraId="3B09C7B8" w14:textId="52D2765E" w:rsidR="007C3EB7" w:rsidRDefault="007C3EB7">
      <w:pPr>
        <w:pStyle w:val="TOC4"/>
        <w:rPr>
          <w:ins w:id="81" w:author="Rapporteur" w:date="2024-04-24T21:41:00Z"/>
          <w:rFonts w:asciiTheme="minorHAnsi" w:eastAsiaTheme="minorEastAsia" w:hAnsiTheme="minorHAnsi" w:cstheme="minorBidi"/>
          <w:noProof/>
          <w:kern w:val="2"/>
          <w:sz w:val="21"/>
          <w:szCs w:val="22"/>
          <w:lang w:val="en-US" w:eastAsia="zh-CN"/>
        </w:rPr>
      </w:pPr>
      <w:ins w:id="82" w:author="Rapporteur" w:date="2024-04-24T21:41:00Z">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_Toc164887493 \h </w:instrText>
        </w:r>
      </w:ins>
      <w:r>
        <w:rPr>
          <w:noProof/>
        </w:rPr>
      </w:r>
      <w:r>
        <w:rPr>
          <w:noProof/>
        </w:rPr>
        <w:fldChar w:fldCharType="separate"/>
      </w:r>
      <w:ins w:id="83" w:author="Rapporteur" w:date="2024-04-24T21:41:00Z">
        <w:r>
          <w:rPr>
            <w:noProof/>
          </w:rPr>
          <w:t>15</w:t>
        </w:r>
        <w:r>
          <w:rPr>
            <w:noProof/>
          </w:rPr>
          <w:fldChar w:fldCharType="end"/>
        </w:r>
      </w:ins>
    </w:p>
    <w:p w14:paraId="013FAFF8" w14:textId="0F236642" w:rsidR="007C3EB7" w:rsidRDefault="007C3EB7">
      <w:pPr>
        <w:pStyle w:val="TOC5"/>
        <w:rPr>
          <w:ins w:id="84" w:author="Rapporteur" w:date="2024-04-24T21:41:00Z"/>
          <w:rFonts w:asciiTheme="minorHAnsi" w:eastAsiaTheme="minorEastAsia" w:hAnsiTheme="minorHAnsi" w:cstheme="minorBidi"/>
          <w:noProof/>
          <w:kern w:val="2"/>
          <w:sz w:val="21"/>
          <w:szCs w:val="22"/>
          <w:lang w:val="en-US" w:eastAsia="zh-CN"/>
        </w:rPr>
      </w:pPr>
      <w:ins w:id="85" w:author="Rapporteur" w:date="2024-04-24T21:41: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_Toc164887494 \h </w:instrText>
        </w:r>
      </w:ins>
      <w:r>
        <w:rPr>
          <w:noProof/>
        </w:rPr>
      </w:r>
      <w:r>
        <w:rPr>
          <w:noProof/>
        </w:rPr>
        <w:fldChar w:fldCharType="separate"/>
      </w:r>
      <w:ins w:id="86" w:author="Rapporteur" w:date="2024-04-24T21:41:00Z">
        <w:r>
          <w:rPr>
            <w:noProof/>
          </w:rPr>
          <w:t>15</w:t>
        </w:r>
        <w:r>
          <w:rPr>
            <w:noProof/>
          </w:rPr>
          <w:fldChar w:fldCharType="end"/>
        </w:r>
      </w:ins>
    </w:p>
    <w:p w14:paraId="034E7392" w14:textId="1B6D1ECF" w:rsidR="007C3EB7" w:rsidRDefault="007C3EB7">
      <w:pPr>
        <w:pStyle w:val="TOC5"/>
        <w:rPr>
          <w:ins w:id="87" w:author="Rapporteur" w:date="2024-04-24T21:41:00Z"/>
          <w:rFonts w:asciiTheme="minorHAnsi" w:eastAsiaTheme="minorEastAsia" w:hAnsiTheme="minorHAnsi" w:cstheme="minorBidi"/>
          <w:noProof/>
          <w:kern w:val="2"/>
          <w:sz w:val="21"/>
          <w:szCs w:val="22"/>
          <w:lang w:val="en-US" w:eastAsia="zh-CN"/>
        </w:rPr>
      </w:pPr>
      <w:ins w:id="88" w:author="Rapporteur" w:date="2024-04-24T21:41:00Z">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_Toc164887495 \h </w:instrText>
        </w:r>
      </w:ins>
      <w:r>
        <w:rPr>
          <w:noProof/>
        </w:rPr>
      </w:r>
      <w:r>
        <w:rPr>
          <w:noProof/>
        </w:rPr>
        <w:fldChar w:fldCharType="separate"/>
      </w:r>
      <w:ins w:id="89" w:author="Rapporteur" w:date="2024-04-24T21:41:00Z">
        <w:r>
          <w:rPr>
            <w:noProof/>
          </w:rPr>
          <w:t>15</w:t>
        </w:r>
        <w:r>
          <w:rPr>
            <w:noProof/>
          </w:rPr>
          <w:fldChar w:fldCharType="end"/>
        </w:r>
      </w:ins>
    </w:p>
    <w:p w14:paraId="73B45D89" w14:textId="26C06BF7" w:rsidR="007C3EB7" w:rsidRDefault="007C3EB7">
      <w:pPr>
        <w:pStyle w:val="TOC4"/>
        <w:rPr>
          <w:ins w:id="90" w:author="Rapporteur" w:date="2024-04-24T21:41:00Z"/>
          <w:rFonts w:asciiTheme="minorHAnsi" w:eastAsiaTheme="minorEastAsia" w:hAnsiTheme="minorHAnsi" w:cstheme="minorBidi"/>
          <w:noProof/>
          <w:kern w:val="2"/>
          <w:sz w:val="21"/>
          <w:szCs w:val="22"/>
          <w:lang w:val="en-US" w:eastAsia="zh-CN"/>
        </w:rPr>
      </w:pPr>
      <w:ins w:id="91" w:author="Rapporteur" w:date="2024-04-24T21:41:00Z">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_Toc164887496 \h </w:instrText>
        </w:r>
      </w:ins>
      <w:r>
        <w:rPr>
          <w:noProof/>
        </w:rPr>
      </w:r>
      <w:r>
        <w:rPr>
          <w:noProof/>
        </w:rPr>
        <w:fldChar w:fldCharType="separate"/>
      </w:r>
      <w:ins w:id="92" w:author="Rapporteur" w:date="2024-04-24T21:41:00Z">
        <w:r>
          <w:rPr>
            <w:noProof/>
          </w:rPr>
          <w:t>16</w:t>
        </w:r>
        <w:r>
          <w:rPr>
            <w:noProof/>
          </w:rPr>
          <w:fldChar w:fldCharType="end"/>
        </w:r>
      </w:ins>
    </w:p>
    <w:p w14:paraId="697550A1" w14:textId="26DEF396" w:rsidR="007C3EB7" w:rsidRDefault="007C3EB7">
      <w:pPr>
        <w:pStyle w:val="TOC5"/>
        <w:rPr>
          <w:ins w:id="93" w:author="Rapporteur" w:date="2024-04-24T21:41:00Z"/>
          <w:rFonts w:asciiTheme="minorHAnsi" w:eastAsiaTheme="minorEastAsia" w:hAnsiTheme="minorHAnsi" w:cstheme="minorBidi"/>
          <w:noProof/>
          <w:kern w:val="2"/>
          <w:sz w:val="21"/>
          <w:szCs w:val="22"/>
          <w:lang w:val="en-US" w:eastAsia="zh-CN"/>
        </w:rPr>
      </w:pPr>
      <w:ins w:id="94" w:author="Rapporteur" w:date="2024-04-24T21:41: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_Toc164887497 \h </w:instrText>
        </w:r>
      </w:ins>
      <w:r>
        <w:rPr>
          <w:noProof/>
        </w:rPr>
      </w:r>
      <w:r>
        <w:rPr>
          <w:noProof/>
        </w:rPr>
        <w:fldChar w:fldCharType="separate"/>
      </w:r>
      <w:ins w:id="95" w:author="Rapporteur" w:date="2024-04-24T21:41:00Z">
        <w:r>
          <w:rPr>
            <w:noProof/>
          </w:rPr>
          <w:t>16</w:t>
        </w:r>
        <w:r>
          <w:rPr>
            <w:noProof/>
          </w:rPr>
          <w:fldChar w:fldCharType="end"/>
        </w:r>
      </w:ins>
    </w:p>
    <w:p w14:paraId="54A32BBF" w14:textId="04400D06" w:rsidR="007C3EB7" w:rsidRDefault="007C3EB7">
      <w:pPr>
        <w:pStyle w:val="TOC5"/>
        <w:rPr>
          <w:ins w:id="96" w:author="Rapporteur" w:date="2024-04-24T21:41:00Z"/>
          <w:rFonts w:asciiTheme="minorHAnsi" w:eastAsiaTheme="minorEastAsia" w:hAnsiTheme="minorHAnsi" w:cstheme="minorBidi"/>
          <w:noProof/>
          <w:kern w:val="2"/>
          <w:sz w:val="21"/>
          <w:szCs w:val="22"/>
          <w:lang w:val="en-US" w:eastAsia="zh-CN"/>
        </w:rPr>
      </w:pPr>
      <w:ins w:id="97" w:author="Rapporteur" w:date="2024-04-24T21:41:00Z">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_Toc164887498 \h </w:instrText>
        </w:r>
      </w:ins>
      <w:r>
        <w:rPr>
          <w:noProof/>
        </w:rPr>
      </w:r>
      <w:r>
        <w:rPr>
          <w:noProof/>
        </w:rPr>
        <w:fldChar w:fldCharType="separate"/>
      </w:r>
      <w:ins w:id="98" w:author="Rapporteur" w:date="2024-04-24T21:41:00Z">
        <w:r>
          <w:rPr>
            <w:noProof/>
          </w:rPr>
          <w:t>17</w:t>
        </w:r>
        <w:r>
          <w:rPr>
            <w:noProof/>
          </w:rPr>
          <w:fldChar w:fldCharType="end"/>
        </w:r>
      </w:ins>
    </w:p>
    <w:p w14:paraId="12D21083" w14:textId="3F656CD7" w:rsidR="007C3EB7" w:rsidRDefault="007C3EB7">
      <w:pPr>
        <w:pStyle w:val="TOC4"/>
        <w:rPr>
          <w:ins w:id="99" w:author="Rapporteur" w:date="2024-04-24T21:41:00Z"/>
          <w:rFonts w:asciiTheme="minorHAnsi" w:eastAsiaTheme="minorEastAsia" w:hAnsiTheme="minorHAnsi" w:cstheme="minorBidi"/>
          <w:noProof/>
          <w:kern w:val="2"/>
          <w:sz w:val="21"/>
          <w:szCs w:val="22"/>
          <w:lang w:val="en-US" w:eastAsia="zh-CN"/>
        </w:rPr>
      </w:pPr>
      <w:ins w:id="100" w:author="Rapporteur" w:date="2024-04-24T21:41:00Z">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_Toc164887499 \h </w:instrText>
        </w:r>
      </w:ins>
      <w:r>
        <w:rPr>
          <w:noProof/>
        </w:rPr>
      </w:r>
      <w:r>
        <w:rPr>
          <w:noProof/>
        </w:rPr>
        <w:fldChar w:fldCharType="separate"/>
      </w:r>
      <w:ins w:id="101" w:author="Rapporteur" w:date="2024-04-24T21:41:00Z">
        <w:r>
          <w:rPr>
            <w:noProof/>
          </w:rPr>
          <w:t>17</w:t>
        </w:r>
        <w:r>
          <w:rPr>
            <w:noProof/>
          </w:rPr>
          <w:fldChar w:fldCharType="end"/>
        </w:r>
      </w:ins>
    </w:p>
    <w:p w14:paraId="1FD02811" w14:textId="2F0BCF25" w:rsidR="007C3EB7" w:rsidRDefault="007C3EB7">
      <w:pPr>
        <w:pStyle w:val="TOC5"/>
        <w:rPr>
          <w:ins w:id="102" w:author="Rapporteur" w:date="2024-04-24T21:41:00Z"/>
          <w:rFonts w:asciiTheme="minorHAnsi" w:eastAsiaTheme="minorEastAsia" w:hAnsiTheme="minorHAnsi" w:cstheme="minorBidi"/>
          <w:noProof/>
          <w:kern w:val="2"/>
          <w:sz w:val="21"/>
          <w:szCs w:val="22"/>
          <w:lang w:val="en-US" w:eastAsia="zh-CN"/>
        </w:rPr>
      </w:pPr>
      <w:ins w:id="103" w:author="Rapporteur" w:date="2024-04-24T21:41: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_Toc164887500 \h </w:instrText>
        </w:r>
      </w:ins>
      <w:r>
        <w:rPr>
          <w:noProof/>
        </w:rPr>
      </w:r>
      <w:r>
        <w:rPr>
          <w:noProof/>
        </w:rPr>
        <w:fldChar w:fldCharType="separate"/>
      </w:r>
      <w:ins w:id="104" w:author="Rapporteur" w:date="2024-04-24T21:41:00Z">
        <w:r>
          <w:rPr>
            <w:noProof/>
          </w:rPr>
          <w:t>17</w:t>
        </w:r>
        <w:r>
          <w:rPr>
            <w:noProof/>
          </w:rPr>
          <w:fldChar w:fldCharType="end"/>
        </w:r>
      </w:ins>
    </w:p>
    <w:p w14:paraId="0F9DC9AE" w14:textId="5741EAAE" w:rsidR="007C3EB7" w:rsidRDefault="007C3EB7">
      <w:pPr>
        <w:pStyle w:val="TOC5"/>
        <w:rPr>
          <w:ins w:id="105" w:author="Rapporteur" w:date="2024-04-24T21:41:00Z"/>
          <w:rFonts w:asciiTheme="minorHAnsi" w:eastAsiaTheme="minorEastAsia" w:hAnsiTheme="minorHAnsi" w:cstheme="minorBidi"/>
          <w:noProof/>
          <w:kern w:val="2"/>
          <w:sz w:val="21"/>
          <w:szCs w:val="22"/>
          <w:lang w:val="en-US" w:eastAsia="zh-CN"/>
        </w:rPr>
      </w:pPr>
      <w:ins w:id="106" w:author="Rapporteur" w:date="2024-04-24T21:41:00Z">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_Toc164887501 \h </w:instrText>
        </w:r>
      </w:ins>
      <w:r>
        <w:rPr>
          <w:noProof/>
        </w:rPr>
      </w:r>
      <w:r>
        <w:rPr>
          <w:noProof/>
        </w:rPr>
        <w:fldChar w:fldCharType="separate"/>
      </w:r>
      <w:ins w:id="107" w:author="Rapporteur" w:date="2024-04-24T21:41:00Z">
        <w:r>
          <w:rPr>
            <w:noProof/>
          </w:rPr>
          <w:t>17</w:t>
        </w:r>
        <w:r>
          <w:rPr>
            <w:noProof/>
          </w:rPr>
          <w:fldChar w:fldCharType="end"/>
        </w:r>
      </w:ins>
    </w:p>
    <w:p w14:paraId="334EBFD9" w14:textId="1AEE8472" w:rsidR="007C3EB7" w:rsidRDefault="007C3EB7">
      <w:pPr>
        <w:pStyle w:val="TOC4"/>
        <w:rPr>
          <w:ins w:id="108" w:author="Rapporteur" w:date="2024-04-24T21:41:00Z"/>
          <w:rFonts w:asciiTheme="minorHAnsi" w:eastAsiaTheme="minorEastAsia" w:hAnsiTheme="minorHAnsi" w:cstheme="minorBidi"/>
          <w:noProof/>
          <w:kern w:val="2"/>
          <w:sz w:val="21"/>
          <w:szCs w:val="22"/>
          <w:lang w:val="en-US" w:eastAsia="zh-CN"/>
        </w:rPr>
      </w:pPr>
      <w:ins w:id="109" w:author="Rapporteur" w:date="2024-04-24T21:41:00Z">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_Toc164887502 \h </w:instrText>
        </w:r>
      </w:ins>
      <w:r>
        <w:rPr>
          <w:noProof/>
        </w:rPr>
      </w:r>
      <w:r>
        <w:rPr>
          <w:noProof/>
        </w:rPr>
        <w:fldChar w:fldCharType="separate"/>
      </w:r>
      <w:ins w:id="110" w:author="Rapporteur" w:date="2024-04-24T21:41:00Z">
        <w:r>
          <w:rPr>
            <w:noProof/>
          </w:rPr>
          <w:t>19</w:t>
        </w:r>
        <w:r>
          <w:rPr>
            <w:noProof/>
          </w:rPr>
          <w:fldChar w:fldCharType="end"/>
        </w:r>
      </w:ins>
    </w:p>
    <w:p w14:paraId="6F22C50A" w14:textId="02E1EDF3" w:rsidR="007C3EB7" w:rsidRDefault="007C3EB7">
      <w:pPr>
        <w:pStyle w:val="TOC5"/>
        <w:rPr>
          <w:ins w:id="111" w:author="Rapporteur" w:date="2024-04-24T21:41:00Z"/>
          <w:rFonts w:asciiTheme="minorHAnsi" w:eastAsiaTheme="minorEastAsia" w:hAnsiTheme="minorHAnsi" w:cstheme="minorBidi"/>
          <w:noProof/>
          <w:kern w:val="2"/>
          <w:sz w:val="21"/>
          <w:szCs w:val="22"/>
          <w:lang w:val="en-US" w:eastAsia="zh-CN"/>
        </w:rPr>
      </w:pPr>
      <w:ins w:id="112" w:author="Rapporteur" w:date="2024-04-24T21:41: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_Toc164887503 \h </w:instrText>
        </w:r>
      </w:ins>
      <w:r>
        <w:rPr>
          <w:noProof/>
        </w:rPr>
      </w:r>
      <w:r>
        <w:rPr>
          <w:noProof/>
        </w:rPr>
        <w:fldChar w:fldCharType="separate"/>
      </w:r>
      <w:ins w:id="113" w:author="Rapporteur" w:date="2024-04-24T21:41:00Z">
        <w:r>
          <w:rPr>
            <w:noProof/>
          </w:rPr>
          <w:t>19</w:t>
        </w:r>
        <w:r>
          <w:rPr>
            <w:noProof/>
          </w:rPr>
          <w:fldChar w:fldCharType="end"/>
        </w:r>
      </w:ins>
    </w:p>
    <w:p w14:paraId="23EE0F57" w14:textId="19BA5AEA" w:rsidR="007C3EB7" w:rsidRDefault="007C3EB7">
      <w:pPr>
        <w:pStyle w:val="TOC5"/>
        <w:rPr>
          <w:ins w:id="114" w:author="Rapporteur" w:date="2024-04-24T21:41:00Z"/>
          <w:rFonts w:asciiTheme="minorHAnsi" w:eastAsiaTheme="minorEastAsia" w:hAnsiTheme="minorHAnsi" w:cstheme="minorBidi"/>
          <w:noProof/>
          <w:kern w:val="2"/>
          <w:sz w:val="21"/>
          <w:szCs w:val="22"/>
          <w:lang w:val="en-US" w:eastAsia="zh-CN"/>
        </w:rPr>
      </w:pPr>
      <w:ins w:id="115" w:author="Rapporteur" w:date="2024-04-24T21:41:00Z">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_Toc164887504 \h </w:instrText>
        </w:r>
      </w:ins>
      <w:r>
        <w:rPr>
          <w:noProof/>
        </w:rPr>
      </w:r>
      <w:r>
        <w:rPr>
          <w:noProof/>
        </w:rPr>
        <w:fldChar w:fldCharType="separate"/>
      </w:r>
      <w:ins w:id="116" w:author="Rapporteur" w:date="2024-04-24T21:41:00Z">
        <w:r>
          <w:rPr>
            <w:noProof/>
          </w:rPr>
          <w:t>19</w:t>
        </w:r>
        <w:r>
          <w:rPr>
            <w:noProof/>
          </w:rPr>
          <w:fldChar w:fldCharType="end"/>
        </w:r>
      </w:ins>
    </w:p>
    <w:p w14:paraId="7ECF3612" w14:textId="50C8ECEF" w:rsidR="007C3EB7" w:rsidRDefault="007C3EB7">
      <w:pPr>
        <w:pStyle w:val="TOC4"/>
        <w:rPr>
          <w:ins w:id="117" w:author="Rapporteur" w:date="2024-04-24T21:41:00Z"/>
          <w:rFonts w:asciiTheme="minorHAnsi" w:eastAsiaTheme="minorEastAsia" w:hAnsiTheme="minorHAnsi" w:cstheme="minorBidi"/>
          <w:noProof/>
          <w:kern w:val="2"/>
          <w:sz w:val="21"/>
          <w:szCs w:val="22"/>
          <w:lang w:val="en-US" w:eastAsia="zh-CN"/>
        </w:rPr>
      </w:pPr>
      <w:ins w:id="118" w:author="Rapporteur" w:date="2024-04-24T21:41:00Z">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_Toc164887505 \h </w:instrText>
        </w:r>
      </w:ins>
      <w:r>
        <w:rPr>
          <w:noProof/>
        </w:rPr>
      </w:r>
      <w:r>
        <w:rPr>
          <w:noProof/>
        </w:rPr>
        <w:fldChar w:fldCharType="separate"/>
      </w:r>
      <w:ins w:id="119" w:author="Rapporteur" w:date="2024-04-24T21:41:00Z">
        <w:r>
          <w:rPr>
            <w:noProof/>
          </w:rPr>
          <w:t>20</w:t>
        </w:r>
        <w:r>
          <w:rPr>
            <w:noProof/>
          </w:rPr>
          <w:fldChar w:fldCharType="end"/>
        </w:r>
      </w:ins>
    </w:p>
    <w:p w14:paraId="6E5A5CF4" w14:textId="51AA34C0" w:rsidR="007C3EB7" w:rsidRDefault="007C3EB7">
      <w:pPr>
        <w:pStyle w:val="TOC5"/>
        <w:rPr>
          <w:ins w:id="120" w:author="Rapporteur" w:date="2024-04-24T21:41:00Z"/>
          <w:rFonts w:asciiTheme="minorHAnsi" w:eastAsiaTheme="minorEastAsia" w:hAnsiTheme="minorHAnsi" w:cstheme="minorBidi"/>
          <w:noProof/>
          <w:kern w:val="2"/>
          <w:sz w:val="21"/>
          <w:szCs w:val="22"/>
          <w:lang w:val="en-US" w:eastAsia="zh-CN"/>
        </w:rPr>
      </w:pPr>
      <w:ins w:id="121" w:author="Rapporteur" w:date="2024-04-24T21:41:00Z">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_Toc164887506 \h </w:instrText>
        </w:r>
      </w:ins>
      <w:r>
        <w:rPr>
          <w:noProof/>
        </w:rPr>
      </w:r>
      <w:r>
        <w:rPr>
          <w:noProof/>
        </w:rPr>
        <w:fldChar w:fldCharType="separate"/>
      </w:r>
      <w:ins w:id="122" w:author="Rapporteur" w:date="2024-04-24T21:41:00Z">
        <w:r>
          <w:rPr>
            <w:noProof/>
          </w:rPr>
          <w:t>20</w:t>
        </w:r>
        <w:r>
          <w:rPr>
            <w:noProof/>
          </w:rPr>
          <w:fldChar w:fldCharType="end"/>
        </w:r>
      </w:ins>
    </w:p>
    <w:p w14:paraId="1BACE5C4" w14:textId="6B1B6059" w:rsidR="007C3EB7" w:rsidRDefault="007C3EB7">
      <w:pPr>
        <w:pStyle w:val="TOC5"/>
        <w:rPr>
          <w:ins w:id="123" w:author="Rapporteur" w:date="2024-04-24T21:41:00Z"/>
          <w:rFonts w:asciiTheme="minorHAnsi" w:eastAsiaTheme="minorEastAsia" w:hAnsiTheme="minorHAnsi" w:cstheme="minorBidi"/>
          <w:noProof/>
          <w:kern w:val="2"/>
          <w:sz w:val="21"/>
          <w:szCs w:val="22"/>
          <w:lang w:val="en-US" w:eastAsia="zh-CN"/>
        </w:rPr>
      </w:pPr>
      <w:ins w:id="124" w:author="Rapporteur" w:date="2024-04-24T21:41:00Z">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_Toc164887507 \h </w:instrText>
        </w:r>
      </w:ins>
      <w:r>
        <w:rPr>
          <w:noProof/>
        </w:rPr>
      </w:r>
      <w:r>
        <w:rPr>
          <w:noProof/>
        </w:rPr>
        <w:fldChar w:fldCharType="separate"/>
      </w:r>
      <w:ins w:id="125" w:author="Rapporteur" w:date="2024-04-24T21:41:00Z">
        <w:r>
          <w:rPr>
            <w:noProof/>
          </w:rPr>
          <w:t>20</w:t>
        </w:r>
        <w:r>
          <w:rPr>
            <w:noProof/>
          </w:rPr>
          <w:fldChar w:fldCharType="end"/>
        </w:r>
      </w:ins>
    </w:p>
    <w:p w14:paraId="52F7640C" w14:textId="65DFF0A6" w:rsidR="007C3EB7" w:rsidRDefault="007C3EB7">
      <w:pPr>
        <w:pStyle w:val="TOC4"/>
        <w:rPr>
          <w:ins w:id="126" w:author="Rapporteur" w:date="2024-04-24T21:41:00Z"/>
          <w:rFonts w:asciiTheme="minorHAnsi" w:eastAsiaTheme="minorEastAsia" w:hAnsiTheme="minorHAnsi" w:cstheme="minorBidi"/>
          <w:noProof/>
          <w:kern w:val="2"/>
          <w:sz w:val="21"/>
          <w:szCs w:val="22"/>
          <w:lang w:val="en-US" w:eastAsia="zh-CN"/>
        </w:rPr>
      </w:pPr>
      <w:ins w:id="127" w:author="Rapporteur" w:date="2024-04-24T21:41:00Z">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_Toc164887508 \h </w:instrText>
        </w:r>
      </w:ins>
      <w:r>
        <w:rPr>
          <w:noProof/>
        </w:rPr>
      </w:r>
      <w:r>
        <w:rPr>
          <w:noProof/>
        </w:rPr>
        <w:fldChar w:fldCharType="separate"/>
      </w:r>
      <w:ins w:id="128" w:author="Rapporteur" w:date="2024-04-24T21:41:00Z">
        <w:r>
          <w:rPr>
            <w:noProof/>
          </w:rPr>
          <w:t>21</w:t>
        </w:r>
        <w:r>
          <w:rPr>
            <w:noProof/>
          </w:rPr>
          <w:fldChar w:fldCharType="end"/>
        </w:r>
      </w:ins>
    </w:p>
    <w:p w14:paraId="77C60403" w14:textId="6F226359" w:rsidR="007C3EB7" w:rsidRDefault="007C3EB7">
      <w:pPr>
        <w:pStyle w:val="TOC5"/>
        <w:rPr>
          <w:ins w:id="129" w:author="Rapporteur" w:date="2024-04-24T21:41:00Z"/>
          <w:rFonts w:asciiTheme="minorHAnsi" w:eastAsiaTheme="minorEastAsia" w:hAnsiTheme="minorHAnsi" w:cstheme="minorBidi"/>
          <w:noProof/>
          <w:kern w:val="2"/>
          <w:sz w:val="21"/>
          <w:szCs w:val="22"/>
          <w:lang w:val="en-US" w:eastAsia="zh-CN"/>
        </w:rPr>
      </w:pPr>
      <w:ins w:id="130" w:author="Rapporteur" w:date="2024-04-24T21:41:00Z">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_Toc164887509 \h </w:instrText>
        </w:r>
      </w:ins>
      <w:r>
        <w:rPr>
          <w:noProof/>
        </w:rPr>
      </w:r>
      <w:r>
        <w:rPr>
          <w:noProof/>
        </w:rPr>
        <w:fldChar w:fldCharType="separate"/>
      </w:r>
      <w:ins w:id="131" w:author="Rapporteur" w:date="2024-04-24T21:41:00Z">
        <w:r>
          <w:rPr>
            <w:noProof/>
          </w:rPr>
          <w:t>21</w:t>
        </w:r>
        <w:r>
          <w:rPr>
            <w:noProof/>
          </w:rPr>
          <w:fldChar w:fldCharType="end"/>
        </w:r>
      </w:ins>
    </w:p>
    <w:p w14:paraId="0294D743" w14:textId="36063F2D" w:rsidR="007C3EB7" w:rsidRDefault="007C3EB7">
      <w:pPr>
        <w:pStyle w:val="TOC5"/>
        <w:rPr>
          <w:ins w:id="132" w:author="Rapporteur" w:date="2024-04-24T21:41:00Z"/>
          <w:rFonts w:asciiTheme="minorHAnsi" w:eastAsiaTheme="minorEastAsia" w:hAnsiTheme="minorHAnsi" w:cstheme="minorBidi"/>
          <w:noProof/>
          <w:kern w:val="2"/>
          <w:sz w:val="21"/>
          <w:szCs w:val="22"/>
          <w:lang w:val="en-US" w:eastAsia="zh-CN"/>
        </w:rPr>
      </w:pPr>
      <w:ins w:id="133" w:author="Rapporteur" w:date="2024-04-24T21:41:00Z">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_Toc164887510 \h </w:instrText>
        </w:r>
      </w:ins>
      <w:r>
        <w:rPr>
          <w:noProof/>
        </w:rPr>
      </w:r>
      <w:r>
        <w:rPr>
          <w:noProof/>
        </w:rPr>
        <w:fldChar w:fldCharType="separate"/>
      </w:r>
      <w:ins w:id="134" w:author="Rapporteur" w:date="2024-04-24T21:41:00Z">
        <w:r>
          <w:rPr>
            <w:noProof/>
          </w:rPr>
          <w:t>21</w:t>
        </w:r>
        <w:r>
          <w:rPr>
            <w:noProof/>
          </w:rPr>
          <w:fldChar w:fldCharType="end"/>
        </w:r>
      </w:ins>
    </w:p>
    <w:p w14:paraId="2312D5AC" w14:textId="7D6030E7" w:rsidR="007C3EB7" w:rsidRDefault="007C3EB7">
      <w:pPr>
        <w:pStyle w:val="TOC5"/>
        <w:rPr>
          <w:ins w:id="135" w:author="Rapporteur" w:date="2024-04-24T21:41:00Z"/>
          <w:rFonts w:asciiTheme="minorHAnsi" w:eastAsiaTheme="minorEastAsia" w:hAnsiTheme="minorHAnsi" w:cstheme="minorBidi"/>
          <w:noProof/>
          <w:kern w:val="2"/>
          <w:sz w:val="21"/>
          <w:szCs w:val="22"/>
          <w:lang w:val="en-US" w:eastAsia="zh-CN"/>
        </w:rPr>
      </w:pPr>
      <w:ins w:id="136" w:author="Rapporteur" w:date="2024-04-24T21:41:00Z">
        <w:r>
          <w:rPr>
            <w:noProof/>
          </w:rPr>
          <w:t>4.2.2.8.3</w:t>
        </w:r>
        <w:r>
          <w:rPr>
            <w:rFonts w:asciiTheme="minorHAnsi" w:eastAsiaTheme="minorEastAsia" w:hAnsiTheme="minorHAnsi" w:cstheme="minorBidi"/>
            <w:noProof/>
            <w:kern w:val="2"/>
            <w:sz w:val="21"/>
            <w:szCs w:val="22"/>
            <w:lang w:val="en-US" w:eastAsia="zh-CN"/>
          </w:rPr>
          <w:tab/>
        </w:r>
        <w:r>
          <w:rPr>
            <w:noProof/>
          </w:rPr>
          <w:t>Notification about data or analytics that are about to be deleted</w:t>
        </w:r>
        <w:r>
          <w:rPr>
            <w:noProof/>
          </w:rPr>
          <w:tab/>
        </w:r>
        <w:r>
          <w:rPr>
            <w:noProof/>
          </w:rPr>
          <w:fldChar w:fldCharType="begin"/>
        </w:r>
        <w:r>
          <w:rPr>
            <w:noProof/>
          </w:rPr>
          <w:instrText xml:space="preserve"> PAGEREF _Toc164887511 \h </w:instrText>
        </w:r>
      </w:ins>
      <w:r>
        <w:rPr>
          <w:noProof/>
        </w:rPr>
      </w:r>
      <w:r>
        <w:rPr>
          <w:noProof/>
        </w:rPr>
        <w:fldChar w:fldCharType="separate"/>
      </w:r>
      <w:ins w:id="137" w:author="Rapporteur" w:date="2024-04-24T21:41:00Z">
        <w:r>
          <w:rPr>
            <w:noProof/>
          </w:rPr>
          <w:t>22</w:t>
        </w:r>
        <w:r>
          <w:rPr>
            <w:noProof/>
          </w:rPr>
          <w:fldChar w:fldCharType="end"/>
        </w:r>
      </w:ins>
    </w:p>
    <w:p w14:paraId="249BE109" w14:textId="3A1A91B3" w:rsidR="007C3EB7" w:rsidRDefault="007C3EB7">
      <w:pPr>
        <w:pStyle w:val="TOC4"/>
        <w:rPr>
          <w:ins w:id="138" w:author="Rapporteur" w:date="2024-04-24T21:41:00Z"/>
          <w:rFonts w:asciiTheme="minorHAnsi" w:eastAsiaTheme="minorEastAsia" w:hAnsiTheme="minorHAnsi" w:cstheme="minorBidi"/>
          <w:noProof/>
          <w:kern w:val="2"/>
          <w:sz w:val="21"/>
          <w:szCs w:val="22"/>
          <w:lang w:val="en-US" w:eastAsia="zh-CN"/>
        </w:rPr>
      </w:pPr>
      <w:ins w:id="139" w:author="Rapporteur" w:date="2024-04-24T21:41:00Z">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_Toc164887512 \h </w:instrText>
        </w:r>
      </w:ins>
      <w:r>
        <w:rPr>
          <w:noProof/>
        </w:rPr>
      </w:r>
      <w:r>
        <w:rPr>
          <w:noProof/>
        </w:rPr>
        <w:fldChar w:fldCharType="separate"/>
      </w:r>
      <w:ins w:id="140" w:author="Rapporteur" w:date="2024-04-24T21:41:00Z">
        <w:r>
          <w:rPr>
            <w:noProof/>
          </w:rPr>
          <w:t>23</w:t>
        </w:r>
        <w:r>
          <w:rPr>
            <w:noProof/>
          </w:rPr>
          <w:fldChar w:fldCharType="end"/>
        </w:r>
      </w:ins>
    </w:p>
    <w:p w14:paraId="0B14CD92" w14:textId="64A61F56" w:rsidR="007C3EB7" w:rsidRDefault="007C3EB7">
      <w:pPr>
        <w:pStyle w:val="TOC5"/>
        <w:rPr>
          <w:ins w:id="141" w:author="Rapporteur" w:date="2024-04-24T21:41:00Z"/>
          <w:rFonts w:asciiTheme="minorHAnsi" w:eastAsiaTheme="minorEastAsia" w:hAnsiTheme="minorHAnsi" w:cstheme="minorBidi"/>
          <w:noProof/>
          <w:kern w:val="2"/>
          <w:sz w:val="21"/>
          <w:szCs w:val="22"/>
          <w:lang w:val="en-US" w:eastAsia="zh-CN"/>
        </w:rPr>
      </w:pPr>
      <w:ins w:id="142" w:author="Rapporteur" w:date="2024-04-24T21:41:00Z">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_Toc164887513 \h </w:instrText>
        </w:r>
      </w:ins>
      <w:r>
        <w:rPr>
          <w:noProof/>
        </w:rPr>
      </w:r>
      <w:r>
        <w:rPr>
          <w:noProof/>
        </w:rPr>
        <w:fldChar w:fldCharType="separate"/>
      </w:r>
      <w:ins w:id="143" w:author="Rapporteur" w:date="2024-04-24T21:41:00Z">
        <w:r>
          <w:rPr>
            <w:noProof/>
          </w:rPr>
          <w:t>23</w:t>
        </w:r>
        <w:r>
          <w:rPr>
            <w:noProof/>
          </w:rPr>
          <w:fldChar w:fldCharType="end"/>
        </w:r>
      </w:ins>
    </w:p>
    <w:p w14:paraId="381F0F77" w14:textId="7E7DB330" w:rsidR="007C3EB7" w:rsidRDefault="007C3EB7">
      <w:pPr>
        <w:pStyle w:val="TOC5"/>
        <w:rPr>
          <w:ins w:id="144" w:author="Rapporteur" w:date="2024-04-24T21:41:00Z"/>
          <w:rFonts w:asciiTheme="minorHAnsi" w:eastAsiaTheme="minorEastAsia" w:hAnsiTheme="minorHAnsi" w:cstheme="minorBidi"/>
          <w:noProof/>
          <w:kern w:val="2"/>
          <w:sz w:val="21"/>
          <w:szCs w:val="22"/>
          <w:lang w:val="en-US" w:eastAsia="zh-CN"/>
        </w:rPr>
      </w:pPr>
      <w:ins w:id="145" w:author="Rapporteur" w:date="2024-04-24T21:41:00Z">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_Toc164887514 \h </w:instrText>
        </w:r>
      </w:ins>
      <w:r>
        <w:rPr>
          <w:noProof/>
        </w:rPr>
      </w:r>
      <w:r>
        <w:rPr>
          <w:noProof/>
        </w:rPr>
        <w:fldChar w:fldCharType="separate"/>
      </w:r>
      <w:ins w:id="146" w:author="Rapporteur" w:date="2024-04-24T21:41:00Z">
        <w:r>
          <w:rPr>
            <w:noProof/>
          </w:rPr>
          <w:t>23</w:t>
        </w:r>
        <w:r>
          <w:rPr>
            <w:noProof/>
          </w:rPr>
          <w:fldChar w:fldCharType="end"/>
        </w:r>
      </w:ins>
    </w:p>
    <w:p w14:paraId="1AA10F44" w14:textId="77ACC4A8" w:rsidR="007C3EB7" w:rsidRDefault="007C3EB7">
      <w:pPr>
        <w:pStyle w:val="TOC5"/>
        <w:rPr>
          <w:ins w:id="147" w:author="Rapporteur" w:date="2024-04-24T21:41:00Z"/>
          <w:rFonts w:asciiTheme="minorHAnsi" w:eastAsiaTheme="minorEastAsia" w:hAnsiTheme="minorHAnsi" w:cstheme="minorBidi"/>
          <w:noProof/>
          <w:kern w:val="2"/>
          <w:sz w:val="21"/>
          <w:szCs w:val="22"/>
          <w:lang w:val="en-US" w:eastAsia="zh-CN"/>
        </w:rPr>
      </w:pPr>
      <w:ins w:id="148" w:author="Rapporteur" w:date="2024-04-24T21:41:00Z">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_Toc164887515 \h </w:instrText>
        </w:r>
      </w:ins>
      <w:r>
        <w:rPr>
          <w:noProof/>
        </w:rPr>
      </w:r>
      <w:r>
        <w:rPr>
          <w:noProof/>
        </w:rPr>
        <w:fldChar w:fldCharType="separate"/>
      </w:r>
      <w:ins w:id="149" w:author="Rapporteur" w:date="2024-04-24T21:41:00Z">
        <w:r>
          <w:rPr>
            <w:noProof/>
          </w:rPr>
          <w:t>24</w:t>
        </w:r>
        <w:r>
          <w:rPr>
            <w:noProof/>
          </w:rPr>
          <w:fldChar w:fldCharType="end"/>
        </w:r>
      </w:ins>
    </w:p>
    <w:p w14:paraId="2FD35EAC" w14:textId="5E6D82E2" w:rsidR="007C3EB7" w:rsidRDefault="007C3EB7">
      <w:pPr>
        <w:pStyle w:val="TOC2"/>
        <w:rPr>
          <w:ins w:id="150" w:author="Rapporteur" w:date="2024-04-24T21:41:00Z"/>
          <w:rFonts w:asciiTheme="minorHAnsi" w:eastAsiaTheme="minorEastAsia" w:hAnsiTheme="minorHAnsi" w:cstheme="minorBidi"/>
          <w:noProof/>
          <w:kern w:val="2"/>
          <w:sz w:val="21"/>
          <w:szCs w:val="22"/>
          <w:lang w:val="en-US" w:eastAsia="zh-CN"/>
        </w:rPr>
      </w:pPr>
      <w:ins w:id="151" w:author="Rapporteur" w:date="2024-04-24T21:41:00Z">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_Toc164887516 \h </w:instrText>
        </w:r>
      </w:ins>
      <w:r>
        <w:rPr>
          <w:noProof/>
        </w:rPr>
      </w:r>
      <w:r>
        <w:rPr>
          <w:noProof/>
        </w:rPr>
        <w:fldChar w:fldCharType="separate"/>
      </w:r>
      <w:ins w:id="152" w:author="Rapporteur" w:date="2024-04-24T21:41:00Z">
        <w:r>
          <w:rPr>
            <w:noProof/>
          </w:rPr>
          <w:t>24</w:t>
        </w:r>
        <w:r>
          <w:rPr>
            <w:noProof/>
          </w:rPr>
          <w:fldChar w:fldCharType="end"/>
        </w:r>
      </w:ins>
    </w:p>
    <w:p w14:paraId="5AE3C473" w14:textId="04A4953E" w:rsidR="007C3EB7" w:rsidRDefault="007C3EB7">
      <w:pPr>
        <w:pStyle w:val="TOC3"/>
        <w:rPr>
          <w:ins w:id="153" w:author="Rapporteur" w:date="2024-04-24T21:41:00Z"/>
          <w:rFonts w:asciiTheme="minorHAnsi" w:eastAsiaTheme="minorEastAsia" w:hAnsiTheme="minorHAnsi" w:cstheme="minorBidi"/>
          <w:noProof/>
          <w:kern w:val="2"/>
          <w:sz w:val="21"/>
          <w:szCs w:val="22"/>
          <w:lang w:val="en-US" w:eastAsia="zh-CN"/>
        </w:rPr>
      </w:pPr>
      <w:ins w:id="154" w:author="Rapporteur" w:date="2024-04-24T21:41: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_Toc164887517 \h </w:instrText>
        </w:r>
      </w:ins>
      <w:r>
        <w:rPr>
          <w:noProof/>
        </w:rPr>
      </w:r>
      <w:r>
        <w:rPr>
          <w:noProof/>
        </w:rPr>
        <w:fldChar w:fldCharType="separate"/>
      </w:r>
      <w:ins w:id="155" w:author="Rapporteur" w:date="2024-04-24T21:41:00Z">
        <w:r>
          <w:rPr>
            <w:noProof/>
          </w:rPr>
          <w:t>24</w:t>
        </w:r>
        <w:r>
          <w:rPr>
            <w:noProof/>
          </w:rPr>
          <w:fldChar w:fldCharType="end"/>
        </w:r>
      </w:ins>
    </w:p>
    <w:p w14:paraId="6EF4530E" w14:textId="26676072" w:rsidR="007C3EB7" w:rsidRDefault="007C3EB7">
      <w:pPr>
        <w:pStyle w:val="TOC4"/>
        <w:rPr>
          <w:ins w:id="156" w:author="Rapporteur" w:date="2024-04-24T21:41:00Z"/>
          <w:rFonts w:asciiTheme="minorHAnsi" w:eastAsiaTheme="minorEastAsia" w:hAnsiTheme="minorHAnsi" w:cstheme="minorBidi"/>
          <w:noProof/>
          <w:kern w:val="2"/>
          <w:sz w:val="21"/>
          <w:szCs w:val="22"/>
          <w:lang w:val="en-US" w:eastAsia="zh-CN"/>
        </w:rPr>
      </w:pPr>
      <w:ins w:id="157" w:author="Rapporteur" w:date="2024-04-24T21:41: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_Toc164887518 \h </w:instrText>
        </w:r>
      </w:ins>
      <w:r>
        <w:rPr>
          <w:noProof/>
        </w:rPr>
      </w:r>
      <w:r>
        <w:rPr>
          <w:noProof/>
        </w:rPr>
        <w:fldChar w:fldCharType="separate"/>
      </w:r>
      <w:ins w:id="158" w:author="Rapporteur" w:date="2024-04-24T21:41:00Z">
        <w:r>
          <w:rPr>
            <w:noProof/>
          </w:rPr>
          <w:t>24</w:t>
        </w:r>
        <w:r>
          <w:rPr>
            <w:noProof/>
          </w:rPr>
          <w:fldChar w:fldCharType="end"/>
        </w:r>
      </w:ins>
    </w:p>
    <w:p w14:paraId="2E2333C7" w14:textId="185125BE" w:rsidR="007C3EB7" w:rsidRDefault="007C3EB7">
      <w:pPr>
        <w:pStyle w:val="TOC4"/>
        <w:rPr>
          <w:ins w:id="159" w:author="Rapporteur" w:date="2024-04-24T21:41:00Z"/>
          <w:rFonts w:asciiTheme="minorHAnsi" w:eastAsiaTheme="minorEastAsia" w:hAnsiTheme="minorHAnsi" w:cstheme="minorBidi"/>
          <w:noProof/>
          <w:kern w:val="2"/>
          <w:sz w:val="21"/>
          <w:szCs w:val="22"/>
          <w:lang w:val="en-US" w:eastAsia="zh-CN"/>
        </w:rPr>
      </w:pPr>
      <w:ins w:id="160" w:author="Rapporteur" w:date="2024-04-24T21:41: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_Toc164887519 \h </w:instrText>
        </w:r>
      </w:ins>
      <w:r>
        <w:rPr>
          <w:noProof/>
        </w:rPr>
      </w:r>
      <w:r>
        <w:rPr>
          <w:noProof/>
        </w:rPr>
        <w:fldChar w:fldCharType="separate"/>
      </w:r>
      <w:ins w:id="161" w:author="Rapporteur" w:date="2024-04-24T21:41:00Z">
        <w:r>
          <w:rPr>
            <w:noProof/>
          </w:rPr>
          <w:t>25</w:t>
        </w:r>
        <w:r>
          <w:rPr>
            <w:noProof/>
          </w:rPr>
          <w:fldChar w:fldCharType="end"/>
        </w:r>
      </w:ins>
    </w:p>
    <w:p w14:paraId="17861E28" w14:textId="451C8C98" w:rsidR="007C3EB7" w:rsidRDefault="007C3EB7">
      <w:pPr>
        <w:pStyle w:val="TOC4"/>
        <w:rPr>
          <w:ins w:id="162" w:author="Rapporteur" w:date="2024-04-24T21:41:00Z"/>
          <w:rFonts w:asciiTheme="minorHAnsi" w:eastAsiaTheme="minorEastAsia" w:hAnsiTheme="minorHAnsi" w:cstheme="minorBidi"/>
          <w:noProof/>
          <w:kern w:val="2"/>
          <w:sz w:val="21"/>
          <w:szCs w:val="22"/>
          <w:lang w:val="en-US" w:eastAsia="zh-CN"/>
        </w:rPr>
      </w:pPr>
      <w:ins w:id="163" w:author="Rapporteur" w:date="2024-04-24T21:41:00Z">
        <w:r w:rsidRPr="003F2E59">
          <w:rPr>
            <w:noProof/>
            <w:lang w:val="en-US"/>
          </w:rPr>
          <w:t>4.3.</w:t>
        </w:r>
        <w:r w:rsidRPr="003F2E59">
          <w:rPr>
            <w:noProof/>
            <w:lang w:val="en-US" w:eastAsia="zh-CN"/>
          </w:rPr>
          <w:t>1.3</w:t>
        </w:r>
        <w:r>
          <w:rPr>
            <w:rFonts w:asciiTheme="minorHAnsi" w:eastAsiaTheme="minorEastAsia" w:hAnsiTheme="minorHAnsi" w:cstheme="minorBidi"/>
            <w:noProof/>
            <w:kern w:val="2"/>
            <w:sz w:val="21"/>
            <w:szCs w:val="22"/>
            <w:lang w:val="en-US" w:eastAsia="zh-CN"/>
          </w:rPr>
          <w:tab/>
        </w:r>
        <w:r w:rsidRPr="003F2E59">
          <w:rPr>
            <w:noProof/>
            <w:lang w:val="en-US"/>
          </w:rPr>
          <w:t>Network Functions</w:t>
        </w:r>
        <w:r>
          <w:rPr>
            <w:noProof/>
          </w:rPr>
          <w:tab/>
        </w:r>
        <w:r>
          <w:rPr>
            <w:noProof/>
          </w:rPr>
          <w:fldChar w:fldCharType="begin"/>
        </w:r>
        <w:r>
          <w:rPr>
            <w:noProof/>
          </w:rPr>
          <w:instrText xml:space="preserve"> PAGEREF _Toc164887520 \h </w:instrText>
        </w:r>
      </w:ins>
      <w:r>
        <w:rPr>
          <w:noProof/>
        </w:rPr>
      </w:r>
      <w:r>
        <w:rPr>
          <w:noProof/>
        </w:rPr>
        <w:fldChar w:fldCharType="separate"/>
      </w:r>
      <w:ins w:id="164" w:author="Rapporteur" w:date="2024-04-24T21:41:00Z">
        <w:r>
          <w:rPr>
            <w:noProof/>
          </w:rPr>
          <w:t>25</w:t>
        </w:r>
        <w:r>
          <w:rPr>
            <w:noProof/>
          </w:rPr>
          <w:fldChar w:fldCharType="end"/>
        </w:r>
      </w:ins>
    </w:p>
    <w:p w14:paraId="0F3F953D" w14:textId="6D4041A4" w:rsidR="007C3EB7" w:rsidRDefault="007C3EB7">
      <w:pPr>
        <w:pStyle w:val="TOC5"/>
        <w:rPr>
          <w:ins w:id="165" w:author="Rapporteur" w:date="2024-04-24T21:41:00Z"/>
          <w:rFonts w:asciiTheme="minorHAnsi" w:eastAsiaTheme="minorEastAsia" w:hAnsiTheme="minorHAnsi" w:cstheme="minorBidi"/>
          <w:noProof/>
          <w:kern w:val="2"/>
          <w:sz w:val="21"/>
          <w:szCs w:val="22"/>
          <w:lang w:val="en-US" w:eastAsia="zh-CN"/>
        </w:rPr>
      </w:pPr>
      <w:ins w:id="166" w:author="Rapporteur" w:date="2024-04-24T21:41: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_Toc164887521 \h </w:instrText>
        </w:r>
      </w:ins>
      <w:r>
        <w:rPr>
          <w:noProof/>
        </w:rPr>
      </w:r>
      <w:r>
        <w:rPr>
          <w:noProof/>
        </w:rPr>
        <w:fldChar w:fldCharType="separate"/>
      </w:r>
      <w:ins w:id="167" w:author="Rapporteur" w:date="2024-04-24T21:41:00Z">
        <w:r>
          <w:rPr>
            <w:noProof/>
          </w:rPr>
          <w:t>25</w:t>
        </w:r>
        <w:r>
          <w:rPr>
            <w:noProof/>
          </w:rPr>
          <w:fldChar w:fldCharType="end"/>
        </w:r>
      </w:ins>
    </w:p>
    <w:p w14:paraId="154CFB30" w14:textId="328BD948" w:rsidR="007C3EB7" w:rsidRDefault="007C3EB7">
      <w:pPr>
        <w:pStyle w:val="TOC5"/>
        <w:rPr>
          <w:ins w:id="168" w:author="Rapporteur" w:date="2024-04-24T21:41:00Z"/>
          <w:rFonts w:asciiTheme="minorHAnsi" w:eastAsiaTheme="minorEastAsia" w:hAnsiTheme="minorHAnsi" w:cstheme="minorBidi"/>
          <w:noProof/>
          <w:kern w:val="2"/>
          <w:sz w:val="21"/>
          <w:szCs w:val="22"/>
          <w:lang w:val="en-US" w:eastAsia="zh-CN"/>
        </w:rPr>
      </w:pPr>
      <w:ins w:id="169" w:author="Rapporteur" w:date="2024-04-24T21:41: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_Toc164887522 \h </w:instrText>
        </w:r>
      </w:ins>
      <w:r>
        <w:rPr>
          <w:noProof/>
        </w:rPr>
      </w:r>
      <w:r>
        <w:rPr>
          <w:noProof/>
        </w:rPr>
        <w:fldChar w:fldCharType="separate"/>
      </w:r>
      <w:ins w:id="170" w:author="Rapporteur" w:date="2024-04-24T21:41:00Z">
        <w:r>
          <w:rPr>
            <w:noProof/>
          </w:rPr>
          <w:t>25</w:t>
        </w:r>
        <w:r>
          <w:rPr>
            <w:noProof/>
          </w:rPr>
          <w:fldChar w:fldCharType="end"/>
        </w:r>
      </w:ins>
    </w:p>
    <w:p w14:paraId="454D127D" w14:textId="18EC87FE" w:rsidR="007C3EB7" w:rsidRDefault="007C3EB7">
      <w:pPr>
        <w:pStyle w:val="TOC3"/>
        <w:rPr>
          <w:ins w:id="171" w:author="Rapporteur" w:date="2024-04-24T21:41:00Z"/>
          <w:rFonts w:asciiTheme="minorHAnsi" w:eastAsiaTheme="minorEastAsia" w:hAnsiTheme="minorHAnsi" w:cstheme="minorBidi"/>
          <w:noProof/>
          <w:kern w:val="2"/>
          <w:sz w:val="21"/>
          <w:szCs w:val="22"/>
          <w:lang w:val="en-US" w:eastAsia="zh-CN"/>
        </w:rPr>
      </w:pPr>
      <w:ins w:id="172" w:author="Rapporteur" w:date="2024-04-24T21:41: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_Toc164887523 \h </w:instrText>
        </w:r>
      </w:ins>
      <w:r>
        <w:rPr>
          <w:noProof/>
        </w:rPr>
      </w:r>
      <w:r>
        <w:rPr>
          <w:noProof/>
        </w:rPr>
        <w:fldChar w:fldCharType="separate"/>
      </w:r>
      <w:ins w:id="173" w:author="Rapporteur" w:date="2024-04-24T21:41:00Z">
        <w:r>
          <w:rPr>
            <w:noProof/>
          </w:rPr>
          <w:t>26</w:t>
        </w:r>
        <w:r>
          <w:rPr>
            <w:noProof/>
          </w:rPr>
          <w:fldChar w:fldCharType="end"/>
        </w:r>
      </w:ins>
    </w:p>
    <w:p w14:paraId="38CB2C23" w14:textId="5944AC1B" w:rsidR="007C3EB7" w:rsidRDefault="007C3EB7">
      <w:pPr>
        <w:pStyle w:val="TOC4"/>
        <w:rPr>
          <w:ins w:id="174" w:author="Rapporteur" w:date="2024-04-24T21:41:00Z"/>
          <w:rFonts w:asciiTheme="minorHAnsi" w:eastAsiaTheme="minorEastAsia" w:hAnsiTheme="minorHAnsi" w:cstheme="minorBidi"/>
          <w:noProof/>
          <w:kern w:val="2"/>
          <w:sz w:val="21"/>
          <w:szCs w:val="22"/>
          <w:lang w:val="en-US" w:eastAsia="zh-CN"/>
        </w:rPr>
      </w:pPr>
      <w:ins w:id="175" w:author="Rapporteur" w:date="2024-04-24T21:41: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_Toc164887524 \h </w:instrText>
        </w:r>
      </w:ins>
      <w:r>
        <w:rPr>
          <w:noProof/>
        </w:rPr>
      </w:r>
      <w:r>
        <w:rPr>
          <w:noProof/>
        </w:rPr>
        <w:fldChar w:fldCharType="separate"/>
      </w:r>
      <w:ins w:id="176" w:author="Rapporteur" w:date="2024-04-24T21:41:00Z">
        <w:r>
          <w:rPr>
            <w:noProof/>
          </w:rPr>
          <w:t>26</w:t>
        </w:r>
        <w:r>
          <w:rPr>
            <w:noProof/>
          </w:rPr>
          <w:fldChar w:fldCharType="end"/>
        </w:r>
      </w:ins>
    </w:p>
    <w:p w14:paraId="656915AD" w14:textId="4704A597" w:rsidR="007C3EB7" w:rsidRDefault="007C3EB7">
      <w:pPr>
        <w:pStyle w:val="TOC4"/>
        <w:rPr>
          <w:ins w:id="177" w:author="Rapporteur" w:date="2024-04-24T21:41:00Z"/>
          <w:rFonts w:asciiTheme="minorHAnsi" w:eastAsiaTheme="minorEastAsia" w:hAnsiTheme="minorHAnsi" w:cstheme="minorBidi"/>
          <w:noProof/>
          <w:kern w:val="2"/>
          <w:sz w:val="21"/>
          <w:szCs w:val="22"/>
          <w:lang w:val="en-US" w:eastAsia="zh-CN"/>
        </w:rPr>
      </w:pPr>
      <w:ins w:id="178" w:author="Rapporteur" w:date="2024-04-24T21:41:00Z">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_Toc164887525 \h </w:instrText>
        </w:r>
      </w:ins>
      <w:r>
        <w:rPr>
          <w:noProof/>
        </w:rPr>
      </w:r>
      <w:r>
        <w:rPr>
          <w:noProof/>
        </w:rPr>
        <w:fldChar w:fldCharType="separate"/>
      </w:r>
      <w:ins w:id="179" w:author="Rapporteur" w:date="2024-04-24T21:41:00Z">
        <w:r>
          <w:rPr>
            <w:noProof/>
          </w:rPr>
          <w:t>26</w:t>
        </w:r>
        <w:r>
          <w:rPr>
            <w:noProof/>
          </w:rPr>
          <w:fldChar w:fldCharType="end"/>
        </w:r>
      </w:ins>
    </w:p>
    <w:p w14:paraId="0B717B52" w14:textId="6DA6FD76" w:rsidR="007C3EB7" w:rsidRDefault="007C3EB7">
      <w:pPr>
        <w:pStyle w:val="TOC5"/>
        <w:rPr>
          <w:ins w:id="180" w:author="Rapporteur" w:date="2024-04-24T21:41:00Z"/>
          <w:rFonts w:asciiTheme="minorHAnsi" w:eastAsiaTheme="minorEastAsia" w:hAnsiTheme="minorHAnsi" w:cstheme="minorBidi"/>
          <w:noProof/>
          <w:kern w:val="2"/>
          <w:sz w:val="21"/>
          <w:szCs w:val="22"/>
          <w:lang w:val="en-US" w:eastAsia="zh-CN"/>
        </w:rPr>
      </w:pPr>
      <w:ins w:id="181" w:author="Rapporteur" w:date="2024-04-24T21:41:00Z">
        <w:r>
          <w:rPr>
            <w:noProof/>
          </w:rPr>
          <w:lastRenderedPageBreak/>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_Toc164887526 \h </w:instrText>
        </w:r>
      </w:ins>
      <w:r>
        <w:rPr>
          <w:noProof/>
        </w:rPr>
      </w:r>
      <w:r>
        <w:rPr>
          <w:noProof/>
        </w:rPr>
        <w:fldChar w:fldCharType="separate"/>
      </w:r>
      <w:ins w:id="182" w:author="Rapporteur" w:date="2024-04-24T21:41:00Z">
        <w:r>
          <w:rPr>
            <w:noProof/>
          </w:rPr>
          <w:t>26</w:t>
        </w:r>
        <w:r>
          <w:rPr>
            <w:noProof/>
          </w:rPr>
          <w:fldChar w:fldCharType="end"/>
        </w:r>
      </w:ins>
    </w:p>
    <w:p w14:paraId="1B94BABA" w14:textId="5DF88EF6" w:rsidR="007C3EB7" w:rsidRDefault="007C3EB7">
      <w:pPr>
        <w:pStyle w:val="TOC5"/>
        <w:rPr>
          <w:ins w:id="183" w:author="Rapporteur" w:date="2024-04-24T21:41:00Z"/>
          <w:rFonts w:asciiTheme="minorHAnsi" w:eastAsiaTheme="minorEastAsia" w:hAnsiTheme="minorHAnsi" w:cstheme="minorBidi"/>
          <w:noProof/>
          <w:kern w:val="2"/>
          <w:sz w:val="21"/>
          <w:szCs w:val="22"/>
          <w:lang w:val="en-US" w:eastAsia="zh-CN"/>
        </w:rPr>
      </w:pPr>
      <w:ins w:id="184" w:author="Rapporteur" w:date="2024-04-24T21:41:00Z">
        <w:r>
          <w:rPr>
            <w:noProof/>
          </w:rPr>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_Toc164887527 \h </w:instrText>
        </w:r>
      </w:ins>
      <w:r>
        <w:rPr>
          <w:noProof/>
        </w:rPr>
      </w:r>
      <w:r>
        <w:rPr>
          <w:noProof/>
        </w:rPr>
        <w:fldChar w:fldCharType="separate"/>
      </w:r>
      <w:ins w:id="185" w:author="Rapporteur" w:date="2024-04-24T21:41:00Z">
        <w:r>
          <w:rPr>
            <w:noProof/>
          </w:rPr>
          <w:t>26</w:t>
        </w:r>
        <w:r>
          <w:rPr>
            <w:noProof/>
          </w:rPr>
          <w:fldChar w:fldCharType="end"/>
        </w:r>
      </w:ins>
    </w:p>
    <w:p w14:paraId="33CC456B" w14:textId="4B6001F0" w:rsidR="007C3EB7" w:rsidRDefault="007C3EB7">
      <w:pPr>
        <w:pStyle w:val="TOC4"/>
        <w:rPr>
          <w:ins w:id="186" w:author="Rapporteur" w:date="2024-04-24T21:41:00Z"/>
          <w:rFonts w:asciiTheme="minorHAnsi" w:eastAsiaTheme="minorEastAsia" w:hAnsiTheme="minorHAnsi" w:cstheme="minorBidi"/>
          <w:noProof/>
          <w:kern w:val="2"/>
          <w:sz w:val="21"/>
          <w:szCs w:val="22"/>
          <w:lang w:val="en-US" w:eastAsia="zh-CN"/>
        </w:rPr>
      </w:pPr>
      <w:ins w:id="187" w:author="Rapporteur" w:date="2024-04-24T21:41:00Z">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_Toc164887528 \h </w:instrText>
        </w:r>
      </w:ins>
      <w:r>
        <w:rPr>
          <w:noProof/>
        </w:rPr>
      </w:r>
      <w:r>
        <w:rPr>
          <w:noProof/>
        </w:rPr>
        <w:fldChar w:fldCharType="separate"/>
      </w:r>
      <w:ins w:id="188" w:author="Rapporteur" w:date="2024-04-24T21:41:00Z">
        <w:r>
          <w:rPr>
            <w:noProof/>
          </w:rPr>
          <w:t>27</w:t>
        </w:r>
        <w:r>
          <w:rPr>
            <w:noProof/>
          </w:rPr>
          <w:fldChar w:fldCharType="end"/>
        </w:r>
      </w:ins>
    </w:p>
    <w:p w14:paraId="3E8FD72A" w14:textId="4CD3F181" w:rsidR="007C3EB7" w:rsidRDefault="007C3EB7">
      <w:pPr>
        <w:pStyle w:val="TOC5"/>
        <w:rPr>
          <w:ins w:id="189" w:author="Rapporteur" w:date="2024-04-24T21:41:00Z"/>
          <w:rFonts w:asciiTheme="minorHAnsi" w:eastAsiaTheme="minorEastAsia" w:hAnsiTheme="minorHAnsi" w:cstheme="minorBidi"/>
          <w:noProof/>
          <w:kern w:val="2"/>
          <w:sz w:val="21"/>
          <w:szCs w:val="22"/>
          <w:lang w:val="en-US" w:eastAsia="zh-CN"/>
        </w:rPr>
      </w:pPr>
      <w:ins w:id="190" w:author="Rapporteur" w:date="2024-04-24T21:41: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_Toc164887529 \h </w:instrText>
        </w:r>
      </w:ins>
      <w:r>
        <w:rPr>
          <w:noProof/>
        </w:rPr>
      </w:r>
      <w:r>
        <w:rPr>
          <w:noProof/>
        </w:rPr>
        <w:fldChar w:fldCharType="separate"/>
      </w:r>
      <w:ins w:id="191" w:author="Rapporteur" w:date="2024-04-24T21:41:00Z">
        <w:r>
          <w:rPr>
            <w:noProof/>
          </w:rPr>
          <w:t>27</w:t>
        </w:r>
        <w:r>
          <w:rPr>
            <w:noProof/>
          </w:rPr>
          <w:fldChar w:fldCharType="end"/>
        </w:r>
      </w:ins>
    </w:p>
    <w:p w14:paraId="2F3E3010" w14:textId="3AA9B2DF" w:rsidR="007C3EB7" w:rsidRDefault="007C3EB7">
      <w:pPr>
        <w:pStyle w:val="TOC5"/>
        <w:rPr>
          <w:ins w:id="192" w:author="Rapporteur" w:date="2024-04-24T21:41:00Z"/>
          <w:rFonts w:asciiTheme="minorHAnsi" w:eastAsiaTheme="minorEastAsia" w:hAnsiTheme="minorHAnsi" w:cstheme="minorBidi"/>
          <w:noProof/>
          <w:kern w:val="2"/>
          <w:sz w:val="21"/>
          <w:szCs w:val="22"/>
          <w:lang w:val="en-US" w:eastAsia="zh-CN"/>
        </w:rPr>
      </w:pPr>
      <w:ins w:id="193" w:author="Rapporteur" w:date="2024-04-24T21:41:00Z">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_Toc164887530 \h </w:instrText>
        </w:r>
      </w:ins>
      <w:r>
        <w:rPr>
          <w:noProof/>
        </w:rPr>
      </w:r>
      <w:r>
        <w:rPr>
          <w:noProof/>
        </w:rPr>
        <w:fldChar w:fldCharType="separate"/>
      </w:r>
      <w:ins w:id="194" w:author="Rapporteur" w:date="2024-04-24T21:41:00Z">
        <w:r>
          <w:rPr>
            <w:noProof/>
          </w:rPr>
          <w:t>27</w:t>
        </w:r>
        <w:r>
          <w:rPr>
            <w:noProof/>
          </w:rPr>
          <w:fldChar w:fldCharType="end"/>
        </w:r>
      </w:ins>
    </w:p>
    <w:p w14:paraId="7FC6AC6D" w14:textId="45BBFB45" w:rsidR="007C3EB7" w:rsidRDefault="007C3EB7">
      <w:pPr>
        <w:pStyle w:val="TOC4"/>
        <w:rPr>
          <w:ins w:id="195" w:author="Rapporteur" w:date="2024-04-24T21:41:00Z"/>
          <w:rFonts w:asciiTheme="minorHAnsi" w:eastAsiaTheme="minorEastAsia" w:hAnsiTheme="minorHAnsi" w:cstheme="minorBidi"/>
          <w:noProof/>
          <w:kern w:val="2"/>
          <w:sz w:val="21"/>
          <w:szCs w:val="22"/>
          <w:lang w:val="en-US" w:eastAsia="zh-CN"/>
        </w:rPr>
      </w:pPr>
      <w:ins w:id="196" w:author="Rapporteur" w:date="2024-04-24T21:41:00Z">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_Toc164887531 \h </w:instrText>
        </w:r>
      </w:ins>
      <w:r>
        <w:rPr>
          <w:noProof/>
        </w:rPr>
      </w:r>
      <w:r>
        <w:rPr>
          <w:noProof/>
        </w:rPr>
        <w:fldChar w:fldCharType="separate"/>
      </w:r>
      <w:ins w:id="197" w:author="Rapporteur" w:date="2024-04-24T21:41:00Z">
        <w:r>
          <w:rPr>
            <w:noProof/>
          </w:rPr>
          <w:t>28</w:t>
        </w:r>
        <w:r>
          <w:rPr>
            <w:noProof/>
          </w:rPr>
          <w:fldChar w:fldCharType="end"/>
        </w:r>
      </w:ins>
    </w:p>
    <w:p w14:paraId="03D1D0E8" w14:textId="04CA8D26" w:rsidR="007C3EB7" w:rsidRDefault="007C3EB7">
      <w:pPr>
        <w:pStyle w:val="TOC5"/>
        <w:rPr>
          <w:ins w:id="198" w:author="Rapporteur" w:date="2024-04-24T21:41:00Z"/>
          <w:rFonts w:asciiTheme="minorHAnsi" w:eastAsiaTheme="minorEastAsia" w:hAnsiTheme="minorHAnsi" w:cstheme="minorBidi"/>
          <w:noProof/>
          <w:kern w:val="2"/>
          <w:sz w:val="21"/>
          <w:szCs w:val="22"/>
          <w:lang w:val="en-US" w:eastAsia="zh-CN"/>
        </w:rPr>
      </w:pPr>
      <w:ins w:id="199" w:author="Rapporteur" w:date="2024-04-24T21:41:00Z">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_Toc164887532 \h </w:instrText>
        </w:r>
      </w:ins>
      <w:r>
        <w:rPr>
          <w:noProof/>
        </w:rPr>
      </w:r>
      <w:r>
        <w:rPr>
          <w:noProof/>
        </w:rPr>
        <w:fldChar w:fldCharType="separate"/>
      </w:r>
      <w:ins w:id="200" w:author="Rapporteur" w:date="2024-04-24T21:41:00Z">
        <w:r>
          <w:rPr>
            <w:noProof/>
          </w:rPr>
          <w:t>28</w:t>
        </w:r>
        <w:r>
          <w:rPr>
            <w:noProof/>
          </w:rPr>
          <w:fldChar w:fldCharType="end"/>
        </w:r>
      </w:ins>
    </w:p>
    <w:p w14:paraId="2347F8C6" w14:textId="6EA94DFC" w:rsidR="007C3EB7" w:rsidRDefault="007C3EB7">
      <w:pPr>
        <w:pStyle w:val="TOC5"/>
        <w:rPr>
          <w:ins w:id="201" w:author="Rapporteur" w:date="2024-04-24T21:41:00Z"/>
          <w:rFonts w:asciiTheme="minorHAnsi" w:eastAsiaTheme="minorEastAsia" w:hAnsiTheme="minorHAnsi" w:cstheme="minorBidi"/>
          <w:noProof/>
          <w:kern w:val="2"/>
          <w:sz w:val="21"/>
          <w:szCs w:val="22"/>
          <w:lang w:val="en-US" w:eastAsia="zh-CN"/>
        </w:rPr>
      </w:pPr>
      <w:ins w:id="202" w:author="Rapporteur" w:date="2024-04-24T21:41:00Z">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_Toc164887533 \h </w:instrText>
        </w:r>
      </w:ins>
      <w:r>
        <w:rPr>
          <w:noProof/>
        </w:rPr>
      </w:r>
      <w:r>
        <w:rPr>
          <w:noProof/>
        </w:rPr>
        <w:fldChar w:fldCharType="separate"/>
      </w:r>
      <w:ins w:id="203" w:author="Rapporteur" w:date="2024-04-24T21:41:00Z">
        <w:r>
          <w:rPr>
            <w:noProof/>
          </w:rPr>
          <w:t>28</w:t>
        </w:r>
        <w:r>
          <w:rPr>
            <w:noProof/>
          </w:rPr>
          <w:fldChar w:fldCharType="end"/>
        </w:r>
      </w:ins>
    </w:p>
    <w:p w14:paraId="1B1F8904" w14:textId="3A62176A" w:rsidR="007C3EB7" w:rsidRDefault="007C3EB7">
      <w:pPr>
        <w:pStyle w:val="TOC5"/>
        <w:rPr>
          <w:ins w:id="204" w:author="Rapporteur" w:date="2024-04-24T21:41:00Z"/>
          <w:rFonts w:asciiTheme="minorHAnsi" w:eastAsiaTheme="minorEastAsia" w:hAnsiTheme="minorHAnsi" w:cstheme="minorBidi"/>
          <w:noProof/>
          <w:kern w:val="2"/>
          <w:sz w:val="21"/>
          <w:szCs w:val="22"/>
          <w:lang w:val="en-US" w:eastAsia="zh-CN"/>
        </w:rPr>
      </w:pPr>
      <w:ins w:id="205" w:author="Rapporteur" w:date="2024-04-24T21:41:00Z">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_Toc164887534 \h </w:instrText>
        </w:r>
      </w:ins>
      <w:r>
        <w:rPr>
          <w:noProof/>
        </w:rPr>
      </w:r>
      <w:r>
        <w:rPr>
          <w:noProof/>
        </w:rPr>
        <w:fldChar w:fldCharType="separate"/>
      </w:r>
      <w:ins w:id="206" w:author="Rapporteur" w:date="2024-04-24T21:41:00Z">
        <w:r>
          <w:rPr>
            <w:noProof/>
          </w:rPr>
          <w:t>29</w:t>
        </w:r>
        <w:r>
          <w:rPr>
            <w:noProof/>
          </w:rPr>
          <w:fldChar w:fldCharType="end"/>
        </w:r>
      </w:ins>
    </w:p>
    <w:p w14:paraId="23D82410" w14:textId="46CFC8C5" w:rsidR="007C3EB7" w:rsidRDefault="007C3EB7">
      <w:pPr>
        <w:pStyle w:val="TOC1"/>
        <w:rPr>
          <w:ins w:id="207" w:author="Rapporteur" w:date="2024-04-24T21:41:00Z"/>
          <w:rFonts w:asciiTheme="minorHAnsi" w:eastAsiaTheme="minorEastAsia" w:hAnsiTheme="minorHAnsi" w:cstheme="minorBidi"/>
          <w:noProof/>
          <w:kern w:val="2"/>
          <w:sz w:val="21"/>
          <w:szCs w:val="22"/>
          <w:lang w:val="en-US" w:eastAsia="zh-CN"/>
        </w:rPr>
      </w:pPr>
      <w:ins w:id="208" w:author="Rapporteur" w:date="2024-04-24T21:41: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_Toc164887535 \h </w:instrText>
        </w:r>
      </w:ins>
      <w:r>
        <w:rPr>
          <w:noProof/>
        </w:rPr>
      </w:r>
      <w:r>
        <w:rPr>
          <w:noProof/>
        </w:rPr>
        <w:fldChar w:fldCharType="separate"/>
      </w:r>
      <w:ins w:id="209" w:author="Rapporteur" w:date="2024-04-24T21:41:00Z">
        <w:r>
          <w:rPr>
            <w:noProof/>
          </w:rPr>
          <w:t>30</w:t>
        </w:r>
        <w:r>
          <w:rPr>
            <w:noProof/>
          </w:rPr>
          <w:fldChar w:fldCharType="end"/>
        </w:r>
      </w:ins>
    </w:p>
    <w:p w14:paraId="35EC49D6" w14:textId="2D330292" w:rsidR="007C3EB7" w:rsidRDefault="007C3EB7">
      <w:pPr>
        <w:pStyle w:val="TOC2"/>
        <w:rPr>
          <w:ins w:id="210" w:author="Rapporteur" w:date="2024-04-24T21:41:00Z"/>
          <w:rFonts w:asciiTheme="minorHAnsi" w:eastAsiaTheme="minorEastAsia" w:hAnsiTheme="minorHAnsi" w:cstheme="minorBidi"/>
          <w:noProof/>
          <w:kern w:val="2"/>
          <w:sz w:val="21"/>
          <w:szCs w:val="22"/>
          <w:lang w:val="en-US" w:eastAsia="zh-CN"/>
        </w:rPr>
      </w:pPr>
      <w:ins w:id="211" w:author="Rapporteur" w:date="2024-04-24T21:41:00Z">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_Toc164887536 \h </w:instrText>
        </w:r>
      </w:ins>
      <w:r>
        <w:rPr>
          <w:noProof/>
        </w:rPr>
      </w:r>
      <w:r>
        <w:rPr>
          <w:noProof/>
        </w:rPr>
        <w:fldChar w:fldCharType="separate"/>
      </w:r>
      <w:ins w:id="212" w:author="Rapporteur" w:date="2024-04-24T21:41:00Z">
        <w:r>
          <w:rPr>
            <w:noProof/>
          </w:rPr>
          <w:t>30</w:t>
        </w:r>
        <w:r>
          <w:rPr>
            <w:noProof/>
          </w:rPr>
          <w:fldChar w:fldCharType="end"/>
        </w:r>
      </w:ins>
    </w:p>
    <w:p w14:paraId="44D97048" w14:textId="594A7C87" w:rsidR="007C3EB7" w:rsidRDefault="007C3EB7">
      <w:pPr>
        <w:pStyle w:val="TOC3"/>
        <w:rPr>
          <w:ins w:id="213" w:author="Rapporteur" w:date="2024-04-24T21:41:00Z"/>
          <w:rFonts w:asciiTheme="minorHAnsi" w:eastAsiaTheme="minorEastAsia" w:hAnsiTheme="minorHAnsi" w:cstheme="minorBidi"/>
          <w:noProof/>
          <w:kern w:val="2"/>
          <w:sz w:val="21"/>
          <w:szCs w:val="22"/>
          <w:lang w:val="en-US" w:eastAsia="zh-CN"/>
        </w:rPr>
      </w:pPr>
      <w:ins w:id="214" w:author="Rapporteur" w:date="2024-04-24T21:41: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_Toc164887537 \h </w:instrText>
        </w:r>
      </w:ins>
      <w:r>
        <w:rPr>
          <w:noProof/>
        </w:rPr>
      </w:r>
      <w:r>
        <w:rPr>
          <w:noProof/>
        </w:rPr>
        <w:fldChar w:fldCharType="separate"/>
      </w:r>
      <w:ins w:id="215" w:author="Rapporteur" w:date="2024-04-24T21:41:00Z">
        <w:r>
          <w:rPr>
            <w:noProof/>
          </w:rPr>
          <w:t>30</w:t>
        </w:r>
        <w:r>
          <w:rPr>
            <w:noProof/>
          </w:rPr>
          <w:fldChar w:fldCharType="end"/>
        </w:r>
      </w:ins>
    </w:p>
    <w:p w14:paraId="64B55651" w14:textId="5627F148" w:rsidR="007C3EB7" w:rsidRDefault="007C3EB7">
      <w:pPr>
        <w:pStyle w:val="TOC3"/>
        <w:rPr>
          <w:ins w:id="216" w:author="Rapporteur" w:date="2024-04-24T21:41:00Z"/>
          <w:rFonts w:asciiTheme="minorHAnsi" w:eastAsiaTheme="minorEastAsia" w:hAnsiTheme="minorHAnsi" w:cstheme="minorBidi"/>
          <w:noProof/>
          <w:kern w:val="2"/>
          <w:sz w:val="21"/>
          <w:szCs w:val="22"/>
          <w:lang w:val="en-US" w:eastAsia="zh-CN"/>
        </w:rPr>
      </w:pPr>
      <w:ins w:id="217" w:author="Rapporteur" w:date="2024-04-24T21:41: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_Toc164887538 \h </w:instrText>
        </w:r>
      </w:ins>
      <w:r>
        <w:rPr>
          <w:noProof/>
        </w:rPr>
      </w:r>
      <w:r>
        <w:rPr>
          <w:noProof/>
        </w:rPr>
        <w:fldChar w:fldCharType="separate"/>
      </w:r>
      <w:ins w:id="218" w:author="Rapporteur" w:date="2024-04-24T21:41:00Z">
        <w:r>
          <w:rPr>
            <w:noProof/>
          </w:rPr>
          <w:t>31</w:t>
        </w:r>
        <w:r>
          <w:rPr>
            <w:noProof/>
          </w:rPr>
          <w:fldChar w:fldCharType="end"/>
        </w:r>
      </w:ins>
    </w:p>
    <w:p w14:paraId="1BBD4B4D" w14:textId="22FB0B97" w:rsidR="007C3EB7" w:rsidRDefault="007C3EB7">
      <w:pPr>
        <w:pStyle w:val="TOC4"/>
        <w:rPr>
          <w:ins w:id="219" w:author="Rapporteur" w:date="2024-04-24T21:41:00Z"/>
          <w:rFonts w:asciiTheme="minorHAnsi" w:eastAsiaTheme="minorEastAsia" w:hAnsiTheme="minorHAnsi" w:cstheme="minorBidi"/>
          <w:noProof/>
          <w:kern w:val="2"/>
          <w:sz w:val="21"/>
          <w:szCs w:val="22"/>
          <w:lang w:val="en-US" w:eastAsia="zh-CN"/>
        </w:rPr>
      </w:pPr>
      <w:ins w:id="220" w:author="Rapporteur" w:date="2024-04-24T21:41: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_Toc164887539 \h </w:instrText>
        </w:r>
      </w:ins>
      <w:r>
        <w:rPr>
          <w:noProof/>
        </w:rPr>
      </w:r>
      <w:r>
        <w:rPr>
          <w:noProof/>
        </w:rPr>
        <w:fldChar w:fldCharType="separate"/>
      </w:r>
      <w:ins w:id="221" w:author="Rapporteur" w:date="2024-04-24T21:41:00Z">
        <w:r>
          <w:rPr>
            <w:noProof/>
          </w:rPr>
          <w:t>31</w:t>
        </w:r>
        <w:r>
          <w:rPr>
            <w:noProof/>
          </w:rPr>
          <w:fldChar w:fldCharType="end"/>
        </w:r>
      </w:ins>
    </w:p>
    <w:p w14:paraId="47FE95B3" w14:textId="0AEE3814" w:rsidR="007C3EB7" w:rsidRDefault="007C3EB7">
      <w:pPr>
        <w:pStyle w:val="TOC4"/>
        <w:rPr>
          <w:ins w:id="222" w:author="Rapporteur" w:date="2024-04-24T21:41:00Z"/>
          <w:rFonts w:asciiTheme="minorHAnsi" w:eastAsiaTheme="minorEastAsia" w:hAnsiTheme="minorHAnsi" w:cstheme="minorBidi"/>
          <w:noProof/>
          <w:kern w:val="2"/>
          <w:sz w:val="21"/>
          <w:szCs w:val="22"/>
          <w:lang w:val="en-US" w:eastAsia="zh-CN"/>
        </w:rPr>
      </w:pPr>
      <w:ins w:id="223" w:author="Rapporteur" w:date="2024-04-24T21:41: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_Toc164887540 \h </w:instrText>
        </w:r>
      </w:ins>
      <w:r>
        <w:rPr>
          <w:noProof/>
        </w:rPr>
      </w:r>
      <w:r>
        <w:rPr>
          <w:noProof/>
        </w:rPr>
        <w:fldChar w:fldCharType="separate"/>
      </w:r>
      <w:ins w:id="224" w:author="Rapporteur" w:date="2024-04-24T21:41:00Z">
        <w:r>
          <w:rPr>
            <w:noProof/>
          </w:rPr>
          <w:t>31</w:t>
        </w:r>
        <w:r>
          <w:rPr>
            <w:noProof/>
          </w:rPr>
          <w:fldChar w:fldCharType="end"/>
        </w:r>
      </w:ins>
    </w:p>
    <w:p w14:paraId="0CC1CDDF" w14:textId="26EB0344" w:rsidR="007C3EB7" w:rsidRDefault="007C3EB7">
      <w:pPr>
        <w:pStyle w:val="TOC5"/>
        <w:rPr>
          <w:ins w:id="225" w:author="Rapporteur" w:date="2024-04-24T21:41:00Z"/>
          <w:rFonts w:asciiTheme="minorHAnsi" w:eastAsiaTheme="minorEastAsia" w:hAnsiTheme="minorHAnsi" w:cstheme="minorBidi"/>
          <w:noProof/>
          <w:kern w:val="2"/>
          <w:sz w:val="21"/>
          <w:szCs w:val="22"/>
          <w:lang w:val="en-US" w:eastAsia="zh-CN"/>
        </w:rPr>
      </w:pPr>
      <w:ins w:id="226" w:author="Rapporteur" w:date="2024-04-24T21:41: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_Toc164887541 \h </w:instrText>
        </w:r>
      </w:ins>
      <w:r>
        <w:rPr>
          <w:noProof/>
        </w:rPr>
      </w:r>
      <w:r>
        <w:rPr>
          <w:noProof/>
        </w:rPr>
        <w:fldChar w:fldCharType="separate"/>
      </w:r>
      <w:ins w:id="227" w:author="Rapporteur" w:date="2024-04-24T21:41:00Z">
        <w:r>
          <w:rPr>
            <w:noProof/>
          </w:rPr>
          <w:t>31</w:t>
        </w:r>
        <w:r>
          <w:rPr>
            <w:noProof/>
          </w:rPr>
          <w:fldChar w:fldCharType="end"/>
        </w:r>
      </w:ins>
    </w:p>
    <w:p w14:paraId="02038F53" w14:textId="74D724F1" w:rsidR="007C3EB7" w:rsidRDefault="007C3EB7">
      <w:pPr>
        <w:pStyle w:val="TOC5"/>
        <w:rPr>
          <w:ins w:id="228" w:author="Rapporteur" w:date="2024-04-24T21:41:00Z"/>
          <w:rFonts w:asciiTheme="minorHAnsi" w:eastAsiaTheme="minorEastAsia" w:hAnsiTheme="minorHAnsi" w:cstheme="minorBidi"/>
          <w:noProof/>
          <w:kern w:val="2"/>
          <w:sz w:val="21"/>
          <w:szCs w:val="22"/>
          <w:lang w:val="en-US" w:eastAsia="zh-CN"/>
        </w:rPr>
      </w:pPr>
      <w:ins w:id="229" w:author="Rapporteur" w:date="2024-04-24T21:41: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_Toc164887542 \h </w:instrText>
        </w:r>
      </w:ins>
      <w:r>
        <w:rPr>
          <w:noProof/>
        </w:rPr>
      </w:r>
      <w:r>
        <w:rPr>
          <w:noProof/>
        </w:rPr>
        <w:fldChar w:fldCharType="separate"/>
      </w:r>
      <w:ins w:id="230" w:author="Rapporteur" w:date="2024-04-24T21:41:00Z">
        <w:r>
          <w:rPr>
            <w:noProof/>
          </w:rPr>
          <w:t>31</w:t>
        </w:r>
        <w:r>
          <w:rPr>
            <w:noProof/>
          </w:rPr>
          <w:fldChar w:fldCharType="end"/>
        </w:r>
      </w:ins>
    </w:p>
    <w:p w14:paraId="5D9E162D" w14:textId="5959F41E" w:rsidR="007C3EB7" w:rsidRDefault="007C3EB7">
      <w:pPr>
        <w:pStyle w:val="TOC4"/>
        <w:rPr>
          <w:ins w:id="231" w:author="Rapporteur" w:date="2024-04-24T21:41:00Z"/>
          <w:rFonts w:asciiTheme="minorHAnsi" w:eastAsiaTheme="minorEastAsia" w:hAnsiTheme="minorHAnsi" w:cstheme="minorBidi"/>
          <w:noProof/>
          <w:kern w:val="2"/>
          <w:sz w:val="21"/>
          <w:szCs w:val="22"/>
          <w:lang w:val="en-US" w:eastAsia="zh-CN"/>
        </w:rPr>
      </w:pPr>
      <w:ins w:id="232" w:author="Rapporteur" w:date="2024-04-24T21:41: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_Toc164887543 \h </w:instrText>
        </w:r>
      </w:ins>
      <w:r>
        <w:rPr>
          <w:noProof/>
        </w:rPr>
      </w:r>
      <w:r>
        <w:rPr>
          <w:noProof/>
        </w:rPr>
        <w:fldChar w:fldCharType="separate"/>
      </w:r>
      <w:ins w:id="233" w:author="Rapporteur" w:date="2024-04-24T21:41:00Z">
        <w:r>
          <w:rPr>
            <w:noProof/>
          </w:rPr>
          <w:t>31</w:t>
        </w:r>
        <w:r>
          <w:rPr>
            <w:noProof/>
          </w:rPr>
          <w:fldChar w:fldCharType="end"/>
        </w:r>
      </w:ins>
    </w:p>
    <w:p w14:paraId="14C5B0F1" w14:textId="524BB156" w:rsidR="007C3EB7" w:rsidRDefault="007C3EB7">
      <w:pPr>
        <w:pStyle w:val="TOC3"/>
        <w:rPr>
          <w:ins w:id="234" w:author="Rapporteur" w:date="2024-04-24T21:41:00Z"/>
          <w:rFonts w:asciiTheme="minorHAnsi" w:eastAsiaTheme="minorEastAsia" w:hAnsiTheme="minorHAnsi" w:cstheme="minorBidi"/>
          <w:noProof/>
          <w:kern w:val="2"/>
          <w:sz w:val="21"/>
          <w:szCs w:val="22"/>
          <w:lang w:val="en-US" w:eastAsia="zh-CN"/>
        </w:rPr>
      </w:pPr>
      <w:ins w:id="235" w:author="Rapporteur" w:date="2024-04-24T21:41: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_Toc164887544 \h </w:instrText>
        </w:r>
      </w:ins>
      <w:r>
        <w:rPr>
          <w:noProof/>
        </w:rPr>
      </w:r>
      <w:r>
        <w:rPr>
          <w:noProof/>
        </w:rPr>
        <w:fldChar w:fldCharType="separate"/>
      </w:r>
      <w:ins w:id="236" w:author="Rapporteur" w:date="2024-04-24T21:41:00Z">
        <w:r>
          <w:rPr>
            <w:noProof/>
          </w:rPr>
          <w:t>31</w:t>
        </w:r>
        <w:r>
          <w:rPr>
            <w:noProof/>
          </w:rPr>
          <w:fldChar w:fldCharType="end"/>
        </w:r>
      </w:ins>
    </w:p>
    <w:p w14:paraId="7F21C9F1" w14:textId="690B9A12" w:rsidR="007C3EB7" w:rsidRDefault="007C3EB7">
      <w:pPr>
        <w:pStyle w:val="TOC4"/>
        <w:rPr>
          <w:ins w:id="237" w:author="Rapporteur" w:date="2024-04-24T21:41:00Z"/>
          <w:rFonts w:asciiTheme="minorHAnsi" w:eastAsiaTheme="minorEastAsia" w:hAnsiTheme="minorHAnsi" w:cstheme="minorBidi"/>
          <w:noProof/>
          <w:kern w:val="2"/>
          <w:sz w:val="21"/>
          <w:szCs w:val="22"/>
          <w:lang w:val="en-US" w:eastAsia="zh-CN"/>
        </w:rPr>
      </w:pPr>
      <w:ins w:id="238" w:author="Rapporteur" w:date="2024-04-24T21:41: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_Toc164887545 \h </w:instrText>
        </w:r>
      </w:ins>
      <w:r>
        <w:rPr>
          <w:noProof/>
        </w:rPr>
      </w:r>
      <w:r>
        <w:rPr>
          <w:noProof/>
        </w:rPr>
        <w:fldChar w:fldCharType="separate"/>
      </w:r>
      <w:ins w:id="239" w:author="Rapporteur" w:date="2024-04-24T21:41:00Z">
        <w:r>
          <w:rPr>
            <w:noProof/>
          </w:rPr>
          <w:t>31</w:t>
        </w:r>
        <w:r>
          <w:rPr>
            <w:noProof/>
          </w:rPr>
          <w:fldChar w:fldCharType="end"/>
        </w:r>
      </w:ins>
    </w:p>
    <w:p w14:paraId="4E4D0BD3" w14:textId="560AA781" w:rsidR="007C3EB7" w:rsidRDefault="007C3EB7">
      <w:pPr>
        <w:pStyle w:val="TOC4"/>
        <w:rPr>
          <w:ins w:id="240" w:author="Rapporteur" w:date="2024-04-24T21:41:00Z"/>
          <w:rFonts w:asciiTheme="minorHAnsi" w:eastAsiaTheme="minorEastAsia" w:hAnsiTheme="minorHAnsi" w:cstheme="minorBidi"/>
          <w:noProof/>
          <w:kern w:val="2"/>
          <w:sz w:val="21"/>
          <w:szCs w:val="22"/>
          <w:lang w:val="en-US" w:eastAsia="zh-CN"/>
        </w:rPr>
      </w:pPr>
      <w:ins w:id="241" w:author="Rapporteur" w:date="2024-04-24T21:41:00Z">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_Toc164887546 \h </w:instrText>
        </w:r>
      </w:ins>
      <w:r>
        <w:rPr>
          <w:noProof/>
        </w:rPr>
      </w:r>
      <w:r>
        <w:rPr>
          <w:noProof/>
        </w:rPr>
        <w:fldChar w:fldCharType="separate"/>
      </w:r>
      <w:ins w:id="242" w:author="Rapporteur" w:date="2024-04-24T21:41:00Z">
        <w:r>
          <w:rPr>
            <w:noProof/>
          </w:rPr>
          <w:t>32</w:t>
        </w:r>
        <w:r>
          <w:rPr>
            <w:noProof/>
          </w:rPr>
          <w:fldChar w:fldCharType="end"/>
        </w:r>
      </w:ins>
    </w:p>
    <w:p w14:paraId="7CCB7F6E" w14:textId="21309396" w:rsidR="007C3EB7" w:rsidRDefault="007C3EB7">
      <w:pPr>
        <w:pStyle w:val="TOC5"/>
        <w:rPr>
          <w:ins w:id="243" w:author="Rapporteur" w:date="2024-04-24T21:41:00Z"/>
          <w:rFonts w:asciiTheme="minorHAnsi" w:eastAsiaTheme="minorEastAsia" w:hAnsiTheme="minorHAnsi" w:cstheme="minorBidi"/>
          <w:noProof/>
          <w:kern w:val="2"/>
          <w:sz w:val="21"/>
          <w:szCs w:val="22"/>
          <w:lang w:val="en-US" w:eastAsia="zh-CN"/>
        </w:rPr>
      </w:pPr>
      <w:ins w:id="244" w:author="Rapporteur" w:date="2024-04-24T21:41: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_Toc164887547 \h </w:instrText>
        </w:r>
      </w:ins>
      <w:r>
        <w:rPr>
          <w:noProof/>
        </w:rPr>
      </w:r>
      <w:r>
        <w:rPr>
          <w:noProof/>
        </w:rPr>
        <w:fldChar w:fldCharType="separate"/>
      </w:r>
      <w:ins w:id="245" w:author="Rapporteur" w:date="2024-04-24T21:41:00Z">
        <w:r>
          <w:rPr>
            <w:noProof/>
          </w:rPr>
          <w:t>32</w:t>
        </w:r>
        <w:r>
          <w:rPr>
            <w:noProof/>
          </w:rPr>
          <w:fldChar w:fldCharType="end"/>
        </w:r>
      </w:ins>
    </w:p>
    <w:p w14:paraId="25E4A0BD" w14:textId="59B16BDC" w:rsidR="007C3EB7" w:rsidRDefault="007C3EB7">
      <w:pPr>
        <w:pStyle w:val="TOC5"/>
        <w:rPr>
          <w:ins w:id="246" w:author="Rapporteur" w:date="2024-04-24T21:41:00Z"/>
          <w:rFonts w:asciiTheme="minorHAnsi" w:eastAsiaTheme="minorEastAsia" w:hAnsiTheme="minorHAnsi" w:cstheme="minorBidi"/>
          <w:noProof/>
          <w:kern w:val="2"/>
          <w:sz w:val="21"/>
          <w:szCs w:val="22"/>
          <w:lang w:val="en-US" w:eastAsia="zh-CN"/>
        </w:rPr>
      </w:pPr>
      <w:ins w:id="247" w:author="Rapporteur" w:date="2024-04-24T21:41: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_Toc164887548 \h </w:instrText>
        </w:r>
      </w:ins>
      <w:r>
        <w:rPr>
          <w:noProof/>
        </w:rPr>
      </w:r>
      <w:r>
        <w:rPr>
          <w:noProof/>
        </w:rPr>
        <w:fldChar w:fldCharType="separate"/>
      </w:r>
      <w:ins w:id="248" w:author="Rapporteur" w:date="2024-04-24T21:41:00Z">
        <w:r>
          <w:rPr>
            <w:noProof/>
          </w:rPr>
          <w:t>32</w:t>
        </w:r>
        <w:r>
          <w:rPr>
            <w:noProof/>
          </w:rPr>
          <w:fldChar w:fldCharType="end"/>
        </w:r>
      </w:ins>
    </w:p>
    <w:p w14:paraId="4EF73D37" w14:textId="48FB4145" w:rsidR="007C3EB7" w:rsidRDefault="007C3EB7">
      <w:pPr>
        <w:pStyle w:val="TOC5"/>
        <w:rPr>
          <w:ins w:id="249" w:author="Rapporteur" w:date="2024-04-24T21:41:00Z"/>
          <w:rFonts w:asciiTheme="minorHAnsi" w:eastAsiaTheme="minorEastAsia" w:hAnsiTheme="minorHAnsi" w:cstheme="minorBidi"/>
          <w:noProof/>
          <w:kern w:val="2"/>
          <w:sz w:val="21"/>
          <w:szCs w:val="22"/>
          <w:lang w:val="en-US" w:eastAsia="zh-CN"/>
        </w:rPr>
      </w:pPr>
      <w:ins w:id="250" w:author="Rapporteur" w:date="2024-04-24T21:41: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_Toc164887549 \h </w:instrText>
        </w:r>
      </w:ins>
      <w:r>
        <w:rPr>
          <w:noProof/>
        </w:rPr>
      </w:r>
      <w:r>
        <w:rPr>
          <w:noProof/>
        </w:rPr>
        <w:fldChar w:fldCharType="separate"/>
      </w:r>
      <w:ins w:id="251" w:author="Rapporteur" w:date="2024-04-24T21:41:00Z">
        <w:r>
          <w:rPr>
            <w:noProof/>
          </w:rPr>
          <w:t>33</w:t>
        </w:r>
        <w:r>
          <w:rPr>
            <w:noProof/>
          </w:rPr>
          <w:fldChar w:fldCharType="end"/>
        </w:r>
      </w:ins>
    </w:p>
    <w:p w14:paraId="7DF4368D" w14:textId="46779866" w:rsidR="007C3EB7" w:rsidRDefault="007C3EB7">
      <w:pPr>
        <w:pStyle w:val="TOC6"/>
        <w:rPr>
          <w:ins w:id="252" w:author="Rapporteur" w:date="2024-04-24T21:41:00Z"/>
          <w:rFonts w:asciiTheme="minorHAnsi" w:eastAsiaTheme="minorEastAsia" w:hAnsiTheme="minorHAnsi" w:cstheme="minorBidi"/>
          <w:noProof/>
          <w:kern w:val="2"/>
          <w:sz w:val="21"/>
          <w:szCs w:val="22"/>
          <w:lang w:val="en-US" w:eastAsia="zh-CN"/>
        </w:rPr>
      </w:pPr>
      <w:ins w:id="253" w:author="Rapporteur" w:date="2024-04-24T21:41: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_Toc164887550 \h </w:instrText>
        </w:r>
      </w:ins>
      <w:r>
        <w:rPr>
          <w:noProof/>
        </w:rPr>
      </w:r>
      <w:r>
        <w:rPr>
          <w:noProof/>
        </w:rPr>
        <w:fldChar w:fldCharType="separate"/>
      </w:r>
      <w:ins w:id="254" w:author="Rapporteur" w:date="2024-04-24T21:41:00Z">
        <w:r>
          <w:rPr>
            <w:noProof/>
          </w:rPr>
          <w:t>33</w:t>
        </w:r>
        <w:r>
          <w:rPr>
            <w:noProof/>
          </w:rPr>
          <w:fldChar w:fldCharType="end"/>
        </w:r>
      </w:ins>
    </w:p>
    <w:p w14:paraId="1CDDBBAE" w14:textId="4E08C895" w:rsidR="007C3EB7" w:rsidRDefault="007C3EB7">
      <w:pPr>
        <w:pStyle w:val="TOC6"/>
        <w:rPr>
          <w:ins w:id="255" w:author="Rapporteur" w:date="2024-04-24T21:41:00Z"/>
          <w:rFonts w:asciiTheme="minorHAnsi" w:eastAsiaTheme="minorEastAsia" w:hAnsiTheme="minorHAnsi" w:cstheme="minorBidi"/>
          <w:noProof/>
          <w:kern w:val="2"/>
          <w:sz w:val="21"/>
          <w:szCs w:val="22"/>
          <w:lang w:val="en-US" w:eastAsia="zh-CN"/>
        </w:rPr>
      </w:pPr>
      <w:ins w:id="256" w:author="Rapporteur" w:date="2024-04-24T21:41:00Z">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_Toc164887551 \h </w:instrText>
        </w:r>
      </w:ins>
      <w:r>
        <w:rPr>
          <w:noProof/>
        </w:rPr>
      </w:r>
      <w:r>
        <w:rPr>
          <w:noProof/>
        </w:rPr>
        <w:fldChar w:fldCharType="separate"/>
      </w:r>
      <w:ins w:id="257" w:author="Rapporteur" w:date="2024-04-24T21:41:00Z">
        <w:r>
          <w:rPr>
            <w:noProof/>
          </w:rPr>
          <w:t>33</w:t>
        </w:r>
        <w:r>
          <w:rPr>
            <w:noProof/>
          </w:rPr>
          <w:fldChar w:fldCharType="end"/>
        </w:r>
      </w:ins>
    </w:p>
    <w:p w14:paraId="0175D0D1" w14:textId="4EC2E6F2" w:rsidR="007C3EB7" w:rsidRDefault="007C3EB7">
      <w:pPr>
        <w:pStyle w:val="TOC5"/>
        <w:rPr>
          <w:ins w:id="258" w:author="Rapporteur" w:date="2024-04-24T21:41:00Z"/>
          <w:rFonts w:asciiTheme="minorHAnsi" w:eastAsiaTheme="minorEastAsia" w:hAnsiTheme="minorHAnsi" w:cstheme="minorBidi"/>
          <w:noProof/>
          <w:kern w:val="2"/>
          <w:sz w:val="21"/>
          <w:szCs w:val="22"/>
          <w:lang w:val="en-US" w:eastAsia="zh-CN"/>
        </w:rPr>
      </w:pPr>
      <w:ins w:id="259" w:author="Rapporteur" w:date="2024-04-24T21:41: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_Toc164887552 \h </w:instrText>
        </w:r>
      </w:ins>
      <w:r>
        <w:rPr>
          <w:noProof/>
        </w:rPr>
      </w:r>
      <w:r>
        <w:rPr>
          <w:noProof/>
        </w:rPr>
        <w:fldChar w:fldCharType="separate"/>
      </w:r>
      <w:ins w:id="260" w:author="Rapporteur" w:date="2024-04-24T21:41:00Z">
        <w:r>
          <w:rPr>
            <w:noProof/>
          </w:rPr>
          <w:t>34</w:t>
        </w:r>
        <w:r>
          <w:rPr>
            <w:noProof/>
          </w:rPr>
          <w:fldChar w:fldCharType="end"/>
        </w:r>
      </w:ins>
    </w:p>
    <w:p w14:paraId="1FD883CC" w14:textId="3D77A32C" w:rsidR="007C3EB7" w:rsidRDefault="007C3EB7">
      <w:pPr>
        <w:pStyle w:val="TOC4"/>
        <w:rPr>
          <w:ins w:id="261" w:author="Rapporteur" w:date="2024-04-24T21:41:00Z"/>
          <w:rFonts w:asciiTheme="minorHAnsi" w:eastAsiaTheme="minorEastAsia" w:hAnsiTheme="minorHAnsi" w:cstheme="minorBidi"/>
          <w:noProof/>
          <w:kern w:val="2"/>
          <w:sz w:val="21"/>
          <w:szCs w:val="22"/>
          <w:lang w:val="en-US" w:eastAsia="zh-CN"/>
        </w:rPr>
      </w:pPr>
      <w:ins w:id="262" w:author="Rapporteur" w:date="2024-04-24T21:41:00Z">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_Toc164887553 \h </w:instrText>
        </w:r>
      </w:ins>
      <w:r>
        <w:rPr>
          <w:noProof/>
        </w:rPr>
      </w:r>
      <w:r>
        <w:rPr>
          <w:noProof/>
        </w:rPr>
        <w:fldChar w:fldCharType="separate"/>
      </w:r>
      <w:ins w:id="263" w:author="Rapporteur" w:date="2024-04-24T21:41:00Z">
        <w:r>
          <w:rPr>
            <w:noProof/>
          </w:rPr>
          <w:t>34</w:t>
        </w:r>
        <w:r>
          <w:rPr>
            <w:noProof/>
          </w:rPr>
          <w:fldChar w:fldCharType="end"/>
        </w:r>
      </w:ins>
    </w:p>
    <w:p w14:paraId="5044E07B" w14:textId="5934263D" w:rsidR="007C3EB7" w:rsidRDefault="007C3EB7">
      <w:pPr>
        <w:pStyle w:val="TOC5"/>
        <w:rPr>
          <w:ins w:id="264" w:author="Rapporteur" w:date="2024-04-24T21:41:00Z"/>
          <w:rFonts w:asciiTheme="minorHAnsi" w:eastAsiaTheme="minorEastAsia" w:hAnsiTheme="minorHAnsi" w:cstheme="minorBidi"/>
          <w:noProof/>
          <w:kern w:val="2"/>
          <w:sz w:val="21"/>
          <w:szCs w:val="22"/>
          <w:lang w:val="en-US" w:eastAsia="zh-CN"/>
        </w:rPr>
      </w:pPr>
      <w:ins w:id="265" w:author="Rapporteur" w:date="2024-04-24T21:41: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_Toc164887554 \h </w:instrText>
        </w:r>
      </w:ins>
      <w:r>
        <w:rPr>
          <w:noProof/>
        </w:rPr>
      </w:r>
      <w:r>
        <w:rPr>
          <w:noProof/>
        </w:rPr>
        <w:fldChar w:fldCharType="separate"/>
      </w:r>
      <w:ins w:id="266" w:author="Rapporteur" w:date="2024-04-24T21:41:00Z">
        <w:r>
          <w:rPr>
            <w:noProof/>
          </w:rPr>
          <w:t>34</w:t>
        </w:r>
        <w:r>
          <w:rPr>
            <w:noProof/>
          </w:rPr>
          <w:fldChar w:fldCharType="end"/>
        </w:r>
      </w:ins>
    </w:p>
    <w:p w14:paraId="7D64BCF0" w14:textId="2E2D8358" w:rsidR="007C3EB7" w:rsidRDefault="007C3EB7">
      <w:pPr>
        <w:pStyle w:val="TOC5"/>
        <w:rPr>
          <w:ins w:id="267" w:author="Rapporteur" w:date="2024-04-24T21:41:00Z"/>
          <w:rFonts w:asciiTheme="minorHAnsi" w:eastAsiaTheme="minorEastAsia" w:hAnsiTheme="minorHAnsi" w:cstheme="minorBidi"/>
          <w:noProof/>
          <w:kern w:val="2"/>
          <w:sz w:val="21"/>
          <w:szCs w:val="22"/>
          <w:lang w:val="en-US" w:eastAsia="zh-CN"/>
        </w:rPr>
      </w:pPr>
      <w:ins w:id="268" w:author="Rapporteur" w:date="2024-04-24T21:41: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_Toc164887555 \h </w:instrText>
        </w:r>
      </w:ins>
      <w:r>
        <w:rPr>
          <w:noProof/>
        </w:rPr>
      </w:r>
      <w:r>
        <w:rPr>
          <w:noProof/>
        </w:rPr>
        <w:fldChar w:fldCharType="separate"/>
      </w:r>
      <w:ins w:id="269" w:author="Rapporteur" w:date="2024-04-24T21:41:00Z">
        <w:r>
          <w:rPr>
            <w:noProof/>
          </w:rPr>
          <w:t>34</w:t>
        </w:r>
        <w:r>
          <w:rPr>
            <w:noProof/>
          </w:rPr>
          <w:fldChar w:fldCharType="end"/>
        </w:r>
      </w:ins>
    </w:p>
    <w:p w14:paraId="1CB13B13" w14:textId="03CF79B3" w:rsidR="007C3EB7" w:rsidRDefault="007C3EB7">
      <w:pPr>
        <w:pStyle w:val="TOC5"/>
        <w:rPr>
          <w:ins w:id="270" w:author="Rapporteur" w:date="2024-04-24T21:41:00Z"/>
          <w:rFonts w:asciiTheme="minorHAnsi" w:eastAsiaTheme="minorEastAsia" w:hAnsiTheme="minorHAnsi" w:cstheme="minorBidi"/>
          <w:noProof/>
          <w:kern w:val="2"/>
          <w:sz w:val="21"/>
          <w:szCs w:val="22"/>
          <w:lang w:val="en-US" w:eastAsia="zh-CN"/>
        </w:rPr>
      </w:pPr>
      <w:ins w:id="271" w:author="Rapporteur" w:date="2024-04-24T21:41: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_Toc164887556 \h </w:instrText>
        </w:r>
      </w:ins>
      <w:r>
        <w:rPr>
          <w:noProof/>
        </w:rPr>
      </w:r>
      <w:r>
        <w:rPr>
          <w:noProof/>
        </w:rPr>
        <w:fldChar w:fldCharType="separate"/>
      </w:r>
      <w:ins w:id="272" w:author="Rapporteur" w:date="2024-04-24T21:41:00Z">
        <w:r>
          <w:rPr>
            <w:noProof/>
          </w:rPr>
          <w:t>34</w:t>
        </w:r>
        <w:r>
          <w:rPr>
            <w:noProof/>
          </w:rPr>
          <w:fldChar w:fldCharType="end"/>
        </w:r>
      </w:ins>
    </w:p>
    <w:p w14:paraId="5634135B" w14:textId="4F4AA198" w:rsidR="007C3EB7" w:rsidRDefault="007C3EB7">
      <w:pPr>
        <w:pStyle w:val="TOC6"/>
        <w:rPr>
          <w:ins w:id="273" w:author="Rapporteur" w:date="2024-04-24T21:41:00Z"/>
          <w:rFonts w:asciiTheme="minorHAnsi" w:eastAsiaTheme="minorEastAsia" w:hAnsiTheme="minorHAnsi" w:cstheme="minorBidi"/>
          <w:noProof/>
          <w:kern w:val="2"/>
          <w:sz w:val="21"/>
          <w:szCs w:val="22"/>
          <w:lang w:val="en-US" w:eastAsia="zh-CN"/>
        </w:rPr>
      </w:pPr>
      <w:ins w:id="274" w:author="Rapporteur" w:date="2024-04-24T21:41:00Z">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_Toc164887557 \h </w:instrText>
        </w:r>
      </w:ins>
      <w:r>
        <w:rPr>
          <w:noProof/>
        </w:rPr>
      </w:r>
      <w:r>
        <w:rPr>
          <w:noProof/>
        </w:rPr>
        <w:fldChar w:fldCharType="separate"/>
      </w:r>
      <w:ins w:id="275" w:author="Rapporteur" w:date="2024-04-24T21:41:00Z">
        <w:r>
          <w:rPr>
            <w:noProof/>
          </w:rPr>
          <w:t>34</w:t>
        </w:r>
        <w:r>
          <w:rPr>
            <w:noProof/>
          </w:rPr>
          <w:fldChar w:fldCharType="end"/>
        </w:r>
      </w:ins>
    </w:p>
    <w:p w14:paraId="26D76087" w14:textId="47D141DE" w:rsidR="007C3EB7" w:rsidRDefault="007C3EB7">
      <w:pPr>
        <w:pStyle w:val="TOC5"/>
        <w:rPr>
          <w:ins w:id="276" w:author="Rapporteur" w:date="2024-04-24T21:41:00Z"/>
          <w:rFonts w:asciiTheme="minorHAnsi" w:eastAsiaTheme="minorEastAsia" w:hAnsiTheme="minorHAnsi" w:cstheme="minorBidi"/>
          <w:noProof/>
          <w:kern w:val="2"/>
          <w:sz w:val="21"/>
          <w:szCs w:val="22"/>
          <w:lang w:val="en-US" w:eastAsia="zh-CN"/>
        </w:rPr>
      </w:pPr>
      <w:ins w:id="277" w:author="Rapporteur" w:date="2024-04-24T21:41: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_Toc164887558 \h </w:instrText>
        </w:r>
      </w:ins>
      <w:r>
        <w:rPr>
          <w:noProof/>
        </w:rPr>
      </w:r>
      <w:r>
        <w:rPr>
          <w:noProof/>
        </w:rPr>
        <w:fldChar w:fldCharType="separate"/>
      </w:r>
      <w:ins w:id="278" w:author="Rapporteur" w:date="2024-04-24T21:41:00Z">
        <w:r>
          <w:rPr>
            <w:noProof/>
          </w:rPr>
          <w:t>35</w:t>
        </w:r>
        <w:r>
          <w:rPr>
            <w:noProof/>
          </w:rPr>
          <w:fldChar w:fldCharType="end"/>
        </w:r>
      </w:ins>
    </w:p>
    <w:p w14:paraId="2F9EE60C" w14:textId="47018E81" w:rsidR="007C3EB7" w:rsidRDefault="007C3EB7">
      <w:pPr>
        <w:pStyle w:val="TOC4"/>
        <w:rPr>
          <w:ins w:id="279" w:author="Rapporteur" w:date="2024-04-24T21:41:00Z"/>
          <w:rFonts w:asciiTheme="minorHAnsi" w:eastAsiaTheme="minorEastAsia" w:hAnsiTheme="minorHAnsi" w:cstheme="minorBidi"/>
          <w:noProof/>
          <w:kern w:val="2"/>
          <w:sz w:val="21"/>
          <w:szCs w:val="22"/>
          <w:lang w:val="en-US" w:eastAsia="zh-CN"/>
        </w:rPr>
      </w:pPr>
      <w:ins w:id="280" w:author="Rapporteur" w:date="2024-04-24T21:41:00Z">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_Toc164887559 \h </w:instrText>
        </w:r>
      </w:ins>
      <w:r>
        <w:rPr>
          <w:noProof/>
        </w:rPr>
      </w:r>
      <w:r>
        <w:rPr>
          <w:noProof/>
        </w:rPr>
        <w:fldChar w:fldCharType="separate"/>
      </w:r>
      <w:ins w:id="281" w:author="Rapporteur" w:date="2024-04-24T21:41:00Z">
        <w:r>
          <w:rPr>
            <w:noProof/>
          </w:rPr>
          <w:t>36</w:t>
        </w:r>
        <w:r>
          <w:rPr>
            <w:noProof/>
          </w:rPr>
          <w:fldChar w:fldCharType="end"/>
        </w:r>
      </w:ins>
    </w:p>
    <w:p w14:paraId="7DEC2D60" w14:textId="29D75694" w:rsidR="007C3EB7" w:rsidRDefault="007C3EB7">
      <w:pPr>
        <w:pStyle w:val="TOC5"/>
        <w:rPr>
          <w:ins w:id="282" w:author="Rapporteur" w:date="2024-04-24T21:41:00Z"/>
          <w:rFonts w:asciiTheme="minorHAnsi" w:eastAsiaTheme="minorEastAsia" w:hAnsiTheme="minorHAnsi" w:cstheme="minorBidi"/>
          <w:noProof/>
          <w:kern w:val="2"/>
          <w:sz w:val="21"/>
          <w:szCs w:val="22"/>
          <w:lang w:val="en-US" w:eastAsia="zh-CN"/>
        </w:rPr>
      </w:pPr>
      <w:ins w:id="283" w:author="Rapporteur" w:date="2024-04-24T21:41: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_Toc164887560 \h </w:instrText>
        </w:r>
      </w:ins>
      <w:r>
        <w:rPr>
          <w:noProof/>
        </w:rPr>
      </w:r>
      <w:r>
        <w:rPr>
          <w:noProof/>
        </w:rPr>
        <w:fldChar w:fldCharType="separate"/>
      </w:r>
      <w:ins w:id="284" w:author="Rapporteur" w:date="2024-04-24T21:41:00Z">
        <w:r>
          <w:rPr>
            <w:noProof/>
          </w:rPr>
          <w:t>36</w:t>
        </w:r>
        <w:r>
          <w:rPr>
            <w:noProof/>
          </w:rPr>
          <w:fldChar w:fldCharType="end"/>
        </w:r>
      </w:ins>
    </w:p>
    <w:p w14:paraId="6895C5F7" w14:textId="3757CB63" w:rsidR="007C3EB7" w:rsidRDefault="007C3EB7">
      <w:pPr>
        <w:pStyle w:val="TOC5"/>
        <w:rPr>
          <w:ins w:id="285" w:author="Rapporteur" w:date="2024-04-24T21:41:00Z"/>
          <w:rFonts w:asciiTheme="minorHAnsi" w:eastAsiaTheme="minorEastAsia" w:hAnsiTheme="minorHAnsi" w:cstheme="minorBidi"/>
          <w:noProof/>
          <w:kern w:val="2"/>
          <w:sz w:val="21"/>
          <w:szCs w:val="22"/>
          <w:lang w:val="en-US" w:eastAsia="zh-CN"/>
        </w:rPr>
      </w:pPr>
      <w:ins w:id="286" w:author="Rapporteur" w:date="2024-04-24T21:41: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_Toc164887561 \h </w:instrText>
        </w:r>
      </w:ins>
      <w:r>
        <w:rPr>
          <w:noProof/>
        </w:rPr>
      </w:r>
      <w:r>
        <w:rPr>
          <w:noProof/>
        </w:rPr>
        <w:fldChar w:fldCharType="separate"/>
      </w:r>
      <w:ins w:id="287" w:author="Rapporteur" w:date="2024-04-24T21:41:00Z">
        <w:r>
          <w:rPr>
            <w:noProof/>
          </w:rPr>
          <w:t>36</w:t>
        </w:r>
        <w:r>
          <w:rPr>
            <w:noProof/>
          </w:rPr>
          <w:fldChar w:fldCharType="end"/>
        </w:r>
      </w:ins>
    </w:p>
    <w:p w14:paraId="54D88BF1" w14:textId="10D271B8" w:rsidR="007C3EB7" w:rsidRDefault="007C3EB7">
      <w:pPr>
        <w:pStyle w:val="TOC5"/>
        <w:rPr>
          <w:ins w:id="288" w:author="Rapporteur" w:date="2024-04-24T21:41:00Z"/>
          <w:rFonts w:asciiTheme="minorHAnsi" w:eastAsiaTheme="minorEastAsia" w:hAnsiTheme="minorHAnsi" w:cstheme="minorBidi"/>
          <w:noProof/>
          <w:kern w:val="2"/>
          <w:sz w:val="21"/>
          <w:szCs w:val="22"/>
          <w:lang w:val="en-US" w:eastAsia="zh-CN"/>
        </w:rPr>
      </w:pPr>
      <w:ins w:id="289" w:author="Rapporteur" w:date="2024-04-24T21:41: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_Toc164887562 \h </w:instrText>
        </w:r>
      </w:ins>
      <w:r>
        <w:rPr>
          <w:noProof/>
        </w:rPr>
      </w:r>
      <w:r>
        <w:rPr>
          <w:noProof/>
        </w:rPr>
        <w:fldChar w:fldCharType="separate"/>
      </w:r>
      <w:ins w:id="290" w:author="Rapporteur" w:date="2024-04-24T21:41:00Z">
        <w:r>
          <w:rPr>
            <w:noProof/>
          </w:rPr>
          <w:t>36</w:t>
        </w:r>
        <w:r>
          <w:rPr>
            <w:noProof/>
          </w:rPr>
          <w:fldChar w:fldCharType="end"/>
        </w:r>
      </w:ins>
    </w:p>
    <w:p w14:paraId="127D7605" w14:textId="29C2A8C1" w:rsidR="007C3EB7" w:rsidRDefault="007C3EB7">
      <w:pPr>
        <w:pStyle w:val="TOC6"/>
        <w:rPr>
          <w:ins w:id="291" w:author="Rapporteur" w:date="2024-04-24T21:41:00Z"/>
          <w:rFonts w:asciiTheme="minorHAnsi" w:eastAsiaTheme="minorEastAsia" w:hAnsiTheme="minorHAnsi" w:cstheme="minorBidi"/>
          <w:noProof/>
          <w:kern w:val="2"/>
          <w:sz w:val="21"/>
          <w:szCs w:val="22"/>
          <w:lang w:val="en-US" w:eastAsia="zh-CN"/>
        </w:rPr>
      </w:pPr>
      <w:ins w:id="292" w:author="Rapporteur" w:date="2024-04-24T21:41: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_Toc164887563 \h </w:instrText>
        </w:r>
      </w:ins>
      <w:r>
        <w:rPr>
          <w:noProof/>
        </w:rPr>
      </w:r>
      <w:r>
        <w:rPr>
          <w:noProof/>
        </w:rPr>
        <w:fldChar w:fldCharType="separate"/>
      </w:r>
      <w:ins w:id="293" w:author="Rapporteur" w:date="2024-04-24T21:41:00Z">
        <w:r>
          <w:rPr>
            <w:noProof/>
          </w:rPr>
          <w:t>36</w:t>
        </w:r>
        <w:r>
          <w:rPr>
            <w:noProof/>
          </w:rPr>
          <w:fldChar w:fldCharType="end"/>
        </w:r>
      </w:ins>
    </w:p>
    <w:p w14:paraId="72254CA5" w14:textId="44EC8053" w:rsidR="007C3EB7" w:rsidRDefault="007C3EB7">
      <w:pPr>
        <w:pStyle w:val="TOC5"/>
        <w:rPr>
          <w:ins w:id="294" w:author="Rapporteur" w:date="2024-04-24T21:41:00Z"/>
          <w:rFonts w:asciiTheme="minorHAnsi" w:eastAsiaTheme="minorEastAsia" w:hAnsiTheme="minorHAnsi" w:cstheme="minorBidi"/>
          <w:noProof/>
          <w:kern w:val="2"/>
          <w:sz w:val="21"/>
          <w:szCs w:val="22"/>
          <w:lang w:val="en-US" w:eastAsia="zh-CN"/>
        </w:rPr>
      </w:pPr>
      <w:ins w:id="295" w:author="Rapporteur" w:date="2024-04-24T21:41: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_Toc164887564 \h </w:instrText>
        </w:r>
      </w:ins>
      <w:r>
        <w:rPr>
          <w:noProof/>
        </w:rPr>
      </w:r>
      <w:r>
        <w:rPr>
          <w:noProof/>
        </w:rPr>
        <w:fldChar w:fldCharType="separate"/>
      </w:r>
      <w:ins w:id="296" w:author="Rapporteur" w:date="2024-04-24T21:41:00Z">
        <w:r>
          <w:rPr>
            <w:noProof/>
          </w:rPr>
          <w:t>37</w:t>
        </w:r>
        <w:r>
          <w:rPr>
            <w:noProof/>
          </w:rPr>
          <w:fldChar w:fldCharType="end"/>
        </w:r>
      </w:ins>
    </w:p>
    <w:p w14:paraId="1BFA43F0" w14:textId="26BFD080" w:rsidR="007C3EB7" w:rsidRDefault="007C3EB7">
      <w:pPr>
        <w:pStyle w:val="TOC4"/>
        <w:rPr>
          <w:ins w:id="297" w:author="Rapporteur" w:date="2024-04-24T21:41:00Z"/>
          <w:rFonts w:asciiTheme="minorHAnsi" w:eastAsiaTheme="minorEastAsia" w:hAnsiTheme="minorHAnsi" w:cstheme="minorBidi"/>
          <w:noProof/>
          <w:kern w:val="2"/>
          <w:sz w:val="21"/>
          <w:szCs w:val="22"/>
          <w:lang w:val="en-US" w:eastAsia="zh-CN"/>
        </w:rPr>
      </w:pPr>
      <w:ins w:id="298" w:author="Rapporteur" w:date="2024-04-24T21:41:00Z">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_Toc164887565 \h </w:instrText>
        </w:r>
      </w:ins>
      <w:r>
        <w:rPr>
          <w:noProof/>
        </w:rPr>
      </w:r>
      <w:r>
        <w:rPr>
          <w:noProof/>
        </w:rPr>
        <w:fldChar w:fldCharType="separate"/>
      </w:r>
      <w:ins w:id="299" w:author="Rapporteur" w:date="2024-04-24T21:41:00Z">
        <w:r>
          <w:rPr>
            <w:noProof/>
          </w:rPr>
          <w:t>37</w:t>
        </w:r>
        <w:r>
          <w:rPr>
            <w:noProof/>
          </w:rPr>
          <w:fldChar w:fldCharType="end"/>
        </w:r>
      </w:ins>
    </w:p>
    <w:p w14:paraId="6B0D1A8A" w14:textId="44D3DAF4" w:rsidR="007C3EB7" w:rsidRDefault="007C3EB7">
      <w:pPr>
        <w:pStyle w:val="TOC5"/>
        <w:rPr>
          <w:ins w:id="300" w:author="Rapporteur" w:date="2024-04-24T21:41:00Z"/>
          <w:rFonts w:asciiTheme="minorHAnsi" w:eastAsiaTheme="minorEastAsia" w:hAnsiTheme="minorHAnsi" w:cstheme="minorBidi"/>
          <w:noProof/>
          <w:kern w:val="2"/>
          <w:sz w:val="21"/>
          <w:szCs w:val="22"/>
          <w:lang w:val="en-US" w:eastAsia="zh-CN"/>
        </w:rPr>
      </w:pPr>
      <w:ins w:id="301" w:author="Rapporteur" w:date="2024-04-24T21:41: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_Toc164887566 \h </w:instrText>
        </w:r>
      </w:ins>
      <w:r>
        <w:rPr>
          <w:noProof/>
        </w:rPr>
      </w:r>
      <w:r>
        <w:rPr>
          <w:noProof/>
        </w:rPr>
        <w:fldChar w:fldCharType="separate"/>
      </w:r>
      <w:ins w:id="302" w:author="Rapporteur" w:date="2024-04-24T21:41:00Z">
        <w:r>
          <w:rPr>
            <w:noProof/>
          </w:rPr>
          <w:t>37</w:t>
        </w:r>
        <w:r>
          <w:rPr>
            <w:noProof/>
          </w:rPr>
          <w:fldChar w:fldCharType="end"/>
        </w:r>
      </w:ins>
    </w:p>
    <w:p w14:paraId="70BFFD7E" w14:textId="73402F30" w:rsidR="007C3EB7" w:rsidRDefault="007C3EB7">
      <w:pPr>
        <w:pStyle w:val="TOC5"/>
        <w:rPr>
          <w:ins w:id="303" w:author="Rapporteur" w:date="2024-04-24T21:41:00Z"/>
          <w:rFonts w:asciiTheme="minorHAnsi" w:eastAsiaTheme="minorEastAsia" w:hAnsiTheme="minorHAnsi" w:cstheme="minorBidi"/>
          <w:noProof/>
          <w:kern w:val="2"/>
          <w:sz w:val="21"/>
          <w:szCs w:val="22"/>
          <w:lang w:val="en-US" w:eastAsia="zh-CN"/>
        </w:rPr>
      </w:pPr>
      <w:ins w:id="304" w:author="Rapporteur" w:date="2024-04-24T21:41: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_Toc164887567 \h </w:instrText>
        </w:r>
      </w:ins>
      <w:r>
        <w:rPr>
          <w:noProof/>
        </w:rPr>
      </w:r>
      <w:r>
        <w:rPr>
          <w:noProof/>
        </w:rPr>
        <w:fldChar w:fldCharType="separate"/>
      </w:r>
      <w:ins w:id="305" w:author="Rapporteur" w:date="2024-04-24T21:41:00Z">
        <w:r>
          <w:rPr>
            <w:noProof/>
          </w:rPr>
          <w:t>37</w:t>
        </w:r>
        <w:r>
          <w:rPr>
            <w:noProof/>
          </w:rPr>
          <w:fldChar w:fldCharType="end"/>
        </w:r>
      </w:ins>
    </w:p>
    <w:p w14:paraId="106CB134" w14:textId="37A1CA57" w:rsidR="007C3EB7" w:rsidRDefault="007C3EB7">
      <w:pPr>
        <w:pStyle w:val="TOC5"/>
        <w:rPr>
          <w:ins w:id="306" w:author="Rapporteur" w:date="2024-04-24T21:41:00Z"/>
          <w:rFonts w:asciiTheme="minorHAnsi" w:eastAsiaTheme="minorEastAsia" w:hAnsiTheme="minorHAnsi" w:cstheme="minorBidi"/>
          <w:noProof/>
          <w:kern w:val="2"/>
          <w:sz w:val="21"/>
          <w:szCs w:val="22"/>
          <w:lang w:val="en-US" w:eastAsia="zh-CN"/>
        </w:rPr>
      </w:pPr>
      <w:ins w:id="307" w:author="Rapporteur" w:date="2024-04-24T21:41: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_Toc164887568 \h </w:instrText>
        </w:r>
      </w:ins>
      <w:r>
        <w:rPr>
          <w:noProof/>
        </w:rPr>
      </w:r>
      <w:r>
        <w:rPr>
          <w:noProof/>
        </w:rPr>
        <w:fldChar w:fldCharType="separate"/>
      </w:r>
      <w:ins w:id="308" w:author="Rapporteur" w:date="2024-04-24T21:41:00Z">
        <w:r>
          <w:rPr>
            <w:noProof/>
          </w:rPr>
          <w:t>37</w:t>
        </w:r>
        <w:r>
          <w:rPr>
            <w:noProof/>
          </w:rPr>
          <w:fldChar w:fldCharType="end"/>
        </w:r>
      </w:ins>
    </w:p>
    <w:p w14:paraId="34D6D70E" w14:textId="4FEFAAD7" w:rsidR="007C3EB7" w:rsidRDefault="007C3EB7">
      <w:pPr>
        <w:pStyle w:val="TOC6"/>
        <w:rPr>
          <w:ins w:id="309" w:author="Rapporteur" w:date="2024-04-24T21:41:00Z"/>
          <w:rFonts w:asciiTheme="minorHAnsi" w:eastAsiaTheme="minorEastAsia" w:hAnsiTheme="minorHAnsi" w:cstheme="minorBidi"/>
          <w:noProof/>
          <w:kern w:val="2"/>
          <w:sz w:val="21"/>
          <w:szCs w:val="22"/>
          <w:lang w:val="en-US" w:eastAsia="zh-CN"/>
        </w:rPr>
      </w:pPr>
      <w:ins w:id="310" w:author="Rapporteur" w:date="2024-04-24T21:41:00Z">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_Toc164887569 \h </w:instrText>
        </w:r>
      </w:ins>
      <w:r>
        <w:rPr>
          <w:noProof/>
        </w:rPr>
      </w:r>
      <w:r>
        <w:rPr>
          <w:noProof/>
        </w:rPr>
        <w:fldChar w:fldCharType="separate"/>
      </w:r>
      <w:ins w:id="311" w:author="Rapporteur" w:date="2024-04-24T21:41:00Z">
        <w:r>
          <w:rPr>
            <w:noProof/>
          </w:rPr>
          <w:t>37</w:t>
        </w:r>
        <w:r>
          <w:rPr>
            <w:noProof/>
          </w:rPr>
          <w:fldChar w:fldCharType="end"/>
        </w:r>
      </w:ins>
    </w:p>
    <w:p w14:paraId="310512A6" w14:textId="4B87FE2C" w:rsidR="007C3EB7" w:rsidRDefault="007C3EB7">
      <w:pPr>
        <w:pStyle w:val="TOC5"/>
        <w:rPr>
          <w:ins w:id="312" w:author="Rapporteur" w:date="2024-04-24T21:41:00Z"/>
          <w:rFonts w:asciiTheme="minorHAnsi" w:eastAsiaTheme="minorEastAsia" w:hAnsiTheme="minorHAnsi" w:cstheme="minorBidi"/>
          <w:noProof/>
          <w:kern w:val="2"/>
          <w:sz w:val="21"/>
          <w:szCs w:val="22"/>
          <w:lang w:val="en-US" w:eastAsia="zh-CN"/>
        </w:rPr>
      </w:pPr>
      <w:ins w:id="313" w:author="Rapporteur" w:date="2024-04-24T21:41: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_Toc164887570 \h </w:instrText>
        </w:r>
      </w:ins>
      <w:r>
        <w:rPr>
          <w:noProof/>
        </w:rPr>
      </w:r>
      <w:r>
        <w:rPr>
          <w:noProof/>
        </w:rPr>
        <w:fldChar w:fldCharType="separate"/>
      </w:r>
      <w:ins w:id="314" w:author="Rapporteur" w:date="2024-04-24T21:41:00Z">
        <w:r>
          <w:rPr>
            <w:noProof/>
          </w:rPr>
          <w:t>38</w:t>
        </w:r>
        <w:r>
          <w:rPr>
            <w:noProof/>
          </w:rPr>
          <w:fldChar w:fldCharType="end"/>
        </w:r>
      </w:ins>
    </w:p>
    <w:p w14:paraId="2AA926A0" w14:textId="7AC1F2FB" w:rsidR="007C3EB7" w:rsidRDefault="007C3EB7">
      <w:pPr>
        <w:pStyle w:val="TOC3"/>
        <w:rPr>
          <w:ins w:id="315" w:author="Rapporteur" w:date="2024-04-24T21:41:00Z"/>
          <w:rFonts w:asciiTheme="minorHAnsi" w:eastAsiaTheme="minorEastAsia" w:hAnsiTheme="minorHAnsi" w:cstheme="minorBidi"/>
          <w:noProof/>
          <w:kern w:val="2"/>
          <w:sz w:val="21"/>
          <w:szCs w:val="22"/>
          <w:lang w:val="en-US" w:eastAsia="zh-CN"/>
        </w:rPr>
      </w:pPr>
      <w:ins w:id="316" w:author="Rapporteur" w:date="2024-04-24T21:41: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_Toc164887571 \h </w:instrText>
        </w:r>
      </w:ins>
      <w:r>
        <w:rPr>
          <w:noProof/>
        </w:rPr>
      </w:r>
      <w:r>
        <w:rPr>
          <w:noProof/>
        </w:rPr>
        <w:fldChar w:fldCharType="separate"/>
      </w:r>
      <w:ins w:id="317" w:author="Rapporteur" w:date="2024-04-24T21:41:00Z">
        <w:r>
          <w:rPr>
            <w:noProof/>
          </w:rPr>
          <w:t>38</w:t>
        </w:r>
        <w:r>
          <w:rPr>
            <w:noProof/>
          </w:rPr>
          <w:fldChar w:fldCharType="end"/>
        </w:r>
      </w:ins>
    </w:p>
    <w:p w14:paraId="363B8412" w14:textId="0C8D7FD2" w:rsidR="007C3EB7" w:rsidRDefault="007C3EB7">
      <w:pPr>
        <w:pStyle w:val="TOC4"/>
        <w:rPr>
          <w:ins w:id="318" w:author="Rapporteur" w:date="2024-04-24T21:41:00Z"/>
          <w:rFonts w:asciiTheme="minorHAnsi" w:eastAsiaTheme="minorEastAsia" w:hAnsiTheme="minorHAnsi" w:cstheme="minorBidi"/>
          <w:noProof/>
          <w:kern w:val="2"/>
          <w:sz w:val="21"/>
          <w:szCs w:val="22"/>
          <w:lang w:val="en-US" w:eastAsia="zh-CN"/>
        </w:rPr>
      </w:pPr>
      <w:ins w:id="319" w:author="Rapporteur" w:date="2024-04-24T21:41: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_Toc164887572 \h </w:instrText>
        </w:r>
      </w:ins>
      <w:r>
        <w:rPr>
          <w:noProof/>
        </w:rPr>
      </w:r>
      <w:r>
        <w:rPr>
          <w:noProof/>
        </w:rPr>
        <w:fldChar w:fldCharType="separate"/>
      </w:r>
      <w:ins w:id="320" w:author="Rapporteur" w:date="2024-04-24T21:41:00Z">
        <w:r>
          <w:rPr>
            <w:noProof/>
          </w:rPr>
          <w:t>38</w:t>
        </w:r>
        <w:r>
          <w:rPr>
            <w:noProof/>
          </w:rPr>
          <w:fldChar w:fldCharType="end"/>
        </w:r>
      </w:ins>
    </w:p>
    <w:p w14:paraId="24466601" w14:textId="572D0742" w:rsidR="007C3EB7" w:rsidRDefault="007C3EB7">
      <w:pPr>
        <w:pStyle w:val="TOC4"/>
        <w:rPr>
          <w:ins w:id="321" w:author="Rapporteur" w:date="2024-04-24T21:41:00Z"/>
          <w:rFonts w:asciiTheme="minorHAnsi" w:eastAsiaTheme="minorEastAsia" w:hAnsiTheme="minorHAnsi" w:cstheme="minorBidi"/>
          <w:noProof/>
          <w:kern w:val="2"/>
          <w:sz w:val="21"/>
          <w:szCs w:val="22"/>
          <w:lang w:val="en-US" w:eastAsia="zh-CN"/>
        </w:rPr>
      </w:pPr>
      <w:ins w:id="322" w:author="Rapporteur" w:date="2024-04-24T21:41:00Z">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_Toc164887573 \h </w:instrText>
        </w:r>
      </w:ins>
      <w:r>
        <w:rPr>
          <w:noProof/>
        </w:rPr>
      </w:r>
      <w:r>
        <w:rPr>
          <w:noProof/>
        </w:rPr>
        <w:fldChar w:fldCharType="separate"/>
      </w:r>
      <w:ins w:id="323" w:author="Rapporteur" w:date="2024-04-24T21:41:00Z">
        <w:r>
          <w:rPr>
            <w:noProof/>
          </w:rPr>
          <w:t>39</w:t>
        </w:r>
        <w:r>
          <w:rPr>
            <w:noProof/>
          </w:rPr>
          <w:fldChar w:fldCharType="end"/>
        </w:r>
      </w:ins>
    </w:p>
    <w:p w14:paraId="3BC4086F" w14:textId="7280017D" w:rsidR="007C3EB7" w:rsidRDefault="007C3EB7">
      <w:pPr>
        <w:pStyle w:val="TOC5"/>
        <w:rPr>
          <w:ins w:id="324" w:author="Rapporteur" w:date="2024-04-24T21:41:00Z"/>
          <w:rFonts w:asciiTheme="minorHAnsi" w:eastAsiaTheme="minorEastAsia" w:hAnsiTheme="minorHAnsi" w:cstheme="minorBidi"/>
          <w:noProof/>
          <w:kern w:val="2"/>
          <w:sz w:val="21"/>
          <w:szCs w:val="22"/>
          <w:lang w:val="en-US" w:eastAsia="zh-CN"/>
        </w:rPr>
      </w:pPr>
      <w:ins w:id="325" w:author="Rapporteur" w:date="2024-04-24T21:41: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_Toc164887574 \h </w:instrText>
        </w:r>
      </w:ins>
      <w:r>
        <w:rPr>
          <w:noProof/>
        </w:rPr>
      </w:r>
      <w:r>
        <w:rPr>
          <w:noProof/>
        </w:rPr>
        <w:fldChar w:fldCharType="separate"/>
      </w:r>
      <w:ins w:id="326" w:author="Rapporteur" w:date="2024-04-24T21:41:00Z">
        <w:r>
          <w:rPr>
            <w:noProof/>
          </w:rPr>
          <w:t>39</w:t>
        </w:r>
        <w:r>
          <w:rPr>
            <w:noProof/>
          </w:rPr>
          <w:fldChar w:fldCharType="end"/>
        </w:r>
      </w:ins>
    </w:p>
    <w:p w14:paraId="6A845C85" w14:textId="13060C5F" w:rsidR="007C3EB7" w:rsidRDefault="007C3EB7">
      <w:pPr>
        <w:pStyle w:val="TOC5"/>
        <w:rPr>
          <w:ins w:id="327" w:author="Rapporteur" w:date="2024-04-24T21:41:00Z"/>
          <w:rFonts w:asciiTheme="minorHAnsi" w:eastAsiaTheme="minorEastAsia" w:hAnsiTheme="minorHAnsi" w:cstheme="minorBidi"/>
          <w:noProof/>
          <w:kern w:val="2"/>
          <w:sz w:val="21"/>
          <w:szCs w:val="22"/>
          <w:lang w:val="en-US" w:eastAsia="zh-CN"/>
        </w:rPr>
      </w:pPr>
      <w:ins w:id="328" w:author="Rapporteur" w:date="2024-04-24T21:41: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_Toc164887575 \h </w:instrText>
        </w:r>
      </w:ins>
      <w:r>
        <w:rPr>
          <w:noProof/>
        </w:rPr>
      </w:r>
      <w:r>
        <w:rPr>
          <w:noProof/>
        </w:rPr>
        <w:fldChar w:fldCharType="separate"/>
      </w:r>
      <w:ins w:id="329" w:author="Rapporteur" w:date="2024-04-24T21:41:00Z">
        <w:r>
          <w:rPr>
            <w:noProof/>
          </w:rPr>
          <w:t>39</w:t>
        </w:r>
        <w:r>
          <w:rPr>
            <w:noProof/>
          </w:rPr>
          <w:fldChar w:fldCharType="end"/>
        </w:r>
      </w:ins>
    </w:p>
    <w:p w14:paraId="72DE3E1E" w14:textId="6BFBBBF0" w:rsidR="007C3EB7" w:rsidRDefault="007C3EB7">
      <w:pPr>
        <w:pStyle w:val="TOC4"/>
        <w:rPr>
          <w:ins w:id="330" w:author="Rapporteur" w:date="2024-04-24T21:41:00Z"/>
          <w:rFonts w:asciiTheme="minorHAnsi" w:eastAsiaTheme="minorEastAsia" w:hAnsiTheme="minorHAnsi" w:cstheme="minorBidi"/>
          <w:noProof/>
          <w:kern w:val="2"/>
          <w:sz w:val="21"/>
          <w:szCs w:val="22"/>
          <w:lang w:val="en-US" w:eastAsia="zh-CN"/>
        </w:rPr>
      </w:pPr>
      <w:ins w:id="331" w:author="Rapporteur" w:date="2024-04-24T21:41:00Z">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_Toc164887576 \h </w:instrText>
        </w:r>
      </w:ins>
      <w:r>
        <w:rPr>
          <w:noProof/>
        </w:rPr>
      </w:r>
      <w:r>
        <w:rPr>
          <w:noProof/>
        </w:rPr>
        <w:fldChar w:fldCharType="separate"/>
      </w:r>
      <w:ins w:id="332" w:author="Rapporteur" w:date="2024-04-24T21:41:00Z">
        <w:r>
          <w:rPr>
            <w:noProof/>
          </w:rPr>
          <w:t>40</w:t>
        </w:r>
        <w:r>
          <w:rPr>
            <w:noProof/>
          </w:rPr>
          <w:fldChar w:fldCharType="end"/>
        </w:r>
      </w:ins>
    </w:p>
    <w:p w14:paraId="53020300" w14:textId="7A777619" w:rsidR="007C3EB7" w:rsidRDefault="007C3EB7">
      <w:pPr>
        <w:pStyle w:val="TOC5"/>
        <w:rPr>
          <w:ins w:id="333" w:author="Rapporteur" w:date="2024-04-24T21:41:00Z"/>
          <w:rFonts w:asciiTheme="minorHAnsi" w:eastAsiaTheme="minorEastAsia" w:hAnsiTheme="minorHAnsi" w:cstheme="minorBidi"/>
          <w:noProof/>
          <w:kern w:val="2"/>
          <w:sz w:val="21"/>
          <w:szCs w:val="22"/>
          <w:lang w:val="en-US" w:eastAsia="zh-CN"/>
        </w:rPr>
      </w:pPr>
      <w:ins w:id="334" w:author="Rapporteur" w:date="2024-04-24T21:41: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_Toc164887577 \h </w:instrText>
        </w:r>
      </w:ins>
      <w:r>
        <w:rPr>
          <w:noProof/>
        </w:rPr>
      </w:r>
      <w:r>
        <w:rPr>
          <w:noProof/>
        </w:rPr>
        <w:fldChar w:fldCharType="separate"/>
      </w:r>
      <w:ins w:id="335" w:author="Rapporteur" w:date="2024-04-24T21:41:00Z">
        <w:r>
          <w:rPr>
            <w:noProof/>
          </w:rPr>
          <w:t>40</w:t>
        </w:r>
        <w:r>
          <w:rPr>
            <w:noProof/>
          </w:rPr>
          <w:fldChar w:fldCharType="end"/>
        </w:r>
      </w:ins>
    </w:p>
    <w:p w14:paraId="0F3A0BD1" w14:textId="2C2387F6" w:rsidR="007C3EB7" w:rsidRDefault="007C3EB7">
      <w:pPr>
        <w:pStyle w:val="TOC5"/>
        <w:rPr>
          <w:ins w:id="336" w:author="Rapporteur" w:date="2024-04-24T21:41:00Z"/>
          <w:rFonts w:asciiTheme="minorHAnsi" w:eastAsiaTheme="minorEastAsia" w:hAnsiTheme="minorHAnsi" w:cstheme="minorBidi"/>
          <w:noProof/>
          <w:kern w:val="2"/>
          <w:sz w:val="21"/>
          <w:szCs w:val="22"/>
          <w:lang w:val="en-US" w:eastAsia="zh-CN"/>
        </w:rPr>
      </w:pPr>
      <w:ins w:id="337" w:author="Rapporteur" w:date="2024-04-24T21:41: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_Toc164887578 \h </w:instrText>
        </w:r>
      </w:ins>
      <w:r>
        <w:rPr>
          <w:noProof/>
        </w:rPr>
      </w:r>
      <w:r>
        <w:rPr>
          <w:noProof/>
        </w:rPr>
        <w:fldChar w:fldCharType="separate"/>
      </w:r>
      <w:ins w:id="338" w:author="Rapporteur" w:date="2024-04-24T21:41:00Z">
        <w:r>
          <w:rPr>
            <w:noProof/>
          </w:rPr>
          <w:t>40</w:t>
        </w:r>
        <w:r>
          <w:rPr>
            <w:noProof/>
          </w:rPr>
          <w:fldChar w:fldCharType="end"/>
        </w:r>
      </w:ins>
    </w:p>
    <w:p w14:paraId="40E40B38" w14:textId="266C73FC" w:rsidR="007C3EB7" w:rsidRDefault="007C3EB7">
      <w:pPr>
        <w:pStyle w:val="TOC4"/>
        <w:rPr>
          <w:ins w:id="339" w:author="Rapporteur" w:date="2024-04-24T21:41:00Z"/>
          <w:rFonts w:asciiTheme="minorHAnsi" w:eastAsiaTheme="minorEastAsia" w:hAnsiTheme="minorHAnsi" w:cstheme="minorBidi"/>
          <w:noProof/>
          <w:kern w:val="2"/>
          <w:sz w:val="21"/>
          <w:szCs w:val="22"/>
          <w:lang w:val="en-US" w:eastAsia="zh-CN"/>
        </w:rPr>
      </w:pPr>
      <w:ins w:id="340" w:author="Rapporteur" w:date="2024-04-24T21:41:00Z">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_Toc164887579 \h </w:instrText>
        </w:r>
      </w:ins>
      <w:r>
        <w:rPr>
          <w:noProof/>
        </w:rPr>
      </w:r>
      <w:r>
        <w:rPr>
          <w:noProof/>
        </w:rPr>
        <w:fldChar w:fldCharType="separate"/>
      </w:r>
      <w:ins w:id="341" w:author="Rapporteur" w:date="2024-04-24T21:41:00Z">
        <w:r>
          <w:rPr>
            <w:noProof/>
          </w:rPr>
          <w:t>40</w:t>
        </w:r>
        <w:r>
          <w:rPr>
            <w:noProof/>
          </w:rPr>
          <w:fldChar w:fldCharType="end"/>
        </w:r>
      </w:ins>
    </w:p>
    <w:p w14:paraId="078F4953" w14:textId="2008FEF2" w:rsidR="007C3EB7" w:rsidRDefault="007C3EB7">
      <w:pPr>
        <w:pStyle w:val="TOC5"/>
        <w:rPr>
          <w:ins w:id="342" w:author="Rapporteur" w:date="2024-04-24T21:41:00Z"/>
          <w:rFonts w:asciiTheme="minorHAnsi" w:eastAsiaTheme="minorEastAsia" w:hAnsiTheme="minorHAnsi" w:cstheme="minorBidi"/>
          <w:noProof/>
          <w:kern w:val="2"/>
          <w:sz w:val="21"/>
          <w:szCs w:val="22"/>
          <w:lang w:val="en-US" w:eastAsia="zh-CN"/>
        </w:rPr>
      </w:pPr>
      <w:ins w:id="343" w:author="Rapporteur" w:date="2024-04-24T21:41: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_Toc164887580 \h </w:instrText>
        </w:r>
      </w:ins>
      <w:r>
        <w:rPr>
          <w:noProof/>
        </w:rPr>
      </w:r>
      <w:r>
        <w:rPr>
          <w:noProof/>
        </w:rPr>
        <w:fldChar w:fldCharType="separate"/>
      </w:r>
      <w:ins w:id="344" w:author="Rapporteur" w:date="2024-04-24T21:41:00Z">
        <w:r>
          <w:rPr>
            <w:noProof/>
          </w:rPr>
          <w:t>40</w:t>
        </w:r>
        <w:r>
          <w:rPr>
            <w:noProof/>
          </w:rPr>
          <w:fldChar w:fldCharType="end"/>
        </w:r>
      </w:ins>
    </w:p>
    <w:p w14:paraId="1EFCB0CC" w14:textId="6F61B612" w:rsidR="007C3EB7" w:rsidRDefault="007C3EB7">
      <w:pPr>
        <w:pStyle w:val="TOC5"/>
        <w:rPr>
          <w:ins w:id="345" w:author="Rapporteur" w:date="2024-04-24T21:41:00Z"/>
          <w:rFonts w:asciiTheme="minorHAnsi" w:eastAsiaTheme="minorEastAsia" w:hAnsiTheme="minorHAnsi" w:cstheme="minorBidi"/>
          <w:noProof/>
          <w:kern w:val="2"/>
          <w:sz w:val="21"/>
          <w:szCs w:val="22"/>
          <w:lang w:val="en-US" w:eastAsia="zh-CN"/>
        </w:rPr>
      </w:pPr>
      <w:ins w:id="346" w:author="Rapporteur" w:date="2024-04-24T21:41: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_Toc164887581 \h </w:instrText>
        </w:r>
      </w:ins>
      <w:r>
        <w:rPr>
          <w:noProof/>
        </w:rPr>
      </w:r>
      <w:r>
        <w:rPr>
          <w:noProof/>
        </w:rPr>
        <w:fldChar w:fldCharType="separate"/>
      </w:r>
      <w:ins w:id="347" w:author="Rapporteur" w:date="2024-04-24T21:41:00Z">
        <w:r>
          <w:rPr>
            <w:noProof/>
          </w:rPr>
          <w:t>40</w:t>
        </w:r>
        <w:r>
          <w:rPr>
            <w:noProof/>
          </w:rPr>
          <w:fldChar w:fldCharType="end"/>
        </w:r>
      </w:ins>
    </w:p>
    <w:p w14:paraId="5F174C10" w14:textId="2E0FCB39" w:rsidR="007C3EB7" w:rsidRDefault="007C3EB7">
      <w:pPr>
        <w:pStyle w:val="TOC3"/>
        <w:rPr>
          <w:ins w:id="348" w:author="Rapporteur" w:date="2024-04-24T21:41:00Z"/>
          <w:rFonts w:asciiTheme="minorHAnsi" w:eastAsiaTheme="minorEastAsia" w:hAnsiTheme="minorHAnsi" w:cstheme="minorBidi"/>
          <w:noProof/>
          <w:kern w:val="2"/>
          <w:sz w:val="21"/>
          <w:szCs w:val="22"/>
          <w:lang w:val="en-US" w:eastAsia="zh-CN"/>
        </w:rPr>
      </w:pPr>
      <w:ins w:id="349" w:author="Rapporteur" w:date="2024-04-24T21:41: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_Toc164887582 \h </w:instrText>
        </w:r>
      </w:ins>
      <w:r>
        <w:rPr>
          <w:noProof/>
        </w:rPr>
      </w:r>
      <w:r>
        <w:rPr>
          <w:noProof/>
        </w:rPr>
        <w:fldChar w:fldCharType="separate"/>
      </w:r>
      <w:ins w:id="350" w:author="Rapporteur" w:date="2024-04-24T21:41:00Z">
        <w:r>
          <w:rPr>
            <w:noProof/>
          </w:rPr>
          <w:t>41</w:t>
        </w:r>
        <w:r>
          <w:rPr>
            <w:noProof/>
          </w:rPr>
          <w:fldChar w:fldCharType="end"/>
        </w:r>
      </w:ins>
    </w:p>
    <w:p w14:paraId="1BCDE65E" w14:textId="08281553" w:rsidR="007C3EB7" w:rsidRDefault="007C3EB7">
      <w:pPr>
        <w:pStyle w:val="TOC4"/>
        <w:rPr>
          <w:ins w:id="351" w:author="Rapporteur" w:date="2024-04-24T21:41:00Z"/>
          <w:rFonts w:asciiTheme="minorHAnsi" w:eastAsiaTheme="minorEastAsia" w:hAnsiTheme="minorHAnsi" w:cstheme="minorBidi"/>
          <w:noProof/>
          <w:kern w:val="2"/>
          <w:sz w:val="21"/>
          <w:szCs w:val="22"/>
          <w:lang w:val="en-US" w:eastAsia="zh-CN"/>
        </w:rPr>
      </w:pPr>
      <w:ins w:id="352" w:author="Rapporteur" w:date="2024-04-24T21:41: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_Toc164887583 \h </w:instrText>
        </w:r>
      </w:ins>
      <w:r>
        <w:rPr>
          <w:noProof/>
        </w:rPr>
      </w:r>
      <w:r>
        <w:rPr>
          <w:noProof/>
        </w:rPr>
        <w:fldChar w:fldCharType="separate"/>
      </w:r>
      <w:ins w:id="353" w:author="Rapporteur" w:date="2024-04-24T21:41:00Z">
        <w:r>
          <w:rPr>
            <w:noProof/>
          </w:rPr>
          <w:t>41</w:t>
        </w:r>
        <w:r>
          <w:rPr>
            <w:noProof/>
          </w:rPr>
          <w:fldChar w:fldCharType="end"/>
        </w:r>
      </w:ins>
    </w:p>
    <w:p w14:paraId="450B74D9" w14:textId="2BEA90E7" w:rsidR="007C3EB7" w:rsidRDefault="007C3EB7">
      <w:pPr>
        <w:pStyle w:val="TOC4"/>
        <w:rPr>
          <w:ins w:id="354" w:author="Rapporteur" w:date="2024-04-24T21:41:00Z"/>
          <w:rFonts w:asciiTheme="minorHAnsi" w:eastAsiaTheme="minorEastAsia" w:hAnsiTheme="minorHAnsi" w:cstheme="minorBidi"/>
          <w:noProof/>
          <w:kern w:val="2"/>
          <w:sz w:val="21"/>
          <w:szCs w:val="22"/>
          <w:lang w:val="en-US" w:eastAsia="zh-CN"/>
        </w:rPr>
      </w:pPr>
      <w:ins w:id="355" w:author="Rapporteur" w:date="2024-04-24T21:41:00Z">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_Toc164887584 \h </w:instrText>
        </w:r>
      </w:ins>
      <w:r>
        <w:rPr>
          <w:noProof/>
        </w:rPr>
      </w:r>
      <w:r>
        <w:rPr>
          <w:noProof/>
        </w:rPr>
        <w:fldChar w:fldCharType="separate"/>
      </w:r>
      <w:ins w:id="356" w:author="Rapporteur" w:date="2024-04-24T21:41:00Z">
        <w:r>
          <w:rPr>
            <w:noProof/>
          </w:rPr>
          <w:t>41</w:t>
        </w:r>
        <w:r>
          <w:rPr>
            <w:noProof/>
          </w:rPr>
          <w:fldChar w:fldCharType="end"/>
        </w:r>
      </w:ins>
    </w:p>
    <w:p w14:paraId="638E745C" w14:textId="3FB7C82E" w:rsidR="007C3EB7" w:rsidRDefault="007C3EB7">
      <w:pPr>
        <w:pStyle w:val="TOC5"/>
        <w:rPr>
          <w:ins w:id="357" w:author="Rapporteur" w:date="2024-04-24T21:41:00Z"/>
          <w:rFonts w:asciiTheme="minorHAnsi" w:eastAsiaTheme="minorEastAsia" w:hAnsiTheme="minorHAnsi" w:cstheme="minorBidi"/>
          <w:noProof/>
          <w:kern w:val="2"/>
          <w:sz w:val="21"/>
          <w:szCs w:val="22"/>
          <w:lang w:val="en-US" w:eastAsia="zh-CN"/>
        </w:rPr>
      </w:pPr>
      <w:ins w:id="358" w:author="Rapporteur" w:date="2024-04-24T21:41: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_Toc164887585 \h </w:instrText>
        </w:r>
      </w:ins>
      <w:r>
        <w:rPr>
          <w:noProof/>
        </w:rPr>
      </w:r>
      <w:r>
        <w:rPr>
          <w:noProof/>
        </w:rPr>
        <w:fldChar w:fldCharType="separate"/>
      </w:r>
      <w:ins w:id="359" w:author="Rapporteur" w:date="2024-04-24T21:41:00Z">
        <w:r>
          <w:rPr>
            <w:noProof/>
          </w:rPr>
          <w:t>41</w:t>
        </w:r>
        <w:r>
          <w:rPr>
            <w:noProof/>
          </w:rPr>
          <w:fldChar w:fldCharType="end"/>
        </w:r>
      </w:ins>
    </w:p>
    <w:p w14:paraId="6B12CADB" w14:textId="219FFF89" w:rsidR="007C3EB7" w:rsidRDefault="007C3EB7">
      <w:pPr>
        <w:pStyle w:val="TOC5"/>
        <w:rPr>
          <w:ins w:id="360" w:author="Rapporteur" w:date="2024-04-24T21:41:00Z"/>
          <w:rFonts w:asciiTheme="minorHAnsi" w:eastAsiaTheme="minorEastAsia" w:hAnsiTheme="minorHAnsi" w:cstheme="minorBidi"/>
          <w:noProof/>
          <w:kern w:val="2"/>
          <w:sz w:val="21"/>
          <w:szCs w:val="22"/>
          <w:lang w:val="en-US" w:eastAsia="zh-CN"/>
        </w:rPr>
      </w:pPr>
      <w:ins w:id="361" w:author="Rapporteur" w:date="2024-04-24T21:41: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_Toc164887586 \h </w:instrText>
        </w:r>
      </w:ins>
      <w:r>
        <w:rPr>
          <w:noProof/>
        </w:rPr>
      </w:r>
      <w:r>
        <w:rPr>
          <w:noProof/>
        </w:rPr>
        <w:fldChar w:fldCharType="separate"/>
      </w:r>
      <w:ins w:id="362" w:author="Rapporteur" w:date="2024-04-24T21:41:00Z">
        <w:r>
          <w:rPr>
            <w:noProof/>
          </w:rPr>
          <w:t>41</w:t>
        </w:r>
        <w:r>
          <w:rPr>
            <w:noProof/>
          </w:rPr>
          <w:fldChar w:fldCharType="end"/>
        </w:r>
      </w:ins>
    </w:p>
    <w:p w14:paraId="4AFD20CE" w14:textId="10126312" w:rsidR="007C3EB7" w:rsidRDefault="007C3EB7">
      <w:pPr>
        <w:pStyle w:val="TOC5"/>
        <w:rPr>
          <w:ins w:id="363" w:author="Rapporteur" w:date="2024-04-24T21:41:00Z"/>
          <w:rFonts w:asciiTheme="minorHAnsi" w:eastAsiaTheme="minorEastAsia" w:hAnsiTheme="minorHAnsi" w:cstheme="minorBidi"/>
          <w:noProof/>
          <w:kern w:val="2"/>
          <w:sz w:val="21"/>
          <w:szCs w:val="22"/>
          <w:lang w:val="en-US" w:eastAsia="zh-CN"/>
        </w:rPr>
      </w:pPr>
      <w:ins w:id="364" w:author="Rapporteur" w:date="2024-04-24T21:41:00Z">
        <w:r>
          <w:rPr>
            <w:noProof/>
          </w:rPr>
          <w:lastRenderedPageBreak/>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_Toc164887587 \h </w:instrText>
        </w:r>
      </w:ins>
      <w:r>
        <w:rPr>
          <w:noProof/>
        </w:rPr>
      </w:r>
      <w:r>
        <w:rPr>
          <w:noProof/>
        </w:rPr>
        <w:fldChar w:fldCharType="separate"/>
      </w:r>
      <w:ins w:id="365" w:author="Rapporteur" w:date="2024-04-24T21:41:00Z">
        <w:r>
          <w:rPr>
            <w:noProof/>
          </w:rPr>
          <w:t>41</w:t>
        </w:r>
        <w:r>
          <w:rPr>
            <w:noProof/>
          </w:rPr>
          <w:fldChar w:fldCharType="end"/>
        </w:r>
      </w:ins>
    </w:p>
    <w:p w14:paraId="6BE05261" w14:textId="31F1FE8F" w:rsidR="007C3EB7" w:rsidRDefault="007C3EB7">
      <w:pPr>
        <w:pStyle w:val="TOC6"/>
        <w:rPr>
          <w:ins w:id="366" w:author="Rapporteur" w:date="2024-04-24T21:41:00Z"/>
          <w:rFonts w:asciiTheme="minorHAnsi" w:eastAsiaTheme="minorEastAsia" w:hAnsiTheme="minorHAnsi" w:cstheme="minorBidi"/>
          <w:noProof/>
          <w:kern w:val="2"/>
          <w:sz w:val="21"/>
          <w:szCs w:val="22"/>
          <w:lang w:val="en-US" w:eastAsia="zh-CN"/>
        </w:rPr>
      </w:pPr>
      <w:ins w:id="367" w:author="Rapporteur" w:date="2024-04-24T21:41: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_Toc164887588 \h </w:instrText>
        </w:r>
      </w:ins>
      <w:r>
        <w:rPr>
          <w:noProof/>
        </w:rPr>
      </w:r>
      <w:r>
        <w:rPr>
          <w:noProof/>
        </w:rPr>
        <w:fldChar w:fldCharType="separate"/>
      </w:r>
      <w:ins w:id="368" w:author="Rapporteur" w:date="2024-04-24T21:41:00Z">
        <w:r>
          <w:rPr>
            <w:noProof/>
          </w:rPr>
          <w:t>41</w:t>
        </w:r>
        <w:r>
          <w:rPr>
            <w:noProof/>
          </w:rPr>
          <w:fldChar w:fldCharType="end"/>
        </w:r>
      </w:ins>
    </w:p>
    <w:p w14:paraId="17C54163" w14:textId="01EBF92B" w:rsidR="007C3EB7" w:rsidRDefault="007C3EB7">
      <w:pPr>
        <w:pStyle w:val="TOC4"/>
        <w:rPr>
          <w:ins w:id="369" w:author="Rapporteur" w:date="2024-04-24T21:41:00Z"/>
          <w:rFonts w:asciiTheme="minorHAnsi" w:eastAsiaTheme="minorEastAsia" w:hAnsiTheme="minorHAnsi" w:cstheme="minorBidi"/>
          <w:noProof/>
          <w:kern w:val="2"/>
          <w:sz w:val="21"/>
          <w:szCs w:val="22"/>
          <w:lang w:val="en-US" w:eastAsia="zh-CN"/>
        </w:rPr>
      </w:pPr>
      <w:ins w:id="370" w:author="Rapporteur" w:date="2024-04-24T21:41:00Z">
        <w:r>
          <w:rPr>
            <w:noProof/>
          </w:rPr>
          <w:t>5.1.5.3</w:t>
        </w:r>
        <w:r>
          <w:rPr>
            <w:rFonts w:asciiTheme="minorHAnsi" w:eastAsiaTheme="minorEastAsia" w:hAnsiTheme="minorHAnsi" w:cstheme="minorBidi"/>
            <w:noProof/>
            <w:kern w:val="2"/>
            <w:sz w:val="21"/>
            <w:szCs w:val="22"/>
            <w:lang w:val="en-US" w:eastAsia="zh-CN"/>
          </w:rPr>
          <w:tab/>
        </w:r>
        <w:r>
          <w:rPr>
            <w:noProof/>
          </w:rPr>
          <w:t>ADRF Alert Notification</w:t>
        </w:r>
        <w:r>
          <w:rPr>
            <w:noProof/>
          </w:rPr>
          <w:tab/>
        </w:r>
        <w:r>
          <w:rPr>
            <w:noProof/>
          </w:rPr>
          <w:fldChar w:fldCharType="begin"/>
        </w:r>
        <w:r>
          <w:rPr>
            <w:noProof/>
          </w:rPr>
          <w:instrText xml:space="preserve"> PAGEREF _Toc164887589 \h </w:instrText>
        </w:r>
      </w:ins>
      <w:r>
        <w:rPr>
          <w:noProof/>
        </w:rPr>
      </w:r>
      <w:r>
        <w:rPr>
          <w:noProof/>
        </w:rPr>
        <w:fldChar w:fldCharType="separate"/>
      </w:r>
      <w:ins w:id="371" w:author="Rapporteur" w:date="2024-04-24T21:41:00Z">
        <w:r>
          <w:rPr>
            <w:noProof/>
          </w:rPr>
          <w:t>42</w:t>
        </w:r>
        <w:r>
          <w:rPr>
            <w:noProof/>
          </w:rPr>
          <w:fldChar w:fldCharType="end"/>
        </w:r>
      </w:ins>
    </w:p>
    <w:p w14:paraId="056A270B" w14:textId="063034CA" w:rsidR="007C3EB7" w:rsidRDefault="007C3EB7">
      <w:pPr>
        <w:pStyle w:val="TOC5"/>
        <w:rPr>
          <w:ins w:id="372" w:author="Rapporteur" w:date="2024-04-24T21:41:00Z"/>
          <w:rFonts w:asciiTheme="minorHAnsi" w:eastAsiaTheme="minorEastAsia" w:hAnsiTheme="minorHAnsi" w:cstheme="minorBidi"/>
          <w:noProof/>
          <w:kern w:val="2"/>
          <w:sz w:val="21"/>
          <w:szCs w:val="22"/>
          <w:lang w:val="en-US" w:eastAsia="zh-CN"/>
        </w:rPr>
      </w:pPr>
      <w:ins w:id="373" w:author="Rapporteur" w:date="2024-04-24T21:41: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_Toc164887590 \h </w:instrText>
        </w:r>
      </w:ins>
      <w:r>
        <w:rPr>
          <w:noProof/>
        </w:rPr>
      </w:r>
      <w:r>
        <w:rPr>
          <w:noProof/>
        </w:rPr>
        <w:fldChar w:fldCharType="separate"/>
      </w:r>
      <w:ins w:id="374" w:author="Rapporteur" w:date="2024-04-24T21:41:00Z">
        <w:r>
          <w:rPr>
            <w:noProof/>
          </w:rPr>
          <w:t>42</w:t>
        </w:r>
        <w:r>
          <w:rPr>
            <w:noProof/>
          </w:rPr>
          <w:fldChar w:fldCharType="end"/>
        </w:r>
      </w:ins>
    </w:p>
    <w:p w14:paraId="54688DB0" w14:textId="33A49732" w:rsidR="007C3EB7" w:rsidRDefault="007C3EB7">
      <w:pPr>
        <w:pStyle w:val="TOC5"/>
        <w:rPr>
          <w:ins w:id="375" w:author="Rapporteur" w:date="2024-04-24T21:41:00Z"/>
          <w:rFonts w:asciiTheme="minorHAnsi" w:eastAsiaTheme="minorEastAsia" w:hAnsiTheme="minorHAnsi" w:cstheme="minorBidi"/>
          <w:noProof/>
          <w:kern w:val="2"/>
          <w:sz w:val="21"/>
          <w:szCs w:val="22"/>
          <w:lang w:val="en-US" w:eastAsia="zh-CN"/>
        </w:rPr>
      </w:pPr>
      <w:ins w:id="376" w:author="Rapporteur" w:date="2024-04-24T21:41:00Z">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_Toc164887591 \h </w:instrText>
        </w:r>
      </w:ins>
      <w:r>
        <w:rPr>
          <w:noProof/>
        </w:rPr>
      </w:r>
      <w:r>
        <w:rPr>
          <w:noProof/>
        </w:rPr>
        <w:fldChar w:fldCharType="separate"/>
      </w:r>
      <w:ins w:id="377" w:author="Rapporteur" w:date="2024-04-24T21:41:00Z">
        <w:r>
          <w:rPr>
            <w:noProof/>
          </w:rPr>
          <w:t>42</w:t>
        </w:r>
        <w:r>
          <w:rPr>
            <w:noProof/>
          </w:rPr>
          <w:fldChar w:fldCharType="end"/>
        </w:r>
      </w:ins>
    </w:p>
    <w:p w14:paraId="4A1077B9" w14:textId="6E5AD100" w:rsidR="007C3EB7" w:rsidRDefault="007C3EB7">
      <w:pPr>
        <w:pStyle w:val="TOC5"/>
        <w:rPr>
          <w:ins w:id="378" w:author="Rapporteur" w:date="2024-04-24T21:41:00Z"/>
          <w:rFonts w:asciiTheme="minorHAnsi" w:eastAsiaTheme="minorEastAsia" w:hAnsiTheme="minorHAnsi" w:cstheme="minorBidi"/>
          <w:noProof/>
          <w:kern w:val="2"/>
          <w:sz w:val="21"/>
          <w:szCs w:val="22"/>
          <w:lang w:val="en-US" w:eastAsia="zh-CN"/>
        </w:rPr>
      </w:pPr>
      <w:ins w:id="379" w:author="Rapporteur" w:date="2024-04-24T21:41: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_Toc164887592 \h </w:instrText>
        </w:r>
      </w:ins>
      <w:r>
        <w:rPr>
          <w:noProof/>
        </w:rPr>
      </w:r>
      <w:r>
        <w:rPr>
          <w:noProof/>
        </w:rPr>
        <w:fldChar w:fldCharType="separate"/>
      </w:r>
      <w:ins w:id="380" w:author="Rapporteur" w:date="2024-04-24T21:41:00Z">
        <w:r>
          <w:rPr>
            <w:noProof/>
          </w:rPr>
          <w:t>43</w:t>
        </w:r>
        <w:r>
          <w:rPr>
            <w:noProof/>
          </w:rPr>
          <w:fldChar w:fldCharType="end"/>
        </w:r>
      </w:ins>
    </w:p>
    <w:p w14:paraId="74CDC56D" w14:textId="5CAE3A1C" w:rsidR="007C3EB7" w:rsidRDefault="007C3EB7">
      <w:pPr>
        <w:pStyle w:val="TOC3"/>
        <w:rPr>
          <w:ins w:id="381" w:author="Rapporteur" w:date="2024-04-24T21:41:00Z"/>
          <w:rFonts w:asciiTheme="minorHAnsi" w:eastAsiaTheme="minorEastAsia" w:hAnsiTheme="minorHAnsi" w:cstheme="minorBidi"/>
          <w:noProof/>
          <w:kern w:val="2"/>
          <w:sz w:val="21"/>
          <w:szCs w:val="22"/>
          <w:lang w:val="en-US" w:eastAsia="zh-CN"/>
        </w:rPr>
      </w:pPr>
      <w:ins w:id="382" w:author="Rapporteur" w:date="2024-04-24T21:41: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_Toc164887593 \h </w:instrText>
        </w:r>
      </w:ins>
      <w:r>
        <w:rPr>
          <w:noProof/>
        </w:rPr>
      </w:r>
      <w:r>
        <w:rPr>
          <w:noProof/>
        </w:rPr>
        <w:fldChar w:fldCharType="separate"/>
      </w:r>
      <w:ins w:id="383" w:author="Rapporteur" w:date="2024-04-24T21:41:00Z">
        <w:r>
          <w:rPr>
            <w:noProof/>
          </w:rPr>
          <w:t>44</w:t>
        </w:r>
        <w:r>
          <w:rPr>
            <w:noProof/>
          </w:rPr>
          <w:fldChar w:fldCharType="end"/>
        </w:r>
      </w:ins>
    </w:p>
    <w:p w14:paraId="151BE2E8" w14:textId="0171955D" w:rsidR="007C3EB7" w:rsidRDefault="007C3EB7">
      <w:pPr>
        <w:pStyle w:val="TOC4"/>
        <w:rPr>
          <w:ins w:id="384" w:author="Rapporteur" w:date="2024-04-24T21:41:00Z"/>
          <w:rFonts w:asciiTheme="minorHAnsi" w:eastAsiaTheme="minorEastAsia" w:hAnsiTheme="minorHAnsi" w:cstheme="minorBidi"/>
          <w:noProof/>
          <w:kern w:val="2"/>
          <w:sz w:val="21"/>
          <w:szCs w:val="22"/>
          <w:lang w:val="en-US" w:eastAsia="zh-CN"/>
        </w:rPr>
      </w:pPr>
      <w:ins w:id="385" w:author="Rapporteur" w:date="2024-04-24T21:41: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_Toc164887594 \h </w:instrText>
        </w:r>
      </w:ins>
      <w:r>
        <w:rPr>
          <w:noProof/>
        </w:rPr>
      </w:r>
      <w:r>
        <w:rPr>
          <w:noProof/>
        </w:rPr>
        <w:fldChar w:fldCharType="separate"/>
      </w:r>
      <w:ins w:id="386" w:author="Rapporteur" w:date="2024-04-24T21:41:00Z">
        <w:r>
          <w:rPr>
            <w:noProof/>
          </w:rPr>
          <w:t>44</w:t>
        </w:r>
        <w:r>
          <w:rPr>
            <w:noProof/>
          </w:rPr>
          <w:fldChar w:fldCharType="end"/>
        </w:r>
      </w:ins>
    </w:p>
    <w:p w14:paraId="69DC9EF1" w14:textId="127788AD" w:rsidR="007C3EB7" w:rsidRDefault="007C3EB7">
      <w:pPr>
        <w:pStyle w:val="TOC4"/>
        <w:rPr>
          <w:ins w:id="387" w:author="Rapporteur" w:date="2024-04-24T21:41:00Z"/>
          <w:rFonts w:asciiTheme="minorHAnsi" w:eastAsiaTheme="minorEastAsia" w:hAnsiTheme="minorHAnsi" w:cstheme="minorBidi"/>
          <w:noProof/>
          <w:kern w:val="2"/>
          <w:sz w:val="21"/>
          <w:szCs w:val="22"/>
          <w:lang w:val="en-US" w:eastAsia="zh-CN"/>
        </w:rPr>
      </w:pPr>
      <w:ins w:id="388" w:author="Rapporteur" w:date="2024-04-24T21:41:00Z">
        <w:r w:rsidRPr="003F2E59">
          <w:rPr>
            <w:noProof/>
            <w:lang w:val="en-US"/>
          </w:rPr>
          <w:t>5.1.6.2</w:t>
        </w:r>
        <w:r>
          <w:rPr>
            <w:rFonts w:asciiTheme="minorHAnsi" w:eastAsiaTheme="minorEastAsia" w:hAnsiTheme="minorHAnsi" w:cstheme="minorBidi"/>
            <w:noProof/>
            <w:kern w:val="2"/>
            <w:sz w:val="21"/>
            <w:szCs w:val="22"/>
            <w:lang w:val="en-US" w:eastAsia="zh-CN"/>
          </w:rPr>
          <w:tab/>
        </w:r>
        <w:r w:rsidRPr="003F2E59">
          <w:rPr>
            <w:noProof/>
            <w:lang w:val="en-US"/>
          </w:rPr>
          <w:t>Structured data types</w:t>
        </w:r>
        <w:r>
          <w:rPr>
            <w:noProof/>
          </w:rPr>
          <w:tab/>
        </w:r>
        <w:r>
          <w:rPr>
            <w:noProof/>
          </w:rPr>
          <w:fldChar w:fldCharType="begin"/>
        </w:r>
        <w:r>
          <w:rPr>
            <w:noProof/>
          </w:rPr>
          <w:instrText xml:space="preserve"> PAGEREF _Toc164887595 \h </w:instrText>
        </w:r>
      </w:ins>
      <w:r>
        <w:rPr>
          <w:noProof/>
        </w:rPr>
      </w:r>
      <w:r>
        <w:rPr>
          <w:noProof/>
        </w:rPr>
        <w:fldChar w:fldCharType="separate"/>
      </w:r>
      <w:ins w:id="389" w:author="Rapporteur" w:date="2024-04-24T21:41:00Z">
        <w:r>
          <w:rPr>
            <w:noProof/>
          </w:rPr>
          <w:t>47</w:t>
        </w:r>
        <w:r>
          <w:rPr>
            <w:noProof/>
          </w:rPr>
          <w:fldChar w:fldCharType="end"/>
        </w:r>
      </w:ins>
    </w:p>
    <w:p w14:paraId="4FCA7A63" w14:textId="0201D040" w:rsidR="007C3EB7" w:rsidRDefault="007C3EB7">
      <w:pPr>
        <w:pStyle w:val="TOC5"/>
        <w:rPr>
          <w:ins w:id="390" w:author="Rapporteur" w:date="2024-04-24T21:41:00Z"/>
          <w:rFonts w:asciiTheme="minorHAnsi" w:eastAsiaTheme="minorEastAsia" w:hAnsiTheme="minorHAnsi" w:cstheme="minorBidi"/>
          <w:noProof/>
          <w:kern w:val="2"/>
          <w:sz w:val="21"/>
          <w:szCs w:val="22"/>
          <w:lang w:val="en-US" w:eastAsia="zh-CN"/>
        </w:rPr>
      </w:pPr>
      <w:ins w:id="391" w:author="Rapporteur" w:date="2024-04-24T21:41: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_Toc164887596 \h </w:instrText>
        </w:r>
      </w:ins>
      <w:r>
        <w:rPr>
          <w:noProof/>
        </w:rPr>
      </w:r>
      <w:r>
        <w:rPr>
          <w:noProof/>
        </w:rPr>
        <w:fldChar w:fldCharType="separate"/>
      </w:r>
      <w:ins w:id="392" w:author="Rapporteur" w:date="2024-04-24T21:41:00Z">
        <w:r>
          <w:rPr>
            <w:noProof/>
          </w:rPr>
          <w:t>47</w:t>
        </w:r>
        <w:r>
          <w:rPr>
            <w:noProof/>
          </w:rPr>
          <w:fldChar w:fldCharType="end"/>
        </w:r>
      </w:ins>
    </w:p>
    <w:p w14:paraId="25C604F4" w14:textId="3D99A8A9" w:rsidR="007C3EB7" w:rsidRDefault="007C3EB7">
      <w:pPr>
        <w:pStyle w:val="TOC5"/>
        <w:rPr>
          <w:ins w:id="393" w:author="Rapporteur" w:date="2024-04-24T21:41:00Z"/>
          <w:rFonts w:asciiTheme="minorHAnsi" w:eastAsiaTheme="minorEastAsia" w:hAnsiTheme="minorHAnsi" w:cstheme="minorBidi"/>
          <w:noProof/>
          <w:kern w:val="2"/>
          <w:sz w:val="21"/>
          <w:szCs w:val="22"/>
          <w:lang w:val="en-US" w:eastAsia="zh-CN"/>
        </w:rPr>
      </w:pPr>
      <w:ins w:id="394" w:author="Rapporteur" w:date="2024-04-24T21:41:00Z">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_Toc164887597 \h </w:instrText>
        </w:r>
      </w:ins>
      <w:r>
        <w:rPr>
          <w:noProof/>
        </w:rPr>
      </w:r>
      <w:r>
        <w:rPr>
          <w:noProof/>
        </w:rPr>
        <w:fldChar w:fldCharType="separate"/>
      </w:r>
      <w:ins w:id="395" w:author="Rapporteur" w:date="2024-04-24T21:41:00Z">
        <w:r>
          <w:rPr>
            <w:noProof/>
          </w:rPr>
          <w:t>47</w:t>
        </w:r>
        <w:r>
          <w:rPr>
            <w:noProof/>
          </w:rPr>
          <w:fldChar w:fldCharType="end"/>
        </w:r>
      </w:ins>
    </w:p>
    <w:p w14:paraId="38B8C814" w14:textId="30E6DCE9" w:rsidR="007C3EB7" w:rsidRDefault="007C3EB7">
      <w:pPr>
        <w:pStyle w:val="TOC5"/>
        <w:rPr>
          <w:ins w:id="396" w:author="Rapporteur" w:date="2024-04-24T21:41:00Z"/>
          <w:rFonts w:asciiTheme="minorHAnsi" w:eastAsiaTheme="minorEastAsia" w:hAnsiTheme="minorHAnsi" w:cstheme="minorBidi"/>
          <w:noProof/>
          <w:kern w:val="2"/>
          <w:sz w:val="21"/>
          <w:szCs w:val="22"/>
          <w:lang w:val="en-US" w:eastAsia="zh-CN"/>
        </w:rPr>
      </w:pPr>
      <w:ins w:id="397" w:author="Rapporteur" w:date="2024-04-24T21:41:00Z">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_Toc164887598 \h </w:instrText>
        </w:r>
      </w:ins>
      <w:r>
        <w:rPr>
          <w:noProof/>
        </w:rPr>
      </w:r>
      <w:r>
        <w:rPr>
          <w:noProof/>
        </w:rPr>
        <w:fldChar w:fldCharType="separate"/>
      </w:r>
      <w:ins w:id="398" w:author="Rapporteur" w:date="2024-04-24T21:41:00Z">
        <w:r>
          <w:rPr>
            <w:noProof/>
          </w:rPr>
          <w:t>48</w:t>
        </w:r>
        <w:r>
          <w:rPr>
            <w:noProof/>
          </w:rPr>
          <w:fldChar w:fldCharType="end"/>
        </w:r>
      </w:ins>
    </w:p>
    <w:p w14:paraId="23E06D07" w14:textId="1390FCE0" w:rsidR="007C3EB7" w:rsidRDefault="007C3EB7">
      <w:pPr>
        <w:pStyle w:val="TOC5"/>
        <w:rPr>
          <w:ins w:id="399" w:author="Rapporteur" w:date="2024-04-24T21:41:00Z"/>
          <w:rFonts w:asciiTheme="minorHAnsi" w:eastAsiaTheme="minorEastAsia" w:hAnsiTheme="minorHAnsi" w:cstheme="minorBidi"/>
          <w:noProof/>
          <w:kern w:val="2"/>
          <w:sz w:val="21"/>
          <w:szCs w:val="22"/>
          <w:lang w:val="en-US" w:eastAsia="zh-CN"/>
        </w:rPr>
      </w:pPr>
      <w:ins w:id="400" w:author="Rapporteur" w:date="2024-04-24T21:41:00Z">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_Toc164887599 \h </w:instrText>
        </w:r>
      </w:ins>
      <w:r>
        <w:rPr>
          <w:noProof/>
        </w:rPr>
      </w:r>
      <w:r>
        <w:rPr>
          <w:noProof/>
        </w:rPr>
        <w:fldChar w:fldCharType="separate"/>
      </w:r>
      <w:ins w:id="401" w:author="Rapporteur" w:date="2024-04-24T21:41:00Z">
        <w:r>
          <w:rPr>
            <w:noProof/>
          </w:rPr>
          <w:t>49</w:t>
        </w:r>
        <w:r>
          <w:rPr>
            <w:noProof/>
          </w:rPr>
          <w:fldChar w:fldCharType="end"/>
        </w:r>
      </w:ins>
    </w:p>
    <w:p w14:paraId="73C35D23" w14:textId="72E4C231" w:rsidR="007C3EB7" w:rsidRDefault="007C3EB7">
      <w:pPr>
        <w:pStyle w:val="TOC5"/>
        <w:rPr>
          <w:ins w:id="402" w:author="Rapporteur" w:date="2024-04-24T21:41:00Z"/>
          <w:rFonts w:asciiTheme="minorHAnsi" w:eastAsiaTheme="minorEastAsia" w:hAnsiTheme="minorHAnsi" w:cstheme="minorBidi"/>
          <w:noProof/>
          <w:kern w:val="2"/>
          <w:sz w:val="21"/>
          <w:szCs w:val="22"/>
          <w:lang w:val="en-US" w:eastAsia="zh-CN"/>
        </w:rPr>
      </w:pPr>
      <w:ins w:id="403" w:author="Rapporteur" w:date="2024-04-24T21:41:00Z">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_Toc164887600 \h </w:instrText>
        </w:r>
      </w:ins>
      <w:r>
        <w:rPr>
          <w:noProof/>
        </w:rPr>
      </w:r>
      <w:r>
        <w:rPr>
          <w:noProof/>
        </w:rPr>
        <w:fldChar w:fldCharType="separate"/>
      </w:r>
      <w:ins w:id="404" w:author="Rapporteur" w:date="2024-04-24T21:41:00Z">
        <w:r>
          <w:rPr>
            <w:noProof/>
          </w:rPr>
          <w:t>50</w:t>
        </w:r>
        <w:r>
          <w:rPr>
            <w:noProof/>
          </w:rPr>
          <w:fldChar w:fldCharType="end"/>
        </w:r>
      </w:ins>
    </w:p>
    <w:p w14:paraId="28D8FF61" w14:textId="0AAE3820" w:rsidR="007C3EB7" w:rsidRDefault="007C3EB7">
      <w:pPr>
        <w:pStyle w:val="TOC5"/>
        <w:rPr>
          <w:ins w:id="405" w:author="Rapporteur" w:date="2024-04-24T21:41:00Z"/>
          <w:rFonts w:asciiTheme="minorHAnsi" w:eastAsiaTheme="minorEastAsia" w:hAnsiTheme="minorHAnsi" w:cstheme="minorBidi"/>
          <w:noProof/>
          <w:kern w:val="2"/>
          <w:sz w:val="21"/>
          <w:szCs w:val="22"/>
          <w:lang w:val="en-US" w:eastAsia="zh-CN"/>
        </w:rPr>
      </w:pPr>
      <w:ins w:id="406" w:author="Rapporteur" w:date="2024-04-24T21:41:00Z">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_Toc164887601 \h </w:instrText>
        </w:r>
      </w:ins>
      <w:r>
        <w:rPr>
          <w:noProof/>
        </w:rPr>
      </w:r>
      <w:r>
        <w:rPr>
          <w:noProof/>
        </w:rPr>
        <w:fldChar w:fldCharType="separate"/>
      </w:r>
      <w:ins w:id="407" w:author="Rapporteur" w:date="2024-04-24T21:41:00Z">
        <w:r>
          <w:rPr>
            <w:noProof/>
          </w:rPr>
          <w:t>50</w:t>
        </w:r>
        <w:r>
          <w:rPr>
            <w:noProof/>
          </w:rPr>
          <w:fldChar w:fldCharType="end"/>
        </w:r>
      </w:ins>
    </w:p>
    <w:p w14:paraId="27C9E2DD" w14:textId="4CE89FF2" w:rsidR="007C3EB7" w:rsidRDefault="007C3EB7">
      <w:pPr>
        <w:pStyle w:val="TOC5"/>
        <w:rPr>
          <w:ins w:id="408" w:author="Rapporteur" w:date="2024-04-24T21:41:00Z"/>
          <w:rFonts w:asciiTheme="minorHAnsi" w:eastAsiaTheme="minorEastAsia" w:hAnsiTheme="minorHAnsi" w:cstheme="minorBidi"/>
          <w:noProof/>
          <w:kern w:val="2"/>
          <w:sz w:val="21"/>
          <w:szCs w:val="22"/>
          <w:lang w:val="en-US" w:eastAsia="zh-CN"/>
        </w:rPr>
      </w:pPr>
      <w:ins w:id="409" w:author="Rapporteur" w:date="2024-04-24T21:41:00Z">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_Toc164887602 \h </w:instrText>
        </w:r>
      </w:ins>
      <w:r>
        <w:rPr>
          <w:noProof/>
        </w:rPr>
      </w:r>
      <w:r>
        <w:rPr>
          <w:noProof/>
        </w:rPr>
        <w:fldChar w:fldCharType="separate"/>
      </w:r>
      <w:ins w:id="410" w:author="Rapporteur" w:date="2024-04-24T21:41:00Z">
        <w:r>
          <w:rPr>
            <w:noProof/>
          </w:rPr>
          <w:t>51</w:t>
        </w:r>
        <w:r>
          <w:rPr>
            <w:noProof/>
          </w:rPr>
          <w:fldChar w:fldCharType="end"/>
        </w:r>
      </w:ins>
    </w:p>
    <w:p w14:paraId="0710FBB9" w14:textId="5B4058A6" w:rsidR="007C3EB7" w:rsidRDefault="007C3EB7">
      <w:pPr>
        <w:pStyle w:val="TOC5"/>
        <w:rPr>
          <w:ins w:id="411" w:author="Rapporteur" w:date="2024-04-24T21:41:00Z"/>
          <w:rFonts w:asciiTheme="minorHAnsi" w:eastAsiaTheme="minorEastAsia" w:hAnsiTheme="minorHAnsi" w:cstheme="minorBidi"/>
          <w:noProof/>
          <w:kern w:val="2"/>
          <w:sz w:val="21"/>
          <w:szCs w:val="22"/>
          <w:lang w:val="en-US" w:eastAsia="zh-CN"/>
        </w:rPr>
      </w:pPr>
      <w:ins w:id="412" w:author="Rapporteur" w:date="2024-04-24T21:41:00Z">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_Toc164887603 \h </w:instrText>
        </w:r>
      </w:ins>
      <w:r>
        <w:rPr>
          <w:noProof/>
        </w:rPr>
      </w:r>
      <w:r>
        <w:rPr>
          <w:noProof/>
        </w:rPr>
        <w:fldChar w:fldCharType="separate"/>
      </w:r>
      <w:ins w:id="413" w:author="Rapporteur" w:date="2024-04-24T21:41:00Z">
        <w:r>
          <w:rPr>
            <w:noProof/>
          </w:rPr>
          <w:t>51</w:t>
        </w:r>
        <w:r>
          <w:rPr>
            <w:noProof/>
          </w:rPr>
          <w:fldChar w:fldCharType="end"/>
        </w:r>
      </w:ins>
    </w:p>
    <w:p w14:paraId="3195ADF7" w14:textId="22B10C0D" w:rsidR="007C3EB7" w:rsidRDefault="007C3EB7">
      <w:pPr>
        <w:pStyle w:val="TOC5"/>
        <w:rPr>
          <w:ins w:id="414" w:author="Rapporteur" w:date="2024-04-24T21:41:00Z"/>
          <w:rFonts w:asciiTheme="minorHAnsi" w:eastAsiaTheme="minorEastAsia" w:hAnsiTheme="minorHAnsi" w:cstheme="minorBidi"/>
          <w:noProof/>
          <w:kern w:val="2"/>
          <w:sz w:val="21"/>
          <w:szCs w:val="22"/>
          <w:lang w:val="en-US" w:eastAsia="zh-CN"/>
        </w:rPr>
      </w:pPr>
      <w:ins w:id="415" w:author="Rapporteur" w:date="2024-04-24T21:41:00Z">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_Toc164887604 \h </w:instrText>
        </w:r>
      </w:ins>
      <w:r>
        <w:rPr>
          <w:noProof/>
        </w:rPr>
      </w:r>
      <w:r>
        <w:rPr>
          <w:noProof/>
        </w:rPr>
        <w:fldChar w:fldCharType="separate"/>
      </w:r>
      <w:ins w:id="416" w:author="Rapporteur" w:date="2024-04-24T21:41:00Z">
        <w:r>
          <w:rPr>
            <w:noProof/>
          </w:rPr>
          <w:t>52</w:t>
        </w:r>
        <w:r>
          <w:rPr>
            <w:noProof/>
          </w:rPr>
          <w:fldChar w:fldCharType="end"/>
        </w:r>
      </w:ins>
    </w:p>
    <w:p w14:paraId="563FBAB1" w14:textId="4A1D2496" w:rsidR="007C3EB7" w:rsidRDefault="007C3EB7">
      <w:pPr>
        <w:pStyle w:val="TOC5"/>
        <w:rPr>
          <w:ins w:id="417" w:author="Rapporteur" w:date="2024-04-24T21:41:00Z"/>
          <w:rFonts w:asciiTheme="minorHAnsi" w:eastAsiaTheme="minorEastAsia" w:hAnsiTheme="minorHAnsi" w:cstheme="minorBidi"/>
          <w:noProof/>
          <w:kern w:val="2"/>
          <w:sz w:val="21"/>
          <w:szCs w:val="22"/>
          <w:lang w:val="en-US" w:eastAsia="zh-CN"/>
        </w:rPr>
      </w:pPr>
      <w:ins w:id="418" w:author="Rapporteur" w:date="2024-04-24T21:41:00Z">
        <w:r>
          <w:rPr>
            <w:noProof/>
          </w:rPr>
          <w:t>5.1.6.2.10</w:t>
        </w:r>
        <w:r>
          <w:rPr>
            <w:rFonts w:asciiTheme="minorHAnsi" w:eastAsiaTheme="minorEastAsia" w:hAnsiTheme="minorHAnsi" w:cstheme="minorBidi"/>
            <w:noProof/>
            <w:kern w:val="2"/>
            <w:sz w:val="21"/>
            <w:szCs w:val="22"/>
            <w:lang w:val="en-US" w:eastAsia="zh-CN"/>
          </w:rPr>
          <w:tab/>
        </w:r>
        <w:r>
          <w:rPr>
            <w:noProof/>
          </w:rPr>
          <w:t>Type: StorageHandlingInfo</w:t>
        </w:r>
        <w:r>
          <w:rPr>
            <w:noProof/>
          </w:rPr>
          <w:tab/>
        </w:r>
        <w:r>
          <w:rPr>
            <w:noProof/>
          </w:rPr>
          <w:fldChar w:fldCharType="begin"/>
        </w:r>
        <w:r>
          <w:rPr>
            <w:noProof/>
          </w:rPr>
          <w:instrText xml:space="preserve"> PAGEREF _Toc164887605 \h </w:instrText>
        </w:r>
      </w:ins>
      <w:r>
        <w:rPr>
          <w:noProof/>
        </w:rPr>
      </w:r>
      <w:r>
        <w:rPr>
          <w:noProof/>
        </w:rPr>
        <w:fldChar w:fldCharType="separate"/>
      </w:r>
      <w:ins w:id="419" w:author="Rapporteur" w:date="2024-04-24T21:41:00Z">
        <w:r>
          <w:rPr>
            <w:noProof/>
          </w:rPr>
          <w:t>52</w:t>
        </w:r>
        <w:r>
          <w:rPr>
            <w:noProof/>
          </w:rPr>
          <w:fldChar w:fldCharType="end"/>
        </w:r>
      </w:ins>
    </w:p>
    <w:p w14:paraId="65E9E999" w14:textId="588F8447" w:rsidR="007C3EB7" w:rsidRDefault="007C3EB7">
      <w:pPr>
        <w:pStyle w:val="TOC5"/>
        <w:rPr>
          <w:ins w:id="420" w:author="Rapporteur" w:date="2024-04-24T21:41:00Z"/>
          <w:rFonts w:asciiTheme="minorHAnsi" w:eastAsiaTheme="minorEastAsia" w:hAnsiTheme="minorHAnsi" w:cstheme="minorBidi"/>
          <w:noProof/>
          <w:kern w:val="2"/>
          <w:sz w:val="21"/>
          <w:szCs w:val="22"/>
          <w:lang w:val="en-US" w:eastAsia="zh-CN"/>
        </w:rPr>
      </w:pPr>
      <w:ins w:id="421" w:author="Rapporteur" w:date="2024-04-24T21:41:00Z">
        <w:r>
          <w:rPr>
            <w:noProof/>
          </w:rPr>
          <w:t>5.1.6.2.11</w:t>
        </w:r>
        <w:r>
          <w:rPr>
            <w:rFonts w:asciiTheme="minorHAnsi" w:eastAsiaTheme="minorEastAsia" w:hAnsiTheme="minorHAnsi" w:cstheme="minorBidi"/>
            <w:noProof/>
            <w:kern w:val="2"/>
            <w:sz w:val="21"/>
            <w:szCs w:val="22"/>
            <w:lang w:val="en-US" w:eastAsia="zh-CN"/>
          </w:rPr>
          <w:tab/>
        </w:r>
        <w:r>
          <w:rPr>
            <w:noProof/>
          </w:rPr>
          <w:t>Type: NadrfAlertNotification</w:t>
        </w:r>
        <w:r>
          <w:rPr>
            <w:noProof/>
          </w:rPr>
          <w:tab/>
        </w:r>
        <w:r>
          <w:rPr>
            <w:noProof/>
          </w:rPr>
          <w:fldChar w:fldCharType="begin"/>
        </w:r>
        <w:r>
          <w:rPr>
            <w:noProof/>
          </w:rPr>
          <w:instrText xml:space="preserve"> PAGEREF _Toc164887606 \h </w:instrText>
        </w:r>
      </w:ins>
      <w:r>
        <w:rPr>
          <w:noProof/>
        </w:rPr>
      </w:r>
      <w:r>
        <w:rPr>
          <w:noProof/>
        </w:rPr>
        <w:fldChar w:fldCharType="separate"/>
      </w:r>
      <w:ins w:id="422" w:author="Rapporteur" w:date="2024-04-24T21:41:00Z">
        <w:r>
          <w:rPr>
            <w:noProof/>
          </w:rPr>
          <w:t>53</w:t>
        </w:r>
        <w:r>
          <w:rPr>
            <w:noProof/>
          </w:rPr>
          <w:fldChar w:fldCharType="end"/>
        </w:r>
      </w:ins>
    </w:p>
    <w:p w14:paraId="59B36F7E" w14:textId="19EF4C65" w:rsidR="007C3EB7" w:rsidRDefault="007C3EB7">
      <w:pPr>
        <w:pStyle w:val="TOC5"/>
        <w:rPr>
          <w:ins w:id="423" w:author="Rapporteur" w:date="2024-04-24T21:41:00Z"/>
          <w:rFonts w:asciiTheme="minorHAnsi" w:eastAsiaTheme="minorEastAsia" w:hAnsiTheme="minorHAnsi" w:cstheme="minorBidi"/>
          <w:noProof/>
          <w:kern w:val="2"/>
          <w:sz w:val="21"/>
          <w:szCs w:val="22"/>
          <w:lang w:val="en-US" w:eastAsia="zh-CN"/>
        </w:rPr>
      </w:pPr>
      <w:ins w:id="424" w:author="Rapporteur" w:date="2024-04-24T21:41:00Z">
        <w:r>
          <w:rPr>
            <w:noProof/>
          </w:rPr>
          <w:t>5.1.6.2.12</w:t>
        </w:r>
        <w:r>
          <w:rPr>
            <w:rFonts w:asciiTheme="minorHAnsi" w:eastAsiaTheme="minorEastAsia" w:hAnsiTheme="minorHAnsi" w:cstheme="minorBidi"/>
            <w:noProof/>
            <w:kern w:val="2"/>
            <w:sz w:val="21"/>
            <w:szCs w:val="22"/>
            <w:lang w:val="en-US" w:eastAsia="zh-CN"/>
          </w:rPr>
          <w:tab/>
        </w:r>
        <w:r>
          <w:rPr>
            <w:noProof/>
          </w:rPr>
          <w:t>Type: NadrfAlertNotificationResponse</w:t>
        </w:r>
        <w:r>
          <w:rPr>
            <w:noProof/>
          </w:rPr>
          <w:tab/>
        </w:r>
        <w:r>
          <w:rPr>
            <w:noProof/>
          </w:rPr>
          <w:fldChar w:fldCharType="begin"/>
        </w:r>
        <w:r>
          <w:rPr>
            <w:noProof/>
          </w:rPr>
          <w:instrText xml:space="preserve"> PAGEREF _Toc164887607 \h </w:instrText>
        </w:r>
      </w:ins>
      <w:r>
        <w:rPr>
          <w:noProof/>
        </w:rPr>
      </w:r>
      <w:r>
        <w:rPr>
          <w:noProof/>
        </w:rPr>
        <w:fldChar w:fldCharType="separate"/>
      </w:r>
      <w:ins w:id="425" w:author="Rapporteur" w:date="2024-04-24T21:41:00Z">
        <w:r>
          <w:rPr>
            <w:noProof/>
          </w:rPr>
          <w:t>53</w:t>
        </w:r>
        <w:r>
          <w:rPr>
            <w:noProof/>
          </w:rPr>
          <w:fldChar w:fldCharType="end"/>
        </w:r>
      </w:ins>
    </w:p>
    <w:p w14:paraId="53C9179A" w14:textId="7D7C4F0A" w:rsidR="007C3EB7" w:rsidRDefault="007C3EB7">
      <w:pPr>
        <w:pStyle w:val="TOC5"/>
        <w:rPr>
          <w:ins w:id="426" w:author="Rapporteur" w:date="2024-04-24T21:41:00Z"/>
          <w:rFonts w:asciiTheme="minorHAnsi" w:eastAsiaTheme="minorEastAsia" w:hAnsiTheme="minorHAnsi" w:cstheme="minorBidi"/>
          <w:noProof/>
          <w:kern w:val="2"/>
          <w:sz w:val="21"/>
          <w:szCs w:val="22"/>
          <w:lang w:val="en-US" w:eastAsia="zh-CN"/>
        </w:rPr>
      </w:pPr>
      <w:ins w:id="427" w:author="Rapporteur" w:date="2024-04-24T21:41:00Z">
        <w:r>
          <w:rPr>
            <w:noProof/>
          </w:rPr>
          <w:t>5.1.6.2.13</w:t>
        </w:r>
        <w:r>
          <w:rPr>
            <w:rFonts w:asciiTheme="minorHAnsi" w:eastAsiaTheme="minorEastAsia" w:hAnsiTheme="minorHAnsi" w:cstheme="minorBidi"/>
            <w:noProof/>
            <w:kern w:val="2"/>
            <w:sz w:val="21"/>
            <w:szCs w:val="22"/>
            <w:lang w:val="en-US" w:eastAsia="zh-CN"/>
          </w:rPr>
          <w:tab/>
        </w:r>
        <w:r>
          <w:rPr>
            <w:noProof/>
          </w:rPr>
          <w:t>Type: DataSetTag</w:t>
        </w:r>
        <w:r>
          <w:rPr>
            <w:noProof/>
          </w:rPr>
          <w:tab/>
        </w:r>
        <w:r>
          <w:rPr>
            <w:noProof/>
          </w:rPr>
          <w:fldChar w:fldCharType="begin"/>
        </w:r>
        <w:r>
          <w:rPr>
            <w:noProof/>
          </w:rPr>
          <w:instrText xml:space="preserve"> PAGEREF _Toc164887608 \h </w:instrText>
        </w:r>
      </w:ins>
      <w:r>
        <w:rPr>
          <w:noProof/>
        </w:rPr>
      </w:r>
      <w:r>
        <w:rPr>
          <w:noProof/>
        </w:rPr>
        <w:fldChar w:fldCharType="separate"/>
      </w:r>
      <w:ins w:id="428" w:author="Rapporteur" w:date="2024-04-24T21:41:00Z">
        <w:r>
          <w:rPr>
            <w:noProof/>
          </w:rPr>
          <w:t>53</w:t>
        </w:r>
        <w:r>
          <w:rPr>
            <w:noProof/>
          </w:rPr>
          <w:fldChar w:fldCharType="end"/>
        </w:r>
      </w:ins>
    </w:p>
    <w:p w14:paraId="649B5F30" w14:textId="368DF4A0" w:rsidR="007C3EB7" w:rsidRDefault="007C3EB7">
      <w:pPr>
        <w:pStyle w:val="TOC4"/>
        <w:rPr>
          <w:ins w:id="429" w:author="Rapporteur" w:date="2024-04-24T21:41:00Z"/>
          <w:rFonts w:asciiTheme="minorHAnsi" w:eastAsiaTheme="minorEastAsia" w:hAnsiTheme="minorHAnsi" w:cstheme="minorBidi"/>
          <w:noProof/>
          <w:kern w:val="2"/>
          <w:sz w:val="21"/>
          <w:szCs w:val="22"/>
          <w:lang w:val="en-US" w:eastAsia="zh-CN"/>
        </w:rPr>
      </w:pPr>
      <w:ins w:id="430" w:author="Rapporteur" w:date="2024-04-24T21:41:00Z">
        <w:r w:rsidRPr="003F2E59">
          <w:rPr>
            <w:noProof/>
            <w:lang w:val="en-US"/>
          </w:rPr>
          <w:t>5.1.6.3</w:t>
        </w:r>
        <w:r>
          <w:rPr>
            <w:rFonts w:asciiTheme="minorHAnsi" w:eastAsiaTheme="minorEastAsia" w:hAnsiTheme="minorHAnsi" w:cstheme="minorBidi"/>
            <w:noProof/>
            <w:kern w:val="2"/>
            <w:sz w:val="21"/>
            <w:szCs w:val="22"/>
            <w:lang w:val="en-US" w:eastAsia="zh-CN"/>
          </w:rPr>
          <w:tab/>
        </w:r>
        <w:r w:rsidRPr="003F2E59">
          <w:rPr>
            <w:noProof/>
            <w:lang w:val="en-US"/>
          </w:rPr>
          <w:t>Simple data types and enumerations</w:t>
        </w:r>
        <w:r>
          <w:rPr>
            <w:noProof/>
          </w:rPr>
          <w:tab/>
        </w:r>
        <w:r>
          <w:rPr>
            <w:noProof/>
          </w:rPr>
          <w:fldChar w:fldCharType="begin"/>
        </w:r>
        <w:r>
          <w:rPr>
            <w:noProof/>
          </w:rPr>
          <w:instrText xml:space="preserve"> PAGEREF _Toc164887609 \h </w:instrText>
        </w:r>
      </w:ins>
      <w:r>
        <w:rPr>
          <w:noProof/>
        </w:rPr>
      </w:r>
      <w:r>
        <w:rPr>
          <w:noProof/>
        </w:rPr>
        <w:fldChar w:fldCharType="separate"/>
      </w:r>
      <w:ins w:id="431" w:author="Rapporteur" w:date="2024-04-24T21:41:00Z">
        <w:r>
          <w:rPr>
            <w:noProof/>
          </w:rPr>
          <w:t>53</w:t>
        </w:r>
        <w:r>
          <w:rPr>
            <w:noProof/>
          </w:rPr>
          <w:fldChar w:fldCharType="end"/>
        </w:r>
      </w:ins>
    </w:p>
    <w:p w14:paraId="379F9206" w14:textId="30AB3BB7" w:rsidR="007C3EB7" w:rsidRDefault="007C3EB7">
      <w:pPr>
        <w:pStyle w:val="TOC4"/>
        <w:rPr>
          <w:ins w:id="432" w:author="Rapporteur" w:date="2024-04-24T21:41:00Z"/>
          <w:rFonts w:asciiTheme="minorHAnsi" w:eastAsiaTheme="minorEastAsia" w:hAnsiTheme="minorHAnsi" w:cstheme="minorBidi"/>
          <w:noProof/>
          <w:kern w:val="2"/>
          <w:sz w:val="21"/>
          <w:szCs w:val="22"/>
          <w:lang w:val="en-US" w:eastAsia="zh-CN"/>
        </w:rPr>
      </w:pPr>
      <w:ins w:id="433" w:author="Rapporteur" w:date="2024-04-24T21:41:00Z">
        <w:r w:rsidRPr="003F2E59">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_Toc164887610 \h </w:instrText>
        </w:r>
      </w:ins>
      <w:r>
        <w:rPr>
          <w:noProof/>
        </w:rPr>
      </w:r>
      <w:r>
        <w:rPr>
          <w:noProof/>
        </w:rPr>
        <w:fldChar w:fldCharType="separate"/>
      </w:r>
      <w:ins w:id="434" w:author="Rapporteur" w:date="2024-04-24T21:41:00Z">
        <w:r>
          <w:rPr>
            <w:noProof/>
          </w:rPr>
          <w:t>53</w:t>
        </w:r>
        <w:r>
          <w:rPr>
            <w:noProof/>
          </w:rPr>
          <w:fldChar w:fldCharType="end"/>
        </w:r>
      </w:ins>
    </w:p>
    <w:p w14:paraId="7FB1C4FF" w14:textId="151B05BD" w:rsidR="007C3EB7" w:rsidRDefault="007C3EB7">
      <w:pPr>
        <w:pStyle w:val="TOC3"/>
        <w:rPr>
          <w:ins w:id="435" w:author="Rapporteur" w:date="2024-04-24T21:41:00Z"/>
          <w:rFonts w:asciiTheme="minorHAnsi" w:eastAsiaTheme="minorEastAsia" w:hAnsiTheme="minorHAnsi" w:cstheme="minorBidi"/>
          <w:noProof/>
          <w:kern w:val="2"/>
          <w:sz w:val="21"/>
          <w:szCs w:val="22"/>
          <w:lang w:val="en-US" w:eastAsia="zh-CN"/>
        </w:rPr>
      </w:pPr>
      <w:ins w:id="436" w:author="Rapporteur" w:date="2024-04-24T21:41: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_Toc164887611 \h </w:instrText>
        </w:r>
      </w:ins>
      <w:r>
        <w:rPr>
          <w:noProof/>
        </w:rPr>
      </w:r>
      <w:r>
        <w:rPr>
          <w:noProof/>
        </w:rPr>
        <w:fldChar w:fldCharType="separate"/>
      </w:r>
      <w:ins w:id="437" w:author="Rapporteur" w:date="2024-04-24T21:41:00Z">
        <w:r>
          <w:rPr>
            <w:noProof/>
          </w:rPr>
          <w:t>53</w:t>
        </w:r>
        <w:r>
          <w:rPr>
            <w:noProof/>
          </w:rPr>
          <w:fldChar w:fldCharType="end"/>
        </w:r>
      </w:ins>
    </w:p>
    <w:p w14:paraId="61DF5C27" w14:textId="08BC98BF" w:rsidR="007C3EB7" w:rsidRDefault="007C3EB7">
      <w:pPr>
        <w:pStyle w:val="TOC4"/>
        <w:rPr>
          <w:ins w:id="438" w:author="Rapporteur" w:date="2024-04-24T21:41:00Z"/>
          <w:rFonts w:asciiTheme="minorHAnsi" w:eastAsiaTheme="minorEastAsia" w:hAnsiTheme="minorHAnsi" w:cstheme="minorBidi"/>
          <w:noProof/>
          <w:kern w:val="2"/>
          <w:sz w:val="21"/>
          <w:szCs w:val="22"/>
          <w:lang w:val="en-US" w:eastAsia="zh-CN"/>
        </w:rPr>
      </w:pPr>
      <w:ins w:id="439" w:author="Rapporteur" w:date="2024-04-24T21:41: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_Toc164887612 \h </w:instrText>
        </w:r>
      </w:ins>
      <w:r>
        <w:rPr>
          <w:noProof/>
        </w:rPr>
      </w:r>
      <w:r>
        <w:rPr>
          <w:noProof/>
        </w:rPr>
        <w:fldChar w:fldCharType="separate"/>
      </w:r>
      <w:ins w:id="440" w:author="Rapporteur" w:date="2024-04-24T21:41:00Z">
        <w:r>
          <w:rPr>
            <w:noProof/>
          </w:rPr>
          <w:t>53</w:t>
        </w:r>
        <w:r>
          <w:rPr>
            <w:noProof/>
          </w:rPr>
          <w:fldChar w:fldCharType="end"/>
        </w:r>
      </w:ins>
    </w:p>
    <w:p w14:paraId="50DF2533" w14:textId="17BFBC3A" w:rsidR="007C3EB7" w:rsidRDefault="007C3EB7">
      <w:pPr>
        <w:pStyle w:val="TOC4"/>
        <w:rPr>
          <w:ins w:id="441" w:author="Rapporteur" w:date="2024-04-24T21:41:00Z"/>
          <w:rFonts w:asciiTheme="minorHAnsi" w:eastAsiaTheme="minorEastAsia" w:hAnsiTheme="minorHAnsi" w:cstheme="minorBidi"/>
          <w:noProof/>
          <w:kern w:val="2"/>
          <w:sz w:val="21"/>
          <w:szCs w:val="22"/>
          <w:lang w:val="en-US" w:eastAsia="zh-CN"/>
        </w:rPr>
      </w:pPr>
      <w:ins w:id="442" w:author="Rapporteur" w:date="2024-04-24T21:41: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_Toc164887613 \h </w:instrText>
        </w:r>
      </w:ins>
      <w:r>
        <w:rPr>
          <w:noProof/>
        </w:rPr>
      </w:r>
      <w:r>
        <w:rPr>
          <w:noProof/>
        </w:rPr>
        <w:fldChar w:fldCharType="separate"/>
      </w:r>
      <w:ins w:id="443" w:author="Rapporteur" w:date="2024-04-24T21:41:00Z">
        <w:r>
          <w:rPr>
            <w:noProof/>
          </w:rPr>
          <w:t>54</w:t>
        </w:r>
        <w:r>
          <w:rPr>
            <w:noProof/>
          </w:rPr>
          <w:fldChar w:fldCharType="end"/>
        </w:r>
      </w:ins>
    </w:p>
    <w:p w14:paraId="1BA2F7FC" w14:textId="0C2E63E4" w:rsidR="007C3EB7" w:rsidRDefault="007C3EB7">
      <w:pPr>
        <w:pStyle w:val="TOC4"/>
        <w:rPr>
          <w:ins w:id="444" w:author="Rapporteur" w:date="2024-04-24T21:41:00Z"/>
          <w:rFonts w:asciiTheme="minorHAnsi" w:eastAsiaTheme="minorEastAsia" w:hAnsiTheme="minorHAnsi" w:cstheme="minorBidi"/>
          <w:noProof/>
          <w:kern w:val="2"/>
          <w:sz w:val="21"/>
          <w:szCs w:val="22"/>
          <w:lang w:val="en-US" w:eastAsia="zh-CN"/>
        </w:rPr>
      </w:pPr>
      <w:ins w:id="445" w:author="Rapporteur" w:date="2024-04-24T21:41: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_Toc164887614 \h </w:instrText>
        </w:r>
      </w:ins>
      <w:r>
        <w:rPr>
          <w:noProof/>
        </w:rPr>
      </w:r>
      <w:r>
        <w:rPr>
          <w:noProof/>
        </w:rPr>
        <w:fldChar w:fldCharType="separate"/>
      </w:r>
      <w:ins w:id="446" w:author="Rapporteur" w:date="2024-04-24T21:41:00Z">
        <w:r>
          <w:rPr>
            <w:noProof/>
          </w:rPr>
          <w:t>54</w:t>
        </w:r>
        <w:r>
          <w:rPr>
            <w:noProof/>
          </w:rPr>
          <w:fldChar w:fldCharType="end"/>
        </w:r>
      </w:ins>
    </w:p>
    <w:p w14:paraId="56104BF2" w14:textId="7BA3998C" w:rsidR="007C3EB7" w:rsidRDefault="007C3EB7">
      <w:pPr>
        <w:pStyle w:val="TOC3"/>
        <w:rPr>
          <w:ins w:id="447" w:author="Rapporteur" w:date="2024-04-24T21:41:00Z"/>
          <w:rFonts w:asciiTheme="minorHAnsi" w:eastAsiaTheme="minorEastAsia" w:hAnsiTheme="minorHAnsi" w:cstheme="minorBidi"/>
          <w:noProof/>
          <w:kern w:val="2"/>
          <w:sz w:val="21"/>
          <w:szCs w:val="22"/>
          <w:lang w:val="en-US" w:eastAsia="zh-CN"/>
        </w:rPr>
      </w:pPr>
      <w:ins w:id="448" w:author="Rapporteur" w:date="2024-04-24T21:41: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_Toc164887615 \h </w:instrText>
        </w:r>
      </w:ins>
      <w:r>
        <w:rPr>
          <w:noProof/>
        </w:rPr>
      </w:r>
      <w:r>
        <w:rPr>
          <w:noProof/>
        </w:rPr>
        <w:fldChar w:fldCharType="separate"/>
      </w:r>
      <w:ins w:id="449" w:author="Rapporteur" w:date="2024-04-24T21:41:00Z">
        <w:r>
          <w:rPr>
            <w:noProof/>
          </w:rPr>
          <w:t>54</w:t>
        </w:r>
        <w:r>
          <w:rPr>
            <w:noProof/>
          </w:rPr>
          <w:fldChar w:fldCharType="end"/>
        </w:r>
      </w:ins>
    </w:p>
    <w:p w14:paraId="4A3E751B" w14:textId="7CA1D25C" w:rsidR="007C3EB7" w:rsidRDefault="007C3EB7">
      <w:pPr>
        <w:pStyle w:val="TOC3"/>
        <w:rPr>
          <w:ins w:id="450" w:author="Rapporteur" w:date="2024-04-24T21:41:00Z"/>
          <w:rFonts w:asciiTheme="minorHAnsi" w:eastAsiaTheme="minorEastAsia" w:hAnsiTheme="minorHAnsi" w:cstheme="minorBidi"/>
          <w:noProof/>
          <w:kern w:val="2"/>
          <w:sz w:val="21"/>
          <w:szCs w:val="22"/>
          <w:lang w:val="en-US" w:eastAsia="zh-CN"/>
        </w:rPr>
      </w:pPr>
      <w:ins w:id="451" w:author="Rapporteur" w:date="2024-04-24T21:41: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_Toc164887616 \h </w:instrText>
        </w:r>
      </w:ins>
      <w:r>
        <w:rPr>
          <w:noProof/>
        </w:rPr>
      </w:r>
      <w:r>
        <w:rPr>
          <w:noProof/>
        </w:rPr>
        <w:fldChar w:fldCharType="separate"/>
      </w:r>
      <w:ins w:id="452" w:author="Rapporteur" w:date="2024-04-24T21:41:00Z">
        <w:r>
          <w:rPr>
            <w:noProof/>
          </w:rPr>
          <w:t>54</w:t>
        </w:r>
        <w:r>
          <w:rPr>
            <w:noProof/>
          </w:rPr>
          <w:fldChar w:fldCharType="end"/>
        </w:r>
      </w:ins>
    </w:p>
    <w:p w14:paraId="591F5FC1" w14:textId="0D1D9E15" w:rsidR="007C3EB7" w:rsidRDefault="007C3EB7">
      <w:pPr>
        <w:pStyle w:val="TOC2"/>
        <w:rPr>
          <w:ins w:id="453" w:author="Rapporteur" w:date="2024-04-24T21:41:00Z"/>
          <w:rFonts w:asciiTheme="minorHAnsi" w:eastAsiaTheme="minorEastAsia" w:hAnsiTheme="minorHAnsi" w:cstheme="minorBidi"/>
          <w:noProof/>
          <w:kern w:val="2"/>
          <w:sz w:val="21"/>
          <w:szCs w:val="22"/>
          <w:lang w:val="en-US" w:eastAsia="zh-CN"/>
        </w:rPr>
      </w:pPr>
      <w:ins w:id="454" w:author="Rapporteur" w:date="2024-04-24T21:41:00Z">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_Toc164887617 \h </w:instrText>
        </w:r>
      </w:ins>
      <w:r>
        <w:rPr>
          <w:noProof/>
        </w:rPr>
      </w:r>
      <w:r>
        <w:rPr>
          <w:noProof/>
        </w:rPr>
        <w:fldChar w:fldCharType="separate"/>
      </w:r>
      <w:ins w:id="455" w:author="Rapporteur" w:date="2024-04-24T21:41:00Z">
        <w:r>
          <w:rPr>
            <w:noProof/>
          </w:rPr>
          <w:t>55</w:t>
        </w:r>
        <w:r>
          <w:rPr>
            <w:noProof/>
          </w:rPr>
          <w:fldChar w:fldCharType="end"/>
        </w:r>
      </w:ins>
    </w:p>
    <w:p w14:paraId="23A94BE0" w14:textId="796B9D02" w:rsidR="007C3EB7" w:rsidRDefault="007C3EB7">
      <w:pPr>
        <w:pStyle w:val="TOC3"/>
        <w:rPr>
          <w:ins w:id="456" w:author="Rapporteur" w:date="2024-04-24T21:41:00Z"/>
          <w:rFonts w:asciiTheme="minorHAnsi" w:eastAsiaTheme="minorEastAsia" w:hAnsiTheme="minorHAnsi" w:cstheme="minorBidi"/>
          <w:noProof/>
          <w:kern w:val="2"/>
          <w:sz w:val="21"/>
          <w:szCs w:val="22"/>
          <w:lang w:val="en-US" w:eastAsia="zh-CN"/>
        </w:rPr>
      </w:pPr>
      <w:ins w:id="457" w:author="Rapporteur" w:date="2024-04-24T21:41: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_Toc164887618 \h </w:instrText>
        </w:r>
      </w:ins>
      <w:r>
        <w:rPr>
          <w:noProof/>
        </w:rPr>
      </w:r>
      <w:r>
        <w:rPr>
          <w:noProof/>
        </w:rPr>
        <w:fldChar w:fldCharType="separate"/>
      </w:r>
      <w:ins w:id="458" w:author="Rapporteur" w:date="2024-04-24T21:41:00Z">
        <w:r>
          <w:rPr>
            <w:noProof/>
          </w:rPr>
          <w:t>55</w:t>
        </w:r>
        <w:r>
          <w:rPr>
            <w:noProof/>
          </w:rPr>
          <w:fldChar w:fldCharType="end"/>
        </w:r>
      </w:ins>
    </w:p>
    <w:p w14:paraId="30D0A545" w14:textId="53458661" w:rsidR="007C3EB7" w:rsidRDefault="007C3EB7">
      <w:pPr>
        <w:pStyle w:val="TOC3"/>
        <w:rPr>
          <w:ins w:id="459" w:author="Rapporteur" w:date="2024-04-24T21:41:00Z"/>
          <w:rFonts w:asciiTheme="minorHAnsi" w:eastAsiaTheme="minorEastAsia" w:hAnsiTheme="minorHAnsi" w:cstheme="minorBidi"/>
          <w:noProof/>
          <w:kern w:val="2"/>
          <w:sz w:val="21"/>
          <w:szCs w:val="22"/>
          <w:lang w:val="en-US" w:eastAsia="zh-CN"/>
        </w:rPr>
      </w:pPr>
      <w:ins w:id="460" w:author="Rapporteur" w:date="2024-04-24T21:41: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_Toc164887619 \h </w:instrText>
        </w:r>
      </w:ins>
      <w:r>
        <w:rPr>
          <w:noProof/>
        </w:rPr>
      </w:r>
      <w:r>
        <w:rPr>
          <w:noProof/>
        </w:rPr>
        <w:fldChar w:fldCharType="separate"/>
      </w:r>
      <w:ins w:id="461" w:author="Rapporteur" w:date="2024-04-24T21:41:00Z">
        <w:r>
          <w:rPr>
            <w:noProof/>
          </w:rPr>
          <w:t>55</w:t>
        </w:r>
        <w:r>
          <w:rPr>
            <w:noProof/>
          </w:rPr>
          <w:fldChar w:fldCharType="end"/>
        </w:r>
      </w:ins>
    </w:p>
    <w:p w14:paraId="4F611A30" w14:textId="03035EBF" w:rsidR="007C3EB7" w:rsidRDefault="007C3EB7">
      <w:pPr>
        <w:pStyle w:val="TOC4"/>
        <w:rPr>
          <w:ins w:id="462" w:author="Rapporteur" w:date="2024-04-24T21:41:00Z"/>
          <w:rFonts w:asciiTheme="minorHAnsi" w:eastAsiaTheme="minorEastAsia" w:hAnsiTheme="minorHAnsi" w:cstheme="minorBidi"/>
          <w:noProof/>
          <w:kern w:val="2"/>
          <w:sz w:val="21"/>
          <w:szCs w:val="22"/>
          <w:lang w:val="en-US" w:eastAsia="zh-CN"/>
        </w:rPr>
      </w:pPr>
      <w:ins w:id="463" w:author="Rapporteur" w:date="2024-04-24T21:41: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_Toc164887620 \h </w:instrText>
        </w:r>
      </w:ins>
      <w:r>
        <w:rPr>
          <w:noProof/>
        </w:rPr>
      </w:r>
      <w:r>
        <w:rPr>
          <w:noProof/>
        </w:rPr>
        <w:fldChar w:fldCharType="separate"/>
      </w:r>
      <w:ins w:id="464" w:author="Rapporteur" w:date="2024-04-24T21:41:00Z">
        <w:r>
          <w:rPr>
            <w:noProof/>
          </w:rPr>
          <w:t>55</w:t>
        </w:r>
        <w:r>
          <w:rPr>
            <w:noProof/>
          </w:rPr>
          <w:fldChar w:fldCharType="end"/>
        </w:r>
      </w:ins>
    </w:p>
    <w:p w14:paraId="5B368046" w14:textId="7B613F23" w:rsidR="007C3EB7" w:rsidRDefault="007C3EB7">
      <w:pPr>
        <w:pStyle w:val="TOC4"/>
        <w:rPr>
          <w:ins w:id="465" w:author="Rapporteur" w:date="2024-04-24T21:41:00Z"/>
          <w:rFonts w:asciiTheme="minorHAnsi" w:eastAsiaTheme="minorEastAsia" w:hAnsiTheme="minorHAnsi" w:cstheme="minorBidi"/>
          <w:noProof/>
          <w:kern w:val="2"/>
          <w:sz w:val="21"/>
          <w:szCs w:val="22"/>
          <w:lang w:val="en-US" w:eastAsia="zh-CN"/>
        </w:rPr>
      </w:pPr>
      <w:ins w:id="466" w:author="Rapporteur" w:date="2024-04-24T21:41: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_Toc164887621 \h </w:instrText>
        </w:r>
      </w:ins>
      <w:r>
        <w:rPr>
          <w:noProof/>
        </w:rPr>
      </w:r>
      <w:r>
        <w:rPr>
          <w:noProof/>
        </w:rPr>
        <w:fldChar w:fldCharType="separate"/>
      </w:r>
      <w:ins w:id="467" w:author="Rapporteur" w:date="2024-04-24T21:41:00Z">
        <w:r>
          <w:rPr>
            <w:noProof/>
          </w:rPr>
          <w:t>55</w:t>
        </w:r>
        <w:r>
          <w:rPr>
            <w:noProof/>
          </w:rPr>
          <w:fldChar w:fldCharType="end"/>
        </w:r>
      </w:ins>
    </w:p>
    <w:p w14:paraId="54E3D94A" w14:textId="713272FA" w:rsidR="007C3EB7" w:rsidRDefault="007C3EB7">
      <w:pPr>
        <w:pStyle w:val="TOC5"/>
        <w:rPr>
          <w:ins w:id="468" w:author="Rapporteur" w:date="2024-04-24T21:41:00Z"/>
          <w:rFonts w:asciiTheme="minorHAnsi" w:eastAsiaTheme="minorEastAsia" w:hAnsiTheme="minorHAnsi" w:cstheme="minorBidi"/>
          <w:noProof/>
          <w:kern w:val="2"/>
          <w:sz w:val="21"/>
          <w:szCs w:val="22"/>
          <w:lang w:val="en-US" w:eastAsia="zh-CN"/>
        </w:rPr>
      </w:pPr>
      <w:ins w:id="469" w:author="Rapporteur" w:date="2024-04-24T21:41: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_Toc164887622 \h </w:instrText>
        </w:r>
      </w:ins>
      <w:r>
        <w:rPr>
          <w:noProof/>
        </w:rPr>
      </w:r>
      <w:r>
        <w:rPr>
          <w:noProof/>
        </w:rPr>
        <w:fldChar w:fldCharType="separate"/>
      </w:r>
      <w:ins w:id="470" w:author="Rapporteur" w:date="2024-04-24T21:41:00Z">
        <w:r>
          <w:rPr>
            <w:noProof/>
          </w:rPr>
          <w:t>55</w:t>
        </w:r>
        <w:r>
          <w:rPr>
            <w:noProof/>
          </w:rPr>
          <w:fldChar w:fldCharType="end"/>
        </w:r>
      </w:ins>
    </w:p>
    <w:p w14:paraId="4413E03F" w14:textId="183698BE" w:rsidR="007C3EB7" w:rsidRDefault="007C3EB7">
      <w:pPr>
        <w:pStyle w:val="TOC5"/>
        <w:rPr>
          <w:ins w:id="471" w:author="Rapporteur" w:date="2024-04-24T21:41:00Z"/>
          <w:rFonts w:asciiTheme="minorHAnsi" w:eastAsiaTheme="minorEastAsia" w:hAnsiTheme="minorHAnsi" w:cstheme="minorBidi"/>
          <w:noProof/>
          <w:kern w:val="2"/>
          <w:sz w:val="21"/>
          <w:szCs w:val="22"/>
          <w:lang w:val="en-US" w:eastAsia="zh-CN"/>
        </w:rPr>
      </w:pPr>
      <w:ins w:id="472" w:author="Rapporteur" w:date="2024-04-24T21:41: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_Toc164887623 \h </w:instrText>
        </w:r>
      </w:ins>
      <w:r>
        <w:rPr>
          <w:noProof/>
        </w:rPr>
      </w:r>
      <w:r>
        <w:rPr>
          <w:noProof/>
        </w:rPr>
        <w:fldChar w:fldCharType="separate"/>
      </w:r>
      <w:ins w:id="473" w:author="Rapporteur" w:date="2024-04-24T21:41:00Z">
        <w:r>
          <w:rPr>
            <w:noProof/>
          </w:rPr>
          <w:t>55</w:t>
        </w:r>
        <w:r>
          <w:rPr>
            <w:noProof/>
          </w:rPr>
          <w:fldChar w:fldCharType="end"/>
        </w:r>
      </w:ins>
    </w:p>
    <w:p w14:paraId="498EAE19" w14:textId="6F5369BF" w:rsidR="007C3EB7" w:rsidRDefault="007C3EB7">
      <w:pPr>
        <w:pStyle w:val="TOC4"/>
        <w:rPr>
          <w:ins w:id="474" w:author="Rapporteur" w:date="2024-04-24T21:41:00Z"/>
          <w:rFonts w:asciiTheme="minorHAnsi" w:eastAsiaTheme="minorEastAsia" w:hAnsiTheme="minorHAnsi" w:cstheme="minorBidi"/>
          <w:noProof/>
          <w:kern w:val="2"/>
          <w:sz w:val="21"/>
          <w:szCs w:val="22"/>
          <w:lang w:val="en-US" w:eastAsia="zh-CN"/>
        </w:rPr>
      </w:pPr>
      <w:ins w:id="475" w:author="Rapporteur" w:date="2024-04-24T21:41: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_Toc164887624 \h </w:instrText>
        </w:r>
      </w:ins>
      <w:r>
        <w:rPr>
          <w:noProof/>
        </w:rPr>
      </w:r>
      <w:r>
        <w:rPr>
          <w:noProof/>
        </w:rPr>
        <w:fldChar w:fldCharType="separate"/>
      </w:r>
      <w:ins w:id="476" w:author="Rapporteur" w:date="2024-04-24T21:41:00Z">
        <w:r>
          <w:rPr>
            <w:noProof/>
          </w:rPr>
          <w:t>55</w:t>
        </w:r>
        <w:r>
          <w:rPr>
            <w:noProof/>
          </w:rPr>
          <w:fldChar w:fldCharType="end"/>
        </w:r>
      </w:ins>
    </w:p>
    <w:p w14:paraId="01B9CD6D" w14:textId="471AB477" w:rsidR="007C3EB7" w:rsidRDefault="007C3EB7">
      <w:pPr>
        <w:pStyle w:val="TOC3"/>
        <w:rPr>
          <w:ins w:id="477" w:author="Rapporteur" w:date="2024-04-24T21:41:00Z"/>
          <w:rFonts w:asciiTheme="minorHAnsi" w:eastAsiaTheme="minorEastAsia" w:hAnsiTheme="minorHAnsi" w:cstheme="minorBidi"/>
          <w:noProof/>
          <w:kern w:val="2"/>
          <w:sz w:val="21"/>
          <w:szCs w:val="22"/>
          <w:lang w:val="en-US" w:eastAsia="zh-CN"/>
        </w:rPr>
      </w:pPr>
      <w:ins w:id="478" w:author="Rapporteur" w:date="2024-04-24T21:41: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_Toc164887625 \h </w:instrText>
        </w:r>
      </w:ins>
      <w:r>
        <w:rPr>
          <w:noProof/>
        </w:rPr>
      </w:r>
      <w:r>
        <w:rPr>
          <w:noProof/>
        </w:rPr>
        <w:fldChar w:fldCharType="separate"/>
      </w:r>
      <w:ins w:id="479" w:author="Rapporteur" w:date="2024-04-24T21:41:00Z">
        <w:r>
          <w:rPr>
            <w:noProof/>
          </w:rPr>
          <w:t>55</w:t>
        </w:r>
        <w:r>
          <w:rPr>
            <w:noProof/>
          </w:rPr>
          <w:fldChar w:fldCharType="end"/>
        </w:r>
      </w:ins>
    </w:p>
    <w:p w14:paraId="500A87FE" w14:textId="6CB19F28" w:rsidR="007C3EB7" w:rsidRDefault="007C3EB7">
      <w:pPr>
        <w:pStyle w:val="TOC4"/>
        <w:rPr>
          <w:ins w:id="480" w:author="Rapporteur" w:date="2024-04-24T21:41:00Z"/>
          <w:rFonts w:asciiTheme="minorHAnsi" w:eastAsiaTheme="minorEastAsia" w:hAnsiTheme="minorHAnsi" w:cstheme="minorBidi"/>
          <w:noProof/>
          <w:kern w:val="2"/>
          <w:sz w:val="21"/>
          <w:szCs w:val="22"/>
          <w:lang w:val="en-US" w:eastAsia="zh-CN"/>
        </w:rPr>
      </w:pPr>
      <w:ins w:id="481" w:author="Rapporteur" w:date="2024-04-24T21:41: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_Toc164887626 \h </w:instrText>
        </w:r>
      </w:ins>
      <w:r>
        <w:rPr>
          <w:noProof/>
        </w:rPr>
      </w:r>
      <w:r>
        <w:rPr>
          <w:noProof/>
        </w:rPr>
        <w:fldChar w:fldCharType="separate"/>
      </w:r>
      <w:ins w:id="482" w:author="Rapporteur" w:date="2024-04-24T21:41:00Z">
        <w:r>
          <w:rPr>
            <w:noProof/>
          </w:rPr>
          <w:t>55</w:t>
        </w:r>
        <w:r>
          <w:rPr>
            <w:noProof/>
          </w:rPr>
          <w:fldChar w:fldCharType="end"/>
        </w:r>
      </w:ins>
    </w:p>
    <w:p w14:paraId="3F0FFA5C" w14:textId="60B3EC07" w:rsidR="007C3EB7" w:rsidRDefault="007C3EB7">
      <w:pPr>
        <w:pStyle w:val="TOC4"/>
        <w:rPr>
          <w:ins w:id="483" w:author="Rapporteur" w:date="2024-04-24T21:41:00Z"/>
          <w:rFonts w:asciiTheme="minorHAnsi" w:eastAsiaTheme="minorEastAsia" w:hAnsiTheme="minorHAnsi" w:cstheme="minorBidi"/>
          <w:noProof/>
          <w:kern w:val="2"/>
          <w:sz w:val="21"/>
          <w:szCs w:val="22"/>
          <w:lang w:val="en-US" w:eastAsia="zh-CN"/>
        </w:rPr>
      </w:pPr>
      <w:ins w:id="484" w:author="Rapporteur" w:date="2024-04-24T21:41:00Z">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_Toc164887627 \h </w:instrText>
        </w:r>
      </w:ins>
      <w:r>
        <w:rPr>
          <w:noProof/>
        </w:rPr>
      </w:r>
      <w:r>
        <w:rPr>
          <w:noProof/>
        </w:rPr>
        <w:fldChar w:fldCharType="separate"/>
      </w:r>
      <w:ins w:id="485" w:author="Rapporteur" w:date="2024-04-24T21:41:00Z">
        <w:r>
          <w:rPr>
            <w:noProof/>
          </w:rPr>
          <w:t>56</w:t>
        </w:r>
        <w:r>
          <w:rPr>
            <w:noProof/>
          </w:rPr>
          <w:fldChar w:fldCharType="end"/>
        </w:r>
      </w:ins>
    </w:p>
    <w:p w14:paraId="63047928" w14:textId="15C46262" w:rsidR="007C3EB7" w:rsidRDefault="007C3EB7">
      <w:pPr>
        <w:pStyle w:val="TOC5"/>
        <w:rPr>
          <w:ins w:id="486" w:author="Rapporteur" w:date="2024-04-24T21:41:00Z"/>
          <w:rFonts w:asciiTheme="minorHAnsi" w:eastAsiaTheme="minorEastAsia" w:hAnsiTheme="minorHAnsi" w:cstheme="minorBidi"/>
          <w:noProof/>
          <w:kern w:val="2"/>
          <w:sz w:val="21"/>
          <w:szCs w:val="22"/>
          <w:lang w:val="en-US" w:eastAsia="zh-CN"/>
        </w:rPr>
      </w:pPr>
      <w:ins w:id="487" w:author="Rapporteur" w:date="2024-04-24T21:41: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_Toc164887628 \h </w:instrText>
        </w:r>
      </w:ins>
      <w:r>
        <w:rPr>
          <w:noProof/>
        </w:rPr>
      </w:r>
      <w:r>
        <w:rPr>
          <w:noProof/>
        </w:rPr>
        <w:fldChar w:fldCharType="separate"/>
      </w:r>
      <w:ins w:id="488" w:author="Rapporteur" w:date="2024-04-24T21:41:00Z">
        <w:r>
          <w:rPr>
            <w:noProof/>
          </w:rPr>
          <w:t>56</w:t>
        </w:r>
        <w:r>
          <w:rPr>
            <w:noProof/>
          </w:rPr>
          <w:fldChar w:fldCharType="end"/>
        </w:r>
      </w:ins>
    </w:p>
    <w:p w14:paraId="3DA8D64A" w14:textId="72654ECB" w:rsidR="007C3EB7" w:rsidRDefault="007C3EB7">
      <w:pPr>
        <w:pStyle w:val="TOC5"/>
        <w:rPr>
          <w:ins w:id="489" w:author="Rapporteur" w:date="2024-04-24T21:41:00Z"/>
          <w:rFonts w:asciiTheme="minorHAnsi" w:eastAsiaTheme="minorEastAsia" w:hAnsiTheme="minorHAnsi" w:cstheme="minorBidi"/>
          <w:noProof/>
          <w:kern w:val="2"/>
          <w:sz w:val="21"/>
          <w:szCs w:val="22"/>
          <w:lang w:val="en-US" w:eastAsia="zh-CN"/>
        </w:rPr>
      </w:pPr>
      <w:ins w:id="490" w:author="Rapporteur" w:date="2024-04-24T21:41: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_Toc164887629 \h </w:instrText>
        </w:r>
      </w:ins>
      <w:r>
        <w:rPr>
          <w:noProof/>
        </w:rPr>
      </w:r>
      <w:r>
        <w:rPr>
          <w:noProof/>
        </w:rPr>
        <w:fldChar w:fldCharType="separate"/>
      </w:r>
      <w:ins w:id="491" w:author="Rapporteur" w:date="2024-04-24T21:41:00Z">
        <w:r>
          <w:rPr>
            <w:noProof/>
          </w:rPr>
          <w:t>56</w:t>
        </w:r>
        <w:r>
          <w:rPr>
            <w:noProof/>
          </w:rPr>
          <w:fldChar w:fldCharType="end"/>
        </w:r>
      </w:ins>
    </w:p>
    <w:p w14:paraId="113197CC" w14:textId="14E14C7F" w:rsidR="007C3EB7" w:rsidRDefault="007C3EB7">
      <w:pPr>
        <w:pStyle w:val="TOC5"/>
        <w:rPr>
          <w:ins w:id="492" w:author="Rapporteur" w:date="2024-04-24T21:41:00Z"/>
          <w:rFonts w:asciiTheme="minorHAnsi" w:eastAsiaTheme="minorEastAsia" w:hAnsiTheme="minorHAnsi" w:cstheme="minorBidi"/>
          <w:noProof/>
          <w:kern w:val="2"/>
          <w:sz w:val="21"/>
          <w:szCs w:val="22"/>
          <w:lang w:val="en-US" w:eastAsia="zh-CN"/>
        </w:rPr>
      </w:pPr>
      <w:ins w:id="493" w:author="Rapporteur" w:date="2024-04-24T21:41: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_Toc164887630 \h </w:instrText>
        </w:r>
      </w:ins>
      <w:r>
        <w:rPr>
          <w:noProof/>
        </w:rPr>
      </w:r>
      <w:r>
        <w:rPr>
          <w:noProof/>
        </w:rPr>
        <w:fldChar w:fldCharType="separate"/>
      </w:r>
      <w:ins w:id="494" w:author="Rapporteur" w:date="2024-04-24T21:41:00Z">
        <w:r>
          <w:rPr>
            <w:noProof/>
          </w:rPr>
          <w:t>56</w:t>
        </w:r>
        <w:r>
          <w:rPr>
            <w:noProof/>
          </w:rPr>
          <w:fldChar w:fldCharType="end"/>
        </w:r>
      </w:ins>
    </w:p>
    <w:p w14:paraId="36992874" w14:textId="6AE077F6" w:rsidR="007C3EB7" w:rsidRDefault="007C3EB7">
      <w:pPr>
        <w:pStyle w:val="TOC6"/>
        <w:rPr>
          <w:ins w:id="495" w:author="Rapporteur" w:date="2024-04-24T21:41:00Z"/>
          <w:rFonts w:asciiTheme="minorHAnsi" w:eastAsiaTheme="minorEastAsia" w:hAnsiTheme="minorHAnsi" w:cstheme="minorBidi"/>
          <w:noProof/>
          <w:kern w:val="2"/>
          <w:sz w:val="21"/>
          <w:szCs w:val="22"/>
          <w:lang w:val="en-US" w:eastAsia="zh-CN"/>
        </w:rPr>
      </w:pPr>
      <w:ins w:id="496" w:author="Rapporteur" w:date="2024-04-24T21:41: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_Toc164887631 \h </w:instrText>
        </w:r>
      </w:ins>
      <w:r>
        <w:rPr>
          <w:noProof/>
        </w:rPr>
      </w:r>
      <w:r>
        <w:rPr>
          <w:noProof/>
        </w:rPr>
        <w:fldChar w:fldCharType="separate"/>
      </w:r>
      <w:ins w:id="497" w:author="Rapporteur" w:date="2024-04-24T21:41:00Z">
        <w:r>
          <w:rPr>
            <w:noProof/>
          </w:rPr>
          <w:t>56</w:t>
        </w:r>
        <w:r>
          <w:rPr>
            <w:noProof/>
          </w:rPr>
          <w:fldChar w:fldCharType="end"/>
        </w:r>
      </w:ins>
    </w:p>
    <w:p w14:paraId="2CB1BE96" w14:textId="18190B82" w:rsidR="007C3EB7" w:rsidRDefault="007C3EB7">
      <w:pPr>
        <w:pStyle w:val="TOC6"/>
        <w:rPr>
          <w:ins w:id="498" w:author="Rapporteur" w:date="2024-04-24T21:41:00Z"/>
          <w:rFonts w:asciiTheme="minorHAnsi" w:eastAsiaTheme="minorEastAsia" w:hAnsiTheme="minorHAnsi" w:cstheme="minorBidi"/>
          <w:noProof/>
          <w:kern w:val="2"/>
          <w:sz w:val="21"/>
          <w:szCs w:val="22"/>
          <w:lang w:val="en-US" w:eastAsia="zh-CN"/>
        </w:rPr>
      </w:pPr>
      <w:ins w:id="499" w:author="Rapporteur" w:date="2024-04-24T21:41:00Z">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_Toc164887632 \h </w:instrText>
        </w:r>
      </w:ins>
      <w:r>
        <w:rPr>
          <w:noProof/>
        </w:rPr>
      </w:r>
      <w:r>
        <w:rPr>
          <w:noProof/>
        </w:rPr>
        <w:fldChar w:fldCharType="separate"/>
      </w:r>
      <w:ins w:id="500" w:author="Rapporteur" w:date="2024-04-24T21:41:00Z">
        <w:r>
          <w:rPr>
            <w:noProof/>
          </w:rPr>
          <w:t>57</w:t>
        </w:r>
        <w:r>
          <w:rPr>
            <w:noProof/>
          </w:rPr>
          <w:fldChar w:fldCharType="end"/>
        </w:r>
      </w:ins>
    </w:p>
    <w:p w14:paraId="39E94F2B" w14:textId="50B8303E" w:rsidR="007C3EB7" w:rsidRDefault="007C3EB7">
      <w:pPr>
        <w:pStyle w:val="TOC5"/>
        <w:rPr>
          <w:ins w:id="501" w:author="Rapporteur" w:date="2024-04-24T21:41:00Z"/>
          <w:rFonts w:asciiTheme="minorHAnsi" w:eastAsiaTheme="minorEastAsia" w:hAnsiTheme="minorHAnsi" w:cstheme="minorBidi"/>
          <w:noProof/>
          <w:kern w:val="2"/>
          <w:sz w:val="21"/>
          <w:szCs w:val="22"/>
          <w:lang w:val="en-US" w:eastAsia="zh-CN"/>
        </w:rPr>
      </w:pPr>
      <w:ins w:id="502" w:author="Rapporteur" w:date="2024-04-24T21:41: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_Toc164887633 \h </w:instrText>
        </w:r>
      </w:ins>
      <w:r>
        <w:rPr>
          <w:noProof/>
        </w:rPr>
      </w:r>
      <w:r>
        <w:rPr>
          <w:noProof/>
        </w:rPr>
        <w:fldChar w:fldCharType="separate"/>
      </w:r>
      <w:ins w:id="503" w:author="Rapporteur" w:date="2024-04-24T21:41:00Z">
        <w:r>
          <w:rPr>
            <w:noProof/>
          </w:rPr>
          <w:t>58</w:t>
        </w:r>
        <w:r>
          <w:rPr>
            <w:noProof/>
          </w:rPr>
          <w:fldChar w:fldCharType="end"/>
        </w:r>
      </w:ins>
    </w:p>
    <w:p w14:paraId="468EF3D2" w14:textId="5D1056FF" w:rsidR="007C3EB7" w:rsidRDefault="007C3EB7">
      <w:pPr>
        <w:pStyle w:val="TOC4"/>
        <w:rPr>
          <w:ins w:id="504" w:author="Rapporteur" w:date="2024-04-24T21:41:00Z"/>
          <w:rFonts w:asciiTheme="minorHAnsi" w:eastAsiaTheme="minorEastAsia" w:hAnsiTheme="minorHAnsi" w:cstheme="minorBidi"/>
          <w:noProof/>
          <w:kern w:val="2"/>
          <w:sz w:val="21"/>
          <w:szCs w:val="22"/>
          <w:lang w:val="en-US" w:eastAsia="zh-CN"/>
        </w:rPr>
      </w:pPr>
      <w:ins w:id="505" w:author="Rapporteur" w:date="2024-04-24T21:41:00Z">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_Toc164887634 \h </w:instrText>
        </w:r>
      </w:ins>
      <w:r>
        <w:rPr>
          <w:noProof/>
        </w:rPr>
      </w:r>
      <w:r>
        <w:rPr>
          <w:noProof/>
        </w:rPr>
        <w:fldChar w:fldCharType="separate"/>
      </w:r>
      <w:ins w:id="506" w:author="Rapporteur" w:date="2024-04-24T21:41:00Z">
        <w:r>
          <w:rPr>
            <w:noProof/>
          </w:rPr>
          <w:t>58</w:t>
        </w:r>
        <w:r>
          <w:rPr>
            <w:noProof/>
          </w:rPr>
          <w:fldChar w:fldCharType="end"/>
        </w:r>
      </w:ins>
    </w:p>
    <w:p w14:paraId="752C98E6" w14:textId="053AE42D" w:rsidR="007C3EB7" w:rsidRDefault="007C3EB7">
      <w:pPr>
        <w:pStyle w:val="TOC5"/>
        <w:rPr>
          <w:ins w:id="507" w:author="Rapporteur" w:date="2024-04-24T21:41:00Z"/>
          <w:rFonts w:asciiTheme="minorHAnsi" w:eastAsiaTheme="minorEastAsia" w:hAnsiTheme="minorHAnsi" w:cstheme="minorBidi"/>
          <w:noProof/>
          <w:kern w:val="2"/>
          <w:sz w:val="21"/>
          <w:szCs w:val="22"/>
          <w:lang w:val="en-US" w:eastAsia="zh-CN"/>
        </w:rPr>
      </w:pPr>
      <w:ins w:id="508" w:author="Rapporteur" w:date="2024-04-24T21:41: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_Toc164887635 \h </w:instrText>
        </w:r>
      </w:ins>
      <w:r>
        <w:rPr>
          <w:noProof/>
        </w:rPr>
      </w:r>
      <w:r>
        <w:rPr>
          <w:noProof/>
        </w:rPr>
        <w:fldChar w:fldCharType="separate"/>
      </w:r>
      <w:ins w:id="509" w:author="Rapporteur" w:date="2024-04-24T21:41:00Z">
        <w:r>
          <w:rPr>
            <w:noProof/>
          </w:rPr>
          <w:t>58</w:t>
        </w:r>
        <w:r>
          <w:rPr>
            <w:noProof/>
          </w:rPr>
          <w:fldChar w:fldCharType="end"/>
        </w:r>
      </w:ins>
    </w:p>
    <w:p w14:paraId="4AF2B90C" w14:textId="1C9ABEFF" w:rsidR="007C3EB7" w:rsidRDefault="007C3EB7">
      <w:pPr>
        <w:pStyle w:val="TOC5"/>
        <w:rPr>
          <w:ins w:id="510" w:author="Rapporteur" w:date="2024-04-24T21:41:00Z"/>
          <w:rFonts w:asciiTheme="minorHAnsi" w:eastAsiaTheme="minorEastAsia" w:hAnsiTheme="minorHAnsi" w:cstheme="minorBidi"/>
          <w:noProof/>
          <w:kern w:val="2"/>
          <w:sz w:val="21"/>
          <w:szCs w:val="22"/>
          <w:lang w:val="en-US" w:eastAsia="zh-CN"/>
        </w:rPr>
      </w:pPr>
      <w:ins w:id="511" w:author="Rapporteur" w:date="2024-04-24T21:41: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_Toc164887636 \h </w:instrText>
        </w:r>
      </w:ins>
      <w:r>
        <w:rPr>
          <w:noProof/>
        </w:rPr>
      </w:r>
      <w:r>
        <w:rPr>
          <w:noProof/>
        </w:rPr>
        <w:fldChar w:fldCharType="separate"/>
      </w:r>
      <w:ins w:id="512" w:author="Rapporteur" w:date="2024-04-24T21:41:00Z">
        <w:r>
          <w:rPr>
            <w:noProof/>
          </w:rPr>
          <w:t>58</w:t>
        </w:r>
        <w:r>
          <w:rPr>
            <w:noProof/>
          </w:rPr>
          <w:fldChar w:fldCharType="end"/>
        </w:r>
      </w:ins>
    </w:p>
    <w:p w14:paraId="5CB1E72F" w14:textId="46CC21DD" w:rsidR="007C3EB7" w:rsidRDefault="007C3EB7">
      <w:pPr>
        <w:pStyle w:val="TOC5"/>
        <w:rPr>
          <w:ins w:id="513" w:author="Rapporteur" w:date="2024-04-24T21:41:00Z"/>
          <w:rFonts w:asciiTheme="minorHAnsi" w:eastAsiaTheme="minorEastAsia" w:hAnsiTheme="minorHAnsi" w:cstheme="minorBidi"/>
          <w:noProof/>
          <w:kern w:val="2"/>
          <w:sz w:val="21"/>
          <w:szCs w:val="22"/>
          <w:lang w:val="en-US" w:eastAsia="zh-CN"/>
        </w:rPr>
      </w:pPr>
      <w:ins w:id="514" w:author="Rapporteur" w:date="2024-04-24T21:41: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_Toc164887637 \h </w:instrText>
        </w:r>
      </w:ins>
      <w:r>
        <w:rPr>
          <w:noProof/>
        </w:rPr>
      </w:r>
      <w:r>
        <w:rPr>
          <w:noProof/>
        </w:rPr>
        <w:fldChar w:fldCharType="separate"/>
      </w:r>
      <w:ins w:id="515" w:author="Rapporteur" w:date="2024-04-24T21:41:00Z">
        <w:r>
          <w:rPr>
            <w:noProof/>
          </w:rPr>
          <w:t>58</w:t>
        </w:r>
        <w:r>
          <w:rPr>
            <w:noProof/>
          </w:rPr>
          <w:fldChar w:fldCharType="end"/>
        </w:r>
      </w:ins>
    </w:p>
    <w:p w14:paraId="2FFEF082" w14:textId="33D5385A" w:rsidR="007C3EB7" w:rsidRDefault="007C3EB7">
      <w:pPr>
        <w:pStyle w:val="TOC6"/>
        <w:rPr>
          <w:ins w:id="516" w:author="Rapporteur" w:date="2024-04-24T21:41:00Z"/>
          <w:rFonts w:asciiTheme="minorHAnsi" w:eastAsiaTheme="minorEastAsia" w:hAnsiTheme="minorHAnsi" w:cstheme="minorBidi"/>
          <w:noProof/>
          <w:kern w:val="2"/>
          <w:sz w:val="21"/>
          <w:szCs w:val="22"/>
          <w:lang w:val="en-US" w:eastAsia="zh-CN"/>
        </w:rPr>
      </w:pPr>
      <w:ins w:id="517" w:author="Rapporteur" w:date="2024-04-24T21:41:00Z">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_Toc164887638 \h </w:instrText>
        </w:r>
      </w:ins>
      <w:r>
        <w:rPr>
          <w:noProof/>
        </w:rPr>
      </w:r>
      <w:r>
        <w:rPr>
          <w:noProof/>
        </w:rPr>
        <w:fldChar w:fldCharType="separate"/>
      </w:r>
      <w:ins w:id="518" w:author="Rapporteur" w:date="2024-04-24T21:41:00Z">
        <w:r>
          <w:rPr>
            <w:noProof/>
          </w:rPr>
          <w:t>58</w:t>
        </w:r>
        <w:r>
          <w:rPr>
            <w:noProof/>
          </w:rPr>
          <w:fldChar w:fldCharType="end"/>
        </w:r>
      </w:ins>
    </w:p>
    <w:p w14:paraId="625D7D6C" w14:textId="416E2C69" w:rsidR="007C3EB7" w:rsidRDefault="007C3EB7">
      <w:pPr>
        <w:pStyle w:val="TOC5"/>
        <w:rPr>
          <w:ins w:id="519" w:author="Rapporteur" w:date="2024-04-24T21:41:00Z"/>
          <w:rFonts w:asciiTheme="minorHAnsi" w:eastAsiaTheme="minorEastAsia" w:hAnsiTheme="minorHAnsi" w:cstheme="minorBidi"/>
          <w:noProof/>
          <w:kern w:val="2"/>
          <w:sz w:val="21"/>
          <w:szCs w:val="22"/>
          <w:lang w:val="en-US" w:eastAsia="zh-CN"/>
        </w:rPr>
      </w:pPr>
      <w:ins w:id="520" w:author="Rapporteur" w:date="2024-04-24T21:41: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_Toc164887639 \h </w:instrText>
        </w:r>
      </w:ins>
      <w:r>
        <w:rPr>
          <w:noProof/>
        </w:rPr>
      </w:r>
      <w:r>
        <w:rPr>
          <w:noProof/>
        </w:rPr>
        <w:fldChar w:fldCharType="separate"/>
      </w:r>
      <w:ins w:id="521" w:author="Rapporteur" w:date="2024-04-24T21:41:00Z">
        <w:r>
          <w:rPr>
            <w:noProof/>
          </w:rPr>
          <w:t>60</w:t>
        </w:r>
        <w:r>
          <w:rPr>
            <w:noProof/>
          </w:rPr>
          <w:fldChar w:fldCharType="end"/>
        </w:r>
      </w:ins>
    </w:p>
    <w:p w14:paraId="37A17C0A" w14:textId="26BE6F9B" w:rsidR="007C3EB7" w:rsidRDefault="007C3EB7">
      <w:pPr>
        <w:pStyle w:val="TOC3"/>
        <w:rPr>
          <w:ins w:id="522" w:author="Rapporteur" w:date="2024-04-24T21:41:00Z"/>
          <w:rFonts w:asciiTheme="minorHAnsi" w:eastAsiaTheme="minorEastAsia" w:hAnsiTheme="minorHAnsi" w:cstheme="minorBidi"/>
          <w:noProof/>
          <w:kern w:val="2"/>
          <w:sz w:val="21"/>
          <w:szCs w:val="22"/>
          <w:lang w:val="en-US" w:eastAsia="zh-CN"/>
        </w:rPr>
      </w:pPr>
      <w:ins w:id="523" w:author="Rapporteur" w:date="2024-04-24T21:41: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_Toc164887640 \h </w:instrText>
        </w:r>
      </w:ins>
      <w:r>
        <w:rPr>
          <w:noProof/>
        </w:rPr>
      </w:r>
      <w:r>
        <w:rPr>
          <w:noProof/>
        </w:rPr>
        <w:fldChar w:fldCharType="separate"/>
      </w:r>
      <w:ins w:id="524" w:author="Rapporteur" w:date="2024-04-24T21:41:00Z">
        <w:r>
          <w:rPr>
            <w:noProof/>
          </w:rPr>
          <w:t>60</w:t>
        </w:r>
        <w:r>
          <w:rPr>
            <w:noProof/>
          </w:rPr>
          <w:fldChar w:fldCharType="end"/>
        </w:r>
      </w:ins>
    </w:p>
    <w:p w14:paraId="49206360" w14:textId="48FF5A1D" w:rsidR="007C3EB7" w:rsidRDefault="007C3EB7">
      <w:pPr>
        <w:pStyle w:val="TOC4"/>
        <w:rPr>
          <w:ins w:id="525" w:author="Rapporteur" w:date="2024-04-24T21:41:00Z"/>
          <w:rFonts w:asciiTheme="minorHAnsi" w:eastAsiaTheme="minorEastAsia" w:hAnsiTheme="minorHAnsi" w:cstheme="minorBidi"/>
          <w:noProof/>
          <w:kern w:val="2"/>
          <w:sz w:val="21"/>
          <w:szCs w:val="22"/>
          <w:lang w:val="en-US" w:eastAsia="zh-CN"/>
        </w:rPr>
      </w:pPr>
      <w:ins w:id="526" w:author="Rapporteur" w:date="2024-04-24T21:41:00Z">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_Toc164887641 \h </w:instrText>
        </w:r>
      </w:ins>
      <w:r>
        <w:rPr>
          <w:noProof/>
        </w:rPr>
      </w:r>
      <w:r>
        <w:rPr>
          <w:noProof/>
        </w:rPr>
        <w:fldChar w:fldCharType="separate"/>
      </w:r>
      <w:ins w:id="527" w:author="Rapporteur" w:date="2024-04-24T21:41:00Z">
        <w:r>
          <w:rPr>
            <w:noProof/>
          </w:rPr>
          <w:t>60</w:t>
        </w:r>
        <w:r>
          <w:rPr>
            <w:noProof/>
          </w:rPr>
          <w:fldChar w:fldCharType="end"/>
        </w:r>
      </w:ins>
    </w:p>
    <w:p w14:paraId="7A91283F" w14:textId="2C44E2AB" w:rsidR="007C3EB7" w:rsidRDefault="007C3EB7">
      <w:pPr>
        <w:pStyle w:val="TOC4"/>
        <w:rPr>
          <w:ins w:id="528" w:author="Rapporteur" w:date="2024-04-24T21:41:00Z"/>
          <w:rFonts w:asciiTheme="minorHAnsi" w:eastAsiaTheme="minorEastAsia" w:hAnsiTheme="minorHAnsi" w:cstheme="minorBidi"/>
          <w:noProof/>
          <w:kern w:val="2"/>
          <w:sz w:val="21"/>
          <w:szCs w:val="22"/>
          <w:lang w:val="en-US" w:eastAsia="zh-CN"/>
        </w:rPr>
      </w:pPr>
      <w:ins w:id="529" w:author="Rapporteur" w:date="2024-04-24T21:41:00Z">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_Toc164887642 \h </w:instrText>
        </w:r>
      </w:ins>
      <w:r>
        <w:rPr>
          <w:noProof/>
        </w:rPr>
      </w:r>
      <w:r>
        <w:rPr>
          <w:noProof/>
        </w:rPr>
        <w:fldChar w:fldCharType="separate"/>
      </w:r>
      <w:ins w:id="530" w:author="Rapporteur" w:date="2024-04-24T21:41:00Z">
        <w:r>
          <w:rPr>
            <w:noProof/>
          </w:rPr>
          <w:t>60</w:t>
        </w:r>
        <w:r>
          <w:rPr>
            <w:noProof/>
          </w:rPr>
          <w:fldChar w:fldCharType="end"/>
        </w:r>
      </w:ins>
    </w:p>
    <w:p w14:paraId="2DC1F8F1" w14:textId="3FD3C216" w:rsidR="007C3EB7" w:rsidRDefault="007C3EB7">
      <w:pPr>
        <w:pStyle w:val="TOC5"/>
        <w:rPr>
          <w:ins w:id="531" w:author="Rapporteur" w:date="2024-04-24T21:41:00Z"/>
          <w:rFonts w:asciiTheme="minorHAnsi" w:eastAsiaTheme="minorEastAsia" w:hAnsiTheme="minorHAnsi" w:cstheme="minorBidi"/>
          <w:noProof/>
          <w:kern w:val="2"/>
          <w:sz w:val="21"/>
          <w:szCs w:val="22"/>
          <w:lang w:val="en-US" w:eastAsia="zh-CN"/>
        </w:rPr>
      </w:pPr>
      <w:ins w:id="532" w:author="Rapporteur" w:date="2024-04-24T21:41:00Z">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_Toc164887643 \h </w:instrText>
        </w:r>
      </w:ins>
      <w:r>
        <w:rPr>
          <w:noProof/>
        </w:rPr>
      </w:r>
      <w:r>
        <w:rPr>
          <w:noProof/>
        </w:rPr>
        <w:fldChar w:fldCharType="separate"/>
      </w:r>
      <w:ins w:id="533" w:author="Rapporteur" w:date="2024-04-24T21:41:00Z">
        <w:r>
          <w:rPr>
            <w:noProof/>
          </w:rPr>
          <w:t>60</w:t>
        </w:r>
        <w:r>
          <w:rPr>
            <w:noProof/>
          </w:rPr>
          <w:fldChar w:fldCharType="end"/>
        </w:r>
      </w:ins>
    </w:p>
    <w:p w14:paraId="0577F95D" w14:textId="65EA465D" w:rsidR="007C3EB7" w:rsidRDefault="007C3EB7">
      <w:pPr>
        <w:pStyle w:val="TOC5"/>
        <w:rPr>
          <w:ins w:id="534" w:author="Rapporteur" w:date="2024-04-24T21:41:00Z"/>
          <w:rFonts w:asciiTheme="minorHAnsi" w:eastAsiaTheme="minorEastAsia" w:hAnsiTheme="minorHAnsi" w:cstheme="minorBidi"/>
          <w:noProof/>
          <w:kern w:val="2"/>
          <w:sz w:val="21"/>
          <w:szCs w:val="22"/>
          <w:lang w:val="en-US" w:eastAsia="zh-CN"/>
        </w:rPr>
      </w:pPr>
      <w:ins w:id="535" w:author="Rapporteur" w:date="2024-04-24T21:41:00Z">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_Toc164887644 \h </w:instrText>
        </w:r>
      </w:ins>
      <w:r>
        <w:rPr>
          <w:noProof/>
        </w:rPr>
      </w:r>
      <w:r>
        <w:rPr>
          <w:noProof/>
        </w:rPr>
        <w:fldChar w:fldCharType="separate"/>
      </w:r>
      <w:ins w:id="536" w:author="Rapporteur" w:date="2024-04-24T21:41:00Z">
        <w:r>
          <w:rPr>
            <w:noProof/>
          </w:rPr>
          <w:t>60</w:t>
        </w:r>
        <w:r>
          <w:rPr>
            <w:noProof/>
          </w:rPr>
          <w:fldChar w:fldCharType="end"/>
        </w:r>
      </w:ins>
    </w:p>
    <w:p w14:paraId="66A62705" w14:textId="38543FCC" w:rsidR="007C3EB7" w:rsidRDefault="007C3EB7">
      <w:pPr>
        <w:pStyle w:val="TOC3"/>
        <w:rPr>
          <w:ins w:id="537" w:author="Rapporteur" w:date="2024-04-24T21:41:00Z"/>
          <w:rFonts w:asciiTheme="minorHAnsi" w:eastAsiaTheme="minorEastAsia" w:hAnsiTheme="minorHAnsi" w:cstheme="minorBidi"/>
          <w:noProof/>
          <w:kern w:val="2"/>
          <w:sz w:val="21"/>
          <w:szCs w:val="22"/>
          <w:lang w:val="en-US" w:eastAsia="zh-CN"/>
        </w:rPr>
      </w:pPr>
      <w:ins w:id="538" w:author="Rapporteur" w:date="2024-04-24T21:41:00Z">
        <w:r w:rsidRPr="003F2E59">
          <w:rPr>
            <w:noProof/>
            <w:lang w:val="en-US"/>
          </w:rPr>
          <w:t>5.2.5</w:t>
        </w:r>
        <w:r>
          <w:rPr>
            <w:rFonts w:asciiTheme="minorHAnsi" w:eastAsiaTheme="minorEastAsia" w:hAnsiTheme="minorHAnsi" w:cstheme="minorBidi"/>
            <w:noProof/>
            <w:kern w:val="2"/>
            <w:sz w:val="21"/>
            <w:szCs w:val="22"/>
            <w:lang w:val="en-US" w:eastAsia="zh-CN"/>
          </w:rPr>
          <w:tab/>
        </w:r>
        <w:r w:rsidRPr="003F2E59">
          <w:rPr>
            <w:noProof/>
            <w:lang w:val="en-US"/>
          </w:rPr>
          <w:t>Notifications</w:t>
        </w:r>
        <w:r>
          <w:rPr>
            <w:noProof/>
          </w:rPr>
          <w:tab/>
        </w:r>
        <w:r>
          <w:rPr>
            <w:noProof/>
          </w:rPr>
          <w:fldChar w:fldCharType="begin"/>
        </w:r>
        <w:r>
          <w:rPr>
            <w:noProof/>
          </w:rPr>
          <w:instrText xml:space="preserve"> PAGEREF _Toc164887645 \h </w:instrText>
        </w:r>
      </w:ins>
      <w:r>
        <w:rPr>
          <w:noProof/>
        </w:rPr>
      </w:r>
      <w:r>
        <w:rPr>
          <w:noProof/>
        </w:rPr>
        <w:fldChar w:fldCharType="separate"/>
      </w:r>
      <w:ins w:id="539" w:author="Rapporteur" w:date="2024-04-24T21:41:00Z">
        <w:r>
          <w:rPr>
            <w:noProof/>
          </w:rPr>
          <w:t>61</w:t>
        </w:r>
        <w:r>
          <w:rPr>
            <w:noProof/>
          </w:rPr>
          <w:fldChar w:fldCharType="end"/>
        </w:r>
      </w:ins>
    </w:p>
    <w:p w14:paraId="0F33DA8A" w14:textId="2DB43306" w:rsidR="007C3EB7" w:rsidRDefault="007C3EB7">
      <w:pPr>
        <w:pStyle w:val="TOC3"/>
        <w:rPr>
          <w:ins w:id="540" w:author="Rapporteur" w:date="2024-04-24T21:41:00Z"/>
          <w:rFonts w:asciiTheme="minorHAnsi" w:eastAsiaTheme="minorEastAsia" w:hAnsiTheme="minorHAnsi" w:cstheme="minorBidi"/>
          <w:noProof/>
          <w:kern w:val="2"/>
          <w:sz w:val="21"/>
          <w:szCs w:val="22"/>
          <w:lang w:val="en-US" w:eastAsia="zh-CN"/>
        </w:rPr>
      </w:pPr>
      <w:ins w:id="541" w:author="Rapporteur" w:date="2024-04-24T21:41: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_Toc164887646 \h </w:instrText>
        </w:r>
      </w:ins>
      <w:r>
        <w:rPr>
          <w:noProof/>
        </w:rPr>
      </w:r>
      <w:r>
        <w:rPr>
          <w:noProof/>
        </w:rPr>
        <w:fldChar w:fldCharType="separate"/>
      </w:r>
      <w:ins w:id="542" w:author="Rapporteur" w:date="2024-04-24T21:41:00Z">
        <w:r>
          <w:rPr>
            <w:noProof/>
          </w:rPr>
          <w:t>61</w:t>
        </w:r>
        <w:r>
          <w:rPr>
            <w:noProof/>
          </w:rPr>
          <w:fldChar w:fldCharType="end"/>
        </w:r>
      </w:ins>
    </w:p>
    <w:p w14:paraId="53538CF0" w14:textId="3345F7B1" w:rsidR="007C3EB7" w:rsidRDefault="007C3EB7">
      <w:pPr>
        <w:pStyle w:val="TOC4"/>
        <w:rPr>
          <w:ins w:id="543" w:author="Rapporteur" w:date="2024-04-24T21:41:00Z"/>
          <w:rFonts w:asciiTheme="minorHAnsi" w:eastAsiaTheme="minorEastAsia" w:hAnsiTheme="minorHAnsi" w:cstheme="minorBidi"/>
          <w:noProof/>
          <w:kern w:val="2"/>
          <w:sz w:val="21"/>
          <w:szCs w:val="22"/>
          <w:lang w:val="en-US" w:eastAsia="zh-CN"/>
        </w:rPr>
      </w:pPr>
      <w:ins w:id="544" w:author="Rapporteur" w:date="2024-04-24T21:41: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_Toc164887647 \h </w:instrText>
        </w:r>
      </w:ins>
      <w:r>
        <w:rPr>
          <w:noProof/>
        </w:rPr>
      </w:r>
      <w:r>
        <w:rPr>
          <w:noProof/>
        </w:rPr>
        <w:fldChar w:fldCharType="separate"/>
      </w:r>
      <w:ins w:id="545" w:author="Rapporteur" w:date="2024-04-24T21:41:00Z">
        <w:r>
          <w:rPr>
            <w:noProof/>
          </w:rPr>
          <w:t>61</w:t>
        </w:r>
        <w:r>
          <w:rPr>
            <w:noProof/>
          </w:rPr>
          <w:fldChar w:fldCharType="end"/>
        </w:r>
      </w:ins>
    </w:p>
    <w:p w14:paraId="4752C4DB" w14:textId="4B520E64" w:rsidR="007C3EB7" w:rsidRDefault="007C3EB7">
      <w:pPr>
        <w:pStyle w:val="TOC4"/>
        <w:rPr>
          <w:ins w:id="546" w:author="Rapporteur" w:date="2024-04-24T21:41:00Z"/>
          <w:rFonts w:asciiTheme="minorHAnsi" w:eastAsiaTheme="minorEastAsia" w:hAnsiTheme="minorHAnsi" w:cstheme="minorBidi"/>
          <w:noProof/>
          <w:kern w:val="2"/>
          <w:sz w:val="21"/>
          <w:szCs w:val="22"/>
          <w:lang w:val="en-US" w:eastAsia="zh-CN"/>
        </w:rPr>
      </w:pPr>
      <w:ins w:id="547" w:author="Rapporteur" w:date="2024-04-24T21:41:00Z">
        <w:r w:rsidRPr="003F2E59">
          <w:rPr>
            <w:noProof/>
            <w:lang w:val="en-US"/>
          </w:rPr>
          <w:t>5.2.6.2</w:t>
        </w:r>
        <w:r>
          <w:rPr>
            <w:rFonts w:asciiTheme="minorHAnsi" w:eastAsiaTheme="minorEastAsia" w:hAnsiTheme="minorHAnsi" w:cstheme="minorBidi"/>
            <w:noProof/>
            <w:kern w:val="2"/>
            <w:sz w:val="21"/>
            <w:szCs w:val="22"/>
            <w:lang w:val="en-US" w:eastAsia="zh-CN"/>
          </w:rPr>
          <w:tab/>
        </w:r>
        <w:r w:rsidRPr="003F2E59">
          <w:rPr>
            <w:noProof/>
            <w:lang w:val="en-US"/>
          </w:rPr>
          <w:t>Structured data types</w:t>
        </w:r>
        <w:r>
          <w:rPr>
            <w:noProof/>
          </w:rPr>
          <w:tab/>
        </w:r>
        <w:r>
          <w:rPr>
            <w:noProof/>
          </w:rPr>
          <w:fldChar w:fldCharType="begin"/>
        </w:r>
        <w:r>
          <w:rPr>
            <w:noProof/>
          </w:rPr>
          <w:instrText xml:space="preserve"> PAGEREF _Toc164887648 \h </w:instrText>
        </w:r>
      </w:ins>
      <w:r>
        <w:rPr>
          <w:noProof/>
        </w:rPr>
      </w:r>
      <w:r>
        <w:rPr>
          <w:noProof/>
        </w:rPr>
        <w:fldChar w:fldCharType="separate"/>
      </w:r>
      <w:ins w:id="548" w:author="Rapporteur" w:date="2024-04-24T21:41:00Z">
        <w:r>
          <w:rPr>
            <w:noProof/>
          </w:rPr>
          <w:t>62</w:t>
        </w:r>
        <w:r>
          <w:rPr>
            <w:noProof/>
          </w:rPr>
          <w:fldChar w:fldCharType="end"/>
        </w:r>
      </w:ins>
    </w:p>
    <w:p w14:paraId="4D56CE17" w14:textId="1F3E2C23" w:rsidR="007C3EB7" w:rsidRDefault="007C3EB7">
      <w:pPr>
        <w:pStyle w:val="TOC5"/>
        <w:rPr>
          <w:ins w:id="549" w:author="Rapporteur" w:date="2024-04-24T21:41:00Z"/>
          <w:rFonts w:asciiTheme="minorHAnsi" w:eastAsiaTheme="minorEastAsia" w:hAnsiTheme="minorHAnsi" w:cstheme="minorBidi"/>
          <w:noProof/>
          <w:kern w:val="2"/>
          <w:sz w:val="21"/>
          <w:szCs w:val="22"/>
          <w:lang w:val="en-US" w:eastAsia="zh-CN"/>
        </w:rPr>
      </w:pPr>
      <w:ins w:id="550" w:author="Rapporteur" w:date="2024-04-24T21:41:00Z">
        <w:r>
          <w:rPr>
            <w:noProof/>
          </w:rPr>
          <w:lastRenderedPageBreak/>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_Toc164887649 \h </w:instrText>
        </w:r>
      </w:ins>
      <w:r>
        <w:rPr>
          <w:noProof/>
        </w:rPr>
      </w:r>
      <w:r>
        <w:rPr>
          <w:noProof/>
        </w:rPr>
        <w:fldChar w:fldCharType="separate"/>
      </w:r>
      <w:ins w:id="551" w:author="Rapporteur" w:date="2024-04-24T21:41:00Z">
        <w:r>
          <w:rPr>
            <w:noProof/>
          </w:rPr>
          <w:t>62</w:t>
        </w:r>
        <w:r>
          <w:rPr>
            <w:noProof/>
          </w:rPr>
          <w:fldChar w:fldCharType="end"/>
        </w:r>
      </w:ins>
    </w:p>
    <w:p w14:paraId="162D1B9B" w14:textId="6CF2D91C" w:rsidR="007C3EB7" w:rsidRDefault="007C3EB7">
      <w:pPr>
        <w:pStyle w:val="TOC5"/>
        <w:rPr>
          <w:ins w:id="552" w:author="Rapporteur" w:date="2024-04-24T21:41:00Z"/>
          <w:rFonts w:asciiTheme="minorHAnsi" w:eastAsiaTheme="minorEastAsia" w:hAnsiTheme="minorHAnsi" w:cstheme="minorBidi"/>
          <w:noProof/>
          <w:kern w:val="2"/>
          <w:sz w:val="21"/>
          <w:szCs w:val="22"/>
          <w:lang w:val="en-US" w:eastAsia="zh-CN"/>
        </w:rPr>
      </w:pPr>
      <w:ins w:id="553" w:author="Rapporteur" w:date="2024-04-24T21:41:00Z">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_Toc164887650 \h </w:instrText>
        </w:r>
      </w:ins>
      <w:r>
        <w:rPr>
          <w:noProof/>
        </w:rPr>
      </w:r>
      <w:r>
        <w:rPr>
          <w:noProof/>
        </w:rPr>
        <w:fldChar w:fldCharType="separate"/>
      </w:r>
      <w:ins w:id="554" w:author="Rapporteur" w:date="2024-04-24T21:41:00Z">
        <w:r>
          <w:rPr>
            <w:noProof/>
          </w:rPr>
          <w:t>62</w:t>
        </w:r>
        <w:r>
          <w:rPr>
            <w:noProof/>
          </w:rPr>
          <w:fldChar w:fldCharType="end"/>
        </w:r>
      </w:ins>
    </w:p>
    <w:p w14:paraId="5B88B537" w14:textId="1B2C7FE5" w:rsidR="007C3EB7" w:rsidRDefault="007C3EB7">
      <w:pPr>
        <w:pStyle w:val="TOC5"/>
        <w:rPr>
          <w:ins w:id="555" w:author="Rapporteur" w:date="2024-04-24T21:41:00Z"/>
          <w:rFonts w:asciiTheme="minorHAnsi" w:eastAsiaTheme="minorEastAsia" w:hAnsiTheme="minorHAnsi" w:cstheme="minorBidi"/>
          <w:noProof/>
          <w:kern w:val="2"/>
          <w:sz w:val="21"/>
          <w:szCs w:val="22"/>
          <w:lang w:val="en-US" w:eastAsia="zh-CN"/>
        </w:rPr>
      </w:pPr>
      <w:ins w:id="556" w:author="Rapporteur" w:date="2024-04-24T21:41:00Z">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_Toc164887651 \h </w:instrText>
        </w:r>
      </w:ins>
      <w:r>
        <w:rPr>
          <w:noProof/>
        </w:rPr>
      </w:r>
      <w:r>
        <w:rPr>
          <w:noProof/>
        </w:rPr>
        <w:fldChar w:fldCharType="separate"/>
      </w:r>
      <w:ins w:id="557" w:author="Rapporteur" w:date="2024-04-24T21:41:00Z">
        <w:r>
          <w:rPr>
            <w:noProof/>
          </w:rPr>
          <w:t>63</w:t>
        </w:r>
        <w:r>
          <w:rPr>
            <w:noProof/>
          </w:rPr>
          <w:fldChar w:fldCharType="end"/>
        </w:r>
      </w:ins>
    </w:p>
    <w:p w14:paraId="269CE9C1" w14:textId="26487807" w:rsidR="007C3EB7" w:rsidRDefault="007C3EB7">
      <w:pPr>
        <w:pStyle w:val="TOC5"/>
        <w:rPr>
          <w:ins w:id="558" w:author="Rapporteur" w:date="2024-04-24T21:41:00Z"/>
          <w:rFonts w:asciiTheme="minorHAnsi" w:eastAsiaTheme="minorEastAsia" w:hAnsiTheme="minorHAnsi" w:cstheme="minorBidi"/>
          <w:noProof/>
          <w:kern w:val="2"/>
          <w:sz w:val="21"/>
          <w:szCs w:val="22"/>
          <w:lang w:val="en-US" w:eastAsia="zh-CN"/>
        </w:rPr>
      </w:pPr>
      <w:ins w:id="559" w:author="Rapporteur" w:date="2024-04-24T21:41:00Z">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_Toc164887652 \h </w:instrText>
        </w:r>
      </w:ins>
      <w:r>
        <w:rPr>
          <w:noProof/>
        </w:rPr>
      </w:r>
      <w:r>
        <w:rPr>
          <w:noProof/>
        </w:rPr>
        <w:fldChar w:fldCharType="separate"/>
      </w:r>
      <w:ins w:id="560" w:author="Rapporteur" w:date="2024-04-24T21:41:00Z">
        <w:r>
          <w:rPr>
            <w:noProof/>
          </w:rPr>
          <w:t>63</w:t>
        </w:r>
        <w:r>
          <w:rPr>
            <w:noProof/>
          </w:rPr>
          <w:fldChar w:fldCharType="end"/>
        </w:r>
      </w:ins>
    </w:p>
    <w:p w14:paraId="6CC064BB" w14:textId="46458723" w:rsidR="007C3EB7" w:rsidRDefault="007C3EB7">
      <w:pPr>
        <w:pStyle w:val="TOC5"/>
        <w:rPr>
          <w:ins w:id="561" w:author="Rapporteur" w:date="2024-04-24T21:41:00Z"/>
          <w:rFonts w:asciiTheme="minorHAnsi" w:eastAsiaTheme="minorEastAsia" w:hAnsiTheme="minorHAnsi" w:cstheme="minorBidi"/>
          <w:noProof/>
          <w:kern w:val="2"/>
          <w:sz w:val="21"/>
          <w:szCs w:val="22"/>
          <w:lang w:val="en-US" w:eastAsia="zh-CN"/>
        </w:rPr>
      </w:pPr>
      <w:ins w:id="562" w:author="Rapporteur" w:date="2024-04-24T21:41:00Z">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_Toc164887653 \h </w:instrText>
        </w:r>
      </w:ins>
      <w:r>
        <w:rPr>
          <w:noProof/>
        </w:rPr>
      </w:r>
      <w:r>
        <w:rPr>
          <w:noProof/>
        </w:rPr>
        <w:fldChar w:fldCharType="separate"/>
      </w:r>
      <w:ins w:id="563" w:author="Rapporteur" w:date="2024-04-24T21:41:00Z">
        <w:r>
          <w:rPr>
            <w:noProof/>
          </w:rPr>
          <w:t>63</w:t>
        </w:r>
        <w:r>
          <w:rPr>
            <w:noProof/>
          </w:rPr>
          <w:fldChar w:fldCharType="end"/>
        </w:r>
      </w:ins>
    </w:p>
    <w:p w14:paraId="2BE54F0C" w14:textId="349382F4" w:rsidR="007C3EB7" w:rsidRDefault="007C3EB7">
      <w:pPr>
        <w:pStyle w:val="TOC5"/>
        <w:rPr>
          <w:ins w:id="564" w:author="Rapporteur" w:date="2024-04-24T21:41:00Z"/>
          <w:rFonts w:asciiTheme="minorHAnsi" w:eastAsiaTheme="minorEastAsia" w:hAnsiTheme="minorHAnsi" w:cstheme="minorBidi"/>
          <w:noProof/>
          <w:kern w:val="2"/>
          <w:sz w:val="21"/>
          <w:szCs w:val="22"/>
          <w:lang w:val="en-US" w:eastAsia="zh-CN"/>
        </w:rPr>
      </w:pPr>
      <w:ins w:id="565" w:author="Rapporteur" w:date="2024-04-24T21:41:00Z">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_Toc164887654 \h </w:instrText>
        </w:r>
      </w:ins>
      <w:r>
        <w:rPr>
          <w:noProof/>
        </w:rPr>
      </w:r>
      <w:r>
        <w:rPr>
          <w:noProof/>
        </w:rPr>
        <w:fldChar w:fldCharType="separate"/>
      </w:r>
      <w:ins w:id="566" w:author="Rapporteur" w:date="2024-04-24T21:41:00Z">
        <w:r>
          <w:rPr>
            <w:noProof/>
          </w:rPr>
          <w:t>63</w:t>
        </w:r>
        <w:r>
          <w:rPr>
            <w:noProof/>
          </w:rPr>
          <w:fldChar w:fldCharType="end"/>
        </w:r>
      </w:ins>
    </w:p>
    <w:p w14:paraId="1716559B" w14:textId="45A9FF5C" w:rsidR="007C3EB7" w:rsidRDefault="007C3EB7">
      <w:pPr>
        <w:pStyle w:val="TOC5"/>
        <w:rPr>
          <w:ins w:id="567" w:author="Rapporteur" w:date="2024-04-24T21:41:00Z"/>
          <w:rFonts w:asciiTheme="minorHAnsi" w:eastAsiaTheme="minorEastAsia" w:hAnsiTheme="minorHAnsi" w:cstheme="minorBidi"/>
          <w:noProof/>
          <w:kern w:val="2"/>
          <w:sz w:val="21"/>
          <w:szCs w:val="22"/>
          <w:lang w:val="en-US" w:eastAsia="zh-CN"/>
        </w:rPr>
      </w:pPr>
      <w:ins w:id="568" w:author="Rapporteur" w:date="2024-04-24T21:41:00Z">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_Toc164887655 \h </w:instrText>
        </w:r>
      </w:ins>
      <w:r>
        <w:rPr>
          <w:noProof/>
        </w:rPr>
      </w:r>
      <w:r>
        <w:rPr>
          <w:noProof/>
        </w:rPr>
        <w:fldChar w:fldCharType="separate"/>
      </w:r>
      <w:ins w:id="569" w:author="Rapporteur" w:date="2024-04-24T21:41:00Z">
        <w:r>
          <w:rPr>
            <w:noProof/>
          </w:rPr>
          <w:t>63</w:t>
        </w:r>
        <w:r>
          <w:rPr>
            <w:noProof/>
          </w:rPr>
          <w:fldChar w:fldCharType="end"/>
        </w:r>
      </w:ins>
    </w:p>
    <w:p w14:paraId="4EDED168" w14:textId="54B2E409" w:rsidR="007C3EB7" w:rsidRDefault="007C3EB7">
      <w:pPr>
        <w:pStyle w:val="TOC4"/>
        <w:rPr>
          <w:ins w:id="570" w:author="Rapporteur" w:date="2024-04-24T21:41:00Z"/>
          <w:rFonts w:asciiTheme="minorHAnsi" w:eastAsiaTheme="minorEastAsia" w:hAnsiTheme="minorHAnsi" w:cstheme="minorBidi"/>
          <w:noProof/>
          <w:kern w:val="2"/>
          <w:sz w:val="21"/>
          <w:szCs w:val="22"/>
          <w:lang w:val="en-US" w:eastAsia="zh-CN"/>
        </w:rPr>
      </w:pPr>
      <w:ins w:id="571" w:author="Rapporteur" w:date="2024-04-24T21:41:00Z">
        <w:r w:rsidRPr="003F2E59">
          <w:rPr>
            <w:noProof/>
            <w:lang w:val="en-US"/>
          </w:rPr>
          <w:t>5.2.6.3</w:t>
        </w:r>
        <w:r>
          <w:rPr>
            <w:rFonts w:asciiTheme="minorHAnsi" w:eastAsiaTheme="minorEastAsia" w:hAnsiTheme="minorHAnsi" w:cstheme="minorBidi"/>
            <w:noProof/>
            <w:kern w:val="2"/>
            <w:sz w:val="21"/>
            <w:szCs w:val="22"/>
            <w:lang w:val="en-US" w:eastAsia="zh-CN"/>
          </w:rPr>
          <w:tab/>
        </w:r>
        <w:r w:rsidRPr="003F2E59">
          <w:rPr>
            <w:noProof/>
            <w:lang w:val="en-US"/>
          </w:rPr>
          <w:t>Simple data types and enumerations</w:t>
        </w:r>
        <w:r>
          <w:rPr>
            <w:noProof/>
          </w:rPr>
          <w:tab/>
        </w:r>
        <w:r>
          <w:rPr>
            <w:noProof/>
          </w:rPr>
          <w:fldChar w:fldCharType="begin"/>
        </w:r>
        <w:r>
          <w:rPr>
            <w:noProof/>
          </w:rPr>
          <w:instrText xml:space="preserve"> PAGEREF _Toc164887656 \h </w:instrText>
        </w:r>
      </w:ins>
      <w:r>
        <w:rPr>
          <w:noProof/>
        </w:rPr>
      </w:r>
      <w:r>
        <w:rPr>
          <w:noProof/>
        </w:rPr>
        <w:fldChar w:fldCharType="separate"/>
      </w:r>
      <w:ins w:id="572" w:author="Rapporteur" w:date="2024-04-24T21:41:00Z">
        <w:r>
          <w:rPr>
            <w:noProof/>
          </w:rPr>
          <w:t>64</w:t>
        </w:r>
        <w:r>
          <w:rPr>
            <w:noProof/>
          </w:rPr>
          <w:fldChar w:fldCharType="end"/>
        </w:r>
      </w:ins>
    </w:p>
    <w:p w14:paraId="5514622A" w14:textId="55B5CCB5" w:rsidR="007C3EB7" w:rsidRDefault="007C3EB7">
      <w:pPr>
        <w:pStyle w:val="TOC5"/>
        <w:rPr>
          <w:ins w:id="573" w:author="Rapporteur" w:date="2024-04-24T21:41:00Z"/>
          <w:rFonts w:asciiTheme="minorHAnsi" w:eastAsiaTheme="minorEastAsia" w:hAnsiTheme="minorHAnsi" w:cstheme="minorBidi"/>
          <w:noProof/>
          <w:kern w:val="2"/>
          <w:sz w:val="21"/>
          <w:szCs w:val="22"/>
          <w:lang w:val="en-US" w:eastAsia="zh-CN"/>
        </w:rPr>
      </w:pPr>
      <w:ins w:id="574" w:author="Rapporteur" w:date="2024-04-24T21:41:00Z">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_Toc164887657 \h </w:instrText>
        </w:r>
      </w:ins>
      <w:r>
        <w:rPr>
          <w:noProof/>
        </w:rPr>
      </w:r>
      <w:r>
        <w:rPr>
          <w:noProof/>
        </w:rPr>
        <w:fldChar w:fldCharType="separate"/>
      </w:r>
      <w:ins w:id="575" w:author="Rapporteur" w:date="2024-04-24T21:41:00Z">
        <w:r>
          <w:rPr>
            <w:noProof/>
          </w:rPr>
          <w:t>64</w:t>
        </w:r>
        <w:r>
          <w:rPr>
            <w:noProof/>
          </w:rPr>
          <w:fldChar w:fldCharType="end"/>
        </w:r>
      </w:ins>
    </w:p>
    <w:p w14:paraId="0A06C7DE" w14:textId="318D7DD6" w:rsidR="007C3EB7" w:rsidRDefault="007C3EB7">
      <w:pPr>
        <w:pStyle w:val="TOC4"/>
        <w:rPr>
          <w:ins w:id="576" w:author="Rapporteur" w:date="2024-04-24T21:41:00Z"/>
          <w:rFonts w:asciiTheme="minorHAnsi" w:eastAsiaTheme="minorEastAsia" w:hAnsiTheme="minorHAnsi" w:cstheme="minorBidi"/>
          <w:noProof/>
          <w:kern w:val="2"/>
          <w:sz w:val="21"/>
          <w:szCs w:val="22"/>
          <w:lang w:val="en-US" w:eastAsia="zh-CN"/>
        </w:rPr>
      </w:pPr>
      <w:ins w:id="577" w:author="Rapporteur" w:date="2024-04-24T21:41:00Z">
        <w:r w:rsidRPr="003F2E59">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_Toc164887658 \h </w:instrText>
        </w:r>
      </w:ins>
      <w:r>
        <w:rPr>
          <w:noProof/>
        </w:rPr>
      </w:r>
      <w:r>
        <w:rPr>
          <w:noProof/>
        </w:rPr>
        <w:fldChar w:fldCharType="separate"/>
      </w:r>
      <w:ins w:id="578" w:author="Rapporteur" w:date="2024-04-24T21:41:00Z">
        <w:r>
          <w:rPr>
            <w:noProof/>
          </w:rPr>
          <w:t>64</w:t>
        </w:r>
        <w:r>
          <w:rPr>
            <w:noProof/>
          </w:rPr>
          <w:fldChar w:fldCharType="end"/>
        </w:r>
      </w:ins>
    </w:p>
    <w:p w14:paraId="412E449F" w14:textId="21FE20DA" w:rsidR="007C3EB7" w:rsidRDefault="007C3EB7">
      <w:pPr>
        <w:pStyle w:val="TOC3"/>
        <w:rPr>
          <w:ins w:id="579" w:author="Rapporteur" w:date="2024-04-24T21:41:00Z"/>
          <w:rFonts w:asciiTheme="minorHAnsi" w:eastAsiaTheme="minorEastAsia" w:hAnsiTheme="minorHAnsi" w:cstheme="minorBidi"/>
          <w:noProof/>
          <w:kern w:val="2"/>
          <w:sz w:val="21"/>
          <w:szCs w:val="22"/>
          <w:lang w:val="en-US" w:eastAsia="zh-CN"/>
        </w:rPr>
      </w:pPr>
      <w:ins w:id="580" w:author="Rapporteur" w:date="2024-04-24T21:41: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_Toc164887659 \h </w:instrText>
        </w:r>
      </w:ins>
      <w:r>
        <w:rPr>
          <w:noProof/>
        </w:rPr>
      </w:r>
      <w:r>
        <w:rPr>
          <w:noProof/>
        </w:rPr>
        <w:fldChar w:fldCharType="separate"/>
      </w:r>
      <w:ins w:id="581" w:author="Rapporteur" w:date="2024-04-24T21:41:00Z">
        <w:r>
          <w:rPr>
            <w:noProof/>
          </w:rPr>
          <w:t>64</w:t>
        </w:r>
        <w:r>
          <w:rPr>
            <w:noProof/>
          </w:rPr>
          <w:fldChar w:fldCharType="end"/>
        </w:r>
      </w:ins>
    </w:p>
    <w:p w14:paraId="270B71B6" w14:textId="1B3652E0" w:rsidR="007C3EB7" w:rsidRDefault="007C3EB7">
      <w:pPr>
        <w:pStyle w:val="TOC4"/>
        <w:rPr>
          <w:ins w:id="582" w:author="Rapporteur" w:date="2024-04-24T21:41:00Z"/>
          <w:rFonts w:asciiTheme="minorHAnsi" w:eastAsiaTheme="minorEastAsia" w:hAnsiTheme="minorHAnsi" w:cstheme="minorBidi"/>
          <w:noProof/>
          <w:kern w:val="2"/>
          <w:sz w:val="21"/>
          <w:szCs w:val="22"/>
          <w:lang w:val="en-US" w:eastAsia="zh-CN"/>
        </w:rPr>
      </w:pPr>
      <w:ins w:id="583" w:author="Rapporteur" w:date="2024-04-24T21:41: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_Toc164887660 \h </w:instrText>
        </w:r>
      </w:ins>
      <w:r>
        <w:rPr>
          <w:noProof/>
        </w:rPr>
      </w:r>
      <w:r>
        <w:rPr>
          <w:noProof/>
        </w:rPr>
        <w:fldChar w:fldCharType="separate"/>
      </w:r>
      <w:ins w:id="584" w:author="Rapporteur" w:date="2024-04-24T21:41:00Z">
        <w:r>
          <w:rPr>
            <w:noProof/>
          </w:rPr>
          <w:t>64</w:t>
        </w:r>
        <w:r>
          <w:rPr>
            <w:noProof/>
          </w:rPr>
          <w:fldChar w:fldCharType="end"/>
        </w:r>
      </w:ins>
    </w:p>
    <w:p w14:paraId="7D1626CF" w14:textId="25D2FBC4" w:rsidR="007C3EB7" w:rsidRDefault="007C3EB7">
      <w:pPr>
        <w:pStyle w:val="TOC4"/>
        <w:rPr>
          <w:ins w:id="585" w:author="Rapporteur" w:date="2024-04-24T21:41:00Z"/>
          <w:rFonts w:asciiTheme="minorHAnsi" w:eastAsiaTheme="minorEastAsia" w:hAnsiTheme="minorHAnsi" w:cstheme="minorBidi"/>
          <w:noProof/>
          <w:kern w:val="2"/>
          <w:sz w:val="21"/>
          <w:szCs w:val="22"/>
          <w:lang w:val="en-US" w:eastAsia="zh-CN"/>
        </w:rPr>
      </w:pPr>
      <w:ins w:id="586" w:author="Rapporteur" w:date="2024-04-24T21:41: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_Toc164887661 \h </w:instrText>
        </w:r>
      </w:ins>
      <w:r>
        <w:rPr>
          <w:noProof/>
        </w:rPr>
      </w:r>
      <w:r>
        <w:rPr>
          <w:noProof/>
        </w:rPr>
        <w:fldChar w:fldCharType="separate"/>
      </w:r>
      <w:ins w:id="587" w:author="Rapporteur" w:date="2024-04-24T21:41:00Z">
        <w:r>
          <w:rPr>
            <w:noProof/>
          </w:rPr>
          <w:t>64</w:t>
        </w:r>
        <w:r>
          <w:rPr>
            <w:noProof/>
          </w:rPr>
          <w:fldChar w:fldCharType="end"/>
        </w:r>
      </w:ins>
    </w:p>
    <w:p w14:paraId="55DBCF48" w14:textId="58FC4A5A" w:rsidR="007C3EB7" w:rsidRDefault="007C3EB7">
      <w:pPr>
        <w:pStyle w:val="TOC4"/>
        <w:rPr>
          <w:ins w:id="588" w:author="Rapporteur" w:date="2024-04-24T21:41:00Z"/>
          <w:rFonts w:asciiTheme="minorHAnsi" w:eastAsiaTheme="minorEastAsia" w:hAnsiTheme="minorHAnsi" w:cstheme="minorBidi"/>
          <w:noProof/>
          <w:kern w:val="2"/>
          <w:sz w:val="21"/>
          <w:szCs w:val="22"/>
          <w:lang w:val="en-US" w:eastAsia="zh-CN"/>
        </w:rPr>
      </w:pPr>
      <w:ins w:id="589" w:author="Rapporteur" w:date="2024-04-24T21:41: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_Toc164887662 \h </w:instrText>
        </w:r>
      </w:ins>
      <w:r>
        <w:rPr>
          <w:noProof/>
        </w:rPr>
      </w:r>
      <w:r>
        <w:rPr>
          <w:noProof/>
        </w:rPr>
        <w:fldChar w:fldCharType="separate"/>
      </w:r>
      <w:ins w:id="590" w:author="Rapporteur" w:date="2024-04-24T21:41:00Z">
        <w:r>
          <w:rPr>
            <w:noProof/>
          </w:rPr>
          <w:t>64</w:t>
        </w:r>
        <w:r>
          <w:rPr>
            <w:noProof/>
          </w:rPr>
          <w:fldChar w:fldCharType="end"/>
        </w:r>
      </w:ins>
    </w:p>
    <w:p w14:paraId="6CABCF33" w14:textId="77F402D0" w:rsidR="007C3EB7" w:rsidRDefault="007C3EB7">
      <w:pPr>
        <w:pStyle w:val="TOC3"/>
        <w:rPr>
          <w:ins w:id="591" w:author="Rapporteur" w:date="2024-04-24T21:41:00Z"/>
          <w:rFonts w:asciiTheme="minorHAnsi" w:eastAsiaTheme="minorEastAsia" w:hAnsiTheme="minorHAnsi" w:cstheme="minorBidi"/>
          <w:noProof/>
          <w:kern w:val="2"/>
          <w:sz w:val="21"/>
          <w:szCs w:val="22"/>
          <w:lang w:val="en-US" w:eastAsia="zh-CN"/>
        </w:rPr>
      </w:pPr>
      <w:ins w:id="592" w:author="Rapporteur" w:date="2024-04-24T21:41: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_Toc164887663 \h </w:instrText>
        </w:r>
      </w:ins>
      <w:r>
        <w:rPr>
          <w:noProof/>
        </w:rPr>
      </w:r>
      <w:r>
        <w:rPr>
          <w:noProof/>
        </w:rPr>
        <w:fldChar w:fldCharType="separate"/>
      </w:r>
      <w:ins w:id="593" w:author="Rapporteur" w:date="2024-04-24T21:41:00Z">
        <w:r>
          <w:rPr>
            <w:noProof/>
          </w:rPr>
          <w:t>65</w:t>
        </w:r>
        <w:r>
          <w:rPr>
            <w:noProof/>
          </w:rPr>
          <w:fldChar w:fldCharType="end"/>
        </w:r>
      </w:ins>
    </w:p>
    <w:p w14:paraId="1638D3C3" w14:textId="4EC22D97" w:rsidR="007C3EB7" w:rsidRDefault="007C3EB7">
      <w:pPr>
        <w:pStyle w:val="TOC3"/>
        <w:rPr>
          <w:ins w:id="594" w:author="Rapporteur" w:date="2024-04-24T21:41:00Z"/>
          <w:rFonts w:asciiTheme="minorHAnsi" w:eastAsiaTheme="minorEastAsia" w:hAnsiTheme="minorHAnsi" w:cstheme="minorBidi"/>
          <w:noProof/>
          <w:kern w:val="2"/>
          <w:sz w:val="21"/>
          <w:szCs w:val="22"/>
          <w:lang w:val="en-US" w:eastAsia="zh-CN"/>
        </w:rPr>
      </w:pPr>
      <w:ins w:id="595" w:author="Rapporteur" w:date="2024-04-24T21:41: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_Toc164887664 \h </w:instrText>
        </w:r>
      </w:ins>
      <w:r>
        <w:rPr>
          <w:noProof/>
        </w:rPr>
      </w:r>
      <w:r>
        <w:rPr>
          <w:noProof/>
        </w:rPr>
        <w:fldChar w:fldCharType="separate"/>
      </w:r>
      <w:ins w:id="596" w:author="Rapporteur" w:date="2024-04-24T21:41:00Z">
        <w:r>
          <w:rPr>
            <w:noProof/>
          </w:rPr>
          <w:t>65</w:t>
        </w:r>
        <w:r>
          <w:rPr>
            <w:noProof/>
          </w:rPr>
          <w:fldChar w:fldCharType="end"/>
        </w:r>
      </w:ins>
    </w:p>
    <w:p w14:paraId="1D20999D" w14:textId="151575BC" w:rsidR="007C3EB7" w:rsidRDefault="007C3EB7">
      <w:pPr>
        <w:pStyle w:val="TOC8"/>
        <w:rPr>
          <w:ins w:id="597" w:author="Rapporteur" w:date="2024-04-24T21:41:00Z"/>
          <w:rFonts w:asciiTheme="minorHAnsi" w:eastAsiaTheme="minorEastAsia" w:hAnsiTheme="minorHAnsi" w:cstheme="minorBidi"/>
          <w:b w:val="0"/>
          <w:noProof/>
          <w:kern w:val="2"/>
          <w:sz w:val="21"/>
          <w:szCs w:val="22"/>
          <w:lang w:val="en-US" w:eastAsia="zh-CN"/>
        </w:rPr>
      </w:pPr>
      <w:ins w:id="598" w:author="Rapporteur" w:date="2024-04-24T21:41:00Z">
        <w:r>
          <w:rPr>
            <w:noProof/>
          </w:rPr>
          <w:t>Annex A (normative): OpenAPI specification</w:t>
        </w:r>
        <w:r>
          <w:rPr>
            <w:noProof/>
          </w:rPr>
          <w:tab/>
        </w:r>
        <w:r>
          <w:rPr>
            <w:noProof/>
          </w:rPr>
          <w:fldChar w:fldCharType="begin"/>
        </w:r>
        <w:r>
          <w:rPr>
            <w:noProof/>
          </w:rPr>
          <w:instrText xml:space="preserve"> PAGEREF _Toc164887665 \h </w:instrText>
        </w:r>
      </w:ins>
      <w:r>
        <w:rPr>
          <w:noProof/>
        </w:rPr>
      </w:r>
      <w:r>
        <w:rPr>
          <w:noProof/>
        </w:rPr>
        <w:fldChar w:fldCharType="separate"/>
      </w:r>
      <w:ins w:id="599" w:author="Rapporteur" w:date="2024-04-24T21:41:00Z">
        <w:r>
          <w:rPr>
            <w:noProof/>
          </w:rPr>
          <w:t>66</w:t>
        </w:r>
        <w:r>
          <w:rPr>
            <w:noProof/>
          </w:rPr>
          <w:fldChar w:fldCharType="end"/>
        </w:r>
      </w:ins>
    </w:p>
    <w:p w14:paraId="06B1D13D" w14:textId="74F7B20F" w:rsidR="007C3EB7" w:rsidRDefault="007C3EB7">
      <w:pPr>
        <w:pStyle w:val="TOC1"/>
        <w:rPr>
          <w:ins w:id="600" w:author="Rapporteur" w:date="2024-04-24T21:41:00Z"/>
          <w:rFonts w:asciiTheme="minorHAnsi" w:eastAsiaTheme="minorEastAsia" w:hAnsiTheme="minorHAnsi" w:cstheme="minorBidi"/>
          <w:noProof/>
          <w:kern w:val="2"/>
          <w:sz w:val="21"/>
          <w:szCs w:val="22"/>
          <w:lang w:val="en-US" w:eastAsia="zh-CN"/>
        </w:rPr>
      </w:pPr>
      <w:ins w:id="601" w:author="Rapporteur" w:date="2024-04-24T21:41: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_Toc164887666 \h </w:instrText>
        </w:r>
      </w:ins>
      <w:r>
        <w:rPr>
          <w:noProof/>
        </w:rPr>
      </w:r>
      <w:r>
        <w:rPr>
          <w:noProof/>
        </w:rPr>
        <w:fldChar w:fldCharType="separate"/>
      </w:r>
      <w:ins w:id="602" w:author="Rapporteur" w:date="2024-04-24T21:41:00Z">
        <w:r>
          <w:rPr>
            <w:noProof/>
          </w:rPr>
          <w:t>66</w:t>
        </w:r>
        <w:r>
          <w:rPr>
            <w:noProof/>
          </w:rPr>
          <w:fldChar w:fldCharType="end"/>
        </w:r>
      </w:ins>
    </w:p>
    <w:p w14:paraId="6EB4C349" w14:textId="583E7C99" w:rsidR="007C3EB7" w:rsidRDefault="007C3EB7">
      <w:pPr>
        <w:pStyle w:val="TOC1"/>
        <w:rPr>
          <w:ins w:id="603" w:author="Rapporteur" w:date="2024-04-24T21:41:00Z"/>
          <w:rFonts w:asciiTheme="minorHAnsi" w:eastAsiaTheme="minorEastAsia" w:hAnsiTheme="minorHAnsi" w:cstheme="minorBidi"/>
          <w:noProof/>
          <w:kern w:val="2"/>
          <w:sz w:val="21"/>
          <w:szCs w:val="22"/>
          <w:lang w:val="en-US" w:eastAsia="zh-CN"/>
        </w:rPr>
      </w:pPr>
      <w:ins w:id="604" w:author="Rapporteur" w:date="2024-04-24T21:41:00Z">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_Toc164887667 \h </w:instrText>
        </w:r>
      </w:ins>
      <w:r>
        <w:rPr>
          <w:noProof/>
        </w:rPr>
      </w:r>
      <w:r>
        <w:rPr>
          <w:noProof/>
        </w:rPr>
        <w:fldChar w:fldCharType="separate"/>
      </w:r>
      <w:ins w:id="605" w:author="Rapporteur" w:date="2024-04-24T21:41:00Z">
        <w:r>
          <w:rPr>
            <w:noProof/>
          </w:rPr>
          <w:t>66</w:t>
        </w:r>
        <w:r>
          <w:rPr>
            <w:noProof/>
          </w:rPr>
          <w:fldChar w:fldCharType="end"/>
        </w:r>
      </w:ins>
    </w:p>
    <w:p w14:paraId="27B4B537" w14:textId="4692DFF3" w:rsidR="007C3EB7" w:rsidRDefault="007C3EB7">
      <w:pPr>
        <w:pStyle w:val="TOC1"/>
        <w:rPr>
          <w:ins w:id="606" w:author="Rapporteur" w:date="2024-04-24T21:41:00Z"/>
          <w:rFonts w:asciiTheme="minorHAnsi" w:eastAsiaTheme="minorEastAsia" w:hAnsiTheme="minorHAnsi" w:cstheme="minorBidi"/>
          <w:noProof/>
          <w:kern w:val="2"/>
          <w:sz w:val="21"/>
          <w:szCs w:val="22"/>
          <w:lang w:val="en-US" w:eastAsia="zh-CN"/>
        </w:rPr>
      </w:pPr>
      <w:ins w:id="607" w:author="Rapporteur" w:date="2024-04-24T21:41:00Z">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_Toc164887668 \h </w:instrText>
        </w:r>
      </w:ins>
      <w:r>
        <w:rPr>
          <w:noProof/>
        </w:rPr>
      </w:r>
      <w:r>
        <w:rPr>
          <w:noProof/>
        </w:rPr>
        <w:fldChar w:fldCharType="separate"/>
      </w:r>
      <w:ins w:id="608" w:author="Rapporteur" w:date="2024-04-24T21:41:00Z">
        <w:r>
          <w:rPr>
            <w:noProof/>
          </w:rPr>
          <w:t>78</w:t>
        </w:r>
        <w:r>
          <w:rPr>
            <w:noProof/>
          </w:rPr>
          <w:fldChar w:fldCharType="end"/>
        </w:r>
      </w:ins>
    </w:p>
    <w:p w14:paraId="5A98D5D2" w14:textId="0E3528CD" w:rsidR="007C3EB7" w:rsidRDefault="007C3EB7">
      <w:pPr>
        <w:pStyle w:val="TOC8"/>
        <w:rPr>
          <w:ins w:id="609" w:author="Rapporteur" w:date="2024-04-24T21:41:00Z"/>
          <w:rFonts w:asciiTheme="minorHAnsi" w:eastAsiaTheme="minorEastAsia" w:hAnsiTheme="minorHAnsi" w:cstheme="minorBidi"/>
          <w:b w:val="0"/>
          <w:noProof/>
          <w:kern w:val="2"/>
          <w:sz w:val="21"/>
          <w:szCs w:val="22"/>
          <w:lang w:val="en-US" w:eastAsia="zh-CN"/>
        </w:rPr>
      </w:pPr>
      <w:ins w:id="610" w:author="Rapporteur" w:date="2024-04-24T21:41:00Z">
        <w:r>
          <w:rPr>
            <w:noProof/>
          </w:rPr>
          <w:t>Annex B (informative): Change history</w:t>
        </w:r>
        <w:r>
          <w:rPr>
            <w:noProof/>
          </w:rPr>
          <w:tab/>
        </w:r>
        <w:r>
          <w:rPr>
            <w:noProof/>
          </w:rPr>
          <w:fldChar w:fldCharType="begin"/>
        </w:r>
        <w:r>
          <w:rPr>
            <w:noProof/>
          </w:rPr>
          <w:instrText xml:space="preserve"> PAGEREF _Toc164887669 \h </w:instrText>
        </w:r>
      </w:ins>
      <w:r>
        <w:rPr>
          <w:noProof/>
        </w:rPr>
      </w:r>
      <w:r>
        <w:rPr>
          <w:noProof/>
        </w:rPr>
        <w:fldChar w:fldCharType="separate"/>
      </w:r>
      <w:ins w:id="611" w:author="Rapporteur" w:date="2024-04-24T21:41:00Z">
        <w:r>
          <w:rPr>
            <w:noProof/>
          </w:rPr>
          <w:t>84</w:t>
        </w:r>
        <w:r>
          <w:rPr>
            <w:noProof/>
          </w:rPr>
          <w:fldChar w:fldCharType="end"/>
        </w:r>
      </w:ins>
    </w:p>
    <w:p w14:paraId="0549F081" w14:textId="344FC723" w:rsidR="00BE2522" w:rsidDel="007C3EB7" w:rsidRDefault="007C3EB7">
      <w:pPr>
        <w:pStyle w:val="TOC1"/>
        <w:ind w:left="767" w:right="200"/>
        <w:rPr>
          <w:del w:id="612" w:author="Rapporteur" w:date="2024-04-24T21:41:00Z"/>
          <w:rFonts w:asciiTheme="minorHAnsi" w:eastAsiaTheme="minorEastAsia" w:hAnsiTheme="minorHAnsi" w:cstheme="minorBidi"/>
          <w:noProof/>
          <w:kern w:val="2"/>
          <w:szCs w:val="22"/>
          <w:lang w:eastAsia="ja-JP"/>
          <w14:ligatures w14:val="standardContextual"/>
        </w:rPr>
      </w:pPr>
      <w:ins w:id="613" w:author="Rapporteur" w:date="2024-04-24T21:41:00Z">
        <w:r>
          <w:fldChar w:fldCharType="end"/>
        </w:r>
      </w:ins>
      <w:del w:id="614" w:author="Rapporteur" w:date="2024-04-24T21:41:00Z">
        <w:r w:rsidR="00C07B96" w:rsidDel="007C3EB7">
          <w:fldChar w:fldCharType="begin" w:fldLock="1"/>
        </w:r>
        <w:r w:rsidR="00C07B96" w:rsidDel="007C3EB7">
          <w:delInstrText xml:space="preserve"> TOC \o "1-9"  \* MERGEFORMAT  \* MERGEFORMAT  \* MERGEFORMAT  \* MERGEFORMAT  \* MERGEFORMAT  \* MERGEFORMAT  \* MERGEFORMAT  \* MERGEFORMAT </w:delInstrText>
        </w:r>
        <w:r w:rsidR="00C07B96" w:rsidDel="007C3EB7">
          <w:fldChar w:fldCharType="separate"/>
        </w:r>
        <w:r w:rsidR="00BE2522" w:rsidDel="007C3EB7">
          <w:rPr>
            <w:noProof/>
          </w:rPr>
          <w:delText>Foreword</w:delText>
        </w:r>
        <w:r w:rsidR="00BE2522" w:rsidDel="007C3EB7">
          <w:rPr>
            <w:noProof/>
          </w:rPr>
          <w:tab/>
        </w:r>
        <w:r w:rsidR="00BE2522" w:rsidDel="007C3EB7">
          <w:rPr>
            <w:noProof/>
          </w:rPr>
          <w:fldChar w:fldCharType="begin" w:fldLock="1"/>
        </w:r>
        <w:r w:rsidR="00BE2522" w:rsidDel="007C3EB7">
          <w:rPr>
            <w:noProof/>
          </w:rPr>
          <w:delInstrText xml:space="preserve"> PAGEREF _Toc162009104 \h </w:delInstrText>
        </w:r>
        <w:r w:rsidR="00BE2522" w:rsidDel="007C3EB7">
          <w:rPr>
            <w:noProof/>
          </w:rPr>
        </w:r>
        <w:r w:rsidR="00BE2522" w:rsidDel="007C3EB7">
          <w:rPr>
            <w:noProof/>
          </w:rPr>
          <w:fldChar w:fldCharType="separate"/>
        </w:r>
        <w:r w:rsidR="00BE2522" w:rsidDel="007C3EB7">
          <w:rPr>
            <w:noProof/>
          </w:rPr>
          <w:delText>7</w:delText>
        </w:r>
        <w:r w:rsidR="00BE2522" w:rsidDel="007C3EB7">
          <w:rPr>
            <w:noProof/>
          </w:rPr>
          <w:fldChar w:fldCharType="end"/>
        </w:r>
      </w:del>
    </w:p>
    <w:p w14:paraId="009C3426" w14:textId="1AD71F35" w:rsidR="00BE2522" w:rsidDel="007C3EB7" w:rsidRDefault="00BE2522">
      <w:pPr>
        <w:pStyle w:val="TOC1"/>
        <w:rPr>
          <w:del w:id="615" w:author="Rapporteur" w:date="2024-04-24T21:41:00Z"/>
          <w:rFonts w:asciiTheme="minorHAnsi" w:eastAsiaTheme="minorEastAsia" w:hAnsiTheme="minorHAnsi" w:cstheme="minorBidi"/>
          <w:noProof/>
          <w:kern w:val="2"/>
          <w:szCs w:val="22"/>
          <w:lang w:eastAsia="ja-JP"/>
          <w14:ligatures w14:val="standardContextual"/>
        </w:rPr>
      </w:pPr>
      <w:del w:id="616" w:author="Rapporteur" w:date="2024-04-24T21:41:00Z">
        <w:r w:rsidDel="007C3EB7">
          <w:rPr>
            <w:noProof/>
          </w:rPr>
          <w:delText>Introduction</w:delText>
        </w:r>
        <w:r w:rsidDel="007C3EB7">
          <w:rPr>
            <w:noProof/>
          </w:rPr>
          <w:tab/>
        </w:r>
        <w:r w:rsidDel="007C3EB7">
          <w:rPr>
            <w:noProof/>
          </w:rPr>
          <w:fldChar w:fldCharType="begin" w:fldLock="1"/>
        </w:r>
        <w:r w:rsidDel="007C3EB7">
          <w:rPr>
            <w:noProof/>
          </w:rPr>
          <w:delInstrText xml:space="preserve"> PAGEREF _Toc162009105 \h </w:delInstrText>
        </w:r>
        <w:r w:rsidDel="007C3EB7">
          <w:rPr>
            <w:noProof/>
          </w:rPr>
        </w:r>
        <w:r w:rsidDel="007C3EB7">
          <w:rPr>
            <w:noProof/>
          </w:rPr>
          <w:fldChar w:fldCharType="separate"/>
        </w:r>
        <w:r w:rsidDel="007C3EB7">
          <w:rPr>
            <w:noProof/>
          </w:rPr>
          <w:delText>8</w:delText>
        </w:r>
        <w:r w:rsidDel="007C3EB7">
          <w:rPr>
            <w:noProof/>
          </w:rPr>
          <w:fldChar w:fldCharType="end"/>
        </w:r>
      </w:del>
    </w:p>
    <w:p w14:paraId="03893A86" w14:textId="4746808B" w:rsidR="00BE2522" w:rsidDel="007C3EB7" w:rsidRDefault="00BE2522">
      <w:pPr>
        <w:pStyle w:val="TOC1"/>
        <w:rPr>
          <w:del w:id="617" w:author="Rapporteur" w:date="2024-04-24T21:41:00Z"/>
          <w:rFonts w:asciiTheme="minorHAnsi" w:eastAsiaTheme="minorEastAsia" w:hAnsiTheme="minorHAnsi" w:cstheme="minorBidi"/>
          <w:noProof/>
          <w:kern w:val="2"/>
          <w:szCs w:val="22"/>
          <w:lang w:eastAsia="ja-JP"/>
          <w14:ligatures w14:val="standardContextual"/>
        </w:rPr>
      </w:pPr>
      <w:del w:id="618" w:author="Rapporteur" w:date="2024-04-24T21:41:00Z">
        <w:r w:rsidDel="007C3EB7">
          <w:rPr>
            <w:noProof/>
          </w:rPr>
          <w:delText>1</w:delText>
        </w:r>
        <w:r w:rsidDel="007C3EB7">
          <w:rPr>
            <w:rFonts w:asciiTheme="minorHAnsi" w:eastAsiaTheme="minorEastAsia" w:hAnsiTheme="minorHAnsi" w:cstheme="minorBidi"/>
            <w:noProof/>
            <w:kern w:val="2"/>
            <w:szCs w:val="22"/>
            <w:lang w:eastAsia="ja-JP"/>
            <w14:ligatures w14:val="standardContextual"/>
          </w:rPr>
          <w:tab/>
        </w:r>
        <w:r w:rsidDel="007C3EB7">
          <w:rPr>
            <w:noProof/>
          </w:rPr>
          <w:delText>Scope</w:delText>
        </w:r>
        <w:r w:rsidDel="007C3EB7">
          <w:rPr>
            <w:noProof/>
          </w:rPr>
          <w:tab/>
        </w:r>
        <w:r w:rsidDel="007C3EB7">
          <w:rPr>
            <w:noProof/>
          </w:rPr>
          <w:fldChar w:fldCharType="begin" w:fldLock="1"/>
        </w:r>
        <w:r w:rsidDel="007C3EB7">
          <w:rPr>
            <w:noProof/>
          </w:rPr>
          <w:delInstrText xml:space="preserve"> PAGEREF _Toc162009106 \h </w:delInstrText>
        </w:r>
        <w:r w:rsidDel="007C3EB7">
          <w:rPr>
            <w:noProof/>
          </w:rPr>
        </w:r>
        <w:r w:rsidDel="007C3EB7">
          <w:rPr>
            <w:noProof/>
          </w:rPr>
          <w:fldChar w:fldCharType="separate"/>
        </w:r>
        <w:r w:rsidDel="007C3EB7">
          <w:rPr>
            <w:noProof/>
          </w:rPr>
          <w:delText>9</w:delText>
        </w:r>
        <w:r w:rsidDel="007C3EB7">
          <w:rPr>
            <w:noProof/>
          </w:rPr>
          <w:fldChar w:fldCharType="end"/>
        </w:r>
      </w:del>
    </w:p>
    <w:p w14:paraId="4296DA4E" w14:textId="3E26EF05" w:rsidR="00BE2522" w:rsidDel="007C3EB7" w:rsidRDefault="00BE2522">
      <w:pPr>
        <w:pStyle w:val="TOC1"/>
        <w:rPr>
          <w:del w:id="619" w:author="Rapporteur" w:date="2024-04-24T21:41:00Z"/>
          <w:rFonts w:asciiTheme="minorHAnsi" w:eastAsiaTheme="minorEastAsia" w:hAnsiTheme="minorHAnsi" w:cstheme="minorBidi"/>
          <w:noProof/>
          <w:kern w:val="2"/>
          <w:szCs w:val="22"/>
          <w:lang w:eastAsia="ja-JP"/>
          <w14:ligatures w14:val="standardContextual"/>
        </w:rPr>
      </w:pPr>
      <w:del w:id="620" w:author="Rapporteur" w:date="2024-04-24T21:41:00Z">
        <w:r w:rsidDel="007C3EB7">
          <w:rPr>
            <w:noProof/>
          </w:rPr>
          <w:delText>2</w:delText>
        </w:r>
        <w:r w:rsidDel="007C3EB7">
          <w:rPr>
            <w:rFonts w:asciiTheme="minorHAnsi" w:eastAsiaTheme="minorEastAsia" w:hAnsiTheme="minorHAnsi" w:cstheme="minorBidi"/>
            <w:noProof/>
            <w:kern w:val="2"/>
            <w:szCs w:val="22"/>
            <w:lang w:eastAsia="ja-JP"/>
            <w14:ligatures w14:val="standardContextual"/>
          </w:rPr>
          <w:tab/>
        </w:r>
        <w:r w:rsidDel="007C3EB7">
          <w:rPr>
            <w:noProof/>
          </w:rPr>
          <w:delText>References</w:delText>
        </w:r>
        <w:r w:rsidDel="007C3EB7">
          <w:rPr>
            <w:noProof/>
          </w:rPr>
          <w:tab/>
        </w:r>
        <w:r w:rsidDel="007C3EB7">
          <w:rPr>
            <w:noProof/>
          </w:rPr>
          <w:fldChar w:fldCharType="begin" w:fldLock="1"/>
        </w:r>
        <w:r w:rsidDel="007C3EB7">
          <w:rPr>
            <w:noProof/>
          </w:rPr>
          <w:delInstrText xml:space="preserve"> PAGEREF _Toc162009107 \h </w:delInstrText>
        </w:r>
        <w:r w:rsidDel="007C3EB7">
          <w:rPr>
            <w:noProof/>
          </w:rPr>
        </w:r>
        <w:r w:rsidDel="007C3EB7">
          <w:rPr>
            <w:noProof/>
          </w:rPr>
          <w:fldChar w:fldCharType="separate"/>
        </w:r>
        <w:r w:rsidDel="007C3EB7">
          <w:rPr>
            <w:noProof/>
          </w:rPr>
          <w:delText>9</w:delText>
        </w:r>
        <w:r w:rsidDel="007C3EB7">
          <w:rPr>
            <w:noProof/>
          </w:rPr>
          <w:fldChar w:fldCharType="end"/>
        </w:r>
      </w:del>
    </w:p>
    <w:p w14:paraId="3041CD71" w14:textId="1BE9F071" w:rsidR="00BE2522" w:rsidDel="007C3EB7" w:rsidRDefault="00BE2522">
      <w:pPr>
        <w:pStyle w:val="TOC1"/>
        <w:rPr>
          <w:del w:id="621" w:author="Rapporteur" w:date="2024-04-24T21:41:00Z"/>
          <w:rFonts w:asciiTheme="minorHAnsi" w:eastAsiaTheme="minorEastAsia" w:hAnsiTheme="minorHAnsi" w:cstheme="minorBidi"/>
          <w:noProof/>
          <w:kern w:val="2"/>
          <w:szCs w:val="22"/>
          <w:lang w:eastAsia="ja-JP"/>
          <w14:ligatures w14:val="standardContextual"/>
        </w:rPr>
      </w:pPr>
      <w:del w:id="622" w:author="Rapporteur" w:date="2024-04-24T21:41:00Z">
        <w:r w:rsidDel="007C3EB7">
          <w:rPr>
            <w:noProof/>
          </w:rPr>
          <w:delText>3</w:delText>
        </w:r>
        <w:r w:rsidDel="007C3EB7">
          <w:rPr>
            <w:rFonts w:asciiTheme="minorHAnsi" w:eastAsiaTheme="minorEastAsia" w:hAnsiTheme="minorHAnsi" w:cstheme="minorBidi"/>
            <w:noProof/>
            <w:kern w:val="2"/>
            <w:szCs w:val="22"/>
            <w:lang w:eastAsia="ja-JP"/>
            <w14:ligatures w14:val="standardContextual"/>
          </w:rPr>
          <w:tab/>
        </w:r>
        <w:r w:rsidDel="007C3EB7">
          <w:rPr>
            <w:noProof/>
          </w:rPr>
          <w:delText>Definitions, symbols and abbreviations</w:delText>
        </w:r>
        <w:r w:rsidDel="007C3EB7">
          <w:rPr>
            <w:noProof/>
          </w:rPr>
          <w:tab/>
        </w:r>
        <w:r w:rsidDel="007C3EB7">
          <w:rPr>
            <w:noProof/>
          </w:rPr>
          <w:fldChar w:fldCharType="begin" w:fldLock="1"/>
        </w:r>
        <w:r w:rsidDel="007C3EB7">
          <w:rPr>
            <w:noProof/>
          </w:rPr>
          <w:delInstrText xml:space="preserve"> PAGEREF _Toc162009108 \h </w:delInstrText>
        </w:r>
        <w:r w:rsidDel="007C3EB7">
          <w:rPr>
            <w:noProof/>
          </w:rPr>
        </w:r>
        <w:r w:rsidDel="007C3EB7">
          <w:rPr>
            <w:noProof/>
          </w:rPr>
          <w:fldChar w:fldCharType="separate"/>
        </w:r>
        <w:r w:rsidDel="007C3EB7">
          <w:rPr>
            <w:noProof/>
          </w:rPr>
          <w:delText>10</w:delText>
        </w:r>
        <w:r w:rsidDel="007C3EB7">
          <w:rPr>
            <w:noProof/>
          </w:rPr>
          <w:fldChar w:fldCharType="end"/>
        </w:r>
      </w:del>
    </w:p>
    <w:p w14:paraId="6773403D" w14:textId="6D283EA2" w:rsidR="00BE2522" w:rsidDel="007C3EB7" w:rsidRDefault="00BE2522">
      <w:pPr>
        <w:pStyle w:val="TOC2"/>
        <w:rPr>
          <w:del w:id="623" w:author="Rapporteur" w:date="2024-04-24T21:41:00Z"/>
          <w:rFonts w:asciiTheme="minorHAnsi" w:eastAsiaTheme="minorEastAsia" w:hAnsiTheme="minorHAnsi" w:cstheme="minorBidi"/>
          <w:noProof/>
          <w:kern w:val="2"/>
          <w:sz w:val="22"/>
          <w:szCs w:val="22"/>
          <w:lang w:eastAsia="ja-JP"/>
          <w14:ligatures w14:val="standardContextual"/>
        </w:rPr>
      </w:pPr>
      <w:del w:id="624" w:author="Rapporteur" w:date="2024-04-24T21:41:00Z">
        <w:r w:rsidDel="007C3EB7">
          <w:rPr>
            <w:noProof/>
          </w:rPr>
          <w:delText>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Definitions</w:delText>
        </w:r>
        <w:r w:rsidDel="007C3EB7">
          <w:rPr>
            <w:noProof/>
          </w:rPr>
          <w:tab/>
        </w:r>
        <w:r w:rsidDel="007C3EB7">
          <w:rPr>
            <w:noProof/>
          </w:rPr>
          <w:fldChar w:fldCharType="begin" w:fldLock="1"/>
        </w:r>
        <w:r w:rsidDel="007C3EB7">
          <w:rPr>
            <w:noProof/>
          </w:rPr>
          <w:delInstrText xml:space="preserve"> PAGEREF _Toc162009109 \h </w:delInstrText>
        </w:r>
        <w:r w:rsidDel="007C3EB7">
          <w:rPr>
            <w:noProof/>
          </w:rPr>
        </w:r>
        <w:r w:rsidDel="007C3EB7">
          <w:rPr>
            <w:noProof/>
          </w:rPr>
          <w:fldChar w:fldCharType="separate"/>
        </w:r>
        <w:r w:rsidDel="007C3EB7">
          <w:rPr>
            <w:noProof/>
          </w:rPr>
          <w:delText>10</w:delText>
        </w:r>
        <w:r w:rsidDel="007C3EB7">
          <w:rPr>
            <w:noProof/>
          </w:rPr>
          <w:fldChar w:fldCharType="end"/>
        </w:r>
      </w:del>
    </w:p>
    <w:p w14:paraId="4B745C58" w14:textId="58E57868" w:rsidR="00BE2522" w:rsidDel="007C3EB7" w:rsidRDefault="00BE2522">
      <w:pPr>
        <w:pStyle w:val="TOC2"/>
        <w:rPr>
          <w:del w:id="625" w:author="Rapporteur" w:date="2024-04-24T21:41:00Z"/>
          <w:rFonts w:asciiTheme="minorHAnsi" w:eastAsiaTheme="minorEastAsia" w:hAnsiTheme="minorHAnsi" w:cstheme="minorBidi"/>
          <w:noProof/>
          <w:kern w:val="2"/>
          <w:sz w:val="22"/>
          <w:szCs w:val="22"/>
          <w:lang w:eastAsia="ja-JP"/>
          <w14:ligatures w14:val="standardContextual"/>
        </w:rPr>
      </w:pPr>
      <w:del w:id="626" w:author="Rapporteur" w:date="2024-04-24T21:41:00Z">
        <w:r w:rsidDel="007C3EB7">
          <w:rPr>
            <w:noProof/>
          </w:rPr>
          <w:delText>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Symbols</w:delText>
        </w:r>
        <w:r w:rsidDel="007C3EB7">
          <w:rPr>
            <w:noProof/>
          </w:rPr>
          <w:tab/>
        </w:r>
        <w:r w:rsidDel="007C3EB7">
          <w:rPr>
            <w:noProof/>
          </w:rPr>
          <w:fldChar w:fldCharType="begin" w:fldLock="1"/>
        </w:r>
        <w:r w:rsidDel="007C3EB7">
          <w:rPr>
            <w:noProof/>
          </w:rPr>
          <w:delInstrText xml:space="preserve"> PAGEREF _Toc162009110 \h </w:delInstrText>
        </w:r>
        <w:r w:rsidDel="007C3EB7">
          <w:rPr>
            <w:noProof/>
          </w:rPr>
        </w:r>
        <w:r w:rsidDel="007C3EB7">
          <w:rPr>
            <w:noProof/>
          </w:rPr>
          <w:fldChar w:fldCharType="separate"/>
        </w:r>
        <w:r w:rsidDel="007C3EB7">
          <w:rPr>
            <w:noProof/>
          </w:rPr>
          <w:delText>10</w:delText>
        </w:r>
        <w:r w:rsidDel="007C3EB7">
          <w:rPr>
            <w:noProof/>
          </w:rPr>
          <w:fldChar w:fldCharType="end"/>
        </w:r>
      </w:del>
    </w:p>
    <w:p w14:paraId="4A07834B" w14:textId="0E1BA24A" w:rsidR="00BE2522" w:rsidDel="007C3EB7" w:rsidRDefault="00BE2522">
      <w:pPr>
        <w:pStyle w:val="TOC2"/>
        <w:rPr>
          <w:del w:id="627" w:author="Rapporteur" w:date="2024-04-24T21:41:00Z"/>
          <w:rFonts w:asciiTheme="minorHAnsi" w:eastAsiaTheme="minorEastAsia" w:hAnsiTheme="minorHAnsi" w:cstheme="minorBidi"/>
          <w:noProof/>
          <w:kern w:val="2"/>
          <w:sz w:val="22"/>
          <w:szCs w:val="22"/>
          <w:lang w:eastAsia="ja-JP"/>
          <w14:ligatures w14:val="standardContextual"/>
        </w:rPr>
      </w:pPr>
      <w:del w:id="628" w:author="Rapporteur" w:date="2024-04-24T21:41:00Z">
        <w:r w:rsidDel="007C3EB7">
          <w:rPr>
            <w:noProof/>
          </w:rPr>
          <w:delText>3.3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Abbreviations</w:delText>
        </w:r>
        <w:r w:rsidDel="007C3EB7">
          <w:rPr>
            <w:noProof/>
          </w:rPr>
          <w:tab/>
        </w:r>
        <w:r w:rsidDel="007C3EB7">
          <w:rPr>
            <w:noProof/>
          </w:rPr>
          <w:fldChar w:fldCharType="begin" w:fldLock="1"/>
        </w:r>
        <w:r w:rsidDel="007C3EB7">
          <w:rPr>
            <w:noProof/>
          </w:rPr>
          <w:delInstrText xml:space="preserve"> PAGEREF _Toc162009111 \h </w:delInstrText>
        </w:r>
        <w:r w:rsidDel="007C3EB7">
          <w:rPr>
            <w:noProof/>
          </w:rPr>
        </w:r>
        <w:r w:rsidDel="007C3EB7">
          <w:rPr>
            <w:noProof/>
          </w:rPr>
          <w:fldChar w:fldCharType="separate"/>
        </w:r>
        <w:r w:rsidDel="007C3EB7">
          <w:rPr>
            <w:noProof/>
          </w:rPr>
          <w:delText>10</w:delText>
        </w:r>
        <w:r w:rsidDel="007C3EB7">
          <w:rPr>
            <w:noProof/>
          </w:rPr>
          <w:fldChar w:fldCharType="end"/>
        </w:r>
      </w:del>
    </w:p>
    <w:p w14:paraId="1D44C098" w14:textId="43888AB9" w:rsidR="00BE2522" w:rsidDel="007C3EB7" w:rsidRDefault="00BE2522">
      <w:pPr>
        <w:pStyle w:val="TOC1"/>
        <w:rPr>
          <w:del w:id="629" w:author="Rapporteur" w:date="2024-04-24T21:41:00Z"/>
          <w:rFonts w:asciiTheme="minorHAnsi" w:eastAsiaTheme="minorEastAsia" w:hAnsiTheme="minorHAnsi" w:cstheme="minorBidi"/>
          <w:noProof/>
          <w:kern w:val="2"/>
          <w:szCs w:val="22"/>
          <w:lang w:eastAsia="ja-JP"/>
          <w14:ligatures w14:val="standardContextual"/>
        </w:rPr>
      </w:pPr>
      <w:del w:id="630" w:author="Rapporteur" w:date="2024-04-24T21:41:00Z">
        <w:r w:rsidDel="007C3EB7">
          <w:rPr>
            <w:noProof/>
          </w:rPr>
          <w:delText>4</w:delText>
        </w:r>
        <w:r w:rsidDel="007C3EB7">
          <w:rPr>
            <w:rFonts w:asciiTheme="minorHAnsi" w:eastAsiaTheme="minorEastAsia" w:hAnsiTheme="minorHAnsi" w:cstheme="minorBidi"/>
            <w:noProof/>
            <w:kern w:val="2"/>
            <w:szCs w:val="22"/>
            <w:lang w:eastAsia="ja-JP"/>
            <w14:ligatures w14:val="standardContextual"/>
          </w:rPr>
          <w:tab/>
        </w:r>
        <w:r w:rsidDel="007C3EB7">
          <w:rPr>
            <w:noProof/>
          </w:rPr>
          <w:delText>Services offered by the ADRF</w:delText>
        </w:r>
        <w:r w:rsidDel="007C3EB7">
          <w:rPr>
            <w:noProof/>
          </w:rPr>
          <w:tab/>
        </w:r>
        <w:r w:rsidDel="007C3EB7">
          <w:rPr>
            <w:noProof/>
          </w:rPr>
          <w:fldChar w:fldCharType="begin" w:fldLock="1"/>
        </w:r>
        <w:r w:rsidDel="007C3EB7">
          <w:rPr>
            <w:noProof/>
          </w:rPr>
          <w:delInstrText xml:space="preserve"> PAGEREF _Toc162009112 \h </w:delInstrText>
        </w:r>
        <w:r w:rsidDel="007C3EB7">
          <w:rPr>
            <w:noProof/>
          </w:rPr>
        </w:r>
        <w:r w:rsidDel="007C3EB7">
          <w:rPr>
            <w:noProof/>
          </w:rPr>
          <w:fldChar w:fldCharType="separate"/>
        </w:r>
        <w:r w:rsidDel="007C3EB7">
          <w:rPr>
            <w:noProof/>
          </w:rPr>
          <w:delText>11</w:delText>
        </w:r>
        <w:r w:rsidDel="007C3EB7">
          <w:rPr>
            <w:noProof/>
          </w:rPr>
          <w:fldChar w:fldCharType="end"/>
        </w:r>
      </w:del>
    </w:p>
    <w:p w14:paraId="719D53B8" w14:textId="3EA5F242" w:rsidR="00BE2522" w:rsidDel="007C3EB7" w:rsidRDefault="00BE2522">
      <w:pPr>
        <w:pStyle w:val="TOC2"/>
        <w:rPr>
          <w:del w:id="631" w:author="Rapporteur" w:date="2024-04-24T21:41:00Z"/>
          <w:rFonts w:asciiTheme="minorHAnsi" w:eastAsiaTheme="minorEastAsia" w:hAnsiTheme="minorHAnsi" w:cstheme="minorBidi"/>
          <w:noProof/>
          <w:kern w:val="2"/>
          <w:sz w:val="22"/>
          <w:szCs w:val="22"/>
          <w:lang w:eastAsia="ja-JP"/>
          <w14:ligatures w14:val="standardContextual"/>
        </w:rPr>
      </w:pPr>
      <w:del w:id="632" w:author="Rapporteur" w:date="2024-04-24T21:41:00Z">
        <w:r w:rsidDel="007C3EB7">
          <w:rPr>
            <w:noProof/>
          </w:rPr>
          <w:delText>4.1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Introduction</w:delText>
        </w:r>
        <w:r w:rsidDel="007C3EB7">
          <w:rPr>
            <w:noProof/>
          </w:rPr>
          <w:tab/>
        </w:r>
        <w:r w:rsidDel="007C3EB7">
          <w:rPr>
            <w:noProof/>
          </w:rPr>
          <w:fldChar w:fldCharType="begin" w:fldLock="1"/>
        </w:r>
        <w:r w:rsidDel="007C3EB7">
          <w:rPr>
            <w:noProof/>
          </w:rPr>
          <w:delInstrText xml:space="preserve"> PAGEREF _Toc162009113 \h </w:delInstrText>
        </w:r>
        <w:r w:rsidDel="007C3EB7">
          <w:rPr>
            <w:noProof/>
          </w:rPr>
        </w:r>
        <w:r w:rsidDel="007C3EB7">
          <w:rPr>
            <w:noProof/>
          </w:rPr>
          <w:fldChar w:fldCharType="separate"/>
        </w:r>
        <w:r w:rsidDel="007C3EB7">
          <w:rPr>
            <w:noProof/>
          </w:rPr>
          <w:delText>11</w:delText>
        </w:r>
        <w:r w:rsidDel="007C3EB7">
          <w:rPr>
            <w:noProof/>
          </w:rPr>
          <w:fldChar w:fldCharType="end"/>
        </w:r>
      </w:del>
    </w:p>
    <w:p w14:paraId="3BA1A524" w14:textId="3D01F200" w:rsidR="00BE2522" w:rsidDel="007C3EB7" w:rsidRDefault="00BE2522">
      <w:pPr>
        <w:pStyle w:val="TOC2"/>
        <w:rPr>
          <w:del w:id="633" w:author="Rapporteur" w:date="2024-04-24T21:41:00Z"/>
          <w:rFonts w:asciiTheme="minorHAnsi" w:eastAsiaTheme="minorEastAsia" w:hAnsiTheme="minorHAnsi" w:cstheme="minorBidi"/>
          <w:noProof/>
          <w:kern w:val="2"/>
          <w:sz w:val="22"/>
          <w:szCs w:val="22"/>
          <w:lang w:eastAsia="ja-JP"/>
          <w14:ligatures w14:val="standardContextual"/>
        </w:rPr>
      </w:pPr>
      <w:del w:id="634" w:author="Rapporteur" w:date="2024-04-24T21:41:00Z">
        <w:r w:rsidDel="007C3EB7">
          <w:rPr>
            <w:noProof/>
          </w:rPr>
          <w:delText>4.2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Nadrf_DataManagement Service</w:delText>
        </w:r>
        <w:r w:rsidDel="007C3EB7">
          <w:rPr>
            <w:noProof/>
          </w:rPr>
          <w:tab/>
        </w:r>
        <w:r w:rsidDel="007C3EB7">
          <w:rPr>
            <w:noProof/>
          </w:rPr>
          <w:fldChar w:fldCharType="begin" w:fldLock="1"/>
        </w:r>
        <w:r w:rsidDel="007C3EB7">
          <w:rPr>
            <w:noProof/>
          </w:rPr>
          <w:delInstrText xml:space="preserve"> PAGEREF _Toc162009114 \h </w:delInstrText>
        </w:r>
        <w:r w:rsidDel="007C3EB7">
          <w:rPr>
            <w:noProof/>
          </w:rPr>
        </w:r>
        <w:r w:rsidDel="007C3EB7">
          <w:rPr>
            <w:noProof/>
          </w:rPr>
          <w:fldChar w:fldCharType="separate"/>
        </w:r>
        <w:r w:rsidDel="007C3EB7">
          <w:rPr>
            <w:noProof/>
          </w:rPr>
          <w:delText>12</w:delText>
        </w:r>
        <w:r w:rsidDel="007C3EB7">
          <w:rPr>
            <w:noProof/>
          </w:rPr>
          <w:fldChar w:fldCharType="end"/>
        </w:r>
      </w:del>
    </w:p>
    <w:p w14:paraId="4349341D" w14:textId="04189833" w:rsidR="00BE2522" w:rsidDel="007C3EB7" w:rsidRDefault="00BE2522">
      <w:pPr>
        <w:pStyle w:val="TOC3"/>
        <w:rPr>
          <w:del w:id="635" w:author="Rapporteur" w:date="2024-04-24T21:41:00Z"/>
          <w:rFonts w:asciiTheme="minorHAnsi" w:eastAsiaTheme="minorEastAsia" w:hAnsiTheme="minorHAnsi" w:cstheme="minorBidi"/>
          <w:noProof/>
          <w:kern w:val="2"/>
          <w:sz w:val="22"/>
          <w:szCs w:val="22"/>
          <w:lang w:eastAsia="ja-JP"/>
          <w14:ligatures w14:val="standardContextual"/>
        </w:rPr>
      </w:pPr>
      <w:del w:id="636" w:author="Rapporteur" w:date="2024-04-24T21:41:00Z">
        <w:r w:rsidDel="007C3EB7">
          <w:rPr>
            <w:noProof/>
          </w:rPr>
          <w:delText>4.2.1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Service Description</w:delText>
        </w:r>
        <w:r w:rsidDel="007C3EB7">
          <w:rPr>
            <w:noProof/>
          </w:rPr>
          <w:tab/>
        </w:r>
        <w:r w:rsidDel="007C3EB7">
          <w:rPr>
            <w:noProof/>
          </w:rPr>
          <w:fldChar w:fldCharType="begin" w:fldLock="1"/>
        </w:r>
        <w:r w:rsidDel="007C3EB7">
          <w:rPr>
            <w:noProof/>
          </w:rPr>
          <w:delInstrText xml:space="preserve"> PAGEREF _Toc162009115 \h </w:delInstrText>
        </w:r>
        <w:r w:rsidDel="007C3EB7">
          <w:rPr>
            <w:noProof/>
          </w:rPr>
        </w:r>
        <w:r w:rsidDel="007C3EB7">
          <w:rPr>
            <w:noProof/>
          </w:rPr>
          <w:fldChar w:fldCharType="separate"/>
        </w:r>
        <w:r w:rsidDel="007C3EB7">
          <w:rPr>
            <w:noProof/>
          </w:rPr>
          <w:delText>12</w:delText>
        </w:r>
        <w:r w:rsidDel="007C3EB7">
          <w:rPr>
            <w:noProof/>
          </w:rPr>
          <w:fldChar w:fldCharType="end"/>
        </w:r>
      </w:del>
    </w:p>
    <w:p w14:paraId="6A6114CC" w14:textId="15A410C7" w:rsidR="00BE2522" w:rsidDel="007C3EB7" w:rsidRDefault="00BE2522">
      <w:pPr>
        <w:pStyle w:val="TOC4"/>
        <w:rPr>
          <w:del w:id="637" w:author="Rapporteur" w:date="2024-04-24T21:41:00Z"/>
          <w:rFonts w:asciiTheme="minorHAnsi" w:eastAsiaTheme="minorEastAsia" w:hAnsiTheme="minorHAnsi" w:cstheme="minorBidi"/>
          <w:noProof/>
          <w:kern w:val="2"/>
          <w:sz w:val="22"/>
          <w:szCs w:val="22"/>
          <w:lang w:eastAsia="ja-JP"/>
          <w14:ligatures w14:val="standardContextual"/>
        </w:rPr>
      </w:pPr>
      <w:del w:id="638" w:author="Rapporteur" w:date="2024-04-24T21:41:00Z">
        <w:r w:rsidDel="007C3EB7">
          <w:rPr>
            <w:noProof/>
          </w:rPr>
          <w:delText>4.2.</w:delText>
        </w:r>
        <w:r w:rsidDel="007C3EB7">
          <w:rPr>
            <w:noProof/>
            <w:lang w:eastAsia="zh-CN"/>
          </w:rPr>
          <w:delText>1.1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lang w:eastAsia="zh-CN"/>
          </w:rPr>
          <w:delText>Overview</w:delText>
        </w:r>
        <w:r w:rsidDel="007C3EB7">
          <w:rPr>
            <w:noProof/>
          </w:rPr>
          <w:tab/>
        </w:r>
        <w:r w:rsidDel="007C3EB7">
          <w:rPr>
            <w:noProof/>
          </w:rPr>
          <w:fldChar w:fldCharType="begin" w:fldLock="1"/>
        </w:r>
        <w:r w:rsidDel="007C3EB7">
          <w:rPr>
            <w:noProof/>
          </w:rPr>
          <w:delInstrText xml:space="preserve"> PAGEREF _Toc162009116 \h </w:delInstrText>
        </w:r>
        <w:r w:rsidDel="007C3EB7">
          <w:rPr>
            <w:noProof/>
          </w:rPr>
        </w:r>
        <w:r w:rsidDel="007C3EB7">
          <w:rPr>
            <w:noProof/>
          </w:rPr>
          <w:fldChar w:fldCharType="separate"/>
        </w:r>
        <w:r w:rsidDel="007C3EB7">
          <w:rPr>
            <w:noProof/>
          </w:rPr>
          <w:delText>12</w:delText>
        </w:r>
        <w:r w:rsidDel="007C3EB7">
          <w:rPr>
            <w:noProof/>
          </w:rPr>
          <w:fldChar w:fldCharType="end"/>
        </w:r>
      </w:del>
    </w:p>
    <w:p w14:paraId="2967D544" w14:textId="07291DB1" w:rsidR="00BE2522" w:rsidDel="007C3EB7" w:rsidRDefault="00BE2522">
      <w:pPr>
        <w:pStyle w:val="TOC4"/>
        <w:rPr>
          <w:del w:id="639" w:author="Rapporteur" w:date="2024-04-24T21:41:00Z"/>
          <w:rFonts w:asciiTheme="minorHAnsi" w:eastAsiaTheme="minorEastAsia" w:hAnsiTheme="minorHAnsi" w:cstheme="minorBidi"/>
          <w:noProof/>
          <w:kern w:val="2"/>
          <w:sz w:val="22"/>
          <w:szCs w:val="22"/>
          <w:lang w:eastAsia="ja-JP"/>
          <w14:ligatures w14:val="standardContextual"/>
        </w:rPr>
      </w:pPr>
      <w:del w:id="640" w:author="Rapporteur" w:date="2024-04-24T21:41:00Z">
        <w:r w:rsidDel="007C3EB7">
          <w:rPr>
            <w:noProof/>
          </w:rPr>
          <w:delText>4.2.1.2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Service Architecture</w:delText>
        </w:r>
        <w:r w:rsidDel="007C3EB7">
          <w:rPr>
            <w:noProof/>
          </w:rPr>
          <w:tab/>
        </w:r>
        <w:r w:rsidDel="007C3EB7">
          <w:rPr>
            <w:noProof/>
          </w:rPr>
          <w:fldChar w:fldCharType="begin" w:fldLock="1"/>
        </w:r>
        <w:r w:rsidDel="007C3EB7">
          <w:rPr>
            <w:noProof/>
          </w:rPr>
          <w:delInstrText xml:space="preserve"> PAGEREF _Toc162009117 \h </w:delInstrText>
        </w:r>
        <w:r w:rsidDel="007C3EB7">
          <w:rPr>
            <w:noProof/>
          </w:rPr>
        </w:r>
        <w:r w:rsidDel="007C3EB7">
          <w:rPr>
            <w:noProof/>
          </w:rPr>
          <w:fldChar w:fldCharType="separate"/>
        </w:r>
        <w:r w:rsidDel="007C3EB7">
          <w:rPr>
            <w:noProof/>
          </w:rPr>
          <w:delText>12</w:delText>
        </w:r>
        <w:r w:rsidDel="007C3EB7">
          <w:rPr>
            <w:noProof/>
          </w:rPr>
          <w:fldChar w:fldCharType="end"/>
        </w:r>
      </w:del>
    </w:p>
    <w:p w14:paraId="0F6D4E8C" w14:textId="022D8BE6" w:rsidR="00BE2522" w:rsidDel="007C3EB7" w:rsidRDefault="00BE2522">
      <w:pPr>
        <w:pStyle w:val="TOC4"/>
        <w:rPr>
          <w:del w:id="641" w:author="Rapporteur" w:date="2024-04-24T21:41:00Z"/>
          <w:rFonts w:asciiTheme="minorHAnsi" w:eastAsiaTheme="minorEastAsia" w:hAnsiTheme="minorHAnsi" w:cstheme="minorBidi"/>
          <w:noProof/>
          <w:kern w:val="2"/>
          <w:sz w:val="22"/>
          <w:szCs w:val="22"/>
          <w:lang w:eastAsia="ja-JP"/>
          <w14:ligatures w14:val="standardContextual"/>
        </w:rPr>
      </w:pPr>
      <w:del w:id="642" w:author="Rapporteur" w:date="2024-04-24T21:41:00Z">
        <w:r w:rsidRPr="008A4616" w:rsidDel="007C3EB7">
          <w:rPr>
            <w:noProof/>
            <w:lang w:val="en-US"/>
          </w:rPr>
          <w:delText>4.2.</w:delText>
        </w:r>
        <w:r w:rsidRPr="008A4616" w:rsidDel="007C3EB7">
          <w:rPr>
            <w:noProof/>
            <w:lang w:val="en-US" w:eastAsia="zh-CN"/>
          </w:rPr>
          <w:delText>1.3</w:delText>
        </w:r>
        <w:r w:rsidDel="007C3EB7">
          <w:rPr>
            <w:rFonts w:asciiTheme="minorHAnsi" w:eastAsiaTheme="minorEastAsia" w:hAnsiTheme="minorHAnsi" w:cstheme="minorBidi"/>
            <w:noProof/>
            <w:kern w:val="2"/>
            <w:sz w:val="22"/>
            <w:szCs w:val="22"/>
            <w:lang w:eastAsia="ja-JP"/>
            <w14:ligatures w14:val="standardContextual"/>
          </w:rPr>
          <w:tab/>
        </w:r>
        <w:r w:rsidRPr="008A4616" w:rsidDel="007C3EB7">
          <w:rPr>
            <w:noProof/>
            <w:lang w:val="en-US"/>
          </w:rPr>
          <w:delText>Network Functions</w:delText>
        </w:r>
        <w:r w:rsidDel="007C3EB7">
          <w:rPr>
            <w:noProof/>
          </w:rPr>
          <w:tab/>
        </w:r>
        <w:r w:rsidDel="007C3EB7">
          <w:rPr>
            <w:noProof/>
          </w:rPr>
          <w:fldChar w:fldCharType="begin" w:fldLock="1"/>
        </w:r>
        <w:r w:rsidDel="007C3EB7">
          <w:rPr>
            <w:noProof/>
          </w:rPr>
          <w:delInstrText xml:space="preserve"> PAGEREF _Toc162009118 \h </w:delInstrText>
        </w:r>
        <w:r w:rsidDel="007C3EB7">
          <w:rPr>
            <w:noProof/>
          </w:rPr>
        </w:r>
        <w:r w:rsidDel="007C3EB7">
          <w:rPr>
            <w:noProof/>
          </w:rPr>
          <w:fldChar w:fldCharType="separate"/>
        </w:r>
        <w:r w:rsidDel="007C3EB7">
          <w:rPr>
            <w:noProof/>
          </w:rPr>
          <w:delText>13</w:delText>
        </w:r>
        <w:r w:rsidDel="007C3EB7">
          <w:rPr>
            <w:noProof/>
          </w:rPr>
          <w:fldChar w:fldCharType="end"/>
        </w:r>
      </w:del>
    </w:p>
    <w:p w14:paraId="6F6B1737" w14:textId="7F215858" w:rsidR="00BE2522" w:rsidDel="007C3EB7" w:rsidRDefault="00BE2522">
      <w:pPr>
        <w:pStyle w:val="TOC5"/>
        <w:rPr>
          <w:del w:id="643" w:author="Rapporteur" w:date="2024-04-24T21:41:00Z"/>
          <w:rFonts w:asciiTheme="minorHAnsi" w:eastAsiaTheme="minorEastAsia" w:hAnsiTheme="minorHAnsi" w:cstheme="minorBidi"/>
          <w:noProof/>
          <w:kern w:val="2"/>
          <w:sz w:val="22"/>
          <w:szCs w:val="22"/>
          <w:lang w:eastAsia="ja-JP"/>
          <w14:ligatures w14:val="standardContextual"/>
        </w:rPr>
      </w:pPr>
      <w:del w:id="644" w:author="Rapporteur" w:date="2024-04-24T21:41:00Z">
        <w:r w:rsidDel="007C3EB7">
          <w:rPr>
            <w:noProof/>
          </w:rPr>
          <w:delText>4.2.</w:delText>
        </w:r>
        <w:r w:rsidDel="007C3EB7">
          <w:rPr>
            <w:noProof/>
            <w:lang w:eastAsia="zh-CN"/>
          </w:rPr>
          <w:delText>1.3.1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Analytics Data Repository Function (ADRF)</w:delText>
        </w:r>
        <w:r w:rsidDel="007C3EB7">
          <w:rPr>
            <w:noProof/>
          </w:rPr>
          <w:tab/>
        </w:r>
        <w:r w:rsidDel="007C3EB7">
          <w:rPr>
            <w:noProof/>
          </w:rPr>
          <w:fldChar w:fldCharType="begin" w:fldLock="1"/>
        </w:r>
        <w:r w:rsidDel="007C3EB7">
          <w:rPr>
            <w:noProof/>
          </w:rPr>
          <w:delInstrText xml:space="preserve"> PAGEREF _Toc162009119 \h </w:delInstrText>
        </w:r>
        <w:r w:rsidDel="007C3EB7">
          <w:rPr>
            <w:noProof/>
          </w:rPr>
        </w:r>
        <w:r w:rsidDel="007C3EB7">
          <w:rPr>
            <w:noProof/>
          </w:rPr>
          <w:fldChar w:fldCharType="separate"/>
        </w:r>
        <w:r w:rsidDel="007C3EB7">
          <w:rPr>
            <w:noProof/>
          </w:rPr>
          <w:delText>13</w:delText>
        </w:r>
        <w:r w:rsidDel="007C3EB7">
          <w:rPr>
            <w:noProof/>
          </w:rPr>
          <w:fldChar w:fldCharType="end"/>
        </w:r>
      </w:del>
    </w:p>
    <w:p w14:paraId="7A668852" w14:textId="25A5B11A" w:rsidR="00BE2522" w:rsidDel="007C3EB7" w:rsidRDefault="00BE2522">
      <w:pPr>
        <w:pStyle w:val="TOC5"/>
        <w:rPr>
          <w:del w:id="645" w:author="Rapporteur" w:date="2024-04-24T21:41:00Z"/>
          <w:rFonts w:asciiTheme="minorHAnsi" w:eastAsiaTheme="minorEastAsia" w:hAnsiTheme="minorHAnsi" w:cstheme="minorBidi"/>
          <w:noProof/>
          <w:kern w:val="2"/>
          <w:sz w:val="22"/>
          <w:szCs w:val="22"/>
          <w:lang w:eastAsia="ja-JP"/>
          <w14:ligatures w14:val="standardContextual"/>
        </w:rPr>
      </w:pPr>
      <w:del w:id="646" w:author="Rapporteur" w:date="2024-04-24T21:41:00Z">
        <w:r w:rsidDel="007C3EB7">
          <w:rPr>
            <w:noProof/>
          </w:rPr>
          <w:delText>4.2.</w:delText>
        </w:r>
        <w:r w:rsidDel="007C3EB7">
          <w:rPr>
            <w:noProof/>
            <w:lang w:eastAsia="zh-CN"/>
          </w:rPr>
          <w:delText>1.3.2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lang w:eastAsia="zh-CN"/>
          </w:rPr>
          <w:delText>NF Service Consumers</w:delText>
        </w:r>
        <w:r w:rsidDel="007C3EB7">
          <w:rPr>
            <w:noProof/>
          </w:rPr>
          <w:tab/>
        </w:r>
        <w:r w:rsidDel="007C3EB7">
          <w:rPr>
            <w:noProof/>
          </w:rPr>
          <w:fldChar w:fldCharType="begin" w:fldLock="1"/>
        </w:r>
        <w:r w:rsidDel="007C3EB7">
          <w:rPr>
            <w:noProof/>
          </w:rPr>
          <w:delInstrText xml:space="preserve"> PAGEREF _Toc162009120 \h </w:delInstrText>
        </w:r>
        <w:r w:rsidDel="007C3EB7">
          <w:rPr>
            <w:noProof/>
          </w:rPr>
        </w:r>
        <w:r w:rsidDel="007C3EB7">
          <w:rPr>
            <w:noProof/>
          </w:rPr>
          <w:fldChar w:fldCharType="separate"/>
        </w:r>
        <w:r w:rsidDel="007C3EB7">
          <w:rPr>
            <w:noProof/>
          </w:rPr>
          <w:delText>13</w:delText>
        </w:r>
        <w:r w:rsidDel="007C3EB7">
          <w:rPr>
            <w:noProof/>
          </w:rPr>
          <w:fldChar w:fldCharType="end"/>
        </w:r>
      </w:del>
    </w:p>
    <w:p w14:paraId="4A88AEFE" w14:textId="77E7D198" w:rsidR="00BE2522" w:rsidDel="007C3EB7" w:rsidRDefault="00BE2522">
      <w:pPr>
        <w:pStyle w:val="TOC3"/>
        <w:rPr>
          <w:del w:id="647" w:author="Rapporteur" w:date="2024-04-24T21:41:00Z"/>
          <w:rFonts w:asciiTheme="minorHAnsi" w:eastAsiaTheme="minorEastAsia" w:hAnsiTheme="minorHAnsi" w:cstheme="minorBidi"/>
          <w:noProof/>
          <w:kern w:val="2"/>
          <w:sz w:val="22"/>
          <w:szCs w:val="22"/>
          <w:lang w:eastAsia="ja-JP"/>
          <w14:ligatures w14:val="standardContextual"/>
        </w:rPr>
      </w:pPr>
      <w:del w:id="648" w:author="Rapporteur" w:date="2024-04-24T21:41:00Z">
        <w:r w:rsidDel="007C3EB7">
          <w:rPr>
            <w:noProof/>
          </w:rPr>
          <w:delText>4.2.2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Service Operations</w:delText>
        </w:r>
        <w:r w:rsidDel="007C3EB7">
          <w:rPr>
            <w:noProof/>
          </w:rPr>
          <w:tab/>
        </w:r>
        <w:r w:rsidDel="007C3EB7">
          <w:rPr>
            <w:noProof/>
          </w:rPr>
          <w:fldChar w:fldCharType="begin" w:fldLock="1"/>
        </w:r>
        <w:r w:rsidDel="007C3EB7">
          <w:rPr>
            <w:noProof/>
          </w:rPr>
          <w:delInstrText xml:space="preserve"> PAGEREF _Toc162009121 \h </w:delInstrText>
        </w:r>
        <w:r w:rsidDel="007C3EB7">
          <w:rPr>
            <w:noProof/>
          </w:rPr>
        </w:r>
        <w:r w:rsidDel="007C3EB7">
          <w:rPr>
            <w:noProof/>
          </w:rPr>
          <w:fldChar w:fldCharType="separate"/>
        </w:r>
        <w:r w:rsidDel="007C3EB7">
          <w:rPr>
            <w:noProof/>
          </w:rPr>
          <w:delText>13</w:delText>
        </w:r>
        <w:r w:rsidDel="007C3EB7">
          <w:rPr>
            <w:noProof/>
          </w:rPr>
          <w:fldChar w:fldCharType="end"/>
        </w:r>
      </w:del>
    </w:p>
    <w:p w14:paraId="78AE3431" w14:textId="192222AD" w:rsidR="00BE2522" w:rsidDel="007C3EB7" w:rsidRDefault="00BE2522">
      <w:pPr>
        <w:pStyle w:val="TOC4"/>
        <w:rPr>
          <w:del w:id="649" w:author="Rapporteur" w:date="2024-04-24T21:41:00Z"/>
          <w:rFonts w:asciiTheme="minorHAnsi" w:eastAsiaTheme="minorEastAsia" w:hAnsiTheme="minorHAnsi" w:cstheme="minorBidi"/>
          <w:noProof/>
          <w:kern w:val="2"/>
          <w:sz w:val="22"/>
          <w:szCs w:val="22"/>
          <w:lang w:eastAsia="ja-JP"/>
          <w14:ligatures w14:val="standardContextual"/>
        </w:rPr>
      </w:pPr>
      <w:del w:id="650" w:author="Rapporteur" w:date="2024-04-24T21:41:00Z">
        <w:r w:rsidDel="007C3EB7">
          <w:rPr>
            <w:noProof/>
          </w:rPr>
          <w:delText>4.2.2.1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Introduction</w:delText>
        </w:r>
        <w:r w:rsidDel="007C3EB7">
          <w:rPr>
            <w:noProof/>
          </w:rPr>
          <w:tab/>
        </w:r>
        <w:r w:rsidDel="007C3EB7">
          <w:rPr>
            <w:noProof/>
          </w:rPr>
          <w:fldChar w:fldCharType="begin" w:fldLock="1"/>
        </w:r>
        <w:r w:rsidDel="007C3EB7">
          <w:rPr>
            <w:noProof/>
          </w:rPr>
          <w:delInstrText xml:space="preserve"> PAGEREF _Toc162009122 \h </w:delInstrText>
        </w:r>
        <w:r w:rsidDel="007C3EB7">
          <w:rPr>
            <w:noProof/>
          </w:rPr>
        </w:r>
        <w:r w:rsidDel="007C3EB7">
          <w:rPr>
            <w:noProof/>
          </w:rPr>
          <w:fldChar w:fldCharType="separate"/>
        </w:r>
        <w:r w:rsidDel="007C3EB7">
          <w:rPr>
            <w:noProof/>
          </w:rPr>
          <w:delText>13</w:delText>
        </w:r>
        <w:r w:rsidDel="007C3EB7">
          <w:rPr>
            <w:noProof/>
          </w:rPr>
          <w:fldChar w:fldCharType="end"/>
        </w:r>
      </w:del>
    </w:p>
    <w:p w14:paraId="4E15278C" w14:textId="4BBB5A1C" w:rsidR="00BE2522" w:rsidDel="007C3EB7" w:rsidRDefault="00BE2522">
      <w:pPr>
        <w:pStyle w:val="TOC4"/>
        <w:rPr>
          <w:del w:id="651" w:author="Rapporteur" w:date="2024-04-24T21:41:00Z"/>
          <w:rFonts w:asciiTheme="minorHAnsi" w:eastAsiaTheme="minorEastAsia" w:hAnsiTheme="minorHAnsi" w:cstheme="minorBidi"/>
          <w:noProof/>
          <w:kern w:val="2"/>
          <w:sz w:val="22"/>
          <w:szCs w:val="22"/>
          <w:lang w:eastAsia="ja-JP"/>
          <w14:ligatures w14:val="standardContextual"/>
        </w:rPr>
      </w:pPr>
      <w:del w:id="652" w:author="Rapporteur" w:date="2024-04-24T21:41:00Z">
        <w:r w:rsidDel="007C3EB7">
          <w:rPr>
            <w:noProof/>
          </w:rPr>
          <w:delText>4.2.2.2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Nadrf_DataManagement_StorageRequest service operation</w:delText>
        </w:r>
        <w:r w:rsidDel="007C3EB7">
          <w:rPr>
            <w:noProof/>
          </w:rPr>
          <w:tab/>
        </w:r>
        <w:r w:rsidDel="007C3EB7">
          <w:rPr>
            <w:noProof/>
          </w:rPr>
          <w:fldChar w:fldCharType="begin" w:fldLock="1"/>
        </w:r>
        <w:r w:rsidDel="007C3EB7">
          <w:rPr>
            <w:noProof/>
          </w:rPr>
          <w:delInstrText xml:space="preserve"> PAGEREF _Toc162009123 \h </w:delInstrText>
        </w:r>
        <w:r w:rsidDel="007C3EB7">
          <w:rPr>
            <w:noProof/>
          </w:rPr>
        </w:r>
        <w:r w:rsidDel="007C3EB7">
          <w:rPr>
            <w:noProof/>
          </w:rPr>
          <w:fldChar w:fldCharType="separate"/>
        </w:r>
        <w:r w:rsidDel="007C3EB7">
          <w:rPr>
            <w:noProof/>
          </w:rPr>
          <w:delText>14</w:delText>
        </w:r>
        <w:r w:rsidDel="007C3EB7">
          <w:rPr>
            <w:noProof/>
          </w:rPr>
          <w:fldChar w:fldCharType="end"/>
        </w:r>
      </w:del>
    </w:p>
    <w:p w14:paraId="1C9B077E" w14:textId="30653AF9" w:rsidR="00BE2522" w:rsidDel="007C3EB7" w:rsidRDefault="00BE2522">
      <w:pPr>
        <w:pStyle w:val="TOC5"/>
        <w:rPr>
          <w:del w:id="653" w:author="Rapporteur" w:date="2024-04-24T21:41:00Z"/>
          <w:rFonts w:asciiTheme="minorHAnsi" w:eastAsiaTheme="minorEastAsia" w:hAnsiTheme="minorHAnsi" w:cstheme="minorBidi"/>
          <w:noProof/>
          <w:kern w:val="2"/>
          <w:sz w:val="22"/>
          <w:szCs w:val="22"/>
          <w:lang w:eastAsia="ja-JP"/>
          <w14:ligatures w14:val="standardContextual"/>
        </w:rPr>
      </w:pPr>
      <w:del w:id="654" w:author="Rapporteur" w:date="2024-04-24T21:41:00Z">
        <w:r w:rsidDel="007C3EB7">
          <w:rPr>
            <w:noProof/>
          </w:rPr>
          <w:delText>4.2.2.2.1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_Toc162009124 \h </w:delInstrText>
        </w:r>
        <w:r w:rsidDel="007C3EB7">
          <w:rPr>
            <w:noProof/>
          </w:rPr>
        </w:r>
        <w:r w:rsidDel="007C3EB7">
          <w:rPr>
            <w:noProof/>
          </w:rPr>
          <w:fldChar w:fldCharType="separate"/>
        </w:r>
        <w:r w:rsidDel="007C3EB7">
          <w:rPr>
            <w:noProof/>
          </w:rPr>
          <w:delText>14</w:delText>
        </w:r>
        <w:r w:rsidDel="007C3EB7">
          <w:rPr>
            <w:noProof/>
          </w:rPr>
          <w:fldChar w:fldCharType="end"/>
        </w:r>
      </w:del>
    </w:p>
    <w:p w14:paraId="027B3A41" w14:textId="247F0308" w:rsidR="00BE2522" w:rsidDel="007C3EB7" w:rsidRDefault="00BE2522">
      <w:pPr>
        <w:pStyle w:val="TOC5"/>
        <w:rPr>
          <w:del w:id="655" w:author="Rapporteur" w:date="2024-04-24T21:41:00Z"/>
          <w:rFonts w:asciiTheme="minorHAnsi" w:eastAsiaTheme="minorEastAsia" w:hAnsiTheme="minorHAnsi" w:cstheme="minorBidi"/>
          <w:noProof/>
          <w:kern w:val="2"/>
          <w:sz w:val="22"/>
          <w:szCs w:val="22"/>
          <w:lang w:eastAsia="ja-JP"/>
          <w14:ligatures w14:val="standardContextual"/>
        </w:rPr>
      </w:pPr>
      <w:del w:id="656" w:author="Rapporteur" w:date="2024-04-24T21:41:00Z">
        <w:r w:rsidDel="007C3EB7">
          <w:rPr>
            <w:noProof/>
          </w:rPr>
          <w:delText>4.2.2.2.2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 Storage of data or analytics</w:delText>
        </w:r>
        <w:r w:rsidDel="007C3EB7">
          <w:rPr>
            <w:noProof/>
          </w:rPr>
          <w:tab/>
        </w:r>
        <w:r w:rsidDel="007C3EB7">
          <w:rPr>
            <w:noProof/>
          </w:rPr>
          <w:fldChar w:fldCharType="begin" w:fldLock="1"/>
        </w:r>
        <w:r w:rsidDel="007C3EB7">
          <w:rPr>
            <w:noProof/>
          </w:rPr>
          <w:delInstrText xml:space="preserve"> PAGEREF _Toc162009125 \h </w:delInstrText>
        </w:r>
        <w:r w:rsidDel="007C3EB7">
          <w:rPr>
            <w:noProof/>
          </w:rPr>
        </w:r>
        <w:r w:rsidDel="007C3EB7">
          <w:rPr>
            <w:noProof/>
          </w:rPr>
          <w:fldChar w:fldCharType="separate"/>
        </w:r>
        <w:r w:rsidDel="007C3EB7">
          <w:rPr>
            <w:noProof/>
          </w:rPr>
          <w:delText>14</w:delText>
        </w:r>
        <w:r w:rsidDel="007C3EB7">
          <w:rPr>
            <w:noProof/>
          </w:rPr>
          <w:fldChar w:fldCharType="end"/>
        </w:r>
      </w:del>
    </w:p>
    <w:p w14:paraId="4C767C0C" w14:textId="5AD34B51" w:rsidR="00BE2522" w:rsidDel="007C3EB7" w:rsidRDefault="00BE2522">
      <w:pPr>
        <w:pStyle w:val="TOC4"/>
        <w:rPr>
          <w:del w:id="657" w:author="Rapporteur" w:date="2024-04-24T21:41:00Z"/>
          <w:rFonts w:asciiTheme="minorHAnsi" w:eastAsiaTheme="minorEastAsia" w:hAnsiTheme="minorHAnsi" w:cstheme="minorBidi"/>
          <w:noProof/>
          <w:kern w:val="2"/>
          <w:sz w:val="22"/>
          <w:szCs w:val="22"/>
          <w:lang w:eastAsia="ja-JP"/>
          <w14:ligatures w14:val="standardContextual"/>
        </w:rPr>
      </w:pPr>
      <w:del w:id="658" w:author="Rapporteur" w:date="2024-04-24T21:41:00Z">
        <w:r w:rsidDel="007C3EB7">
          <w:rPr>
            <w:noProof/>
          </w:rPr>
          <w:delText>4.2.2.3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Nadrf_DataManagement_StorageSubscriptionRequest service operation</w:delText>
        </w:r>
        <w:r w:rsidDel="007C3EB7">
          <w:rPr>
            <w:noProof/>
          </w:rPr>
          <w:tab/>
        </w:r>
        <w:r w:rsidDel="007C3EB7">
          <w:rPr>
            <w:noProof/>
          </w:rPr>
          <w:fldChar w:fldCharType="begin" w:fldLock="1"/>
        </w:r>
        <w:r w:rsidDel="007C3EB7">
          <w:rPr>
            <w:noProof/>
          </w:rPr>
          <w:delInstrText xml:space="preserve"> PAGEREF _Toc162009126 \h </w:delInstrText>
        </w:r>
        <w:r w:rsidDel="007C3EB7">
          <w:rPr>
            <w:noProof/>
          </w:rPr>
        </w:r>
        <w:r w:rsidDel="007C3EB7">
          <w:rPr>
            <w:noProof/>
          </w:rPr>
          <w:fldChar w:fldCharType="separate"/>
        </w:r>
        <w:r w:rsidDel="007C3EB7">
          <w:rPr>
            <w:noProof/>
          </w:rPr>
          <w:delText>15</w:delText>
        </w:r>
        <w:r w:rsidDel="007C3EB7">
          <w:rPr>
            <w:noProof/>
          </w:rPr>
          <w:fldChar w:fldCharType="end"/>
        </w:r>
      </w:del>
    </w:p>
    <w:p w14:paraId="7881A72F" w14:textId="6438C16D" w:rsidR="00BE2522" w:rsidDel="007C3EB7" w:rsidRDefault="00BE2522">
      <w:pPr>
        <w:pStyle w:val="TOC5"/>
        <w:rPr>
          <w:del w:id="659" w:author="Rapporteur" w:date="2024-04-24T21:41:00Z"/>
          <w:rFonts w:asciiTheme="minorHAnsi" w:eastAsiaTheme="minorEastAsia" w:hAnsiTheme="minorHAnsi" w:cstheme="minorBidi"/>
          <w:noProof/>
          <w:kern w:val="2"/>
          <w:sz w:val="22"/>
          <w:szCs w:val="22"/>
          <w:lang w:eastAsia="ja-JP"/>
          <w14:ligatures w14:val="standardContextual"/>
        </w:rPr>
      </w:pPr>
      <w:del w:id="660" w:author="Rapporteur" w:date="2024-04-24T21:41:00Z">
        <w:r w:rsidDel="007C3EB7">
          <w:rPr>
            <w:noProof/>
          </w:rPr>
          <w:delText>4.2.2.3.1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_Toc162009127 \h </w:delInstrText>
        </w:r>
        <w:r w:rsidDel="007C3EB7">
          <w:rPr>
            <w:noProof/>
          </w:rPr>
        </w:r>
        <w:r w:rsidDel="007C3EB7">
          <w:rPr>
            <w:noProof/>
          </w:rPr>
          <w:fldChar w:fldCharType="separate"/>
        </w:r>
        <w:r w:rsidDel="007C3EB7">
          <w:rPr>
            <w:noProof/>
          </w:rPr>
          <w:delText>15</w:delText>
        </w:r>
        <w:r w:rsidDel="007C3EB7">
          <w:rPr>
            <w:noProof/>
          </w:rPr>
          <w:fldChar w:fldCharType="end"/>
        </w:r>
      </w:del>
    </w:p>
    <w:p w14:paraId="20F7AA37" w14:textId="05022ACA" w:rsidR="00BE2522" w:rsidDel="007C3EB7" w:rsidRDefault="00BE2522">
      <w:pPr>
        <w:pStyle w:val="TOC5"/>
        <w:rPr>
          <w:del w:id="661" w:author="Rapporteur" w:date="2024-04-24T21:41:00Z"/>
          <w:rFonts w:asciiTheme="minorHAnsi" w:eastAsiaTheme="minorEastAsia" w:hAnsiTheme="minorHAnsi" w:cstheme="minorBidi"/>
          <w:noProof/>
          <w:kern w:val="2"/>
          <w:sz w:val="22"/>
          <w:szCs w:val="22"/>
          <w:lang w:eastAsia="ja-JP"/>
          <w14:ligatures w14:val="standardContextual"/>
        </w:rPr>
      </w:pPr>
      <w:del w:id="662" w:author="Rapporteur" w:date="2024-04-24T21:41:00Z">
        <w:r w:rsidDel="007C3EB7">
          <w:rPr>
            <w:noProof/>
          </w:rPr>
          <w:delText>4.2.2.3.2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Requesting subscription and storage of data or analytics</w:delText>
        </w:r>
        <w:r w:rsidDel="007C3EB7">
          <w:rPr>
            <w:noProof/>
          </w:rPr>
          <w:tab/>
        </w:r>
        <w:r w:rsidDel="007C3EB7">
          <w:rPr>
            <w:noProof/>
          </w:rPr>
          <w:fldChar w:fldCharType="begin" w:fldLock="1"/>
        </w:r>
        <w:r w:rsidDel="007C3EB7">
          <w:rPr>
            <w:noProof/>
          </w:rPr>
          <w:delInstrText xml:space="preserve"> PAGEREF _Toc162009128 \h </w:delInstrText>
        </w:r>
        <w:r w:rsidDel="007C3EB7">
          <w:rPr>
            <w:noProof/>
          </w:rPr>
        </w:r>
        <w:r w:rsidDel="007C3EB7">
          <w:rPr>
            <w:noProof/>
          </w:rPr>
          <w:fldChar w:fldCharType="separate"/>
        </w:r>
        <w:r w:rsidDel="007C3EB7">
          <w:rPr>
            <w:noProof/>
          </w:rPr>
          <w:delText>15</w:delText>
        </w:r>
        <w:r w:rsidDel="007C3EB7">
          <w:rPr>
            <w:noProof/>
          </w:rPr>
          <w:fldChar w:fldCharType="end"/>
        </w:r>
      </w:del>
    </w:p>
    <w:p w14:paraId="5849C86F" w14:textId="1935CBD1" w:rsidR="00BE2522" w:rsidDel="007C3EB7" w:rsidRDefault="00BE2522">
      <w:pPr>
        <w:pStyle w:val="TOC4"/>
        <w:rPr>
          <w:del w:id="663" w:author="Rapporteur" w:date="2024-04-24T21:41:00Z"/>
          <w:rFonts w:asciiTheme="minorHAnsi" w:eastAsiaTheme="minorEastAsia" w:hAnsiTheme="minorHAnsi" w:cstheme="minorBidi"/>
          <w:noProof/>
          <w:kern w:val="2"/>
          <w:sz w:val="22"/>
          <w:szCs w:val="22"/>
          <w:lang w:eastAsia="ja-JP"/>
          <w14:ligatures w14:val="standardContextual"/>
        </w:rPr>
      </w:pPr>
      <w:del w:id="664" w:author="Rapporteur" w:date="2024-04-24T21:41:00Z">
        <w:r w:rsidDel="007C3EB7">
          <w:rPr>
            <w:noProof/>
          </w:rPr>
          <w:delText>4.2.2.4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Nadrf_DataManagement_StorageSubscriptionRemoval service operation</w:delText>
        </w:r>
        <w:r w:rsidDel="007C3EB7">
          <w:rPr>
            <w:noProof/>
          </w:rPr>
          <w:tab/>
        </w:r>
        <w:r w:rsidDel="007C3EB7">
          <w:rPr>
            <w:noProof/>
          </w:rPr>
          <w:fldChar w:fldCharType="begin" w:fldLock="1"/>
        </w:r>
        <w:r w:rsidDel="007C3EB7">
          <w:rPr>
            <w:noProof/>
          </w:rPr>
          <w:delInstrText xml:space="preserve"> PAGEREF _Toc162009129 \h </w:delInstrText>
        </w:r>
        <w:r w:rsidDel="007C3EB7">
          <w:rPr>
            <w:noProof/>
          </w:rPr>
        </w:r>
        <w:r w:rsidDel="007C3EB7">
          <w:rPr>
            <w:noProof/>
          </w:rPr>
          <w:fldChar w:fldCharType="separate"/>
        </w:r>
        <w:r w:rsidDel="007C3EB7">
          <w:rPr>
            <w:noProof/>
          </w:rPr>
          <w:delText>16</w:delText>
        </w:r>
        <w:r w:rsidDel="007C3EB7">
          <w:rPr>
            <w:noProof/>
          </w:rPr>
          <w:fldChar w:fldCharType="end"/>
        </w:r>
      </w:del>
    </w:p>
    <w:p w14:paraId="219B3CF7" w14:textId="09DB352F" w:rsidR="00BE2522" w:rsidDel="007C3EB7" w:rsidRDefault="00BE2522">
      <w:pPr>
        <w:pStyle w:val="TOC5"/>
        <w:rPr>
          <w:del w:id="665" w:author="Rapporteur" w:date="2024-04-24T21:41:00Z"/>
          <w:rFonts w:asciiTheme="minorHAnsi" w:eastAsiaTheme="minorEastAsia" w:hAnsiTheme="minorHAnsi" w:cstheme="minorBidi"/>
          <w:noProof/>
          <w:kern w:val="2"/>
          <w:sz w:val="22"/>
          <w:szCs w:val="22"/>
          <w:lang w:eastAsia="ja-JP"/>
          <w14:ligatures w14:val="standardContextual"/>
        </w:rPr>
      </w:pPr>
      <w:del w:id="666" w:author="Rapporteur" w:date="2024-04-24T21:41:00Z">
        <w:r w:rsidDel="007C3EB7">
          <w:rPr>
            <w:noProof/>
          </w:rPr>
          <w:delText>4.2.2.4.1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_Toc162009130 \h </w:delInstrText>
        </w:r>
        <w:r w:rsidDel="007C3EB7">
          <w:rPr>
            <w:noProof/>
          </w:rPr>
        </w:r>
        <w:r w:rsidDel="007C3EB7">
          <w:rPr>
            <w:noProof/>
          </w:rPr>
          <w:fldChar w:fldCharType="separate"/>
        </w:r>
        <w:r w:rsidDel="007C3EB7">
          <w:rPr>
            <w:noProof/>
          </w:rPr>
          <w:delText>16</w:delText>
        </w:r>
        <w:r w:rsidDel="007C3EB7">
          <w:rPr>
            <w:noProof/>
          </w:rPr>
          <w:fldChar w:fldCharType="end"/>
        </w:r>
      </w:del>
    </w:p>
    <w:p w14:paraId="5B7EA61F" w14:textId="0F668F67" w:rsidR="00BE2522" w:rsidDel="007C3EB7" w:rsidRDefault="00BE2522">
      <w:pPr>
        <w:pStyle w:val="TOC5"/>
        <w:rPr>
          <w:del w:id="667" w:author="Rapporteur" w:date="2024-04-24T21:41:00Z"/>
          <w:rFonts w:asciiTheme="minorHAnsi" w:eastAsiaTheme="minorEastAsia" w:hAnsiTheme="minorHAnsi" w:cstheme="minorBidi"/>
          <w:noProof/>
          <w:kern w:val="2"/>
          <w:sz w:val="22"/>
          <w:szCs w:val="22"/>
          <w:lang w:eastAsia="ja-JP"/>
          <w14:ligatures w14:val="standardContextual"/>
        </w:rPr>
      </w:pPr>
      <w:del w:id="668" w:author="Rapporteur" w:date="2024-04-24T21:41:00Z">
        <w:r w:rsidDel="007C3EB7">
          <w:rPr>
            <w:noProof/>
          </w:rPr>
          <w:delText>4.2.2.4.2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Requesting removal of subscription of data or analytics</w:delText>
        </w:r>
        <w:r w:rsidDel="007C3EB7">
          <w:rPr>
            <w:noProof/>
          </w:rPr>
          <w:tab/>
        </w:r>
        <w:r w:rsidDel="007C3EB7">
          <w:rPr>
            <w:noProof/>
          </w:rPr>
          <w:fldChar w:fldCharType="begin" w:fldLock="1"/>
        </w:r>
        <w:r w:rsidDel="007C3EB7">
          <w:rPr>
            <w:noProof/>
          </w:rPr>
          <w:delInstrText xml:space="preserve"> PAGEREF _Toc162009131 \h </w:delInstrText>
        </w:r>
        <w:r w:rsidDel="007C3EB7">
          <w:rPr>
            <w:noProof/>
          </w:rPr>
        </w:r>
        <w:r w:rsidDel="007C3EB7">
          <w:rPr>
            <w:noProof/>
          </w:rPr>
          <w:fldChar w:fldCharType="separate"/>
        </w:r>
        <w:r w:rsidDel="007C3EB7">
          <w:rPr>
            <w:noProof/>
          </w:rPr>
          <w:delText>17</w:delText>
        </w:r>
        <w:r w:rsidDel="007C3EB7">
          <w:rPr>
            <w:noProof/>
          </w:rPr>
          <w:fldChar w:fldCharType="end"/>
        </w:r>
      </w:del>
    </w:p>
    <w:p w14:paraId="24B7DDA9" w14:textId="56260C0F" w:rsidR="00BE2522" w:rsidDel="007C3EB7" w:rsidRDefault="00BE2522">
      <w:pPr>
        <w:pStyle w:val="TOC4"/>
        <w:rPr>
          <w:del w:id="669" w:author="Rapporteur" w:date="2024-04-24T21:41:00Z"/>
          <w:rFonts w:asciiTheme="minorHAnsi" w:eastAsiaTheme="minorEastAsia" w:hAnsiTheme="minorHAnsi" w:cstheme="minorBidi"/>
          <w:noProof/>
          <w:kern w:val="2"/>
          <w:sz w:val="22"/>
          <w:szCs w:val="22"/>
          <w:lang w:eastAsia="ja-JP"/>
          <w14:ligatures w14:val="standardContextual"/>
        </w:rPr>
      </w:pPr>
      <w:del w:id="670" w:author="Rapporteur" w:date="2024-04-24T21:41:00Z">
        <w:r w:rsidDel="007C3EB7">
          <w:rPr>
            <w:noProof/>
          </w:rPr>
          <w:delText>4.2.2.5</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Nadrf_DataManagement_RetrievalRequest service operation</w:delText>
        </w:r>
        <w:r w:rsidDel="007C3EB7">
          <w:rPr>
            <w:noProof/>
          </w:rPr>
          <w:tab/>
        </w:r>
        <w:r w:rsidDel="007C3EB7">
          <w:rPr>
            <w:noProof/>
          </w:rPr>
          <w:fldChar w:fldCharType="begin" w:fldLock="1"/>
        </w:r>
        <w:r w:rsidDel="007C3EB7">
          <w:rPr>
            <w:noProof/>
          </w:rPr>
          <w:delInstrText xml:space="preserve"> PAGEREF _Toc162009132 \h </w:delInstrText>
        </w:r>
        <w:r w:rsidDel="007C3EB7">
          <w:rPr>
            <w:noProof/>
          </w:rPr>
        </w:r>
        <w:r w:rsidDel="007C3EB7">
          <w:rPr>
            <w:noProof/>
          </w:rPr>
          <w:fldChar w:fldCharType="separate"/>
        </w:r>
        <w:r w:rsidDel="007C3EB7">
          <w:rPr>
            <w:noProof/>
          </w:rPr>
          <w:delText>17</w:delText>
        </w:r>
        <w:r w:rsidDel="007C3EB7">
          <w:rPr>
            <w:noProof/>
          </w:rPr>
          <w:fldChar w:fldCharType="end"/>
        </w:r>
      </w:del>
    </w:p>
    <w:p w14:paraId="3CBF7389" w14:textId="2A29C825" w:rsidR="00BE2522" w:rsidDel="007C3EB7" w:rsidRDefault="00BE2522">
      <w:pPr>
        <w:pStyle w:val="TOC5"/>
        <w:rPr>
          <w:del w:id="671" w:author="Rapporteur" w:date="2024-04-24T21:41:00Z"/>
          <w:rFonts w:asciiTheme="minorHAnsi" w:eastAsiaTheme="minorEastAsia" w:hAnsiTheme="minorHAnsi" w:cstheme="minorBidi"/>
          <w:noProof/>
          <w:kern w:val="2"/>
          <w:sz w:val="22"/>
          <w:szCs w:val="22"/>
          <w:lang w:eastAsia="ja-JP"/>
          <w14:ligatures w14:val="standardContextual"/>
        </w:rPr>
      </w:pPr>
      <w:del w:id="672" w:author="Rapporteur" w:date="2024-04-24T21:41:00Z">
        <w:r w:rsidDel="007C3EB7">
          <w:rPr>
            <w:noProof/>
          </w:rPr>
          <w:delText>4.2.2.5.1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_Toc162009133 \h </w:delInstrText>
        </w:r>
        <w:r w:rsidDel="007C3EB7">
          <w:rPr>
            <w:noProof/>
          </w:rPr>
        </w:r>
        <w:r w:rsidDel="007C3EB7">
          <w:rPr>
            <w:noProof/>
          </w:rPr>
          <w:fldChar w:fldCharType="separate"/>
        </w:r>
        <w:r w:rsidDel="007C3EB7">
          <w:rPr>
            <w:noProof/>
          </w:rPr>
          <w:delText>17</w:delText>
        </w:r>
        <w:r w:rsidDel="007C3EB7">
          <w:rPr>
            <w:noProof/>
          </w:rPr>
          <w:fldChar w:fldCharType="end"/>
        </w:r>
      </w:del>
    </w:p>
    <w:p w14:paraId="17C03221" w14:textId="74EFC4C3" w:rsidR="00BE2522" w:rsidDel="007C3EB7" w:rsidRDefault="00BE2522">
      <w:pPr>
        <w:pStyle w:val="TOC5"/>
        <w:rPr>
          <w:del w:id="673" w:author="Rapporteur" w:date="2024-04-24T21:41:00Z"/>
          <w:rFonts w:asciiTheme="minorHAnsi" w:eastAsiaTheme="minorEastAsia" w:hAnsiTheme="minorHAnsi" w:cstheme="minorBidi"/>
          <w:noProof/>
          <w:kern w:val="2"/>
          <w:sz w:val="22"/>
          <w:szCs w:val="22"/>
          <w:lang w:eastAsia="ja-JP"/>
          <w14:ligatures w14:val="standardContextual"/>
        </w:rPr>
      </w:pPr>
      <w:del w:id="674" w:author="Rapporteur" w:date="2024-04-24T21:41:00Z">
        <w:r w:rsidDel="007C3EB7">
          <w:rPr>
            <w:noProof/>
          </w:rPr>
          <w:delText>4.2.2.5.2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 and get stored data or analytics from ADRF Data Store</w:delText>
        </w:r>
        <w:r w:rsidDel="007C3EB7">
          <w:rPr>
            <w:noProof/>
          </w:rPr>
          <w:tab/>
        </w:r>
        <w:r w:rsidDel="007C3EB7">
          <w:rPr>
            <w:noProof/>
          </w:rPr>
          <w:fldChar w:fldCharType="begin" w:fldLock="1"/>
        </w:r>
        <w:r w:rsidDel="007C3EB7">
          <w:rPr>
            <w:noProof/>
          </w:rPr>
          <w:delInstrText xml:space="preserve"> PAGEREF _Toc162009134 \h </w:delInstrText>
        </w:r>
        <w:r w:rsidDel="007C3EB7">
          <w:rPr>
            <w:noProof/>
          </w:rPr>
        </w:r>
        <w:r w:rsidDel="007C3EB7">
          <w:rPr>
            <w:noProof/>
          </w:rPr>
          <w:fldChar w:fldCharType="separate"/>
        </w:r>
        <w:r w:rsidDel="007C3EB7">
          <w:rPr>
            <w:noProof/>
          </w:rPr>
          <w:delText>17</w:delText>
        </w:r>
        <w:r w:rsidDel="007C3EB7">
          <w:rPr>
            <w:noProof/>
          </w:rPr>
          <w:fldChar w:fldCharType="end"/>
        </w:r>
      </w:del>
    </w:p>
    <w:p w14:paraId="434FC9EB" w14:textId="6F2E1494" w:rsidR="00BE2522" w:rsidDel="007C3EB7" w:rsidRDefault="00BE2522">
      <w:pPr>
        <w:pStyle w:val="TOC4"/>
        <w:rPr>
          <w:del w:id="675" w:author="Rapporteur" w:date="2024-04-24T21:41:00Z"/>
          <w:rFonts w:asciiTheme="minorHAnsi" w:eastAsiaTheme="minorEastAsia" w:hAnsiTheme="minorHAnsi" w:cstheme="minorBidi"/>
          <w:noProof/>
          <w:kern w:val="2"/>
          <w:sz w:val="22"/>
          <w:szCs w:val="22"/>
          <w:lang w:eastAsia="ja-JP"/>
          <w14:ligatures w14:val="standardContextual"/>
        </w:rPr>
      </w:pPr>
      <w:del w:id="676" w:author="Rapporteur" w:date="2024-04-24T21:41:00Z">
        <w:r w:rsidDel="007C3EB7">
          <w:rPr>
            <w:noProof/>
          </w:rPr>
          <w:delText>4.2.2.6</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Nadrf_DataManagement_RetrievalSubscribe service operation</w:delText>
        </w:r>
        <w:r w:rsidDel="007C3EB7">
          <w:rPr>
            <w:noProof/>
          </w:rPr>
          <w:tab/>
        </w:r>
        <w:r w:rsidDel="007C3EB7">
          <w:rPr>
            <w:noProof/>
          </w:rPr>
          <w:fldChar w:fldCharType="begin" w:fldLock="1"/>
        </w:r>
        <w:r w:rsidDel="007C3EB7">
          <w:rPr>
            <w:noProof/>
          </w:rPr>
          <w:delInstrText xml:space="preserve"> PAGEREF _Toc162009135 \h </w:delInstrText>
        </w:r>
        <w:r w:rsidDel="007C3EB7">
          <w:rPr>
            <w:noProof/>
          </w:rPr>
        </w:r>
        <w:r w:rsidDel="007C3EB7">
          <w:rPr>
            <w:noProof/>
          </w:rPr>
          <w:fldChar w:fldCharType="separate"/>
        </w:r>
        <w:r w:rsidDel="007C3EB7">
          <w:rPr>
            <w:noProof/>
          </w:rPr>
          <w:delText>19</w:delText>
        </w:r>
        <w:r w:rsidDel="007C3EB7">
          <w:rPr>
            <w:noProof/>
          </w:rPr>
          <w:fldChar w:fldCharType="end"/>
        </w:r>
      </w:del>
    </w:p>
    <w:p w14:paraId="67022378" w14:textId="4DE2F7D6" w:rsidR="00BE2522" w:rsidDel="007C3EB7" w:rsidRDefault="00BE2522">
      <w:pPr>
        <w:pStyle w:val="TOC5"/>
        <w:rPr>
          <w:del w:id="677" w:author="Rapporteur" w:date="2024-04-24T21:41:00Z"/>
          <w:rFonts w:asciiTheme="minorHAnsi" w:eastAsiaTheme="minorEastAsia" w:hAnsiTheme="minorHAnsi" w:cstheme="minorBidi"/>
          <w:noProof/>
          <w:kern w:val="2"/>
          <w:sz w:val="22"/>
          <w:szCs w:val="22"/>
          <w:lang w:eastAsia="ja-JP"/>
          <w14:ligatures w14:val="standardContextual"/>
        </w:rPr>
      </w:pPr>
      <w:del w:id="678" w:author="Rapporteur" w:date="2024-04-24T21:41:00Z">
        <w:r w:rsidDel="007C3EB7">
          <w:rPr>
            <w:noProof/>
          </w:rPr>
          <w:delText>4.2.2.6.1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_Toc162009136 \h </w:delInstrText>
        </w:r>
        <w:r w:rsidDel="007C3EB7">
          <w:rPr>
            <w:noProof/>
          </w:rPr>
        </w:r>
        <w:r w:rsidDel="007C3EB7">
          <w:rPr>
            <w:noProof/>
          </w:rPr>
          <w:fldChar w:fldCharType="separate"/>
        </w:r>
        <w:r w:rsidDel="007C3EB7">
          <w:rPr>
            <w:noProof/>
          </w:rPr>
          <w:delText>19</w:delText>
        </w:r>
        <w:r w:rsidDel="007C3EB7">
          <w:rPr>
            <w:noProof/>
          </w:rPr>
          <w:fldChar w:fldCharType="end"/>
        </w:r>
      </w:del>
    </w:p>
    <w:p w14:paraId="5817B066" w14:textId="779A0A86" w:rsidR="00BE2522" w:rsidDel="007C3EB7" w:rsidRDefault="00BE2522">
      <w:pPr>
        <w:pStyle w:val="TOC5"/>
        <w:rPr>
          <w:del w:id="679" w:author="Rapporteur" w:date="2024-04-24T21:41:00Z"/>
          <w:rFonts w:asciiTheme="minorHAnsi" w:eastAsiaTheme="minorEastAsia" w:hAnsiTheme="minorHAnsi" w:cstheme="minorBidi"/>
          <w:noProof/>
          <w:kern w:val="2"/>
          <w:sz w:val="22"/>
          <w:szCs w:val="22"/>
          <w:lang w:eastAsia="ja-JP"/>
          <w14:ligatures w14:val="standardContextual"/>
        </w:rPr>
      </w:pPr>
      <w:del w:id="680" w:author="Rapporteur" w:date="2024-04-24T21:41:00Z">
        <w:r w:rsidDel="007C3EB7">
          <w:rPr>
            <w:noProof/>
          </w:rPr>
          <w:delText>4.2.2.6.2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Requesting retrieval and subscription of data or analytics</w:delText>
        </w:r>
        <w:r w:rsidDel="007C3EB7">
          <w:rPr>
            <w:noProof/>
          </w:rPr>
          <w:tab/>
        </w:r>
        <w:r w:rsidDel="007C3EB7">
          <w:rPr>
            <w:noProof/>
          </w:rPr>
          <w:fldChar w:fldCharType="begin" w:fldLock="1"/>
        </w:r>
        <w:r w:rsidDel="007C3EB7">
          <w:rPr>
            <w:noProof/>
          </w:rPr>
          <w:delInstrText xml:space="preserve"> PAGEREF _Toc162009137 \h </w:delInstrText>
        </w:r>
        <w:r w:rsidDel="007C3EB7">
          <w:rPr>
            <w:noProof/>
          </w:rPr>
        </w:r>
        <w:r w:rsidDel="007C3EB7">
          <w:rPr>
            <w:noProof/>
          </w:rPr>
          <w:fldChar w:fldCharType="separate"/>
        </w:r>
        <w:r w:rsidDel="007C3EB7">
          <w:rPr>
            <w:noProof/>
          </w:rPr>
          <w:delText>19</w:delText>
        </w:r>
        <w:r w:rsidDel="007C3EB7">
          <w:rPr>
            <w:noProof/>
          </w:rPr>
          <w:fldChar w:fldCharType="end"/>
        </w:r>
      </w:del>
    </w:p>
    <w:p w14:paraId="1FD711EC" w14:textId="6657F57C" w:rsidR="00BE2522" w:rsidDel="007C3EB7" w:rsidRDefault="00BE2522">
      <w:pPr>
        <w:pStyle w:val="TOC4"/>
        <w:rPr>
          <w:del w:id="681" w:author="Rapporteur" w:date="2024-04-24T21:41:00Z"/>
          <w:rFonts w:asciiTheme="minorHAnsi" w:eastAsiaTheme="minorEastAsia" w:hAnsiTheme="minorHAnsi" w:cstheme="minorBidi"/>
          <w:noProof/>
          <w:kern w:val="2"/>
          <w:sz w:val="22"/>
          <w:szCs w:val="22"/>
          <w:lang w:eastAsia="ja-JP"/>
          <w14:ligatures w14:val="standardContextual"/>
        </w:rPr>
      </w:pPr>
      <w:del w:id="682" w:author="Rapporteur" w:date="2024-04-24T21:41:00Z">
        <w:r w:rsidDel="007C3EB7">
          <w:rPr>
            <w:noProof/>
          </w:rPr>
          <w:delText>4.2.2.7</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Nadrf_DataManagement_RetrievalUnsubscribe service operation</w:delText>
        </w:r>
        <w:r w:rsidDel="007C3EB7">
          <w:rPr>
            <w:noProof/>
          </w:rPr>
          <w:tab/>
        </w:r>
        <w:r w:rsidDel="007C3EB7">
          <w:rPr>
            <w:noProof/>
          </w:rPr>
          <w:fldChar w:fldCharType="begin" w:fldLock="1"/>
        </w:r>
        <w:r w:rsidDel="007C3EB7">
          <w:rPr>
            <w:noProof/>
          </w:rPr>
          <w:delInstrText xml:space="preserve"> PAGEREF _Toc162009138 \h </w:delInstrText>
        </w:r>
        <w:r w:rsidDel="007C3EB7">
          <w:rPr>
            <w:noProof/>
          </w:rPr>
        </w:r>
        <w:r w:rsidDel="007C3EB7">
          <w:rPr>
            <w:noProof/>
          </w:rPr>
          <w:fldChar w:fldCharType="separate"/>
        </w:r>
        <w:r w:rsidDel="007C3EB7">
          <w:rPr>
            <w:noProof/>
          </w:rPr>
          <w:delText>20</w:delText>
        </w:r>
        <w:r w:rsidDel="007C3EB7">
          <w:rPr>
            <w:noProof/>
          </w:rPr>
          <w:fldChar w:fldCharType="end"/>
        </w:r>
      </w:del>
    </w:p>
    <w:p w14:paraId="18D74E8C" w14:textId="549237F8" w:rsidR="00BE2522" w:rsidDel="007C3EB7" w:rsidRDefault="00BE2522">
      <w:pPr>
        <w:pStyle w:val="TOC5"/>
        <w:rPr>
          <w:del w:id="683" w:author="Rapporteur" w:date="2024-04-24T21:41:00Z"/>
          <w:rFonts w:asciiTheme="minorHAnsi" w:eastAsiaTheme="minorEastAsia" w:hAnsiTheme="minorHAnsi" w:cstheme="minorBidi"/>
          <w:noProof/>
          <w:kern w:val="2"/>
          <w:sz w:val="22"/>
          <w:szCs w:val="22"/>
          <w:lang w:eastAsia="ja-JP"/>
          <w14:ligatures w14:val="standardContextual"/>
        </w:rPr>
      </w:pPr>
      <w:del w:id="684" w:author="Rapporteur" w:date="2024-04-24T21:41:00Z">
        <w:r w:rsidDel="007C3EB7">
          <w:rPr>
            <w:noProof/>
          </w:rPr>
          <w:delText>4.2.2.7.1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_Toc162009139 \h </w:delInstrText>
        </w:r>
        <w:r w:rsidDel="007C3EB7">
          <w:rPr>
            <w:noProof/>
          </w:rPr>
        </w:r>
        <w:r w:rsidDel="007C3EB7">
          <w:rPr>
            <w:noProof/>
          </w:rPr>
          <w:fldChar w:fldCharType="separate"/>
        </w:r>
        <w:r w:rsidDel="007C3EB7">
          <w:rPr>
            <w:noProof/>
          </w:rPr>
          <w:delText>20</w:delText>
        </w:r>
        <w:r w:rsidDel="007C3EB7">
          <w:rPr>
            <w:noProof/>
          </w:rPr>
          <w:fldChar w:fldCharType="end"/>
        </w:r>
      </w:del>
    </w:p>
    <w:p w14:paraId="16ED1319" w14:textId="59B11887" w:rsidR="00BE2522" w:rsidDel="007C3EB7" w:rsidRDefault="00BE2522">
      <w:pPr>
        <w:pStyle w:val="TOC5"/>
        <w:rPr>
          <w:del w:id="685" w:author="Rapporteur" w:date="2024-04-24T21:41:00Z"/>
          <w:rFonts w:asciiTheme="minorHAnsi" w:eastAsiaTheme="minorEastAsia" w:hAnsiTheme="minorHAnsi" w:cstheme="minorBidi"/>
          <w:noProof/>
          <w:kern w:val="2"/>
          <w:sz w:val="22"/>
          <w:szCs w:val="22"/>
          <w:lang w:eastAsia="ja-JP"/>
          <w14:ligatures w14:val="standardContextual"/>
        </w:rPr>
      </w:pPr>
      <w:del w:id="686" w:author="Rapporteur" w:date="2024-04-24T21:41:00Z">
        <w:r w:rsidDel="007C3EB7">
          <w:rPr>
            <w:noProof/>
          </w:rPr>
          <w:delText>4.2.2.7.2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Requesting removal of retrieval subscription for data or analytics</w:delText>
        </w:r>
        <w:r w:rsidDel="007C3EB7">
          <w:rPr>
            <w:noProof/>
          </w:rPr>
          <w:tab/>
        </w:r>
        <w:r w:rsidDel="007C3EB7">
          <w:rPr>
            <w:noProof/>
          </w:rPr>
          <w:fldChar w:fldCharType="begin" w:fldLock="1"/>
        </w:r>
        <w:r w:rsidDel="007C3EB7">
          <w:rPr>
            <w:noProof/>
          </w:rPr>
          <w:delInstrText xml:space="preserve"> PAGEREF _Toc162009140 \h </w:delInstrText>
        </w:r>
        <w:r w:rsidDel="007C3EB7">
          <w:rPr>
            <w:noProof/>
          </w:rPr>
        </w:r>
        <w:r w:rsidDel="007C3EB7">
          <w:rPr>
            <w:noProof/>
          </w:rPr>
          <w:fldChar w:fldCharType="separate"/>
        </w:r>
        <w:r w:rsidDel="007C3EB7">
          <w:rPr>
            <w:noProof/>
          </w:rPr>
          <w:delText>20</w:delText>
        </w:r>
        <w:r w:rsidDel="007C3EB7">
          <w:rPr>
            <w:noProof/>
          </w:rPr>
          <w:fldChar w:fldCharType="end"/>
        </w:r>
      </w:del>
    </w:p>
    <w:p w14:paraId="20026F70" w14:textId="3E56385A" w:rsidR="00BE2522" w:rsidDel="007C3EB7" w:rsidRDefault="00BE2522">
      <w:pPr>
        <w:pStyle w:val="TOC4"/>
        <w:rPr>
          <w:del w:id="687" w:author="Rapporteur" w:date="2024-04-24T21:41:00Z"/>
          <w:rFonts w:asciiTheme="minorHAnsi" w:eastAsiaTheme="minorEastAsia" w:hAnsiTheme="minorHAnsi" w:cstheme="minorBidi"/>
          <w:noProof/>
          <w:kern w:val="2"/>
          <w:sz w:val="22"/>
          <w:szCs w:val="22"/>
          <w:lang w:eastAsia="ja-JP"/>
          <w14:ligatures w14:val="standardContextual"/>
        </w:rPr>
      </w:pPr>
      <w:del w:id="688" w:author="Rapporteur" w:date="2024-04-24T21:41:00Z">
        <w:r w:rsidDel="007C3EB7">
          <w:rPr>
            <w:noProof/>
          </w:rPr>
          <w:delText>4.2.2.8</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Nadrf_DataManagement_RetrievalNotify service operation</w:delText>
        </w:r>
        <w:r w:rsidDel="007C3EB7">
          <w:rPr>
            <w:noProof/>
          </w:rPr>
          <w:tab/>
        </w:r>
        <w:r w:rsidDel="007C3EB7">
          <w:rPr>
            <w:noProof/>
          </w:rPr>
          <w:fldChar w:fldCharType="begin" w:fldLock="1"/>
        </w:r>
        <w:r w:rsidDel="007C3EB7">
          <w:rPr>
            <w:noProof/>
          </w:rPr>
          <w:delInstrText xml:space="preserve"> PAGEREF _Toc162009141 \h </w:delInstrText>
        </w:r>
        <w:r w:rsidDel="007C3EB7">
          <w:rPr>
            <w:noProof/>
          </w:rPr>
        </w:r>
        <w:r w:rsidDel="007C3EB7">
          <w:rPr>
            <w:noProof/>
          </w:rPr>
          <w:fldChar w:fldCharType="separate"/>
        </w:r>
        <w:r w:rsidDel="007C3EB7">
          <w:rPr>
            <w:noProof/>
          </w:rPr>
          <w:delText>21</w:delText>
        </w:r>
        <w:r w:rsidDel="007C3EB7">
          <w:rPr>
            <w:noProof/>
          </w:rPr>
          <w:fldChar w:fldCharType="end"/>
        </w:r>
      </w:del>
    </w:p>
    <w:p w14:paraId="1879EEDC" w14:textId="03B23D37" w:rsidR="00BE2522" w:rsidDel="007C3EB7" w:rsidRDefault="00BE2522">
      <w:pPr>
        <w:pStyle w:val="TOC5"/>
        <w:rPr>
          <w:del w:id="689" w:author="Rapporteur" w:date="2024-04-24T21:41:00Z"/>
          <w:rFonts w:asciiTheme="minorHAnsi" w:eastAsiaTheme="minorEastAsia" w:hAnsiTheme="minorHAnsi" w:cstheme="minorBidi"/>
          <w:noProof/>
          <w:kern w:val="2"/>
          <w:sz w:val="22"/>
          <w:szCs w:val="22"/>
          <w:lang w:eastAsia="ja-JP"/>
          <w14:ligatures w14:val="standardContextual"/>
        </w:rPr>
      </w:pPr>
      <w:del w:id="690" w:author="Rapporteur" w:date="2024-04-24T21:41:00Z">
        <w:r w:rsidDel="007C3EB7">
          <w:rPr>
            <w:noProof/>
          </w:rPr>
          <w:delText>4.2.2.8.1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_Toc162009142 \h </w:delInstrText>
        </w:r>
        <w:r w:rsidDel="007C3EB7">
          <w:rPr>
            <w:noProof/>
          </w:rPr>
        </w:r>
        <w:r w:rsidDel="007C3EB7">
          <w:rPr>
            <w:noProof/>
          </w:rPr>
          <w:fldChar w:fldCharType="separate"/>
        </w:r>
        <w:r w:rsidDel="007C3EB7">
          <w:rPr>
            <w:noProof/>
          </w:rPr>
          <w:delText>21</w:delText>
        </w:r>
        <w:r w:rsidDel="007C3EB7">
          <w:rPr>
            <w:noProof/>
          </w:rPr>
          <w:fldChar w:fldCharType="end"/>
        </w:r>
      </w:del>
    </w:p>
    <w:p w14:paraId="18CD393A" w14:textId="78B2EE92" w:rsidR="00BE2522" w:rsidDel="007C3EB7" w:rsidRDefault="00BE2522">
      <w:pPr>
        <w:pStyle w:val="TOC5"/>
        <w:rPr>
          <w:del w:id="691" w:author="Rapporteur" w:date="2024-04-24T21:41:00Z"/>
          <w:rFonts w:asciiTheme="minorHAnsi" w:eastAsiaTheme="minorEastAsia" w:hAnsiTheme="minorHAnsi" w:cstheme="minorBidi"/>
          <w:noProof/>
          <w:kern w:val="2"/>
          <w:sz w:val="22"/>
          <w:szCs w:val="22"/>
          <w:lang w:eastAsia="ja-JP"/>
          <w14:ligatures w14:val="standardContextual"/>
        </w:rPr>
      </w:pPr>
      <w:del w:id="692" w:author="Rapporteur" w:date="2024-04-24T21:41:00Z">
        <w:r w:rsidDel="007C3EB7">
          <w:rPr>
            <w:noProof/>
          </w:rPr>
          <w:delText>4.2.2.8.2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Notification about subscribed data or analytics</w:delText>
        </w:r>
        <w:r w:rsidDel="007C3EB7">
          <w:rPr>
            <w:noProof/>
          </w:rPr>
          <w:tab/>
        </w:r>
        <w:r w:rsidDel="007C3EB7">
          <w:rPr>
            <w:noProof/>
          </w:rPr>
          <w:fldChar w:fldCharType="begin" w:fldLock="1"/>
        </w:r>
        <w:r w:rsidDel="007C3EB7">
          <w:rPr>
            <w:noProof/>
          </w:rPr>
          <w:delInstrText xml:space="preserve"> PAGEREF _Toc162009143 \h </w:delInstrText>
        </w:r>
        <w:r w:rsidDel="007C3EB7">
          <w:rPr>
            <w:noProof/>
          </w:rPr>
        </w:r>
        <w:r w:rsidDel="007C3EB7">
          <w:rPr>
            <w:noProof/>
          </w:rPr>
          <w:fldChar w:fldCharType="separate"/>
        </w:r>
        <w:r w:rsidDel="007C3EB7">
          <w:rPr>
            <w:noProof/>
          </w:rPr>
          <w:delText>21</w:delText>
        </w:r>
        <w:r w:rsidDel="007C3EB7">
          <w:rPr>
            <w:noProof/>
          </w:rPr>
          <w:fldChar w:fldCharType="end"/>
        </w:r>
      </w:del>
    </w:p>
    <w:p w14:paraId="14192E9B" w14:textId="7756B84F" w:rsidR="00BE2522" w:rsidDel="007C3EB7" w:rsidRDefault="00BE2522">
      <w:pPr>
        <w:pStyle w:val="TOC5"/>
        <w:rPr>
          <w:del w:id="693" w:author="Rapporteur" w:date="2024-04-24T21:41:00Z"/>
          <w:rFonts w:asciiTheme="minorHAnsi" w:eastAsiaTheme="minorEastAsia" w:hAnsiTheme="minorHAnsi" w:cstheme="minorBidi"/>
          <w:noProof/>
          <w:kern w:val="2"/>
          <w:sz w:val="22"/>
          <w:szCs w:val="22"/>
          <w:lang w:eastAsia="ja-JP"/>
          <w14:ligatures w14:val="standardContextual"/>
        </w:rPr>
      </w:pPr>
      <w:del w:id="694" w:author="Rapporteur" w:date="2024-04-24T21:41:00Z">
        <w:r w:rsidDel="007C3EB7">
          <w:rPr>
            <w:noProof/>
          </w:rPr>
          <w:delText>4.2.2.8.3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Notification about data or analytics that are about to be deleted</w:delText>
        </w:r>
        <w:r w:rsidDel="007C3EB7">
          <w:rPr>
            <w:noProof/>
          </w:rPr>
          <w:tab/>
        </w:r>
        <w:r w:rsidDel="007C3EB7">
          <w:rPr>
            <w:noProof/>
          </w:rPr>
          <w:fldChar w:fldCharType="begin" w:fldLock="1"/>
        </w:r>
        <w:r w:rsidDel="007C3EB7">
          <w:rPr>
            <w:noProof/>
          </w:rPr>
          <w:delInstrText xml:space="preserve"> PAGEREF _Toc162009144 \h </w:delInstrText>
        </w:r>
        <w:r w:rsidDel="007C3EB7">
          <w:rPr>
            <w:noProof/>
          </w:rPr>
        </w:r>
        <w:r w:rsidDel="007C3EB7">
          <w:rPr>
            <w:noProof/>
          </w:rPr>
          <w:fldChar w:fldCharType="separate"/>
        </w:r>
        <w:r w:rsidDel="007C3EB7">
          <w:rPr>
            <w:noProof/>
          </w:rPr>
          <w:delText>22</w:delText>
        </w:r>
        <w:r w:rsidDel="007C3EB7">
          <w:rPr>
            <w:noProof/>
          </w:rPr>
          <w:fldChar w:fldCharType="end"/>
        </w:r>
      </w:del>
    </w:p>
    <w:p w14:paraId="251D9D31" w14:textId="69A884B5" w:rsidR="00BE2522" w:rsidDel="007C3EB7" w:rsidRDefault="00BE2522">
      <w:pPr>
        <w:pStyle w:val="TOC4"/>
        <w:rPr>
          <w:del w:id="695" w:author="Rapporteur" w:date="2024-04-24T21:41:00Z"/>
          <w:rFonts w:asciiTheme="minorHAnsi" w:eastAsiaTheme="minorEastAsia" w:hAnsiTheme="minorHAnsi" w:cstheme="minorBidi"/>
          <w:noProof/>
          <w:kern w:val="2"/>
          <w:sz w:val="22"/>
          <w:szCs w:val="22"/>
          <w:lang w:eastAsia="ja-JP"/>
          <w14:ligatures w14:val="standardContextual"/>
        </w:rPr>
      </w:pPr>
      <w:del w:id="696" w:author="Rapporteur" w:date="2024-04-24T21:41:00Z">
        <w:r w:rsidDel="007C3EB7">
          <w:rPr>
            <w:noProof/>
          </w:rPr>
          <w:delText>4.2.2.9</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Nadrf_DataManagement_Delete service operation</w:delText>
        </w:r>
        <w:r w:rsidDel="007C3EB7">
          <w:rPr>
            <w:noProof/>
          </w:rPr>
          <w:tab/>
        </w:r>
        <w:r w:rsidDel="007C3EB7">
          <w:rPr>
            <w:noProof/>
          </w:rPr>
          <w:fldChar w:fldCharType="begin" w:fldLock="1"/>
        </w:r>
        <w:r w:rsidDel="007C3EB7">
          <w:rPr>
            <w:noProof/>
          </w:rPr>
          <w:delInstrText xml:space="preserve"> PAGEREF _Toc162009145 \h </w:delInstrText>
        </w:r>
        <w:r w:rsidDel="007C3EB7">
          <w:rPr>
            <w:noProof/>
          </w:rPr>
        </w:r>
        <w:r w:rsidDel="007C3EB7">
          <w:rPr>
            <w:noProof/>
          </w:rPr>
          <w:fldChar w:fldCharType="separate"/>
        </w:r>
        <w:r w:rsidDel="007C3EB7">
          <w:rPr>
            <w:noProof/>
          </w:rPr>
          <w:delText>23</w:delText>
        </w:r>
        <w:r w:rsidDel="007C3EB7">
          <w:rPr>
            <w:noProof/>
          </w:rPr>
          <w:fldChar w:fldCharType="end"/>
        </w:r>
      </w:del>
    </w:p>
    <w:p w14:paraId="7C243312" w14:textId="0C06C4F4" w:rsidR="00BE2522" w:rsidDel="007C3EB7" w:rsidRDefault="00BE2522">
      <w:pPr>
        <w:pStyle w:val="TOC5"/>
        <w:rPr>
          <w:del w:id="697" w:author="Rapporteur" w:date="2024-04-24T21:41:00Z"/>
          <w:rFonts w:asciiTheme="minorHAnsi" w:eastAsiaTheme="minorEastAsia" w:hAnsiTheme="minorHAnsi" w:cstheme="minorBidi"/>
          <w:noProof/>
          <w:kern w:val="2"/>
          <w:sz w:val="22"/>
          <w:szCs w:val="22"/>
          <w:lang w:eastAsia="ja-JP"/>
          <w14:ligatures w14:val="standardContextual"/>
        </w:rPr>
      </w:pPr>
      <w:del w:id="698" w:author="Rapporteur" w:date="2024-04-24T21:41:00Z">
        <w:r w:rsidDel="007C3EB7">
          <w:rPr>
            <w:noProof/>
          </w:rPr>
          <w:delText>4.2.2.9.1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_Toc162009146 \h </w:delInstrText>
        </w:r>
        <w:r w:rsidDel="007C3EB7">
          <w:rPr>
            <w:noProof/>
          </w:rPr>
        </w:r>
        <w:r w:rsidDel="007C3EB7">
          <w:rPr>
            <w:noProof/>
          </w:rPr>
          <w:fldChar w:fldCharType="separate"/>
        </w:r>
        <w:r w:rsidDel="007C3EB7">
          <w:rPr>
            <w:noProof/>
          </w:rPr>
          <w:delText>23</w:delText>
        </w:r>
        <w:r w:rsidDel="007C3EB7">
          <w:rPr>
            <w:noProof/>
          </w:rPr>
          <w:fldChar w:fldCharType="end"/>
        </w:r>
      </w:del>
    </w:p>
    <w:p w14:paraId="13C82451" w14:textId="1CEF989E" w:rsidR="00BE2522" w:rsidDel="007C3EB7" w:rsidRDefault="00BE2522">
      <w:pPr>
        <w:pStyle w:val="TOC5"/>
        <w:rPr>
          <w:del w:id="699" w:author="Rapporteur" w:date="2024-04-24T21:41:00Z"/>
          <w:rFonts w:asciiTheme="minorHAnsi" w:eastAsiaTheme="minorEastAsia" w:hAnsiTheme="minorHAnsi" w:cstheme="minorBidi"/>
          <w:noProof/>
          <w:kern w:val="2"/>
          <w:sz w:val="22"/>
          <w:szCs w:val="22"/>
          <w:lang w:eastAsia="ja-JP"/>
          <w14:ligatures w14:val="standardContextual"/>
        </w:rPr>
      </w:pPr>
      <w:del w:id="700" w:author="Rapporteur" w:date="2024-04-24T21:41:00Z">
        <w:r w:rsidDel="007C3EB7">
          <w:rPr>
            <w:noProof/>
          </w:rPr>
          <w:delText>4.2.2.9.2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Requesting removal of stored data or analytics</w:delText>
        </w:r>
        <w:r w:rsidDel="007C3EB7">
          <w:rPr>
            <w:noProof/>
          </w:rPr>
          <w:tab/>
        </w:r>
        <w:r w:rsidDel="007C3EB7">
          <w:rPr>
            <w:noProof/>
          </w:rPr>
          <w:fldChar w:fldCharType="begin" w:fldLock="1"/>
        </w:r>
        <w:r w:rsidDel="007C3EB7">
          <w:rPr>
            <w:noProof/>
          </w:rPr>
          <w:delInstrText xml:space="preserve"> PAGEREF _Toc162009147 \h </w:delInstrText>
        </w:r>
        <w:r w:rsidDel="007C3EB7">
          <w:rPr>
            <w:noProof/>
          </w:rPr>
        </w:r>
        <w:r w:rsidDel="007C3EB7">
          <w:rPr>
            <w:noProof/>
          </w:rPr>
          <w:fldChar w:fldCharType="separate"/>
        </w:r>
        <w:r w:rsidDel="007C3EB7">
          <w:rPr>
            <w:noProof/>
          </w:rPr>
          <w:delText>23</w:delText>
        </w:r>
        <w:r w:rsidDel="007C3EB7">
          <w:rPr>
            <w:noProof/>
          </w:rPr>
          <w:fldChar w:fldCharType="end"/>
        </w:r>
      </w:del>
    </w:p>
    <w:p w14:paraId="0025E4C3" w14:textId="1B62A9DE" w:rsidR="00BE2522" w:rsidDel="007C3EB7" w:rsidRDefault="00BE2522">
      <w:pPr>
        <w:pStyle w:val="TOC5"/>
        <w:rPr>
          <w:del w:id="701" w:author="Rapporteur" w:date="2024-04-24T21:41:00Z"/>
          <w:rFonts w:asciiTheme="minorHAnsi" w:eastAsiaTheme="minorEastAsia" w:hAnsiTheme="minorHAnsi" w:cstheme="minorBidi"/>
          <w:noProof/>
          <w:kern w:val="2"/>
          <w:sz w:val="22"/>
          <w:szCs w:val="22"/>
          <w:lang w:eastAsia="ja-JP"/>
          <w14:ligatures w14:val="standardContextual"/>
        </w:rPr>
      </w:pPr>
      <w:del w:id="702" w:author="Rapporteur" w:date="2024-04-24T21:41:00Z">
        <w:r w:rsidDel="007C3EB7">
          <w:rPr>
            <w:noProof/>
          </w:rPr>
          <w:delText>4.2.2.9.3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Requesting removal of stored data or analytics using data or analytics specification</w:delText>
        </w:r>
        <w:r w:rsidDel="007C3EB7">
          <w:rPr>
            <w:noProof/>
          </w:rPr>
          <w:tab/>
        </w:r>
        <w:r w:rsidDel="007C3EB7">
          <w:rPr>
            <w:noProof/>
          </w:rPr>
          <w:fldChar w:fldCharType="begin" w:fldLock="1"/>
        </w:r>
        <w:r w:rsidDel="007C3EB7">
          <w:rPr>
            <w:noProof/>
          </w:rPr>
          <w:delInstrText xml:space="preserve"> PAGEREF _Toc162009148 \h </w:delInstrText>
        </w:r>
        <w:r w:rsidDel="007C3EB7">
          <w:rPr>
            <w:noProof/>
          </w:rPr>
        </w:r>
        <w:r w:rsidDel="007C3EB7">
          <w:rPr>
            <w:noProof/>
          </w:rPr>
          <w:fldChar w:fldCharType="separate"/>
        </w:r>
        <w:r w:rsidDel="007C3EB7">
          <w:rPr>
            <w:noProof/>
          </w:rPr>
          <w:delText>24</w:delText>
        </w:r>
        <w:r w:rsidDel="007C3EB7">
          <w:rPr>
            <w:noProof/>
          </w:rPr>
          <w:fldChar w:fldCharType="end"/>
        </w:r>
      </w:del>
    </w:p>
    <w:p w14:paraId="48C5BC32" w14:textId="4EDDBE9F" w:rsidR="00BE2522" w:rsidDel="007C3EB7" w:rsidRDefault="00BE2522">
      <w:pPr>
        <w:pStyle w:val="TOC2"/>
        <w:rPr>
          <w:del w:id="703" w:author="Rapporteur" w:date="2024-04-24T21:41:00Z"/>
          <w:rFonts w:asciiTheme="minorHAnsi" w:eastAsiaTheme="minorEastAsia" w:hAnsiTheme="minorHAnsi" w:cstheme="minorBidi"/>
          <w:noProof/>
          <w:kern w:val="2"/>
          <w:sz w:val="22"/>
          <w:szCs w:val="22"/>
          <w:lang w:eastAsia="ja-JP"/>
          <w14:ligatures w14:val="standardContextual"/>
        </w:rPr>
      </w:pPr>
      <w:del w:id="704" w:author="Rapporteur" w:date="2024-04-24T21:41:00Z">
        <w:r w:rsidDel="007C3EB7">
          <w:rPr>
            <w:noProof/>
          </w:rPr>
          <w:delText>4.3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 MLModelManagement Service</w:delText>
        </w:r>
        <w:r w:rsidDel="007C3EB7">
          <w:rPr>
            <w:noProof/>
          </w:rPr>
          <w:tab/>
        </w:r>
        <w:r w:rsidDel="007C3EB7">
          <w:rPr>
            <w:noProof/>
          </w:rPr>
          <w:fldChar w:fldCharType="begin" w:fldLock="1"/>
        </w:r>
        <w:r w:rsidDel="007C3EB7">
          <w:rPr>
            <w:noProof/>
          </w:rPr>
          <w:delInstrText xml:space="preserve"> PAGEREF _Toc162009149 \h </w:delInstrText>
        </w:r>
        <w:r w:rsidDel="007C3EB7">
          <w:rPr>
            <w:noProof/>
          </w:rPr>
        </w:r>
        <w:r w:rsidDel="007C3EB7">
          <w:rPr>
            <w:noProof/>
          </w:rPr>
          <w:fldChar w:fldCharType="separate"/>
        </w:r>
        <w:r w:rsidDel="007C3EB7">
          <w:rPr>
            <w:noProof/>
          </w:rPr>
          <w:delText>24</w:delText>
        </w:r>
        <w:r w:rsidDel="007C3EB7">
          <w:rPr>
            <w:noProof/>
          </w:rPr>
          <w:fldChar w:fldCharType="end"/>
        </w:r>
      </w:del>
    </w:p>
    <w:p w14:paraId="64D19C36" w14:textId="13B6BE6D" w:rsidR="00BE2522" w:rsidDel="007C3EB7" w:rsidRDefault="00BE2522">
      <w:pPr>
        <w:pStyle w:val="TOC3"/>
        <w:rPr>
          <w:del w:id="705" w:author="Rapporteur" w:date="2024-04-24T21:41:00Z"/>
          <w:rFonts w:asciiTheme="minorHAnsi" w:eastAsiaTheme="minorEastAsia" w:hAnsiTheme="minorHAnsi" w:cstheme="minorBidi"/>
          <w:noProof/>
          <w:kern w:val="2"/>
          <w:sz w:val="22"/>
          <w:szCs w:val="22"/>
          <w:lang w:eastAsia="ja-JP"/>
          <w14:ligatures w14:val="standardContextual"/>
        </w:rPr>
      </w:pPr>
      <w:del w:id="706" w:author="Rapporteur" w:date="2024-04-24T21:41:00Z">
        <w:r w:rsidDel="007C3EB7">
          <w:rPr>
            <w:noProof/>
          </w:rPr>
          <w:delText>4.3.1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Service Description</w:delText>
        </w:r>
        <w:r w:rsidDel="007C3EB7">
          <w:rPr>
            <w:noProof/>
          </w:rPr>
          <w:tab/>
        </w:r>
        <w:r w:rsidDel="007C3EB7">
          <w:rPr>
            <w:noProof/>
          </w:rPr>
          <w:fldChar w:fldCharType="begin" w:fldLock="1"/>
        </w:r>
        <w:r w:rsidDel="007C3EB7">
          <w:rPr>
            <w:noProof/>
          </w:rPr>
          <w:delInstrText xml:space="preserve"> PAGEREF _Toc162009150 \h </w:delInstrText>
        </w:r>
        <w:r w:rsidDel="007C3EB7">
          <w:rPr>
            <w:noProof/>
          </w:rPr>
        </w:r>
        <w:r w:rsidDel="007C3EB7">
          <w:rPr>
            <w:noProof/>
          </w:rPr>
          <w:fldChar w:fldCharType="separate"/>
        </w:r>
        <w:r w:rsidDel="007C3EB7">
          <w:rPr>
            <w:noProof/>
          </w:rPr>
          <w:delText>24</w:delText>
        </w:r>
        <w:r w:rsidDel="007C3EB7">
          <w:rPr>
            <w:noProof/>
          </w:rPr>
          <w:fldChar w:fldCharType="end"/>
        </w:r>
      </w:del>
    </w:p>
    <w:p w14:paraId="5862A7DF" w14:textId="7D4A3AE1" w:rsidR="00BE2522" w:rsidDel="007C3EB7" w:rsidRDefault="00BE2522">
      <w:pPr>
        <w:pStyle w:val="TOC4"/>
        <w:rPr>
          <w:del w:id="707" w:author="Rapporteur" w:date="2024-04-24T21:41:00Z"/>
          <w:rFonts w:asciiTheme="minorHAnsi" w:eastAsiaTheme="minorEastAsia" w:hAnsiTheme="minorHAnsi" w:cstheme="minorBidi"/>
          <w:noProof/>
          <w:kern w:val="2"/>
          <w:sz w:val="22"/>
          <w:szCs w:val="22"/>
          <w:lang w:eastAsia="ja-JP"/>
          <w14:ligatures w14:val="standardContextual"/>
        </w:rPr>
      </w:pPr>
      <w:del w:id="708" w:author="Rapporteur" w:date="2024-04-24T21:41:00Z">
        <w:r w:rsidDel="007C3EB7">
          <w:rPr>
            <w:noProof/>
          </w:rPr>
          <w:delText>4.3.</w:delText>
        </w:r>
        <w:r w:rsidDel="007C3EB7">
          <w:rPr>
            <w:noProof/>
            <w:lang w:eastAsia="zh-CN"/>
          </w:rPr>
          <w:delText>1.1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lang w:eastAsia="zh-CN"/>
          </w:rPr>
          <w:delText>Overview</w:delText>
        </w:r>
        <w:r w:rsidDel="007C3EB7">
          <w:rPr>
            <w:noProof/>
          </w:rPr>
          <w:tab/>
        </w:r>
        <w:r w:rsidDel="007C3EB7">
          <w:rPr>
            <w:noProof/>
          </w:rPr>
          <w:fldChar w:fldCharType="begin" w:fldLock="1"/>
        </w:r>
        <w:r w:rsidDel="007C3EB7">
          <w:rPr>
            <w:noProof/>
          </w:rPr>
          <w:delInstrText xml:space="preserve"> PAGEREF _Toc162009151 \h </w:delInstrText>
        </w:r>
        <w:r w:rsidDel="007C3EB7">
          <w:rPr>
            <w:noProof/>
          </w:rPr>
        </w:r>
        <w:r w:rsidDel="007C3EB7">
          <w:rPr>
            <w:noProof/>
          </w:rPr>
          <w:fldChar w:fldCharType="separate"/>
        </w:r>
        <w:r w:rsidDel="007C3EB7">
          <w:rPr>
            <w:noProof/>
          </w:rPr>
          <w:delText>24</w:delText>
        </w:r>
        <w:r w:rsidDel="007C3EB7">
          <w:rPr>
            <w:noProof/>
          </w:rPr>
          <w:fldChar w:fldCharType="end"/>
        </w:r>
      </w:del>
    </w:p>
    <w:p w14:paraId="5BCEF133" w14:textId="2EF5059B" w:rsidR="00BE2522" w:rsidDel="007C3EB7" w:rsidRDefault="00BE2522">
      <w:pPr>
        <w:pStyle w:val="TOC4"/>
        <w:rPr>
          <w:del w:id="709" w:author="Rapporteur" w:date="2024-04-24T21:41:00Z"/>
          <w:rFonts w:asciiTheme="minorHAnsi" w:eastAsiaTheme="minorEastAsia" w:hAnsiTheme="minorHAnsi" w:cstheme="minorBidi"/>
          <w:noProof/>
          <w:kern w:val="2"/>
          <w:sz w:val="22"/>
          <w:szCs w:val="22"/>
          <w:lang w:eastAsia="ja-JP"/>
          <w14:ligatures w14:val="standardContextual"/>
        </w:rPr>
      </w:pPr>
      <w:del w:id="710" w:author="Rapporteur" w:date="2024-04-24T21:41:00Z">
        <w:r w:rsidDel="007C3EB7">
          <w:rPr>
            <w:noProof/>
          </w:rPr>
          <w:delText>4.3.1.2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Service Architecture</w:delText>
        </w:r>
        <w:r w:rsidDel="007C3EB7">
          <w:rPr>
            <w:noProof/>
          </w:rPr>
          <w:tab/>
        </w:r>
        <w:r w:rsidDel="007C3EB7">
          <w:rPr>
            <w:noProof/>
          </w:rPr>
          <w:fldChar w:fldCharType="begin" w:fldLock="1"/>
        </w:r>
        <w:r w:rsidDel="007C3EB7">
          <w:rPr>
            <w:noProof/>
          </w:rPr>
          <w:delInstrText xml:space="preserve"> PAGEREF _Toc162009152 \h </w:delInstrText>
        </w:r>
        <w:r w:rsidDel="007C3EB7">
          <w:rPr>
            <w:noProof/>
          </w:rPr>
        </w:r>
        <w:r w:rsidDel="007C3EB7">
          <w:rPr>
            <w:noProof/>
          </w:rPr>
          <w:fldChar w:fldCharType="separate"/>
        </w:r>
        <w:r w:rsidDel="007C3EB7">
          <w:rPr>
            <w:noProof/>
          </w:rPr>
          <w:delText>25</w:delText>
        </w:r>
        <w:r w:rsidDel="007C3EB7">
          <w:rPr>
            <w:noProof/>
          </w:rPr>
          <w:fldChar w:fldCharType="end"/>
        </w:r>
      </w:del>
    </w:p>
    <w:p w14:paraId="2D080D8A" w14:textId="1EA3CD5B" w:rsidR="00BE2522" w:rsidDel="007C3EB7" w:rsidRDefault="00BE2522">
      <w:pPr>
        <w:pStyle w:val="TOC4"/>
        <w:rPr>
          <w:del w:id="711" w:author="Rapporteur" w:date="2024-04-24T21:41:00Z"/>
          <w:rFonts w:asciiTheme="minorHAnsi" w:eastAsiaTheme="minorEastAsia" w:hAnsiTheme="minorHAnsi" w:cstheme="minorBidi"/>
          <w:noProof/>
          <w:kern w:val="2"/>
          <w:sz w:val="22"/>
          <w:szCs w:val="22"/>
          <w:lang w:eastAsia="ja-JP"/>
          <w14:ligatures w14:val="standardContextual"/>
        </w:rPr>
      </w:pPr>
      <w:del w:id="712" w:author="Rapporteur" w:date="2024-04-24T21:41:00Z">
        <w:r w:rsidRPr="008A4616" w:rsidDel="007C3EB7">
          <w:rPr>
            <w:noProof/>
            <w:lang w:val="en-US"/>
          </w:rPr>
          <w:delText>4.3.</w:delText>
        </w:r>
        <w:r w:rsidRPr="008A4616" w:rsidDel="007C3EB7">
          <w:rPr>
            <w:noProof/>
            <w:lang w:val="en-US" w:eastAsia="zh-CN"/>
          </w:rPr>
          <w:delText>1.3</w:delText>
        </w:r>
        <w:r w:rsidDel="007C3EB7">
          <w:rPr>
            <w:rFonts w:asciiTheme="minorHAnsi" w:eastAsiaTheme="minorEastAsia" w:hAnsiTheme="minorHAnsi" w:cstheme="minorBidi"/>
            <w:noProof/>
            <w:kern w:val="2"/>
            <w:sz w:val="22"/>
            <w:szCs w:val="22"/>
            <w:lang w:eastAsia="ja-JP"/>
            <w14:ligatures w14:val="standardContextual"/>
          </w:rPr>
          <w:tab/>
        </w:r>
        <w:r w:rsidRPr="008A4616" w:rsidDel="007C3EB7">
          <w:rPr>
            <w:noProof/>
            <w:lang w:val="en-US"/>
          </w:rPr>
          <w:delText>Network Functions</w:delText>
        </w:r>
        <w:r w:rsidDel="007C3EB7">
          <w:rPr>
            <w:noProof/>
          </w:rPr>
          <w:tab/>
        </w:r>
        <w:r w:rsidDel="007C3EB7">
          <w:rPr>
            <w:noProof/>
          </w:rPr>
          <w:fldChar w:fldCharType="begin" w:fldLock="1"/>
        </w:r>
        <w:r w:rsidDel="007C3EB7">
          <w:rPr>
            <w:noProof/>
          </w:rPr>
          <w:delInstrText xml:space="preserve"> PAGEREF _Toc162009153 \h </w:delInstrText>
        </w:r>
        <w:r w:rsidDel="007C3EB7">
          <w:rPr>
            <w:noProof/>
          </w:rPr>
        </w:r>
        <w:r w:rsidDel="007C3EB7">
          <w:rPr>
            <w:noProof/>
          </w:rPr>
          <w:fldChar w:fldCharType="separate"/>
        </w:r>
        <w:r w:rsidDel="007C3EB7">
          <w:rPr>
            <w:noProof/>
          </w:rPr>
          <w:delText>25</w:delText>
        </w:r>
        <w:r w:rsidDel="007C3EB7">
          <w:rPr>
            <w:noProof/>
          </w:rPr>
          <w:fldChar w:fldCharType="end"/>
        </w:r>
      </w:del>
    </w:p>
    <w:p w14:paraId="28FC4312" w14:textId="5B5FACFE" w:rsidR="00BE2522" w:rsidDel="007C3EB7" w:rsidRDefault="00BE2522">
      <w:pPr>
        <w:pStyle w:val="TOC5"/>
        <w:rPr>
          <w:del w:id="713" w:author="Rapporteur" w:date="2024-04-24T21:41:00Z"/>
          <w:rFonts w:asciiTheme="minorHAnsi" w:eastAsiaTheme="minorEastAsia" w:hAnsiTheme="minorHAnsi" w:cstheme="minorBidi"/>
          <w:noProof/>
          <w:kern w:val="2"/>
          <w:sz w:val="22"/>
          <w:szCs w:val="22"/>
          <w:lang w:eastAsia="ja-JP"/>
          <w14:ligatures w14:val="standardContextual"/>
        </w:rPr>
      </w:pPr>
      <w:del w:id="714" w:author="Rapporteur" w:date="2024-04-24T21:41:00Z">
        <w:r w:rsidDel="007C3EB7">
          <w:rPr>
            <w:noProof/>
          </w:rPr>
          <w:delText>4.3.</w:delText>
        </w:r>
        <w:r w:rsidDel="007C3EB7">
          <w:rPr>
            <w:noProof/>
            <w:lang w:eastAsia="zh-CN"/>
          </w:rPr>
          <w:delText>1.3.1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Analytics Data Repository Function (ADRF)</w:delText>
        </w:r>
        <w:r w:rsidDel="007C3EB7">
          <w:rPr>
            <w:noProof/>
          </w:rPr>
          <w:tab/>
        </w:r>
        <w:r w:rsidDel="007C3EB7">
          <w:rPr>
            <w:noProof/>
          </w:rPr>
          <w:fldChar w:fldCharType="begin" w:fldLock="1"/>
        </w:r>
        <w:r w:rsidDel="007C3EB7">
          <w:rPr>
            <w:noProof/>
          </w:rPr>
          <w:delInstrText xml:space="preserve"> PAGEREF _Toc162009154 \h </w:delInstrText>
        </w:r>
        <w:r w:rsidDel="007C3EB7">
          <w:rPr>
            <w:noProof/>
          </w:rPr>
        </w:r>
        <w:r w:rsidDel="007C3EB7">
          <w:rPr>
            <w:noProof/>
          </w:rPr>
          <w:fldChar w:fldCharType="separate"/>
        </w:r>
        <w:r w:rsidDel="007C3EB7">
          <w:rPr>
            <w:noProof/>
          </w:rPr>
          <w:delText>25</w:delText>
        </w:r>
        <w:r w:rsidDel="007C3EB7">
          <w:rPr>
            <w:noProof/>
          </w:rPr>
          <w:fldChar w:fldCharType="end"/>
        </w:r>
      </w:del>
    </w:p>
    <w:p w14:paraId="70A5DE81" w14:textId="1AD156D5" w:rsidR="00BE2522" w:rsidDel="007C3EB7" w:rsidRDefault="00BE2522">
      <w:pPr>
        <w:pStyle w:val="TOC5"/>
        <w:rPr>
          <w:del w:id="715" w:author="Rapporteur" w:date="2024-04-24T21:41:00Z"/>
          <w:rFonts w:asciiTheme="minorHAnsi" w:eastAsiaTheme="minorEastAsia" w:hAnsiTheme="minorHAnsi" w:cstheme="minorBidi"/>
          <w:noProof/>
          <w:kern w:val="2"/>
          <w:sz w:val="22"/>
          <w:szCs w:val="22"/>
          <w:lang w:eastAsia="ja-JP"/>
          <w14:ligatures w14:val="standardContextual"/>
        </w:rPr>
      </w:pPr>
      <w:del w:id="716" w:author="Rapporteur" w:date="2024-04-24T21:41:00Z">
        <w:r w:rsidDel="007C3EB7">
          <w:rPr>
            <w:noProof/>
          </w:rPr>
          <w:delText>4.3.</w:delText>
        </w:r>
        <w:r w:rsidDel="007C3EB7">
          <w:rPr>
            <w:noProof/>
            <w:lang w:eastAsia="zh-CN"/>
          </w:rPr>
          <w:delText>1.3.2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lang w:eastAsia="zh-CN"/>
          </w:rPr>
          <w:delText>NF Service Consumers</w:delText>
        </w:r>
        <w:r w:rsidDel="007C3EB7">
          <w:rPr>
            <w:noProof/>
          </w:rPr>
          <w:tab/>
        </w:r>
        <w:r w:rsidDel="007C3EB7">
          <w:rPr>
            <w:noProof/>
          </w:rPr>
          <w:fldChar w:fldCharType="begin" w:fldLock="1"/>
        </w:r>
        <w:r w:rsidDel="007C3EB7">
          <w:rPr>
            <w:noProof/>
          </w:rPr>
          <w:delInstrText xml:space="preserve"> PAGEREF _Toc162009155 \h </w:delInstrText>
        </w:r>
        <w:r w:rsidDel="007C3EB7">
          <w:rPr>
            <w:noProof/>
          </w:rPr>
        </w:r>
        <w:r w:rsidDel="007C3EB7">
          <w:rPr>
            <w:noProof/>
          </w:rPr>
          <w:fldChar w:fldCharType="separate"/>
        </w:r>
        <w:r w:rsidDel="007C3EB7">
          <w:rPr>
            <w:noProof/>
          </w:rPr>
          <w:delText>25</w:delText>
        </w:r>
        <w:r w:rsidDel="007C3EB7">
          <w:rPr>
            <w:noProof/>
          </w:rPr>
          <w:fldChar w:fldCharType="end"/>
        </w:r>
      </w:del>
    </w:p>
    <w:p w14:paraId="2655FA51" w14:textId="4B6CCEA3" w:rsidR="00BE2522" w:rsidDel="007C3EB7" w:rsidRDefault="00BE2522">
      <w:pPr>
        <w:pStyle w:val="TOC3"/>
        <w:rPr>
          <w:del w:id="717" w:author="Rapporteur" w:date="2024-04-24T21:41:00Z"/>
          <w:rFonts w:asciiTheme="minorHAnsi" w:eastAsiaTheme="minorEastAsia" w:hAnsiTheme="minorHAnsi" w:cstheme="minorBidi"/>
          <w:noProof/>
          <w:kern w:val="2"/>
          <w:sz w:val="22"/>
          <w:szCs w:val="22"/>
          <w:lang w:eastAsia="ja-JP"/>
          <w14:ligatures w14:val="standardContextual"/>
        </w:rPr>
      </w:pPr>
      <w:del w:id="718" w:author="Rapporteur" w:date="2024-04-24T21:41:00Z">
        <w:r w:rsidDel="007C3EB7">
          <w:rPr>
            <w:noProof/>
          </w:rPr>
          <w:delText>4.3.2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Service Operations</w:delText>
        </w:r>
        <w:r w:rsidDel="007C3EB7">
          <w:rPr>
            <w:noProof/>
          </w:rPr>
          <w:tab/>
        </w:r>
        <w:r w:rsidDel="007C3EB7">
          <w:rPr>
            <w:noProof/>
          </w:rPr>
          <w:fldChar w:fldCharType="begin" w:fldLock="1"/>
        </w:r>
        <w:r w:rsidDel="007C3EB7">
          <w:rPr>
            <w:noProof/>
          </w:rPr>
          <w:delInstrText xml:space="preserve"> PAGEREF _Toc162009156 \h </w:delInstrText>
        </w:r>
        <w:r w:rsidDel="007C3EB7">
          <w:rPr>
            <w:noProof/>
          </w:rPr>
        </w:r>
        <w:r w:rsidDel="007C3EB7">
          <w:rPr>
            <w:noProof/>
          </w:rPr>
          <w:fldChar w:fldCharType="separate"/>
        </w:r>
        <w:r w:rsidDel="007C3EB7">
          <w:rPr>
            <w:noProof/>
          </w:rPr>
          <w:delText>26</w:delText>
        </w:r>
        <w:r w:rsidDel="007C3EB7">
          <w:rPr>
            <w:noProof/>
          </w:rPr>
          <w:fldChar w:fldCharType="end"/>
        </w:r>
      </w:del>
    </w:p>
    <w:p w14:paraId="4B70CE37" w14:textId="025923FF" w:rsidR="00BE2522" w:rsidDel="007C3EB7" w:rsidRDefault="00BE2522">
      <w:pPr>
        <w:pStyle w:val="TOC4"/>
        <w:rPr>
          <w:del w:id="719" w:author="Rapporteur" w:date="2024-04-24T21:41:00Z"/>
          <w:rFonts w:asciiTheme="minorHAnsi" w:eastAsiaTheme="minorEastAsia" w:hAnsiTheme="minorHAnsi" w:cstheme="minorBidi"/>
          <w:noProof/>
          <w:kern w:val="2"/>
          <w:sz w:val="22"/>
          <w:szCs w:val="22"/>
          <w:lang w:eastAsia="ja-JP"/>
          <w14:ligatures w14:val="standardContextual"/>
        </w:rPr>
      </w:pPr>
      <w:del w:id="720" w:author="Rapporteur" w:date="2024-04-24T21:41:00Z">
        <w:r w:rsidDel="007C3EB7">
          <w:rPr>
            <w:noProof/>
          </w:rPr>
          <w:delText>4.3.2.1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Introduction</w:delText>
        </w:r>
        <w:r w:rsidDel="007C3EB7">
          <w:rPr>
            <w:noProof/>
          </w:rPr>
          <w:tab/>
        </w:r>
        <w:r w:rsidDel="007C3EB7">
          <w:rPr>
            <w:noProof/>
          </w:rPr>
          <w:fldChar w:fldCharType="begin" w:fldLock="1"/>
        </w:r>
        <w:r w:rsidDel="007C3EB7">
          <w:rPr>
            <w:noProof/>
          </w:rPr>
          <w:delInstrText xml:space="preserve"> PAGEREF _Toc162009157 \h </w:delInstrText>
        </w:r>
        <w:r w:rsidDel="007C3EB7">
          <w:rPr>
            <w:noProof/>
          </w:rPr>
        </w:r>
        <w:r w:rsidDel="007C3EB7">
          <w:rPr>
            <w:noProof/>
          </w:rPr>
          <w:fldChar w:fldCharType="separate"/>
        </w:r>
        <w:r w:rsidDel="007C3EB7">
          <w:rPr>
            <w:noProof/>
          </w:rPr>
          <w:delText>26</w:delText>
        </w:r>
        <w:r w:rsidDel="007C3EB7">
          <w:rPr>
            <w:noProof/>
          </w:rPr>
          <w:fldChar w:fldCharType="end"/>
        </w:r>
      </w:del>
    </w:p>
    <w:p w14:paraId="41A3F730" w14:textId="72DA28F3" w:rsidR="00BE2522" w:rsidDel="007C3EB7" w:rsidRDefault="00BE2522">
      <w:pPr>
        <w:pStyle w:val="TOC4"/>
        <w:rPr>
          <w:del w:id="721" w:author="Rapporteur" w:date="2024-04-24T21:41:00Z"/>
          <w:rFonts w:asciiTheme="minorHAnsi" w:eastAsiaTheme="minorEastAsia" w:hAnsiTheme="minorHAnsi" w:cstheme="minorBidi"/>
          <w:noProof/>
          <w:kern w:val="2"/>
          <w:sz w:val="22"/>
          <w:szCs w:val="22"/>
          <w:lang w:eastAsia="ja-JP"/>
          <w14:ligatures w14:val="standardContextual"/>
        </w:rPr>
      </w:pPr>
      <w:del w:id="722" w:author="Rapporteur" w:date="2024-04-24T21:41:00Z">
        <w:r w:rsidDel="007C3EB7">
          <w:rPr>
            <w:noProof/>
          </w:rPr>
          <w:delText>4.3.2.2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Nadrf_MLModelManagement_StorageRequest service operation</w:delText>
        </w:r>
        <w:r w:rsidDel="007C3EB7">
          <w:rPr>
            <w:noProof/>
          </w:rPr>
          <w:tab/>
        </w:r>
        <w:r w:rsidDel="007C3EB7">
          <w:rPr>
            <w:noProof/>
          </w:rPr>
          <w:fldChar w:fldCharType="begin" w:fldLock="1"/>
        </w:r>
        <w:r w:rsidDel="007C3EB7">
          <w:rPr>
            <w:noProof/>
          </w:rPr>
          <w:delInstrText xml:space="preserve"> PAGEREF _Toc162009158 \h </w:delInstrText>
        </w:r>
        <w:r w:rsidDel="007C3EB7">
          <w:rPr>
            <w:noProof/>
          </w:rPr>
        </w:r>
        <w:r w:rsidDel="007C3EB7">
          <w:rPr>
            <w:noProof/>
          </w:rPr>
          <w:fldChar w:fldCharType="separate"/>
        </w:r>
        <w:r w:rsidDel="007C3EB7">
          <w:rPr>
            <w:noProof/>
          </w:rPr>
          <w:delText>26</w:delText>
        </w:r>
        <w:r w:rsidDel="007C3EB7">
          <w:rPr>
            <w:noProof/>
          </w:rPr>
          <w:fldChar w:fldCharType="end"/>
        </w:r>
      </w:del>
    </w:p>
    <w:p w14:paraId="4A4EB2CB" w14:textId="64CA9CB1" w:rsidR="00BE2522" w:rsidDel="007C3EB7" w:rsidRDefault="00BE2522">
      <w:pPr>
        <w:pStyle w:val="TOC5"/>
        <w:rPr>
          <w:del w:id="723" w:author="Rapporteur" w:date="2024-04-24T21:41:00Z"/>
          <w:rFonts w:asciiTheme="minorHAnsi" w:eastAsiaTheme="minorEastAsia" w:hAnsiTheme="minorHAnsi" w:cstheme="minorBidi"/>
          <w:noProof/>
          <w:kern w:val="2"/>
          <w:sz w:val="22"/>
          <w:szCs w:val="22"/>
          <w:lang w:eastAsia="ja-JP"/>
          <w14:ligatures w14:val="standardContextual"/>
        </w:rPr>
      </w:pPr>
      <w:del w:id="724" w:author="Rapporteur" w:date="2024-04-24T21:41:00Z">
        <w:r w:rsidDel="007C3EB7">
          <w:rPr>
            <w:noProof/>
          </w:rPr>
          <w:delText>4.3.2.2.1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_Toc162009159 \h </w:delInstrText>
        </w:r>
        <w:r w:rsidDel="007C3EB7">
          <w:rPr>
            <w:noProof/>
          </w:rPr>
        </w:r>
        <w:r w:rsidDel="007C3EB7">
          <w:rPr>
            <w:noProof/>
          </w:rPr>
          <w:fldChar w:fldCharType="separate"/>
        </w:r>
        <w:r w:rsidDel="007C3EB7">
          <w:rPr>
            <w:noProof/>
          </w:rPr>
          <w:delText>26</w:delText>
        </w:r>
        <w:r w:rsidDel="007C3EB7">
          <w:rPr>
            <w:noProof/>
          </w:rPr>
          <w:fldChar w:fldCharType="end"/>
        </w:r>
      </w:del>
    </w:p>
    <w:p w14:paraId="482E0517" w14:textId="7A3D8325" w:rsidR="00BE2522" w:rsidDel="007C3EB7" w:rsidRDefault="00BE2522">
      <w:pPr>
        <w:pStyle w:val="TOC5"/>
        <w:rPr>
          <w:del w:id="725" w:author="Rapporteur" w:date="2024-04-24T21:41:00Z"/>
          <w:rFonts w:asciiTheme="minorHAnsi" w:eastAsiaTheme="minorEastAsia" w:hAnsiTheme="minorHAnsi" w:cstheme="minorBidi"/>
          <w:noProof/>
          <w:kern w:val="2"/>
          <w:sz w:val="22"/>
          <w:szCs w:val="22"/>
          <w:lang w:eastAsia="ja-JP"/>
          <w14:ligatures w14:val="standardContextual"/>
        </w:rPr>
      </w:pPr>
      <w:del w:id="726" w:author="Rapporteur" w:date="2024-04-24T21:41:00Z">
        <w:r w:rsidDel="007C3EB7">
          <w:rPr>
            <w:noProof/>
          </w:rPr>
          <w:delText>4.3.2.2.2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 Storage of ML model(s)</w:delText>
        </w:r>
        <w:r w:rsidDel="007C3EB7">
          <w:rPr>
            <w:noProof/>
          </w:rPr>
          <w:tab/>
        </w:r>
        <w:r w:rsidDel="007C3EB7">
          <w:rPr>
            <w:noProof/>
          </w:rPr>
          <w:fldChar w:fldCharType="begin" w:fldLock="1"/>
        </w:r>
        <w:r w:rsidDel="007C3EB7">
          <w:rPr>
            <w:noProof/>
          </w:rPr>
          <w:delInstrText xml:space="preserve"> PAGEREF _Toc162009160 \h </w:delInstrText>
        </w:r>
        <w:r w:rsidDel="007C3EB7">
          <w:rPr>
            <w:noProof/>
          </w:rPr>
        </w:r>
        <w:r w:rsidDel="007C3EB7">
          <w:rPr>
            <w:noProof/>
          </w:rPr>
          <w:fldChar w:fldCharType="separate"/>
        </w:r>
        <w:r w:rsidDel="007C3EB7">
          <w:rPr>
            <w:noProof/>
          </w:rPr>
          <w:delText>26</w:delText>
        </w:r>
        <w:r w:rsidDel="007C3EB7">
          <w:rPr>
            <w:noProof/>
          </w:rPr>
          <w:fldChar w:fldCharType="end"/>
        </w:r>
      </w:del>
    </w:p>
    <w:p w14:paraId="28861A0D" w14:textId="3C01724F" w:rsidR="00BE2522" w:rsidDel="007C3EB7" w:rsidRDefault="00BE2522">
      <w:pPr>
        <w:pStyle w:val="TOC4"/>
        <w:rPr>
          <w:del w:id="727" w:author="Rapporteur" w:date="2024-04-24T21:41:00Z"/>
          <w:rFonts w:asciiTheme="minorHAnsi" w:eastAsiaTheme="minorEastAsia" w:hAnsiTheme="minorHAnsi" w:cstheme="minorBidi"/>
          <w:noProof/>
          <w:kern w:val="2"/>
          <w:sz w:val="22"/>
          <w:szCs w:val="22"/>
          <w:lang w:eastAsia="ja-JP"/>
          <w14:ligatures w14:val="standardContextual"/>
        </w:rPr>
      </w:pPr>
      <w:del w:id="728" w:author="Rapporteur" w:date="2024-04-24T21:41:00Z">
        <w:r w:rsidDel="007C3EB7">
          <w:rPr>
            <w:noProof/>
          </w:rPr>
          <w:delText>4.3.2.3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Nadrf_MLModelManagement_RetrievalRequest service operation</w:delText>
        </w:r>
        <w:r w:rsidDel="007C3EB7">
          <w:rPr>
            <w:noProof/>
          </w:rPr>
          <w:tab/>
        </w:r>
        <w:r w:rsidDel="007C3EB7">
          <w:rPr>
            <w:noProof/>
          </w:rPr>
          <w:fldChar w:fldCharType="begin" w:fldLock="1"/>
        </w:r>
        <w:r w:rsidDel="007C3EB7">
          <w:rPr>
            <w:noProof/>
          </w:rPr>
          <w:delInstrText xml:space="preserve"> PAGEREF _Toc162009161 \h </w:delInstrText>
        </w:r>
        <w:r w:rsidDel="007C3EB7">
          <w:rPr>
            <w:noProof/>
          </w:rPr>
        </w:r>
        <w:r w:rsidDel="007C3EB7">
          <w:rPr>
            <w:noProof/>
          </w:rPr>
          <w:fldChar w:fldCharType="separate"/>
        </w:r>
        <w:r w:rsidDel="007C3EB7">
          <w:rPr>
            <w:noProof/>
          </w:rPr>
          <w:delText>27</w:delText>
        </w:r>
        <w:r w:rsidDel="007C3EB7">
          <w:rPr>
            <w:noProof/>
          </w:rPr>
          <w:fldChar w:fldCharType="end"/>
        </w:r>
      </w:del>
    </w:p>
    <w:p w14:paraId="3BA21E45" w14:textId="1F5918CC" w:rsidR="00BE2522" w:rsidDel="007C3EB7" w:rsidRDefault="00BE2522">
      <w:pPr>
        <w:pStyle w:val="TOC5"/>
        <w:rPr>
          <w:del w:id="729" w:author="Rapporteur" w:date="2024-04-24T21:41:00Z"/>
          <w:rFonts w:asciiTheme="minorHAnsi" w:eastAsiaTheme="minorEastAsia" w:hAnsiTheme="minorHAnsi" w:cstheme="minorBidi"/>
          <w:noProof/>
          <w:kern w:val="2"/>
          <w:sz w:val="22"/>
          <w:szCs w:val="22"/>
          <w:lang w:eastAsia="ja-JP"/>
          <w14:ligatures w14:val="standardContextual"/>
        </w:rPr>
      </w:pPr>
      <w:del w:id="730" w:author="Rapporteur" w:date="2024-04-24T21:41:00Z">
        <w:r w:rsidDel="007C3EB7">
          <w:rPr>
            <w:noProof/>
          </w:rPr>
          <w:delText>4.3.2.3.1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_Toc162009162 \h </w:delInstrText>
        </w:r>
        <w:r w:rsidDel="007C3EB7">
          <w:rPr>
            <w:noProof/>
          </w:rPr>
        </w:r>
        <w:r w:rsidDel="007C3EB7">
          <w:rPr>
            <w:noProof/>
          </w:rPr>
          <w:fldChar w:fldCharType="separate"/>
        </w:r>
        <w:r w:rsidDel="007C3EB7">
          <w:rPr>
            <w:noProof/>
          </w:rPr>
          <w:delText>27</w:delText>
        </w:r>
        <w:r w:rsidDel="007C3EB7">
          <w:rPr>
            <w:noProof/>
          </w:rPr>
          <w:fldChar w:fldCharType="end"/>
        </w:r>
      </w:del>
    </w:p>
    <w:p w14:paraId="557003B9" w14:textId="60BDC62F" w:rsidR="00BE2522" w:rsidDel="007C3EB7" w:rsidRDefault="00BE2522">
      <w:pPr>
        <w:pStyle w:val="TOC5"/>
        <w:rPr>
          <w:del w:id="731" w:author="Rapporteur" w:date="2024-04-24T21:41:00Z"/>
          <w:rFonts w:asciiTheme="minorHAnsi" w:eastAsiaTheme="minorEastAsia" w:hAnsiTheme="minorHAnsi" w:cstheme="minorBidi"/>
          <w:noProof/>
          <w:kern w:val="2"/>
          <w:sz w:val="22"/>
          <w:szCs w:val="22"/>
          <w:lang w:eastAsia="ja-JP"/>
          <w14:ligatures w14:val="standardContextual"/>
        </w:rPr>
      </w:pPr>
      <w:del w:id="732" w:author="Rapporteur" w:date="2024-04-24T21:41:00Z">
        <w:r w:rsidDel="007C3EB7">
          <w:rPr>
            <w:noProof/>
          </w:rPr>
          <w:delText>4.3.2.3.2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 and get stored ML model(s) from ADRF ML Model Store</w:delText>
        </w:r>
        <w:r w:rsidDel="007C3EB7">
          <w:rPr>
            <w:noProof/>
          </w:rPr>
          <w:tab/>
        </w:r>
        <w:r w:rsidDel="007C3EB7">
          <w:rPr>
            <w:noProof/>
          </w:rPr>
          <w:fldChar w:fldCharType="begin" w:fldLock="1"/>
        </w:r>
        <w:r w:rsidDel="007C3EB7">
          <w:rPr>
            <w:noProof/>
          </w:rPr>
          <w:delInstrText xml:space="preserve"> PAGEREF _Toc162009163 \h </w:delInstrText>
        </w:r>
        <w:r w:rsidDel="007C3EB7">
          <w:rPr>
            <w:noProof/>
          </w:rPr>
        </w:r>
        <w:r w:rsidDel="007C3EB7">
          <w:rPr>
            <w:noProof/>
          </w:rPr>
          <w:fldChar w:fldCharType="separate"/>
        </w:r>
        <w:r w:rsidDel="007C3EB7">
          <w:rPr>
            <w:noProof/>
          </w:rPr>
          <w:delText>27</w:delText>
        </w:r>
        <w:r w:rsidDel="007C3EB7">
          <w:rPr>
            <w:noProof/>
          </w:rPr>
          <w:fldChar w:fldCharType="end"/>
        </w:r>
      </w:del>
    </w:p>
    <w:p w14:paraId="454BB50F" w14:textId="24BA2AE4" w:rsidR="00BE2522" w:rsidDel="007C3EB7" w:rsidRDefault="00BE2522">
      <w:pPr>
        <w:pStyle w:val="TOC4"/>
        <w:rPr>
          <w:del w:id="733" w:author="Rapporteur" w:date="2024-04-24T21:41:00Z"/>
          <w:rFonts w:asciiTheme="minorHAnsi" w:eastAsiaTheme="minorEastAsia" w:hAnsiTheme="minorHAnsi" w:cstheme="minorBidi"/>
          <w:noProof/>
          <w:kern w:val="2"/>
          <w:sz w:val="22"/>
          <w:szCs w:val="22"/>
          <w:lang w:eastAsia="ja-JP"/>
          <w14:ligatures w14:val="standardContextual"/>
        </w:rPr>
      </w:pPr>
      <w:del w:id="734" w:author="Rapporteur" w:date="2024-04-24T21:41:00Z">
        <w:r w:rsidDel="007C3EB7">
          <w:rPr>
            <w:noProof/>
          </w:rPr>
          <w:delText>4.3.2.4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Nadrf_MLModelManagement_Delete service operation</w:delText>
        </w:r>
        <w:r w:rsidDel="007C3EB7">
          <w:rPr>
            <w:noProof/>
          </w:rPr>
          <w:tab/>
        </w:r>
        <w:r w:rsidDel="007C3EB7">
          <w:rPr>
            <w:noProof/>
          </w:rPr>
          <w:fldChar w:fldCharType="begin" w:fldLock="1"/>
        </w:r>
        <w:r w:rsidDel="007C3EB7">
          <w:rPr>
            <w:noProof/>
          </w:rPr>
          <w:delInstrText xml:space="preserve"> PAGEREF _Toc162009164 \h </w:delInstrText>
        </w:r>
        <w:r w:rsidDel="007C3EB7">
          <w:rPr>
            <w:noProof/>
          </w:rPr>
        </w:r>
        <w:r w:rsidDel="007C3EB7">
          <w:rPr>
            <w:noProof/>
          </w:rPr>
          <w:fldChar w:fldCharType="separate"/>
        </w:r>
        <w:r w:rsidDel="007C3EB7">
          <w:rPr>
            <w:noProof/>
          </w:rPr>
          <w:delText>28</w:delText>
        </w:r>
        <w:r w:rsidDel="007C3EB7">
          <w:rPr>
            <w:noProof/>
          </w:rPr>
          <w:fldChar w:fldCharType="end"/>
        </w:r>
      </w:del>
    </w:p>
    <w:p w14:paraId="046DED06" w14:textId="1A36D77C" w:rsidR="00BE2522" w:rsidDel="007C3EB7" w:rsidRDefault="00BE2522">
      <w:pPr>
        <w:pStyle w:val="TOC5"/>
        <w:rPr>
          <w:del w:id="735" w:author="Rapporteur" w:date="2024-04-24T21:41:00Z"/>
          <w:rFonts w:asciiTheme="minorHAnsi" w:eastAsiaTheme="minorEastAsia" w:hAnsiTheme="minorHAnsi" w:cstheme="minorBidi"/>
          <w:noProof/>
          <w:kern w:val="2"/>
          <w:sz w:val="22"/>
          <w:szCs w:val="22"/>
          <w:lang w:eastAsia="ja-JP"/>
          <w14:ligatures w14:val="standardContextual"/>
        </w:rPr>
      </w:pPr>
      <w:del w:id="736" w:author="Rapporteur" w:date="2024-04-24T21:41:00Z">
        <w:r w:rsidDel="007C3EB7">
          <w:rPr>
            <w:noProof/>
          </w:rPr>
          <w:delText>4.3.2.4.1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_Toc162009165 \h </w:delInstrText>
        </w:r>
        <w:r w:rsidDel="007C3EB7">
          <w:rPr>
            <w:noProof/>
          </w:rPr>
        </w:r>
        <w:r w:rsidDel="007C3EB7">
          <w:rPr>
            <w:noProof/>
          </w:rPr>
          <w:fldChar w:fldCharType="separate"/>
        </w:r>
        <w:r w:rsidDel="007C3EB7">
          <w:rPr>
            <w:noProof/>
          </w:rPr>
          <w:delText>28</w:delText>
        </w:r>
        <w:r w:rsidDel="007C3EB7">
          <w:rPr>
            <w:noProof/>
          </w:rPr>
          <w:fldChar w:fldCharType="end"/>
        </w:r>
      </w:del>
    </w:p>
    <w:p w14:paraId="082ABA3A" w14:textId="022B90E9" w:rsidR="00BE2522" w:rsidDel="007C3EB7" w:rsidRDefault="00BE2522">
      <w:pPr>
        <w:pStyle w:val="TOC5"/>
        <w:rPr>
          <w:del w:id="737" w:author="Rapporteur" w:date="2024-04-24T21:41:00Z"/>
          <w:rFonts w:asciiTheme="minorHAnsi" w:eastAsiaTheme="minorEastAsia" w:hAnsiTheme="minorHAnsi" w:cstheme="minorBidi"/>
          <w:noProof/>
          <w:kern w:val="2"/>
          <w:sz w:val="22"/>
          <w:szCs w:val="22"/>
          <w:lang w:eastAsia="ja-JP"/>
          <w14:ligatures w14:val="standardContextual"/>
        </w:rPr>
      </w:pPr>
      <w:del w:id="738" w:author="Rapporteur" w:date="2024-04-24T21:41:00Z">
        <w:r w:rsidDel="007C3EB7">
          <w:rPr>
            <w:noProof/>
          </w:rPr>
          <w:delText>4.3.2.4.2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Requesting removal of stored ML model(s)</w:delText>
        </w:r>
        <w:r w:rsidDel="007C3EB7">
          <w:rPr>
            <w:noProof/>
          </w:rPr>
          <w:tab/>
        </w:r>
        <w:r w:rsidDel="007C3EB7">
          <w:rPr>
            <w:noProof/>
          </w:rPr>
          <w:fldChar w:fldCharType="begin" w:fldLock="1"/>
        </w:r>
        <w:r w:rsidDel="007C3EB7">
          <w:rPr>
            <w:noProof/>
          </w:rPr>
          <w:delInstrText xml:space="preserve"> PAGEREF _Toc162009166 \h </w:delInstrText>
        </w:r>
        <w:r w:rsidDel="007C3EB7">
          <w:rPr>
            <w:noProof/>
          </w:rPr>
        </w:r>
        <w:r w:rsidDel="007C3EB7">
          <w:rPr>
            <w:noProof/>
          </w:rPr>
          <w:fldChar w:fldCharType="separate"/>
        </w:r>
        <w:r w:rsidDel="007C3EB7">
          <w:rPr>
            <w:noProof/>
          </w:rPr>
          <w:delText>28</w:delText>
        </w:r>
        <w:r w:rsidDel="007C3EB7">
          <w:rPr>
            <w:noProof/>
          </w:rPr>
          <w:fldChar w:fldCharType="end"/>
        </w:r>
      </w:del>
    </w:p>
    <w:p w14:paraId="6A36FBA4" w14:textId="61CD81E0" w:rsidR="00BE2522" w:rsidDel="007C3EB7" w:rsidRDefault="00BE2522">
      <w:pPr>
        <w:pStyle w:val="TOC5"/>
        <w:rPr>
          <w:del w:id="739" w:author="Rapporteur" w:date="2024-04-24T21:41:00Z"/>
          <w:rFonts w:asciiTheme="minorHAnsi" w:eastAsiaTheme="minorEastAsia" w:hAnsiTheme="minorHAnsi" w:cstheme="minorBidi"/>
          <w:noProof/>
          <w:kern w:val="2"/>
          <w:sz w:val="22"/>
          <w:szCs w:val="22"/>
          <w:lang w:eastAsia="ja-JP"/>
          <w14:ligatures w14:val="standardContextual"/>
        </w:rPr>
      </w:pPr>
      <w:del w:id="740" w:author="Rapporteur" w:date="2024-04-24T21:41:00Z">
        <w:r w:rsidDel="007C3EB7">
          <w:rPr>
            <w:noProof/>
          </w:rPr>
          <w:delText>4.3.2.4.3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Requesting removal of stored ML model(s) using unique ML model identifier</w:delText>
        </w:r>
        <w:r w:rsidDel="007C3EB7">
          <w:rPr>
            <w:noProof/>
          </w:rPr>
          <w:tab/>
        </w:r>
        <w:r w:rsidDel="007C3EB7">
          <w:rPr>
            <w:noProof/>
          </w:rPr>
          <w:fldChar w:fldCharType="begin" w:fldLock="1"/>
        </w:r>
        <w:r w:rsidDel="007C3EB7">
          <w:rPr>
            <w:noProof/>
          </w:rPr>
          <w:delInstrText xml:space="preserve"> PAGEREF _Toc162009167 \h </w:delInstrText>
        </w:r>
        <w:r w:rsidDel="007C3EB7">
          <w:rPr>
            <w:noProof/>
          </w:rPr>
        </w:r>
        <w:r w:rsidDel="007C3EB7">
          <w:rPr>
            <w:noProof/>
          </w:rPr>
          <w:fldChar w:fldCharType="separate"/>
        </w:r>
        <w:r w:rsidDel="007C3EB7">
          <w:rPr>
            <w:noProof/>
          </w:rPr>
          <w:delText>29</w:delText>
        </w:r>
        <w:r w:rsidDel="007C3EB7">
          <w:rPr>
            <w:noProof/>
          </w:rPr>
          <w:fldChar w:fldCharType="end"/>
        </w:r>
      </w:del>
    </w:p>
    <w:p w14:paraId="5A60A1BC" w14:textId="2DC15F3B" w:rsidR="00BE2522" w:rsidDel="007C3EB7" w:rsidRDefault="00BE2522">
      <w:pPr>
        <w:pStyle w:val="TOC1"/>
        <w:rPr>
          <w:del w:id="741" w:author="Rapporteur" w:date="2024-04-24T21:41:00Z"/>
          <w:rFonts w:asciiTheme="minorHAnsi" w:eastAsiaTheme="minorEastAsia" w:hAnsiTheme="minorHAnsi" w:cstheme="minorBidi"/>
          <w:noProof/>
          <w:kern w:val="2"/>
          <w:szCs w:val="22"/>
          <w:lang w:eastAsia="ja-JP"/>
          <w14:ligatures w14:val="standardContextual"/>
        </w:rPr>
      </w:pPr>
      <w:del w:id="742" w:author="Rapporteur" w:date="2024-04-24T21:41:00Z">
        <w:r w:rsidDel="007C3EB7">
          <w:rPr>
            <w:noProof/>
          </w:rPr>
          <w:delText>5</w:delText>
        </w:r>
        <w:r w:rsidDel="007C3EB7">
          <w:rPr>
            <w:rFonts w:asciiTheme="minorHAnsi" w:eastAsiaTheme="minorEastAsia" w:hAnsiTheme="minorHAnsi" w:cstheme="minorBidi"/>
            <w:noProof/>
            <w:kern w:val="2"/>
            <w:szCs w:val="22"/>
            <w:lang w:eastAsia="ja-JP"/>
            <w14:ligatures w14:val="standardContextual"/>
          </w:rPr>
          <w:tab/>
        </w:r>
        <w:r w:rsidDel="007C3EB7">
          <w:rPr>
            <w:noProof/>
          </w:rPr>
          <w:delText>API Definitions</w:delText>
        </w:r>
        <w:r w:rsidDel="007C3EB7">
          <w:rPr>
            <w:noProof/>
          </w:rPr>
          <w:tab/>
        </w:r>
        <w:r w:rsidDel="007C3EB7">
          <w:rPr>
            <w:noProof/>
          </w:rPr>
          <w:fldChar w:fldCharType="begin" w:fldLock="1"/>
        </w:r>
        <w:r w:rsidDel="007C3EB7">
          <w:rPr>
            <w:noProof/>
          </w:rPr>
          <w:delInstrText xml:space="preserve"> PAGEREF _Toc162009168 \h </w:delInstrText>
        </w:r>
        <w:r w:rsidDel="007C3EB7">
          <w:rPr>
            <w:noProof/>
          </w:rPr>
        </w:r>
        <w:r w:rsidDel="007C3EB7">
          <w:rPr>
            <w:noProof/>
          </w:rPr>
          <w:fldChar w:fldCharType="separate"/>
        </w:r>
        <w:r w:rsidDel="007C3EB7">
          <w:rPr>
            <w:noProof/>
          </w:rPr>
          <w:delText>30</w:delText>
        </w:r>
        <w:r w:rsidDel="007C3EB7">
          <w:rPr>
            <w:noProof/>
          </w:rPr>
          <w:fldChar w:fldCharType="end"/>
        </w:r>
      </w:del>
    </w:p>
    <w:p w14:paraId="48299D5C" w14:textId="78703BFA" w:rsidR="00BE2522" w:rsidDel="007C3EB7" w:rsidRDefault="00BE2522">
      <w:pPr>
        <w:pStyle w:val="TOC2"/>
        <w:rPr>
          <w:del w:id="743" w:author="Rapporteur" w:date="2024-04-24T21:41:00Z"/>
          <w:rFonts w:asciiTheme="minorHAnsi" w:eastAsiaTheme="minorEastAsia" w:hAnsiTheme="minorHAnsi" w:cstheme="minorBidi"/>
          <w:noProof/>
          <w:kern w:val="2"/>
          <w:sz w:val="22"/>
          <w:szCs w:val="22"/>
          <w:lang w:eastAsia="ja-JP"/>
          <w14:ligatures w14:val="standardContextual"/>
        </w:rPr>
      </w:pPr>
      <w:del w:id="744" w:author="Rapporteur" w:date="2024-04-24T21:41:00Z">
        <w:r w:rsidDel="007C3EB7">
          <w:rPr>
            <w:noProof/>
          </w:rPr>
          <w:delText>5.1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Nadrf_DataManagement Service API</w:delText>
        </w:r>
        <w:r w:rsidDel="007C3EB7">
          <w:rPr>
            <w:noProof/>
          </w:rPr>
          <w:tab/>
        </w:r>
        <w:r w:rsidDel="007C3EB7">
          <w:rPr>
            <w:noProof/>
          </w:rPr>
          <w:fldChar w:fldCharType="begin" w:fldLock="1"/>
        </w:r>
        <w:r w:rsidDel="007C3EB7">
          <w:rPr>
            <w:noProof/>
          </w:rPr>
          <w:delInstrText xml:space="preserve"> PAGEREF _Toc162009169 \h </w:delInstrText>
        </w:r>
        <w:r w:rsidDel="007C3EB7">
          <w:rPr>
            <w:noProof/>
          </w:rPr>
        </w:r>
        <w:r w:rsidDel="007C3EB7">
          <w:rPr>
            <w:noProof/>
          </w:rPr>
          <w:fldChar w:fldCharType="separate"/>
        </w:r>
        <w:r w:rsidDel="007C3EB7">
          <w:rPr>
            <w:noProof/>
          </w:rPr>
          <w:delText>30</w:delText>
        </w:r>
        <w:r w:rsidDel="007C3EB7">
          <w:rPr>
            <w:noProof/>
          </w:rPr>
          <w:fldChar w:fldCharType="end"/>
        </w:r>
      </w:del>
    </w:p>
    <w:p w14:paraId="7F86BA1E" w14:textId="74D953CB" w:rsidR="00BE2522" w:rsidDel="007C3EB7" w:rsidRDefault="00BE2522">
      <w:pPr>
        <w:pStyle w:val="TOC3"/>
        <w:rPr>
          <w:del w:id="745" w:author="Rapporteur" w:date="2024-04-24T21:41:00Z"/>
          <w:rFonts w:asciiTheme="minorHAnsi" w:eastAsiaTheme="minorEastAsia" w:hAnsiTheme="minorHAnsi" w:cstheme="minorBidi"/>
          <w:noProof/>
          <w:kern w:val="2"/>
          <w:sz w:val="22"/>
          <w:szCs w:val="22"/>
          <w:lang w:eastAsia="ja-JP"/>
          <w14:ligatures w14:val="standardContextual"/>
        </w:rPr>
      </w:pPr>
      <w:del w:id="746" w:author="Rapporteur" w:date="2024-04-24T21:41:00Z">
        <w:r w:rsidDel="007C3EB7">
          <w:rPr>
            <w:noProof/>
          </w:rPr>
          <w:delText>5.1.1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Introduction</w:delText>
        </w:r>
        <w:r w:rsidDel="007C3EB7">
          <w:rPr>
            <w:noProof/>
          </w:rPr>
          <w:tab/>
        </w:r>
        <w:r w:rsidDel="007C3EB7">
          <w:rPr>
            <w:noProof/>
          </w:rPr>
          <w:fldChar w:fldCharType="begin" w:fldLock="1"/>
        </w:r>
        <w:r w:rsidDel="007C3EB7">
          <w:rPr>
            <w:noProof/>
          </w:rPr>
          <w:delInstrText xml:space="preserve"> PAGEREF _Toc162009170 \h </w:delInstrText>
        </w:r>
        <w:r w:rsidDel="007C3EB7">
          <w:rPr>
            <w:noProof/>
          </w:rPr>
        </w:r>
        <w:r w:rsidDel="007C3EB7">
          <w:rPr>
            <w:noProof/>
          </w:rPr>
          <w:fldChar w:fldCharType="separate"/>
        </w:r>
        <w:r w:rsidDel="007C3EB7">
          <w:rPr>
            <w:noProof/>
          </w:rPr>
          <w:delText>30</w:delText>
        </w:r>
        <w:r w:rsidDel="007C3EB7">
          <w:rPr>
            <w:noProof/>
          </w:rPr>
          <w:fldChar w:fldCharType="end"/>
        </w:r>
      </w:del>
    </w:p>
    <w:p w14:paraId="6E9F2015" w14:textId="31ACC318" w:rsidR="00BE2522" w:rsidDel="007C3EB7" w:rsidRDefault="00BE2522">
      <w:pPr>
        <w:pStyle w:val="TOC3"/>
        <w:rPr>
          <w:del w:id="747" w:author="Rapporteur" w:date="2024-04-24T21:41:00Z"/>
          <w:rFonts w:asciiTheme="minorHAnsi" w:eastAsiaTheme="minorEastAsia" w:hAnsiTheme="minorHAnsi" w:cstheme="minorBidi"/>
          <w:noProof/>
          <w:kern w:val="2"/>
          <w:sz w:val="22"/>
          <w:szCs w:val="22"/>
          <w:lang w:eastAsia="ja-JP"/>
          <w14:ligatures w14:val="standardContextual"/>
        </w:rPr>
      </w:pPr>
      <w:del w:id="748" w:author="Rapporteur" w:date="2024-04-24T21:41:00Z">
        <w:r w:rsidDel="007C3EB7">
          <w:rPr>
            <w:noProof/>
          </w:rPr>
          <w:delText>5.1.2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Usage of HTTP</w:delText>
        </w:r>
        <w:r w:rsidDel="007C3EB7">
          <w:rPr>
            <w:noProof/>
          </w:rPr>
          <w:tab/>
        </w:r>
        <w:r w:rsidDel="007C3EB7">
          <w:rPr>
            <w:noProof/>
          </w:rPr>
          <w:fldChar w:fldCharType="begin" w:fldLock="1"/>
        </w:r>
        <w:r w:rsidDel="007C3EB7">
          <w:rPr>
            <w:noProof/>
          </w:rPr>
          <w:delInstrText xml:space="preserve"> PAGEREF _Toc162009171 \h </w:delInstrText>
        </w:r>
        <w:r w:rsidDel="007C3EB7">
          <w:rPr>
            <w:noProof/>
          </w:rPr>
        </w:r>
        <w:r w:rsidDel="007C3EB7">
          <w:rPr>
            <w:noProof/>
          </w:rPr>
          <w:fldChar w:fldCharType="separate"/>
        </w:r>
        <w:r w:rsidDel="007C3EB7">
          <w:rPr>
            <w:noProof/>
          </w:rPr>
          <w:delText>31</w:delText>
        </w:r>
        <w:r w:rsidDel="007C3EB7">
          <w:rPr>
            <w:noProof/>
          </w:rPr>
          <w:fldChar w:fldCharType="end"/>
        </w:r>
      </w:del>
    </w:p>
    <w:p w14:paraId="699ECA53" w14:textId="0572CB03" w:rsidR="00BE2522" w:rsidDel="007C3EB7" w:rsidRDefault="00BE2522">
      <w:pPr>
        <w:pStyle w:val="TOC4"/>
        <w:rPr>
          <w:del w:id="749" w:author="Rapporteur" w:date="2024-04-24T21:41:00Z"/>
          <w:rFonts w:asciiTheme="minorHAnsi" w:eastAsiaTheme="minorEastAsia" w:hAnsiTheme="minorHAnsi" w:cstheme="minorBidi"/>
          <w:noProof/>
          <w:kern w:val="2"/>
          <w:sz w:val="22"/>
          <w:szCs w:val="22"/>
          <w:lang w:eastAsia="ja-JP"/>
          <w14:ligatures w14:val="standardContextual"/>
        </w:rPr>
      </w:pPr>
      <w:del w:id="750" w:author="Rapporteur" w:date="2024-04-24T21:41:00Z">
        <w:r w:rsidDel="007C3EB7">
          <w:rPr>
            <w:noProof/>
          </w:rPr>
          <w:delText>5.1.2.1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_Toc162009172 \h </w:delInstrText>
        </w:r>
        <w:r w:rsidDel="007C3EB7">
          <w:rPr>
            <w:noProof/>
          </w:rPr>
        </w:r>
        <w:r w:rsidDel="007C3EB7">
          <w:rPr>
            <w:noProof/>
          </w:rPr>
          <w:fldChar w:fldCharType="separate"/>
        </w:r>
        <w:r w:rsidDel="007C3EB7">
          <w:rPr>
            <w:noProof/>
          </w:rPr>
          <w:delText>31</w:delText>
        </w:r>
        <w:r w:rsidDel="007C3EB7">
          <w:rPr>
            <w:noProof/>
          </w:rPr>
          <w:fldChar w:fldCharType="end"/>
        </w:r>
      </w:del>
    </w:p>
    <w:p w14:paraId="0BC4C65F" w14:textId="67B88509" w:rsidR="00BE2522" w:rsidDel="007C3EB7" w:rsidRDefault="00BE2522">
      <w:pPr>
        <w:pStyle w:val="TOC4"/>
        <w:rPr>
          <w:del w:id="751" w:author="Rapporteur" w:date="2024-04-24T21:41:00Z"/>
          <w:rFonts w:asciiTheme="minorHAnsi" w:eastAsiaTheme="minorEastAsia" w:hAnsiTheme="minorHAnsi" w:cstheme="minorBidi"/>
          <w:noProof/>
          <w:kern w:val="2"/>
          <w:sz w:val="22"/>
          <w:szCs w:val="22"/>
          <w:lang w:eastAsia="ja-JP"/>
          <w14:ligatures w14:val="standardContextual"/>
        </w:rPr>
      </w:pPr>
      <w:del w:id="752" w:author="Rapporteur" w:date="2024-04-24T21:41:00Z">
        <w:r w:rsidDel="007C3EB7">
          <w:rPr>
            <w:noProof/>
          </w:rPr>
          <w:delText>5.1.2.2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HTTP standard headers</w:delText>
        </w:r>
        <w:r w:rsidDel="007C3EB7">
          <w:rPr>
            <w:noProof/>
          </w:rPr>
          <w:tab/>
        </w:r>
        <w:r w:rsidDel="007C3EB7">
          <w:rPr>
            <w:noProof/>
          </w:rPr>
          <w:fldChar w:fldCharType="begin" w:fldLock="1"/>
        </w:r>
        <w:r w:rsidDel="007C3EB7">
          <w:rPr>
            <w:noProof/>
          </w:rPr>
          <w:delInstrText xml:space="preserve"> PAGEREF _Toc162009173 \h </w:delInstrText>
        </w:r>
        <w:r w:rsidDel="007C3EB7">
          <w:rPr>
            <w:noProof/>
          </w:rPr>
        </w:r>
        <w:r w:rsidDel="007C3EB7">
          <w:rPr>
            <w:noProof/>
          </w:rPr>
          <w:fldChar w:fldCharType="separate"/>
        </w:r>
        <w:r w:rsidDel="007C3EB7">
          <w:rPr>
            <w:noProof/>
          </w:rPr>
          <w:delText>31</w:delText>
        </w:r>
        <w:r w:rsidDel="007C3EB7">
          <w:rPr>
            <w:noProof/>
          </w:rPr>
          <w:fldChar w:fldCharType="end"/>
        </w:r>
      </w:del>
    </w:p>
    <w:p w14:paraId="16FAD36D" w14:textId="59DC2DBB" w:rsidR="00BE2522" w:rsidDel="007C3EB7" w:rsidRDefault="00BE2522">
      <w:pPr>
        <w:pStyle w:val="TOC5"/>
        <w:rPr>
          <w:del w:id="753" w:author="Rapporteur" w:date="2024-04-24T21:41:00Z"/>
          <w:rFonts w:asciiTheme="minorHAnsi" w:eastAsiaTheme="minorEastAsia" w:hAnsiTheme="minorHAnsi" w:cstheme="minorBidi"/>
          <w:noProof/>
          <w:kern w:val="2"/>
          <w:sz w:val="22"/>
          <w:szCs w:val="22"/>
          <w:lang w:eastAsia="ja-JP"/>
          <w14:ligatures w14:val="standardContextual"/>
        </w:rPr>
      </w:pPr>
      <w:del w:id="754" w:author="Rapporteur" w:date="2024-04-24T21:41:00Z">
        <w:r w:rsidDel="007C3EB7">
          <w:rPr>
            <w:noProof/>
          </w:rPr>
          <w:delText>5.1.2.2.1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lang w:eastAsia="zh-CN"/>
          </w:rPr>
          <w:delText>General</w:delText>
        </w:r>
        <w:r w:rsidDel="007C3EB7">
          <w:rPr>
            <w:noProof/>
          </w:rPr>
          <w:tab/>
        </w:r>
        <w:r w:rsidDel="007C3EB7">
          <w:rPr>
            <w:noProof/>
          </w:rPr>
          <w:fldChar w:fldCharType="begin" w:fldLock="1"/>
        </w:r>
        <w:r w:rsidDel="007C3EB7">
          <w:rPr>
            <w:noProof/>
          </w:rPr>
          <w:delInstrText xml:space="preserve"> PAGEREF _Toc162009174 \h </w:delInstrText>
        </w:r>
        <w:r w:rsidDel="007C3EB7">
          <w:rPr>
            <w:noProof/>
          </w:rPr>
        </w:r>
        <w:r w:rsidDel="007C3EB7">
          <w:rPr>
            <w:noProof/>
          </w:rPr>
          <w:fldChar w:fldCharType="separate"/>
        </w:r>
        <w:r w:rsidDel="007C3EB7">
          <w:rPr>
            <w:noProof/>
          </w:rPr>
          <w:delText>31</w:delText>
        </w:r>
        <w:r w:rsidDel="007C3EB7">
          <w:rPr>
            <w:noProof/>
          </w:rPr>
          <w:fldChar w:fldCharType="end"/>
        </w:r>
      </w:del>
    </w:p>
    <w:p w14:paraId="2F8DB6D1" w14:textId="5411016A" w:rsidR="00BE2522" w:rsidDel="007C3EB7" w:rsidRDefault="00BE2522">
      <w:pPr>
        <w:pStyle w:val="TOC5"/>
        <w:rPr>
          <w:del w:id="755" w:author="Rapporteur" w:date="2024-04-24T21:41:00Z"/>
          <w:rFonts w:asciiTheme="minorHAnsi" w:eastAsiaTheme="minorEastAsia" w:hAnsiTheme="minorHAnsi" w:cstheme="minorBidi"/>
          <w:noProof/>
          <w:kern w:val="2"/>
          <w:sz w:val="22"/>
          <w:szCs w:val="22"/>
          <w:lang w:eastAsia="ja-JP"/>
          <w14:ligatures w14:val="standardContextual"/>
        </w:rPr>
      </w:pPr>
      <w:del w:id="756" w:author="Rapporteur" w:date="2024-04-24T21:41:00Z">
        <w:r w:rsidDel="007C3EB7">
          <w:rPr>
            <w:noProof/>
          </w:rPr>
          <w:delText>5.1.2.2.2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Content type</w:delText>
        </w:r>
        <w:r w:rsidDel="007C3EB7">
          <w:rPr>
            <w:noProof/>
          </w:rPr>
          <w:tab/>
        </w:r>
        <w:r w:rsidDel="007C3EB7">
          <w:rPr>
            <w:noProof/>
          </w:rPr>
          <w:fldChar w:fldCharType="begin" w:fldLock="1"/>
        </w:r>
        <w:r w:rsidDel="007C3EB7">
          <w:rPr>
            <w:noProof/>
          </w:rPr>
          <w:delInstrText xml:space="preserve"> PAGEREF _Toc162009175 \h </w:delInstrText>
        </w:r>
        <w:r w:rsidDel="007C3EB7">
          <w:rPr>
            <w:noProof/>
          </w:rPr>
        </w:r>
        <w:r w:rsidDel="007C3EB7">
          <w:rPr>
            <w:noProof/>
          </w:rPr>
          <w:fldChar w:fldCharType="separate"/>
        </w:r>
        <w:r w:rsidDel="007C3EB7">
          <w:rPr>
            <w:noProof/>
          </w:rPr>
          <w:delText>31</w:delText>
        </w:r>
        <w:r w:rsidDel="007C3EB7">
          <w:rPr>
            <w:noProof/>
          </w:rPr>
          <w:fldChar w:fldCharType="end"/>
        </w:r>
      </w:del>
    </w:p>
    <w:p w14:paraId="6AAB4EEF" w14:textId="6A3F2DC9" w:rsidR="00BE2522" w:rsidDel="007C3EB7" w:rsidRDefault="00BE2522">
      <w:pPr>
        <w:pStyle w:val="TOC4"/>
        <w:rPr>
          <w:del w:id="757" w:author="Rapporteur" w:date="2024-04-24T21:41:00Z"/>
          <w:rFonts w:asciiTheme="minorHAnsi" w:eastAsiaTheme="minorEastAsia" w:hAnsiTheme="minorHAnsi" w:cstheme="minorBidi"/>
          <w:noProof/>
          <w:kern w:val="2"/>
          <w:sz w:val="22"/>
          <w:szCs w:val="22"/>
          <w:lang w:eastAsia="ja-JP"/>
          <w14:ligatures w14:val="standardContextual"/>
        </w:rPr>
      </w:pPr>
      <w:del w:id="758" w:author="Rapporteur" w:date="2024-04-24T21:41:00Z">
        <w:r w:rsidDel="007C3EB7">
          <w:rPr>
            <w:noProof/>
          </w:rPr>
          <w:delText>5.1.2.3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HTTP custom headers</w:delText>
        </w:r>
        <w:r w:rsidDel="007C3EB7">
          <w:rPr>
            <w:noProof/>
          </w:rPr>
          <w:tab/>
        </w:r>
        <w:r w:rsidDel="007C3EB7">
          <w:rPr>
            <w:noProof/>
          </w:rPr>
          <w:fldChar w:fldCharType="begin" w:fldLock="1"/>
        </w:r>
        <w:r w:rsidDel="007C3EB7">
          <w:rPr>
            <w:noProof/>
          </w:rPr>
          <w:delInstrText xml:space="preserve"> PAGEREF _Toc162009176 \h </w:delInstrText>
        </w:r>
        <w:r w:rsidDel="007C3EB7">
          <w:rPr>
            <w:noProof/>
          </w:rPr>
        </w:r>
        <w:r w:rsidDel="007C3EB7">
          <w:rPr>
            <w:noProof/>
          </w:rPr>
          <w:fldChar w:fldCharType="separate"/>
        </w:r>
        <w:r w:rsidDel="007C3EB7">
          <w:rPr>
            <w:noProof/>
          </w:rPr>
          <w:delText>31</w:delText>
        </w:r>
        <w:r w:rsidDel="007C3EB7">
          <w:rPr>
            <w:noProof/>
          </w:rPr>
          <w:fldChar w:fldCharType="end"/>
        </w:r>
      </w:del>
    </w:p>
    <w:p w14:paraId="49000CF4" w14:textId="09210B10" w:rsidR="00BE2522" w:rsidDel="007C3EB7" w:rsidRDefault="00BE2522">
      <w:pPr>
        <w:pStyle w:val="TOC3"/>
        <w:rPr>
          <w:del w:id="759" w:author="Rapporteur" w:date="2024-04-24T21:41:00Z"/>
          <w:rFonts w:asciiTheme="minorHAnsi" w:eastAsiaTheme="minorEastAsia" w:hAnsiTheme="minorHAnsi" w:cstheme="minorBidi"/>
          <w:noProof/>
          <w:kern w:val="2"/>
          <w:sz w:val="22"/>
          <w:szCs w:val="22"/>
          <w:lang w:eastAsia="ja-JP"/>
          <w14:ligatures w14:val="standardContextual"/>
        </w:rPr>
      </w:pPr>
      <w:del w:id="760" w:author="Rapporteur" w:date="2024-04-24T21:41:00Z">
        <w:r w:rsidDel="007C3EB7">
          <w:rPr>
            <w:noProof/>
          </w:rPr>
          <w:delText>5.1.3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Resources</w:delText>
        </w:r>
        <w:r w:rsidDel="007C3EB7">
          <w:rPr>
            <w:noProof/>
          </w:rPr>
          <w:tab/>
        </w:r>
        <w:r w:rsidDel="007C3EB7">
          <w:rPr>
            <w:noProof/>
          </w:rPr>
          <w:fldChar w:fldCharType="begin" w:fldLock="1"/>
        </w:r>
        <w:r w:rsidDel="007C3EB7">
          <w:rPr>
            <w:noProof/>
          </w:rPr>
          <w:delInstrText xml:space="preserve"> PAGEREF _Toc162009177 \h </w:delInstrText>
        </w:r>
        <w:r w:rsidDel="007C3EB7">
          <w:rPr>
            <w:noProof/>
          </w:rPr>
        </w:r>
        <w:r w:rsidDel="007C3EB7">
          <w:rPr>
            <w:noProof/>
          </w:rPr>
          <w:fldChar w:fldCharType="separate"/>
        </w:r>
        <w:r w:rsidDel="007C3EB7">
          <w:rPr>
            <w:noProof/>
          </w:rPr>
          <w:delText>31</w:delText>
        </w:r>
        <w:r w:rsidDel="007C3EB7">
          <w:rPr>
            <w:noProof/>
          </w:rPr>
          <w:fldChar w:fldCharType="end"/>
        </w:r>
      </w:del>
    </w:p>
    <w:p w14:paraId="21FDB639" w14:textId="6A872790" w:rsidR="00BE2522" w:rsidDel="007C3EB7" w:rsidRDefault="00BE2522">
      <w:pPr>
        <w:pStyle w:val="TOC4"/>
        <w:rPr>
          <w:del w:id="761" w:author="Rapporteur" w:date="2024-04-24T21:41:00Z"/>
          <w:rFonts w:asciiTheme="minorHAnsi" w:eastAsiaTheme="minorEastAsia" w:hAnsiTheme="minorHAnsi" w:cstheme="minorBidi"/>
          <w:noProof/>
          <w:kern w:val="2"/>
          <w:sz w:val="22"/>
          <w:szCs w:val="22"/>
          <w:lang w:eastAsia="ja-JP"/>
          <w14:ligatures w14:val="standardContextual"/>
        </w:rPr>
      </w:pPr>
      <w:del w:id="762" w:author="Rapporteur" w:date="2024-04-24T21:41:00Z">
        <w:r w:rsidDel="007C3EB7">
          <w:rPr>
            <w:noProof/>
          </w:rPr>
          <w:delText>5.1.3.1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Overview</w:delText>
        </w:r>
        <w:r w:rsidDel="007C3EB7">
          <w:rPr>
            <w:noProof/>
          </w:rPr>
          <w:tab/>
        </w:r>
        <w:r w:rsidDel="007C3EB7">
          <w:rPr>
            <w:noProof/>
          </w:rPr>
          <w:fldChar w:fldCharType="begin" w:fldLock="1"/>
        </w:r>
        <w:r w:rsidDel="007C3EB7">
          <w:rPr>
            <w:noProof/>
          </w:rPr>
          <w:delInstrText xml:space="preserve"> PAGEREF _Toc162009178 \h </w:delInstrText>
        </w:r>
        <w:r w:rsidDel="007C3EB7">
          <w:rPr>
            <w:noProof/>
          </w:rPr>
        </w:r>
        <w:r w:rsidDel="007C3EB7">
          <w:rPr>
            <w:noProof/>
          </w:rPr>
          <w:fldChar w:fldCharType="separate"/>
        </w:r>
        <w:r w:rsidDel="007C3EB7">
          <w:rPr>
            <w:noProof/>
          </w:rPr>
          <w:delText>31</w:delText>
        </w:r>
        <w:r w:rsidDel="007C3EB7">
          <w:rPr>
            <w:noProof/>
          </w:rPr>
          <w:fldChar w:fldCharType="end"/>
        </w:r>
      </w:del>
    </w:p>
    <w:p w14:paraId="1D446A6C" w14:textId="60890E5A" w:rsidR="00BE2522" w:rsidDel="007C3EB7" w:rsidRDefault="00BE2522">
      <w:pPr>
        <w:pStyle w:val="TOC4"/>
        <w:rPr>
          <w:del w:id="763" w:author="Rapporteur" w:date="2024-04-24T21:41:00Z"/>
          <w:rFonts w:asciiTheme="minorHAnsi" w:eastAsiaTheme="minorEastAsia" w:hAnsiTheme="minorHAnsi" w:cstheme="minorBidi"/>
          <w:noProof/>
          <w:kern w:val="2"/>
          <w:sz w:val="22"/>
          <w:szCs w:val="22"/>
          <w:lang w:eastAsia="ja-JP"/>
          <w14:ligatures w14:val="standardContextual"/>
        </w:rPr>
      </w:pPr>
      <w:del w:id="764" w:author="Rapporteur" w:date="2024-04-24T21:41:00Z">
        <w:r w:rsidDel="007C3EB7">
          <w:rPr>
            <w:noProof/>
          </w:rPr>
          <w:delText>5.1.3.2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ADRF Data Store Records</w:delText>
        </w:r>
        <w:r w:rsidDel="007C3EB7">
          <w:rPr>
            <w:noProof/>
          </w:rPr>
          <w:tab/>
        </w:r>
        <w:r w:rsidDel="007C3EB7">
          <w:rPr>
            <w:noProof/>
          </w:rPr>
          <w:fldChar w:fldCharType="begin" w:fldLock="1"/>
        </w:r>
        <w:r w:rsidDel="007C3EB7">
          <w:rPr>
            <w:noProof/>
          </w:rPr>
          <w:delInstrText xml:space="preserve"> PAGEREF _Toc162009179 \h </w:delInstrText>
        </w:r>
        <w:r w:rsidDel="007C3EB7">
          <w:rPr>
            <w:noProof/>
          </w:rPr>
        </w:r>
        <w:r w:rsidDel="007C3EB7">
          <w:rPr>
            <w:noProof/>
          </w:rPr>
          <w:fldChar w:fldCharType="separate"/>
        </w:r>
        <w:r w:rsidDel="007C3EB7">
          <w:rPr>
            <w:noProof/>
          </w:rPr>
          <w:delText>32</w:delText>
        </w:r>
        <w:r w:rsidDel="007C3EB7">
          <w:rPr>
            <w:noProof/>
          </w:rPr>
          <w:fldChar w:fldCharType="end"/>
        </w:r>
      </w:del>
    </w:p>
    <w:p w14:paraId="64B3702C" w14:textId="598B5049" w:rsidR="00BE2522" w:rsidDel="007C3EB7" w:rsidRDefault="00BE2522">
      <w:pPr>
        <w:pStyle w:val="TOC5"/>
        <w:rPr>
          <w:del w:id="765" w:author="Rapporteur" w:date="2024-04-24T21:41:00Z"/>
          <w:rFonts w:asciiTheme="minorHAnsi" w:eastAsiaTheme="minorEastAsia" w:hAnsiTheme="minorHAnsi" w:cstheme="minorBidi"/>
          <w:noProof/>
          <w:kern w:val="2"/>
          <w:sz w:val="22"/>
          <w:szCs w:val="22"/>
          <w:lang w:eastAsia="ja-JP"/>
          <w14:ligatures w14:val="standardContextual"/>
        </w:rPr>
      </w:pPr>
      <w:del w:id="766" w:author="Rapporteur" w:date="2024-04-24T21:41:00Z">
        <w:r w:rsidDel="007C3EB7">
          <w:rPr>
            <w:noProof/>
          </w:rPr>
          <w:delText>5.1.3.2.1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_Toc162009180 \h </w:delInstrText>
        </w:r>
        <w:r w:rsidDel="007C3EB7">
          <w:rPr>
            <w:noProof/>
          </w:rPr>
        </w:r>
        <w:r w:rsidDel="007C3EB7">
          <w:rPr>
            <w:noProof/>
          </w:rPr>
          <w:fldChar w:fldCharType="separate"/>
        </w:r>
        <w:r w:rsidDel="007C3EB7">
          <w:rPr>
            <w:noProof/>
          </w:rPr>
          <w:delText>32</w:delText>
        </w:r>
        <w:r w:rsidDel="007C3EB7">
          <w:rPr>
            <w:noProof/>
          </w:rPr>
          <w:fldChar w:fldCharType="end"/>
        </w:r>
      </w:del>
    </w:p>
    <w:p w14:paraId="52E33800" w14:textId="05AE8913" w:rsidR="00BE2522" w:rsidDel="007C3EB7" w:rsidRDefault="00BE2522">
      <w:pPr>
        <w:pStyle w:val="TOC5"/>
        <w:rPr>
          <w:del w:id="767" w:author="Rapporteur" w:date="2024-04-24T21:41:00Z"/>
          <w:rFonts w:asciiTheme="minorHAnsi" w:eastAsiaTheme="minorEastAsia" w:hAnsiTheme="minorHAnsi" w:cstheme="minorBidi"/>
          <w:noProof/>
          <w:kern w:val="2"/>
          <w:sz w:val="22"/>
          <w:szCs w:val="22"/>
          <w:lang w:eastAsia="ja-JP"/>
          <w14:ligatures w14:val="standardContextual"/>
        </w:rPr>
      </w:pPr>
      <w:del w:id="768" w:author="Rapporteur" w:date="2024-04-24T21:41:00Z">
        <w:r w:rsidDel="007C3EB7">
          <w:rPr>
            <w:noProof/>
          </w:rPr>
          <w:delText>5.1.3.2.2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Definition</w:delText>
        </w:r>
        <w:r w:rsidDel="007C3EB7">
          <w:rPr>
            <w:noProof/>
          </w:rPr>
          <w:tab/>
        </w:r>
        <w:r w:rsidDel="007C3EB7">
          <w:rPr>
            <w:noProof/>
          </w:rPr>
          <w:fldChar w:fldCharType="begin" w:fldLock="1"/>
        </w:r>
        <w:r w:rsidDel="007C3EB7">
          <w:rPr>
            <w:noProof/>
          </w:rPr>
          <w:delInstrText xml:space="preserve"> PAGEREF _Toc162009181 \h </w:delInstrText>
        </w:r>
        <w:r w:rsidDel="007C3EB7">
          <w:rPr>
            <w:noProof/>
          </w:rPr>
        </w:r>
        <w:r w:rsidDel="007C3EB7">
          <w:rPr>
            <w:noProof/>
          </w:rPr>
          <w:fldChar w:fldCharType="separate"/>
        </w:r>
        <w:r w:rsidDel="007C3EB7">
          <w:rPr>
            <w:noProof/>
          </w:rPr>
          <w:delText>32</w:delText>
        </w:r>
        <w:r w:rsidDel="007C3EB7">
          <w:rPr>
            <w:noProof/>
          </w:rPr>
          <w:fldChar w:fldCharType="end"/>
        </w:r>
      </w:del>
    </w:p>
    <w:p w14:paraId="71E8470A" w14:textId="4C5BA224" w:rsidR="00BE2522" w:rsidDel="007C3EB7" w:rsidRDefault="00BE2522">
      <w:pPr>
        <w:pStyle w:val="TOC5"/>
        <w:rPr>
          <w:del w:id="769" w:author="Rapporteur" w:date="2024-04-24T21:41:00Z"/>
          <w:rFonts w:asciiTheme="minorHAnsi" w:eastAsiaTheme="minorEastAsia" w:hAnsiTheme="minorHAnsi" w:cstheme="minorBidi"/>
          <w:noProof/>
          <w:kern w:val="2"/>
          <w:sz w:val="22"/>
          <w:szCs w:val="22"/>
          <w:lang w:eastAsia="ja-JP"/>
          <w14:ligatures w14:val="standardContextual"/>
        </w:rPr>
      </w:pPr>
      <w:del w:id="770" w:author="Rapporteur" w:date="2024-04-24T21:41:00Z">
        <w:r w:rsidDel="007C3EB7">
          <w:rPr>
            <w:noProof/>
          </w:rPr>
          <w:delText>5.1.3.2.3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Standard Methods</w:delText>
        </w:r>
        <w:r w:rsidDel="007C3EB7">
          <w:rPr>
            <w:noProof/>
          </w:rPr>
          <w:tab/>
        </w:r>
        <w:r w:rsidDel="007C3EB7">
          <w:rPr>
            <w:noProof/>
          </w:rPr>
          <w:fldChar w:fldCharType="begin" w:fldLock="1"/>
        </w:r>
        <w:r w:rsidDel="007C3EB7">
          <w:rPr>
            <w:noProof/>
          </w:rPr>
          <w:delInstrText xml:space="preserve"> PAGEREF _Toc162009182 \h </w:delInstrText>
        </w:r>
        <w:r w:rsidDel="007C3EB7">
          <w:rPr>
            <w:noProof/>
          </w:rPr>
        </w:r>
        <w:r w:rsidDel="007C3EB7">
          <w:rPr>
            <w:noProof/>
          </w:rPr>
          <w:fldChar w:fldCharType="separate"/>
        </w:r>
        <w:r w:rsidDel="007C3EB7">
          <w:rPr>
            <w:noProof/>
          </w:rPr>
          <w:delText>33</w:delText>
        </w:r>
        <w:r w:rsidDel="007C3EB7">
          <w:rPr>
            <w:noProof/>
          </w:rPr>
          <w:fldChar w:fldCharType="end"/>
        </w:r>
      </w:del>
    </w:p>
    <w:p w14:paraId="76FA522D" w14:textId="0C6F5498" w:rsidR="00BE2522" w:rsidDel="007C3EB7" w:rsidRDefault="00BE2522">
      <w:pPr>
        <w:pStyle w:val="TOC6"/>
        <w:rPr>
          <w:del w:id="771" w:author="Rapporteur" w:date="2024-04-24T21:41:00Z"/>
          <w:rFonts w:asciiTheme="minorHAnsi" w:eastAsiaTheme="minorEastAsia" w:hAnsiTheme="minorHAnsi" w:cstheme="minorBidi"/>
          <w:noProof/>
          <w:kern w:val="2"/>
          <w:sz w:val="22"/>
          <w:szCs w:val="22"/>
          <w:lang w:eastAsia="ja-JP"/>
          <w14:ligatures w14:val="standardContextual"/>
        </w:rPr>
      </w:pPr>
      <w:del w:id="772" w:author="Rapporteur" w:date="2024-04-24T21:41:00Z">
        <w:r w:rsidDel="007C3EB7">
          <w:rPr>
            <w:noProof/>
          </w:rPr>
          <w:delText>5.1.3.2.3.1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POST</w:delText>
        </w:r>
        <w:r w:rsidDel="007C3EB7">
          <w:rPr>
            <w:noProof/>
          </w:rPr>
          <w:tab/>
        </w:r>
        <w:r w:rsidDel="007C3EB7">
          <w:rPr>
            <w:noProof/>
          </w:rPr>
          <w:fldChar w:fldCharType="begin" w:fldLock="1"/>
        </w:r>
        <w:r w:rsidDel="007C3EB7">
          <w:rPr>
            <w:noProof/>
          </w:rPr>
          <w:delInstrText xml:space="preserve"> PAGEREF _Toc162009183 \h </w:delInstrText>
        </w:r>
        <w:r w:rsidDel="007C3EB7">
          <w:rPr>
            <w:noProof/>
          </w:rPr>
        </w:r>
        <w:r w:rsidDel="007C3EB7">
          <w:rPr>
            <w:noProof/>
          </w:rPr>
          <w:fldChar w:fldCharType="separate"/>
        </w:r>
        <w:r w:rsidDel="007C3EB7">
          <w:rPr>
            <w:noProof/>
          </w:rPr>
          <w:delText>33</w:delText>
        </w:r>
        <w:r w:rsidDel="007C3EB7">
          <w:rPr>
            <w:noProof/>
          </w:rPr>
          <w:fldChar w:fldCharType="end"/>
        </w:r>
      </w:del>
    </w:p>
    <w:p w14:paraId="7C2F78D0" w14:textId="43F38659" w:rsidR="00BE2522" w:rsidDel="007C3EB7" w:rsidRDefault="00BE2522">
      <w:pPr>
        <w:pStyle w:val="TOC6"/>
        <w:rPr>
          <w:del w:id="773" w:author="Rapporteur" w:date="2024-04-24T21:41:00Z"/>
          <w:rFonts w:asciiTheme="minorHAnsi" w:eastAsiaTheme="minorEastAsia" w:hAnsiTheme="minorHAnsi" w:cstheme="minorBidi"/>
          <w:noProof/>
          <w:kern w:val="2"/>
          <w:sz w:val="22"/>
          <w:szCs w:val="22"/>
          <w:lang w:eastAsia="ja-JP"/>
          <w14:ligatures w14:val="standardContextual"/>
        </w:rPr>
      </w:pPr>
      <w:del w:id="774" w:author="Rapporteur" w:date="2024-04-24T21:41:00Z">
        <w:r w:rsidDel="007C3EB7">
          <w:rPr>
            <w:noProof/>
          </w:rPr>
          <w:delText>5.1.3.2.3.2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GET</w:delText>
        </w:r>
        <w:r w:rsidDel="007C3EB7">
          <w:rPr>
            <w:noProof/>
          </w:rPr>
          <w:tab/>
        </w:r>
        <w:r w:rsidDel="007C3EB7">
          <w:rPr>
            <w:noProof/>
          </w:rPr>
          <w:fldChar w:fldCharType="begin" w:fldLock="1"/>
        </w:r>
        <w:r w:rsidDel="007C3EB7">
          <w:rPr>
            <w:noProof/>
          </w:rPr>
          <w:delInstrText xml:space="preserve"> PAGEREF _Toc162009184 \h </w:delInstrText>
        </w:r>
        <w:r w:rsidDel="007C3EB7">
          <w:rPr>
            <w:noProof/>
          </w:rPr>
        </w:r>
        <w:r w:rsidDel="007C3EB7">
          <w:rPr>
            <w:noProof/>
          </w:rPr>
          <w:fldChar w:fldCharType="separate"/>
        </w:r>
        <w:r w:rsidDel="007C3EB7">
          <w:rPr>
            <w:noProof/>
          </w:rPr>
          <w:delText>33</w:delText>
        </w:r>
        <w:r w:rsidDel="007C3EB7">
          <w:rPr>
            <w:noProof/>
          </w:rPr>
          <w:fldChar w:fldCharType="end"/>
        </w:r>
      </w:del>
    </w:p>
    <w:p w14:paraId="443AB621" w14:textId="1384E62D" w:rsidR="00BE2522" w:rsidDel="007C3EB7" w:rsidRDefault="00BE2522">
      <w:pPr>
        <w:pStyle w:val="TOC5"/>
        <w:rPr>
          <w:del w:id="775" w:author="Rapporteur" w:date="2024-04-24T21:41:00Z"/>
          <w:rFonts w:asciiTheme="minorHAnsi" w:eastAsiaTheme="minorEastAsia" w:hAnsiTheme="minorHAnsi" w:cstheme="minorBidi"/>
          <w:noProof/>
          <w:kern w:val="2"/>
          <w:sz w:val="22"/>
          <w:szCs w:val="22"/>
          <w:lang w:eastAsia="ja-JP"/>
          <w14:ligatures w14:val="standardContextual"/>
        </w:rPr>
      </w:pPr>
      <w:del w:id="776" w:author="Rapporteur" w:date="2024-04-24T21:41:00Z">
        <w:r w:rsidDel="007C3EB7">
          <w:rPr>
            <w:noProof/>
          </w:rPr>
          <w:delText>5.1.3.2.4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Custom Operations</w:delText>
        </w:r>
        <w:r w:rsidDel="007C3EB7">
          <w:rPr>
            <w:noProof/>
          </w:rPr>
          <w:tab/>
        </w:r>
        <w:r w:rsidDel="007C3EB7">
          <w:rPr>
            <w:noProof/>
          </w:rPr>
          <w:fldChar w:fldCharType="begin" w:fldLock="1"/>
        </w:r>
        <w:r w:rsidDel="007C3EB7">
          <w:rPr>
            <w:noProof/>
          </w:rPr>
          <w:delInstrText xml:space="preserve"> PAGEREF _Toc162009185 \h </w:delInstrText>
        </w:r>
        <w:r w:rsidDel="007C3EB7">
          <w:rPr>
            <w:noProof/>
          </w:rPr>
        </w:r>
        <w:r w:rsidDel="007C3EB7">
          <w:rPr>
            <w:noProof/>
          </w:rPr>
          <w:fldChar w:fldCharType="separate"/>
        </w:r>
        <w:r w:rsidDel="007C3EB7">
          <w:rPr>
            <w:noProof/>
          </w:rPr>
          <w:delText>34</w:delText>
        </w:r>
        <w:r w:rsidDel="007C3EB7">
          <w:rPr>
            <w:noProof/>
          </w:rPr>
          <w:fldChar w:fldCharType="end"/>
        </w:r>
      </w:del>
    </w:p>
    <w:p w14:paraId="1B69DF7D" w14:textId="57502DF0" w:rsidR="00BE2522" w:rsidDel="007C3EB7" w:rsidRDefault="00BE2522">
      <w:pPr>
        <w:pStyle w:val="TOC4"/>
        <w:rPr>
          <w:del w:id="777" w:author="Rapporteur" w:date="2024-04-24T21:41:00Z"/>
          <w:rFonts w:asciiTheme="minorHAnsi" w:eastAsiaTheme="minorEastAsia" w:hAnsiTheme="minorHAnsi" w:cstheme="minorBidi"/>
          <w:noProof/>
          <w:kern w:val="2"/>
          <w:sz w:val="22"/>
          <w:szCs w:val="22"/>
          <w:lang w:eastAsia="ja-JP"/>
          <w14:ligatures w14:val="standardContextual"/>
        </w:rPr>
      </w:pPr>
      <w:del w:id="778" w:author="Rapporteur" w:date="2024-04-24T21:41:00Z">
        <w:r w:rsidDel="007C3EB7">
          <w:rPr>
            <w:noProof/>
          </w:rPr>
          <w:delText>5.1.3.3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Individual ADRF Data Store Record</w:delText>
        </w:r>
        <w:r w:rsidDel="007C3EB7">
          <w:rPr>
            <w:noProof/>
          </w:rPr>
          <w:tab/>
        </w:r>
        <w:r w:rsidDel="007C3EB7">
          <w:rPr>
            <w:noProof/>
          </w:rPr>
          <w:fldChar w:fldCharType="begin" w:fldLock="1"/>
        </w:r>
        <w:r w:rsidDel="007C3EB7">
          <w:rPr>
            <w:noProof/>
          </w:rPr>
          <w:delInstrText xml:space="preserve"> PAGEREF _Toc162009186 \h </w:delInstrText>
        </w:r>
        <w:r w:rsidDel="007C3EB7">
          <w:rPr>
            <w:noProof/>
          </w:rPr>
        </w:r>
        <w:r w:rsidDel="007C3EB7">
          <w:rPr>
            <w:noProof/>
          </w:rPr>
          <w:fldChar w:fldCharType="separate"/>
        </w:r>
        <w:r w:rsidDel="007C3EB7">
          <w:rPr>
            <w:noProof/>
          </w:rPr>
          <w:delText>34</w:delText>
        </w:r>
        <w:r w:rsidDel="007C3EB7">
          <w:rPr>
            <w:noProof/>
          </w:rPr>
          <w:fldChar w:fldCharType="end"/>
        </w:r>
      </w:del>
    </w:p>
    <w:p w14:paraId="47AF8D89" w14:textId="0DEA38C8" w:rsidR="00BE2522" w:rsidDel="007C3EB7" w:rsidRDefault="00BE2522">
      <w:pPr>
        <w:pStyle w:val="TOC5"/>
        <w:rPr>
          <w:del w:id="779" w:author="Rapporteur" w:date="2024-04-24T21:41:00Z"/>
          <w:rFonts w:asciiTheme="minorHAnsi" w:eastAsiaTheme="minorEastAsia" w:hAnsiTheme="minorHAnsi" w:cstheme="minorBidi"/>
          <w:noProof/>
          <w:kern w:val="2"/>
          <w:sz w:val="22"/>
          <w:szCs w:val="22"/>
          <w:lang w:eastAsia="ja-JP"/>
          <w14:ligatures w14:val="standardContextual"/>
        </w:rPr>
      </w:pPr>
      <w:del w:id="780" w:author="Rapporteur" w:date="2024-04-24T21:41:00Z">
        <w:r w:rsidDel="007C3EB7">
          <w:rPr>
            <w:noProof/>
          </w:rPr>
          <w:delText>5.1.3.3.1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_Toc162009187 \h </w:delInstrText>
        </w:r>
        <w:r w:rsidDel="007C3EB7">
          <w:rPr>
            <w:noProof/>
          </w:rPr>
        </w:r>
        <w:r w:rsidDel="007C3EB7">
          <w:rPr>
            <w:noProof/>
          </w:rPr>
          <w:fldChar w:fldCharType="separate"/>
        </w:r>
        <w:r w:rsidDel="007C3EB7">
          <w:rPr>
            <w:noProof/>
          </w:rPr>
          <w:delText>34</w:delText>
        </w:r>
        <w:r w:rsidDel="007C3EB7">
          <w:rPr>
            <w:noProof/>
          </w:rPr>
          <w:fldChar w:fldCharType="end"/>
        </w:r>
      </w:del>
    </w:p>
    <w:p w14:paraId="34D5936B" w14:textId="7B19DF38" w:rsidR="00BE2522" w:rsidDel="007C3EB7" w:rsidRDefault="00BE2522">
      <w:pPr>
        <w:pStyle w:val="TOC5"/>
        <w:rPr>
          <w:del w:id="781" w:author="Rapporteur" w:date="2024-04-24T21:41:00Z"/>
          <w:rFonts w:asciiTheme="minorHAnsi" w:eastAsiaTheme="minorEastAsia" w:hAnsiTheme="minorHAnsi" w:cstheme="minorBidi"/>
          <w:noProof/>
          <w:kern w:val="2"/>
          <w:sz w:val="22"/>
          <w:szCs w:val="22"/>
          <w:lang w:eastAsia="ja-JP"/>
          <w14:ligatures w14:val="standardContextual"/>
        </w:rPr>
      </w:pPr>
      <w:del w:id="782" w:author="Rapporteur" w:date="2024-04-24T21:41:00Z">
        <w:r w:rsidDel="007C3EB7">
          <w:rPr>
            <w:noProof/>
          </w:rPr>
          <w:delText>5.1.3.3.2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Definition</w:delText>
        </w:r>
        <w:r w:rsidDel="007C3EB7">
          <w:rPr>
            <w:noProof/>
          </w:rPr>
          <w:tab/>
        </w:r>
        <w:r w:rsidDel="007C3EB7">
          <w:rPr>
            <w:noProof/>
          </w:rPr>
          <w:fldChar w:fldCharType="begin" w:fldLock="1"/>
        </w:r>
        <w:r w:rsidDel="007C3EB7">
          <w:rPr>
            <w:noProof/>
          </w:rPr>
          <w:delInstrText xml:space="preserve"> PAGEREF _Toc162009188 \h </w:delInstrText>
        </w:r>
        <w:r w:rsidDel="007C3EB7">
          <w:rPr>
            <w:noProof/>
          </w:rPr>
        </w:r>
        <w:r w:rsidDel="007C3EB7">
          <w:rPr>
            <w:noProof/>
          </w:rPr>
          <w:fldChar w:fldCharType="separate"/>
        </w:r>
        <w:r w:rsidDel="007C3EB7">
          <w:rPr>
            <w:noProof/>
          </w:rPr>
          <w:delText>34</w:delText>
        </w:r>
        <w:r w:rsidDel="007C3EB7">
          <w:rPr>
            <w:noProof/>
          </w:rPr>
          <w:fldChar w:fldCharType="end"/>
        </w:r>
      </w:del>
    </w:p>
    <w:p w14:paraId="008530C3" w14:textId="786D0558" w:rsidR="00BE2522" w:rsidDel="007C3EB7" w:rsidRDefault="00BE2522">
      <w:pPr>
        <w:pStyle w:val="TOC5"/>
        <w:rPr>
          <w:del w:id="783" w:author="Rapporteur" w:date="2024-04-24T21:41:00Z"/>
          <w:rFonts w:asciiTheme="minorHAnsi" w:eastAsiaTheme="minorEastAsia" w:hAnsiTheme="minorHAnsi" w:cstheme="minorBidi"/>
          <w:noProof/>
          <w:kern w:val="2"/>
          <w:sz w:val="22"/>
          <w:szCs w:val="22"/>
          <w:lang w:eastAsia="ja-JP"/>
          <w14:ligatures w14:val="standardContextual"/>
        </w:rPr>
      </w:pPr>
      <w:del w:id="784" w:author="Rapporteur" w:date="2024-04-24T21:41:00Z">
        <w:r w:rsidDel="007C3EB7">
          <w:rPr>
            <w:noProof/>
          </w:rPr>
          <w:delText>5.1.3.3.3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Standard Methods</w:delText>
        </w:r>
        <w:r w:rsidDel="007C3EB7">
          <w:rPr>
            <w:noProof/>
          </w:rPr>
          <w:tab/>
        </w:r>
        <w:r w:rsidDel="007C3EB7">
          <w:rPr>
            <w:noProof/>
          </w:rPr>
          <w:fldChar w:fldCharType="begin" w:fldLock="1"/>
        </w:r>
        <w:r w:rsidDel="007C3EB7">
          <w:rPr>
            <w:noProof/>
          </w:rPr>
          <w:delInstrText xml:space="preserve"> PAGEREF _Toc162009189 \h </w:delInstrText>
        </w:r>
        <w:r w:rsidDel="007C3EB7">
          <w:rPr>
            <w:noProof/>
          </w:rPr>
        </w:r>
        <w:r w:rsidDel="007C3EB7">
          <w:rPr>
            <w:noProof/>
          </w:rPr>
          <w:fldChar w:fldCharType="separate"/>
        </w:r>
        <w:r w:rsidDel="007C3EB7">
          <w:rPr>
            <w:noProof/>
          </w:rPr>
          <w:delText>34</w:delText>
        </w:r>
        <w:r w:rsidDel="007C3EB7">
          <w:rPr>
            <w:noProof/>
          </w:rPr>
          <w:fldChar w:fldCharType="end"/>
        </w:r>
      </w:del>
    </w:p>
    <w:p w14:paraId="10AC67DC" w14:textId="7C42FB54" w:rsidR="00BE2522" w:rsidDel="007C3EB7" w:rsidRDefault="00BE2522">
      <w:pPr>
        <w:pStyle w:val="TOC6"/>
        <w:rPr>
          <w:del w:id="785" w:author="Rapporteur" w:date="2024-04-24T21:41:00Z"/>
          <w:rFonts w:asciiTheme="minorHAnsi" w:eastAsiaTheme="minorEastAsia" w:hAnsiTheme="minorHAnsi" w:cstheme="minorBidi"/>
          <w:noProof/>
          <w:kern w:val="2"/>
          <w:sz w:val="22"/>
          <w:szCs w:val="22"/>
          <w:lang w:eastAsia="ja-JP"/>
          <w14:ligatures w14:val="standardContextual"/>
        </w:rPr>
      </w:pPr>
      <w:del w:id="786" w:author="Rapporteur" w:date="2024-04-24T21:41:00Z">
        <w:r w:rsidDel="007C3EB7">
          <w:rPr>
            <w:noProof/>
          </w:rPr>
          <w:delText>5.1.3.3.3.1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DELETE</w:delText>
        </w:r>
        <w:r w:rsidDel="007C3EB7">
          <w:rPr>
            <w:noProof/>
          </w:rPr>
          <w:tab/>
        </w:r>
        <w:r w:rsidDel="007C3EB7">
          <w:rPr>
            <w:noProof/>
          </w:rPr>
          <w:fldChar w:fldCharType="begin" w:fldLock="1"/>
        </w:r>
        <w:r w:rsidDel="007C3EB7">
          <w:rPr>
            <w:noProof/>
          </w:rPr>
          <w:delInstrText xml:space="preserve"> PAGEREF _Toc162009190 \h </w:delInstrText>
        </w:r>
        <w:r w:rsidDel="007C3EB7">
          <w:rPr>
            <w:noProof/>
          </w:rPr>
        </w:r>
        <w:r w:rsidDel="007C3EB7">
          <w:rPr>
            <w:noProof/>
          </w:rPr>
          <w:fldChar w:fldCharType="separate"/>
        </w:r>
        <w:r w:rsidDel="007C3EB7">
          <w:rPr>
            <w:noProof/>
          </w:rPr>
          <w:delText>34</w:delText>
        </w:r>
        <w:r w:rsidDel="007C3EB7">
          <w:rPr>
            <w:noProof/>
          </w:rPr>
          <w:fldChar w:fldCharType="end"/>
        </w:r>
      </w:del>
    </w:p>
    <w:p w14:paraId="41190D2F" w14:textId="0E62659D" w:rsidR="00BE2522" w:rsidDel="007C3EB7" w:rsidRDefault="00BE2522">
      <w:pPr>
        <w:pStyle w:val="TOC5"/>
        <w:rPr>
          <w:del w:id="787" w:author="Rapporteur" w:date="2024-04-24T21:41:00Z"/>
          <w:rFonts w:asciiTheme="minorHAnsi" w:eastAsiaTheme="minorEastAsia" w:hAnsiTheme="minorHAnsi" w:cstheme="minorBidi"/>
          <w:noProof/>
          <w:kern w:val="2"/>
          <w:sz w:val="22"/>
          <w:szCs w:val="22"/>
          <w:lang w:eastAsia="ja-JP"/>
          <w14:ligatures w14:val="standardContextual"/>
        </w:rPr>
      </w:pPr>
      <w:del w:id="788" w:author="Rapporteur" w:date="2024-04-24T21:41:00Z">
        <w:r w:rsidDel="007C3EB7">
          <w:rPr>
            <w:noProof/>
          </w:rPr>
          <w:delText>5.1.3.3.4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Custom Operations</w:delText>
        </w:r>
        <w:r w:rsidDel="007C3EB7">
          <w:rPr>
            <w:noProof/>
          </w:rPr>
          <w:tab/>
        </w:r>
        <w:r w:rsidDel="007C3EB7">
          <w:rPr>
            <w:noProof/>
          </w:rPr>
          <w:fldChar w:fldCharType="begin" w:fldLock="1"/>
        </w:r>
        <w:r w:rsidDel="007C3EB7">
          <w:rPr>
            <w:noProof/>
          </w:rPr>
          <w:delInstrText xml:space="preserve"> PAGEREF _Toc162009191 \h </w:delInstrText>
        </w:r>
        <w:r w:rsidDel="007C3EB7">
          <w:rPr>
            <w:noProof/>
          </w:rPr>
        </w:r>
        <w:r w:rsidDel="007C3EB7">
          <w:rPr>
            <w:noProof/>
          </w:rPr>
          <w:fldChar w:fldCharType="separate"/>
        </w:r>
        <w:r w:rsidDel="007C3EB7">
          <w:rPr>
            <w:noProof/>
          </w:rPr>
          <w:delText>35</w:delText>
        </w:r>
        <w:r w:rsidDel="007C3EB7">
          <w:rPr>
            <w:noProof/>
          </w:rPr>
          <w:fldChar w:fldCharType="end"/>
        </w:r>
      </w:del>
    </w:p>
    <w:p w14:paraId="791B9422" w14:textId="437CB04F" w:rsidR="00BE2522" w:rsidDel="007C3EB7" w:rsidRDefault="00BE2522">
      <w:pPr>
        <w:pStyle w:val="TOC4"/>
        <w:rPr>
          <w:del w:id="789" w:author="Rapporteur" w:date="2024-04-24T21:41:00Z"/>
          <w:rFonts w:asciiTheme="minorHAnsi" w:eastAsiaTheme="minorEastAsia" w:hAnsiTheme="minorHAnsi" w:cstheme="minorBidi"/>
          <w:noProof/>
          <w:kern w:val="2"/>
          <w:sz w:val="22"/>
          <w:szCs w:val="22"/>
          <w:lang w:eastAsia="ja-JP"/>
          <w14:ligatures w14:val="standardContextual"/>
        </w:rPr>
      </w:pPr>
      <w:del w:id="790" w:author="Rapporteur" w:date="2024-04-24T21:41:00Z">
        <w:r w:rsidDel="007C3EB7">
          <w:rPr>
            <w:noProof/>
          </w:rPr>
          <w:delText>5.1.3.4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ADRF Data Retrieval Subscriptions</w:delText>
        </w:r>
        <w:r w:rsidDel="007C3EB7">
          <w:rPr>
            <w:noProof/>
          </w:rPr>
          <w:tab/>
        </w:r>
        <w:r w:rsidDel="007C3EB7">
          <w:rPr>
            <w:noProof/>
          </w:rPr>
          <w:fldChar w:fldCharType="begin" w:fldLock="1"/>
        </w:r>
        <w:r w:rsidDel="007C3EB7">
          <w:rPr>
            <w:noProof/>
          </w:rPr>
          <w:delInstrText xml:space="preserve"> PAGEREF _Toc162009192 \h </w:delInstrText>
        </w:r>
        <w:r w:rsidDel="007C3EB7">
          <w:rPr>
            <w:noProof/>
          </w:rPr>
        </w:r>
        <w:r w:rsidDel="007C3EB7">
          <w:rPr>
            <w:noProof/>
          </w:rPr>
          <w:fldChar w:fldCharType="separate"/>
        </w:r>
        <w:r w:rsidDel="007C3EB7">
          <w:rPr>
            <w:noProof/>
          </w:rPr>
          <w:delText>36</w:delText>
        </w:r>
        <w:r w:rsidDel="007C3EB7">
          <w:rPr>
            <w:noProof/>
          </w:rPr>
          <w:fldChar w:fldCharType="end"/>
        </w:r>
      </w:del>
    </w:p>
    <w:p w14:paraId="320ECC98" w14:textId="49AD94D6" w:rsidR="00BE2522" w:rsidDel="007C3EB7" w:rsidRDefault="00BE2522">
      <w:pPr>
        <w:pStyle w:val="TOC5"/>
        <w:rPr>
          <w:del w:id="791" w:author="Rapporteur" w:date="2024-04-24T21:41:00Z"/>
          <w:rFonts w:asciiTheme="minorHAnsi" w:eastAsiaTheme="minorEastAsia" w:hAnsiTheme="minorHAnsi" w:cstheme="minorBidi"/>
          <w:noProof/>
          <w:kern w:val="2"/>
          <w:sz w:val="22"/>
          <w:szCs w:val="22"/>
          <w:lang w:eastAsia="ja-JP"/>
          <w14:ligatures w14:val="standardContextual"/>
        </w:rPr>
      </w:pPr>
      <w:del w:id="792" w:author="Rapporteur" w:date="2024-04-24T21:41:00Z">
        <w:r w:rsidDel="007C3EB7">
          <w:rPr>
            <w:noProof/>
          </w:rPr>
          <w:delText>5.1.3.4.1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_Toc162009193 \h </w:delInstrText>
        </w:r>
        <w:r w:rsidDel="007C3EB7">
          <w:rPr>
            <w:noProof/>
          </w:rPr>
        </w:r>
        <w:r w:rsidDel="007C3EB7">
          <w:rPr>
            <w:noProof/>
          </w:rPr>
          <w:fldChar w:fldCharType="separate"/>
        </w:r>
        <w:r w:rsidDel="007C3EB7">
          <w:rPr>
            <w:noProof/>
          </w:rPr>
          <w:delText>36</w:delText>
        </w:r>
        <w:r w:rsidDel="007C3EB7">
          <w:rPr>
            <w:noProof/>
          </w:rPr>
          <w:fldChar w:fldCharType="end"/>
        </w:r>
      </w:del>
    </w:p>
    <w:p w14:paraId="7CCBC0F3" w14:textId="67729497" w:rsidR="00BE2522" w:rsidDel="007C3EB7" w:rsidRDefault="00BE2522">
      <w:pPr>
        <w:pStyle w:val="TOC5"/>
        <w:rPr>
          <w:del w:id="793" w:author="Rapporteur" w:date="2024-04-24T21:41:00Z"/>
          <w:rFonts w:asciiTheme="minorHAnsi" w:eastAsiaTheme="minorEastAsia" w:hAnsiTheme="minorHAnsi" w:cstheme="minorBidi"/>
          <w:noProof/>
          <w:kern w:val="2"/>
          <w:sz w:val="22"/>
          <w:szCs w:val="22"/>
          <w:lang w:eastAsia="ja-JP"/>
          <w14:ligatures w14:val="standardContextual"/>
        </w:rPr>
      </w:pPr>
      <w:del w:id="794" w:author="Rapporteur" w:date="2024-04-24T21:41:00Z">
        <w:r w:rsidDel="007C3EB7">
          <w:rPr>
            <w:noProof/>
          </w:rPr>
          <w:delText>5.1.3.4.2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Definition</w:delText>
        </w:r>
        <w:r w:rsidDel="007C3EB7">
          <w:rPr>
            <w:noProof/>
          </w:rPr>
          <w:tab/>
        </w:r>
        <w:r w:rsidDel="007C3EB7">
          <w:rPr>
            <w:noProof/>
          </w:rPr>
          <w:fldChar w:fldCharType="begin" w:fldLock="1"/>
        </w:r>
        <w:r w:rsidDel="007C3EB7">
          <w:rPr>
            <w:noProof/>
          </w:rPr>
          <w:delInstrText xml:space="preserve"> PAGEREF _Toc162009194 \h </w:delInstrText>
        </w:r>
        <w:r w:rsidDel="007C3EB7">
          <w:rPr>
            <w:noProof/>
          </w:rPr>
        </w:r>
        <w:r w:rsidDel="007C3EB7">
          <w:rPr>
            <w:noProof/>
          </w:rPr>
          <w:fldChar w:fldCharType="separate"/>
        </w:r>
        <w:r w:rsidDel="007C3EB7">
          <w:rPr>
            <w:noProof/>
          </w:rPr>
          <w:delText>36</w:delText>
        </w:r>
        <w:r w:rsidDel="007C3EB7">
          <w:rPr>
            <w:noProof/>
          </w:rPr>
          <w:fldChar w:fldCharType="end"/>
        </w:r>
      </w:del>
    </w:p>
    <w:p w14:paraId="2FB63366" w14:textId="61FF6FF6" w:rsidR="00BE2522" w:rsidDel="007C3EB7" w:rsidRDefault="00BE2522">
      <w:pPr>
        <w:pStyle w:val="TOC5"/>
        <w:rPr>
          <w:del w:id="795" w:author="Rapporteur" w:date="2024-04-24T21:41:00Z"/>
          <w:rFonts w:asciiTheme="minorHAnsi" w:eastAsiaTheme="minorEastAsia" w:hAnsiTheme="minorHAnsi" w:cstheme="minorBidi"/>
          <w:noProof/>
          <w:kern w:val="2"/>
          <w:sz w:val="22"/>
          <w:szCs w:val="22"/>
          <w:lang w:eastAsia="ja-JP"/>
          <w14:ligatures w14:val="standardContextual"/>
        </w:rPr>
      </w:pPr>
      <w:del w:id="796" w:author="Rapporteur" w:date="2024-04-24T21:41:00Z">
        <w:r w:rsidDel="007C3EB7">
          <w:rPr>
            <w:noProof/>
          </w:rPr>
          <w:delText>5.1.3.4.3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Standard Methods</w:delText>
        </w:r>
        <w:r w:rsidDel="007C3EB7">
          <w:rPr>
            <w:noProof/>
          </w:rPr>
          <w:tab/>
        </w:r>
        <w:r w:rsidDel="007C3EB7">
          <w:rPr>
            <w:noProof/>
          </w:rPr>
          <w:fldChar w:fldCharType="begin" w:fldLock="1"/>
        </w:r>
        <w:r w:rsidDel="007C3EB7">
          <w:rPr>
            <w:noProof/>
          </w:rPr>
          <w:delInstrText xml:space="preserve"> PAGEREF _Toc162009195 \h </w:delInstrText>
        </w:r>
        <w:r w:rsidDel="007C3EB7">
          <w:rPr>
            <w:noProof/>
          </w:rPr>
        </w:r>
        <w:r w:rsidDel="007C3EB7">
          <w:rPr>
            <w:noProof/>
          </w:rPr>
          <w:fldChar w:fldCharType="separate"/>
        </w:r>
        <w:r w:rsidDel="007C3EB7">
          <w:rPr>
            <w:noProof/>
          </w:rPr>
          <w:delText>36</w:delText>
        </w:r>
        <w:r w:rsidDel="007C3EB7">
          <w:rPr>
            <w:noProof/>
          </w:rPr>
          <w:fldChar w:fldCharType="end"/>
        </w:r>
      </w:del>
    </w:p>
    <w:p w14:paraId="7BDE931D" w14:textId="33385B04" w:rsidR="00BE2522" w:rsidDel="007C3EB7" w:rsidRDefault="00BE2522">
      <w:pPr>
        <w:pStyle w:val="TOC6"/>
        <w:rPr>
          <w:del w:id="797" w:author="Rapporteur" w:date="2024-04-24T21:41:00Z"/>
          <w:rFonts w:asciiTheme="minorHAnsi" w:eastAsiaTheme="minorEastAsia" w:hAnsiTheme="minorHAnsi" w:cstheme="minorBidi"/>
          <w:noProof/>
          <w:kern w:val="2"/>
          <w:sz w:val="22"/>
          <w:szCs w:val="22"/>
          <w:lang w:eastAsia="ja-JP"/>
          <w14:ligatures w14:val="standardContextual"/>
        </w:rPr>
      </w:pPr>
      <w:del w:id="798" w:author="Rapporteur" w:date="2024-04-24T21:41:00Z">
        <w:r w:rsidDel="007C3EB7">
          <w:rPr>
            <w:noProof/>
          </w:rPr>
          <w:delText>5.1.3.4.3.1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POST</w:delText>
        </w:r>
        <w:r w:rsidDel="007C3EB7">
          <w:rPr>
            <w:noProof/>
          </w:rPr>
          <w:tab/>
        </w:r>
        <w:r w:rsidDel="007C3EB7">
          <w:rPr>
            <w:noProof/>
          </w:rPr>
          <w:fldChar w:fldCharType="begin" w:fldLock="1"/>
        </w:r>
        <w:r w:rsidDel="007C3EB7">
          <w:rPr>
            <w:noProof/>
          </w:rPr>
          <w:delInstrText xml:space="preserve"> PAGEREF _Toc162009196 \h </w:delInstrText>
        </w:r>
        <w:r w:rsidDel="007C3EB7">
          <w:rPr>
            <w:noProof/>
          </w:rPr>
        </w:r>
        <w:r w:rsidDel="007C3EB7">
          <w:rPr>
            <w:noProof/>
          </w:rPr>
          <w:fldChar w:fldCharType="separate"/>
        </w:r>
        <w:r w:rsidDel="007C3EB7">
          <w:rPr>
            <w:noProof/>
          </w:rPr>
          <w:delText>36</w:delText>
        </w:r>
        <w:r w:rsidDel="007C3EB7">
          <w:rPr>
            <w:noProof/>
          </w:rPr>
          <w:fldChar w:fldCharType="end"/>
        </w:r>
      </w:del>
    </w:p>
    <w:p w14:paraId="24BEAF2E" w14:textId="51C605CD" w:rsidR="00BE2522" w:rsidDel="007C3EB7" w:rsidRDefault="00BE2522">
      <w:pPr>
        <w:pStyle w:val="TOC5"/>
        <w:rPr>
          <w:del w:id="799" w:author="Rapporteur" w:date="2024-04-24T21:41:00Z"/>
          <w:rFonts w:asciiTheme="minorHAnsi" w:eastAsiaTheme="minorEastAsia" w:hAnsiTheme="minorHAnsi" w:cstheme="minorBidi"/>
          <w:noProof/>
          <w:kern w:val="2"/>
          <w:sz w:val="22"/>
          <w:szCs w:val="22"/>
          <w:lang w:eastAsia="ja-JP"/>
          <w14:ligatures w14:val="standardContextual"/>
        </w:rPr>
      </w:pPr>
      <w:del w:id="800" w:author="Rapporteur" w:date="2024-04-24T21:41:00Z">
        <w:r w:rsidDel="007C3EB7">
          <w:rPr>
            <w:noProof/>
          </w:rPr>
          <w:delText>5.1.3.4.4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Custom Operations</w:delText>
        </w:r>
        <w:r w:rsidDel="007C3EB7">
          <w:rPr>
            <w:noProof/>
          </w:rPr>
          <w:tab/>
        </w:r>
        <w:r w:rsidDel="007C3EB7">
          <w:rPr>
            <w:noProof/>
          </w:rPr>
          <w:fldChar w:fldCharType="begin" w:fldLock="1"/>
        </w:r>
        <w:r w:rsidDel="007C3EB7">
          <w:rPr>
            <w:noProof/>
          </w:rPr>
          <w:delInstrText xml:space="preserve"> PAGEREF _Toc162009197 \h </w:delInstrText>
        </w:r>
        <w:r w:rsidDel="007C3EB7">
          <w:rPr>
            <w:noProof/>
          </w:rPr>
        </w:r>
        <w:r w:rsidDel="007C3EB7">
          <w:rPr>
            <w:noProof/>
          </w:rPr>
          <w:fldChar w:fldCharType="separate"/>
        </w:r>
        <w:r w:rsidDel="007C3EB7">
          <w:rPr>
            <w:noProof/>
          </w:rPr>
          <w:delText>37</w:delText>
        </w:r>
        <w:r w:rsidDel="007C3EB7">
          <w:rPr>
            <w:noProof/>
          </w:rPr>
          <w:fldChar w:fldCharType="end"/>
        </w:r>
      </w:del>
    </w:p>
    <w:p w14:paraId="42534410" w14:textId="7A8F0286" w:rsidR="00BE2522" w:rsidDel="007C3EB7" w:rsidRDefault="00BE2522">
      <w:pPr>
        <w:pStyle w:val="TOC4"/>
        <w:rPr>
          <w:del w:id="801" w:author="Rapporteur" w:date="2024-04-24T21:41:00Z"/>
          <w:rFonts w:asciiTheme="minorHAnsi" w:eastAsiaTheme="minorEastAsia" w:hAnsiTheme="minorHAnsi" w:cstheme="minorBidi"/>
          <w:noProof/>
          <w:kern w:val="2"/>
          <w:sz w:val="22"/>
          <w:szCs w:val="22"/>
          <w:lang w:eastAsia="ja-JP"/>
          <w14:ligatures w14:val="standardContextual"/>
        </w:rPr>
      </w:pPr>
      <w:del w:id="802" w:author="Rapporteur" w:date="2024-04-24T21:41:00Z">
        <w:r w:rsidDel="007C3EB7">
          <w:rPr>
            <w:noProof/>
          </w:rPr>
          <w:delText>5.1.3.5</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Individual ADRF Data Retrieval Subscription</w:delText>
        </w:r>
        <w:r w:rsidDel="007C3EB7">
          <w:rPr>
            <w:noProof/>
          </w:rPr>
          <w:tab/>
        </w:r>
        <w:r w:rsidDel="007C3EB7">
          <w:rPr>
            <w:noProof/>
          </w:rPr>
          <w:fldChar w:fldCharType="begin" w:fldLock="1"/>
        </w:r>
        <w:r w:rsidDel="007C3EB7">
          <w:rPr>
            <w:noProof/>
          </w:rPr>
          <w:delInstrText xml:space="preserve"> PAGEREF _Toc162009198 \h </w:delInstrText>
        </w:r>
        <w:r w:rsidDel="007C3EB7">
          <w:rPr>
            <w:noProof/>
          </w:rPr>
        </w:r>
        <w:r w:rsidDel="007C3EB7">
          <w:rPr>
            <w:noProof/>
          </w:rPr>
          <w:fldChar w:fldCharType="separate"/>
        </w:r>
        <w:r w:rsidDel="007C3EB7">
          <w:rPr>
            <w:noProof/>
          </w:rPr>
          <w:delText>37</w:delText>
        </w:r>
        <w:r w:rsidDel="007C3EB7">
          <w:rPr>
            <w:noProof/>
          </w:rPr>
          <w:fldChar w:fldCharType="end"/>
        </w:r>
      </w:del>
    </w:p>
    <w:p w14:paraId="0F66F72D" w14:textId="7FC9ED3D" w:rsidR="00BE2522" w:rsidDel="007C3EB7" w:rsidRDefault="00BE2522">
      <w:pPr>
        <w:pStyle w:val="TOC5"/>
        <w:rPr>
          <w:del w:id="803" w:author="Rapporteur" w:date="2024-04-24T21:41:00Z"/>
          <w:rFonts w:asciiTheme="minorHAnsi" w:eastAsiaTheme="minorEastAsia" w:hAnsiTheme="minorHAnsi" w:cstheme="minorBidi"/>
          <w:noProof/>
          <w:kern w:val="2"/>
          <w:sz w:val="22"/>
          <w:szCs w:val="22"/>
          <w:lang w:eastAsia="ja-JP"/>
          <w14:ligatures w14:val="standardContextual"/>
        </w:rPr>
      </w:pPr>
      <w:del w:id="804" w:author="Rapporteur" w:date="2024-04-24T21:41:00Z">
        <w:r w:rsidDel="007C3EB7">
          <w:rPr>
            <w:noProof/>
          </w:rPr>
          <w:delText>5.1.3.5.1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_Toc162009199 \h </w:delInstrText>
        </w:r>
        <w:r w:rsidDel="007C3EB7">
          <w:rPr>
            <w:noProof/>
          </w:rPr>
        </w:r>
        <w:r w:rsidDel="007C3EB7">
          <w:rPr>
            <w:noProof/>
          </w:rPr>
          <w:fldChar w:fldCharType="separate"/>
        </w:r>
        <w:r w:rsidDel="007C3EB7">
          <w:rPr>
            <w:noProof/>
          </w:rPr>
          <w:delText>37</w:delText>
        </w:r>
        <w:r w:rsidDel="007C3EB7">
          <w:rPr>
            <w:noProof/>
          </w:rPr>
          <w:fldChar w:fldCharType="end"/>
        </w:r>
      </w:del>
    </w:p>
    <w:p w14:paraId="7C253942" w14:textId="660AA221" w:rsidR="00BE2522" w:rsidDel="007C3EB7" w:rsidRDefault="00BE2522">
      <w:pPr>
        <w:pStyle w:val="TOC5"/>
        <w:rPr>
          <w:del w:id="805" w:author="Rapporteur" w:date="2024-04-24T21:41:00Z"/>
          <w:rFonts w:asciiTheme="minorHAnsi" w:eastAsiaTheme="minorEastAsia" w:hAnsiTheme="minorHAnsi" w:cstheme="minorBidi"/>
          <w:noProof/>
          <w:kern w:val="2"/>
          <w:sz w:val="22"/>
          <w:szCs w:val="22"/>
          <w:lang w:eastAsia="ja-JP"/>
          <w14:ligatures w14:val="standardContextual"/>
        </w:rPr>
      </w:pPr>
      <w:del w:id="806" w:author="Rapporteur" w:date="2024-04-24T21:41:00Z">
        <w:r w:rsidDel="007C3EB7">
          <w:rPr>
            <w:noProof/>
          </w:rPr>
          <w:delText>5.1.3.5.2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Definition</w:delText>
        </w:r>
        <w:r w:rsidDel="007C3EB7">
          <w:rPr>
            <w:noProof/>
          </w:rPr>
          <w:tab/>
        </w:r>
        <w:r w:rsidDel="007C3EB7">
          <w:rPr>
            <w:noProof/>
          </w:rPr>
          <w:fldChar w:fldCharType="begin" w:fldLock="1"/>
        </w:r>
        <w:r w:rsidDel="007C3EB7">
          <w:rPr>
            <w:noProof/>
          </w:rPr>
          <w:delInstrText xml:space="preserve"> PAGEREF _Toc162009200 \h </w:delInstrText>
        </w:r>
        <w:r w:rsidDel="007C3EB7">
          <w:rPr>
            <w:noProof/>
          </w:rPr>
        </w:r>
        <w:r w:rsidDel="007C3EB7">
          <w:rPr>
            <w:noProof/>
          </w:rPr>
          <w:fldChar w:fldCharType="separate"/>
        </w:r>
        <w:r w:rsidDel="007C3EB7">
          <w:rPr>
            <w:noProof/>
          </w:rPr>
          <w:delText>37</w:delText>
        </w:r>
        <w:r w:rsidDel="007C3EB7">
          <w:rPr>
            <w:noProof/>
          </w:rPr>
          <w:fldChar w:fldCharType="end"/>
        </w:r>
      </w:del>
    </w:p>
    <w:p w14:paraId="3B1296DB" w14:textId="7E0B7FCD" w:rsidR="00BE2522" w:rsidDel="007C3EB7" w:rsidRDefault="00BE2522">
      <w:pPr>
        <w:pStyle w:val="TOC5"/>
        <w:rPr>
          <w:del w:id="807" w:author="Rapporteur" w:date="2024-04-24T21:41:00Z"/>
          <w:rFonts w:asciiTheme="minorHAnsi" w:eastAsiaTheme="minorEastAsia" w:hAnsiTheme="minorHAnsi" w:cstheme="minorBidi"/>
          <w:noProof/>
          <w:kern w:val="2"/>
          <w:sz w:val="22"/>
          <w:szCs w:val="22"/>
          <w:lang w:eastAsia="ja-JP"/>
          <w14:ligatures w14:val="standardContextual"/>
        </w:rPr>
      </w:pPr>
      <w:del w:id="808" w:author="Rapporteur" w:date="2024-04-24T21:41:00Z">
        <w:r w:rsidDel="007C3EB7">
          <w:rPr>
            <w:noProof/>
          </w:rPr>
          <w:delText>5.1.3.5.3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Standard Methods</w:delText>
        </w:r>
        <w:r w:rsidDel="007C3EB7">
          <w:rPr>
            <w:noProof/>
          </w:rPr>
          <w:tab/>
        </w:r>
        <w:r w:rsidDel="007C3EB7">
          <w:rPr>
            <w:noProof/>
          </w:rPr>
          <w:fldChar w:fldCharType="begin" w:fldLock="1"/>
        </w:r>
        <w:r w:rsidDel="007C3EB7">
          <w:rPr>
            <w:noProof/>
          </w:rPr>
          <w:delInstrText xml:space="preserve"> PAGEREF _Toc162009201 \h </w:delInstrText>
        </w:r>
        <w:r w:rsidDel="007C3EB7">
          <w:rPr>
            <w:noProof/>
          </w:rPr>
        </w:r>
        <w:r w:rsidDel="007C3EB7">
          <w:rPr>
            <w:noProof/>
          </w:rPr>
          <w:fldChar w:fldCharType="separate"/>
        </w:r>
        <w:r w:rsidDel="007C3EB7">
          <w:rPr>
            <w:noProof/>
          </w:rPr>
          <w:delText>37</w:delText>
        </w:r>
        <w:r w:rsidDel="007C3EB7">
          <w:rPr>
            <w:noProof/>
          </w:rPr>
          <w:fldChar w:fldCharType="end"/>
        </w:r>
      </w:del>
    </w:p>
    <w:p w14:paraId="53322F64" w14:textId="2EB02C36" w:rsidR="00BE2522" w:rsidDel="007C3EB7" w:rsidRDefault="00BE2522">
      <w:pPr>
        <w:pStyle w:val="TOC6"/>
        <w:rPr>
          <w:del w:id="809" w:author="Rapporteur" w:date="2024-04-24T21:41:00Z"/>
          <w:rFonts w:asciiTheme="minorHAnsi" w:eastAsiaTheme="minorEastAsia" w:hAnsiTheme="minorHAnsi" w:cstheme="minorBidi"/>
          <w:noProof/>
          <w:kern w:val="2"/>
          <w:sz w:val="22"/>
          <w:szCs w:val="22"/>
          <w:lang w:eastAsia="ja-JP"/>
          <w14:ligatures w14:val="standardContextual"/>
        </w:rPr>
      </w:pPr>
      <w:del w:id="810" w:author="Rapporteur" w:date="2024-04-24T21:41:00Z">
        <w:r w:rsidDel="007C3EB7">
          <w:rPr>
            <w:noProof/>
          </w:rPr>
          <w:delText>5.1.3.5.3.1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DELETE</w:delText>
        </w:r>
        <w:r w:rsidDel="007C3EB7">
          <w:rPr>
            <w:noProof/>
          </w:rPr>
          <w:tab/>
        </w:r>
        <w:r w:rsidDel="007C3EB7">
          <w:rPr>
            <w:noProof/>
          </w:rPr>
          <w:fldChar w:fldCharType="begin" w:fldLock="1"/>
        </w:r>
        <w:r w:rsidDel="007C3EB7">
          <w:rPr>
            <w:noProof/>
          </w:rPr>
          <w:delInstrText xml:space="preserve"> PAGEREF _Toc162009202 \h </w:delInstrText>
        </w:r>
        <w:r w:rsidDel="007C3EB7">
          <w:rPr>
            <w:noProof/>
          </w:rPr>
        </w:r>
        <w:r w:rsidDel="007C3EB7">
          <w:rPr>
            <w:noProof/>
          </w:rPr>
          <w:fldChar w:fldCharType="separate"/>
        </w:r>
        <w:r w:rsidDel="007C3EB7">
          <w:rPr>
            <w:noProof/>
          </w:rPr>
          <w:delText>37</w:delText>
        </w:r>
        <w:r w:rsidDel="007C3EB7">
          <w:rPr>
            <w:noProof/>
          </w:rPr>
          <w:fldChar w:fldCharType="end"/>
        </w:r>
      </w:del>
    </w:p>
    <w:p w14:paraId="4750F561" w14:textId="5AEC88DA" w:rsidR="00BE2522" w:rsidDel="007C3EB7" w:rsidRDefault="00BE2522">
      <w:pPr>
        <w:pStyle w:val="TOC5"/>
        <w:rPr>
          <w:del w:id="811" w:author="Rapporteur" w:date="2024-04-24T21:41:00Z"/>
          <w:rFonts w:asciiTheme="minorHAnsi" w:eastAsiaTheme="minorEastAsia" w:hAnsiTheme="minorHAnsi" w:cstheme="minorBidi"/>
          <w:noProof/>
          <w:kern w:val="2"/>
          <w:sz w:val="22"/>
          <w:szCs w:val="22"/>
          <w:lang w:eastAsia="ja-JP"/>
          <w14:ligatures w14:val="standardContextual"/>
        </w:rPr>
      </w:pPr>
      <w:del w:id="812" w:author="Rapporteur" w:date="2024-04-24T21:41:00Z">
        <w:r w:rsidDel="007C3EB7">
          <w:rPr>
            <w:noProof/>
          </w:rPr>
          <w:delText>5.1.3.5.4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Custom Operations</w:delText>
        </w:r>
        <w:r w:rsidDel="007C3EB7">
          <w:rPr>
            <w:noProof/>
          </w:rPr>
          <w:tab/>
        </w:r>
        <w:r w:rsidDel="007C3EB7">
          <w:rPr>
            <w:noProof/>
          </w:rPr>
          <w:fldChar w:fldCharType="begin" w:fldLock="1"/>
        </w:r>
        <w:r w:rsidDel="007C3EB7">
          <w:rPr>
            <w:noProof/>
          </w:rPr>
          <w:delInstrText xml:space="preserve"> PAGEREF _Toc162009203 \h </w:delInstrText>
        </w:r>
        <w:r w:rsidDel="007C3EB7">
          <w:rPr>
            <w:noProof/>
          </w:rPr>
        </w:r>
        <w:r w:rsidDel="007C3EB7">
          <w:rPr>
            <w:noProof/>
          </w:rPr>
          <w:fldChar w:fldCharType="separate"/>
        </w:r>
        <w:r w:rsidDel="007C3EB7">
          <w:rPr>
            <w:noProof/>
          </w:rPr>
          <w:delText>38</w:delText>
        </w:r>
        <w:r w:rsidDel="007C3EB7">
          <w:rPr>
            <w:noProof/>
          </w:rPr>
          <w:fldChar w:fldCharType="end"/>
        </w:r>
      </w:del>
    </w:p>
    <w:p w14:paraId="07E27337" w14:textId="6778950D" w:rsidR="00BE2522" w:rsidDel="007C3EB7" w:rsidRDefault="00BE2522">
      <w:pPr>
        <w:pStyle w:val="TOC3"/>
        <w:rPr>
          <w:del w:id="813" w:author="Rapporteur" w:date="2024-04-24T21:41:00Z"/>
          <w:rFonts w:asciiTheme="minorHAnsi" w:eastAsiaTheme="minorEastAsia" w:hAnsiTheme="minorHAnsi" w:cstheme="minorBidi"/>
          <w:noProof/>
          <w:kern w:val="2"/>
          <w:sz w:val="22"/>
          <w:szCs w:val="22"/>
          <w:lang w:eastAsia="ja-JP"/>
          <w14:ligatures w14:val="standardContextual"/>
        </w:rPr>
      </w:pPr>
      <w:del w:id="814" w:author="Rapporteur" w:date="2024-04-24T21:41:00Z">
        <w:r w:rsidDel="007C3EB7">
          <w:rPr>
            <w:noProof/>
          </w:rPr>
          <w:delText>5.1.4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Custom Operations without associated resources</w:delText>
        </w:r>
        <w:r w:rsidDel="007C3EB7">
          <w:rPr>
            <w:noProof/>
          </w:rPr>
          <w:tab/>
        </w:r>
        <w:r w:rsidDel="007C3EB7">
          <w:rPr>
            <w:noProof/>
          </w:rPr>
          <w:fldChar w:fldCharType="begin" w:fldLock="1"/>
        </w:r>
        <w:r w:rsidDel="007C3EB7">
          <w:rPr>
            <w:noProof/>
          </w:rPr>
          <w:delInstrText xml:space="preserve"> PAGEREF _Toc162009204 \h </w:delInstrText>
        </w:r>
        <w:r w:rsidDel="007C3EB7">
          <w:rPr>
            <w:noProof/>
          </w:rPr>
        </w:r>
        <w:r w:rsidDel="007C3EB7">
          <w:rPr>
            <w:noProof/>
          </w:rPr>
          <w:fldChar w:fldCharType="separate"/>
        </w:r>
        <w:r w:rsidDel="007C3EB7">
          <w:rPr>
            <w:noProof/>
          </w:rPr>
          <w:delText>38</w:delText>
        </w:r>
        <w:r w:rsidDel="007C3EB7">
          <w:rPr>
            <w:noProof/>
          </w:rPr>
          <w:fldChar w:fldCharType="end"/>
        </w:r>
      </w:del>
    </w:p>
    <w:p w14:paraId="156ACAD1" w14:textId="17FC0988" w:rsidR="00BE2522" w:rsidDel="007C3EB7" w:rsidRDefault="00BE2522">
      <w:pPr>
        <w:pStyle w:val="TOC4"/>
        <w:rPr>
          <w:del w:id="815" w:author="Rapporteur" w:date="2024-04-24T21:41:00Z"/>
          <w:rFonts w:asciiTheme="minorHAnsi" w:eastAsiaTheme="minorEastAsia" w:hAnsiTheme="minorHAnsi" w:cstheme="minorBidi"/>
          <w:noProof/>
          <w:kern w:val="2"/>
          <w:sz w:val="22"/>
          <w:szCs w:val="22"/>
          <w:lang w:eastAsia="ja-JP"/>
          <w14:ligatures w14:val="standardContextual"/>
        </w:rPr>
      </w:pPr>
      <w:del w:id="816" w:author="Rapporteur" w:date="2024-04-24T21:41:00Z">
        <w:r w:rsidDel="007C3EB7">
          <w:rPr>
            <w:noProof/>
          </w:rPr>
          <w:delText>5.1.4.1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Overview</w:delText>
        </w:r>
        <w:r w:rsidDel="007C3EB7">
          <w:rPr>
            <w:noProof/>
          </w:rPr>
          <w:tab/>
        </w:r>
        <w:r w:rsidDel="007C3EB7">
          <w:rPr>
            <w:noProof/>
          </w:rPr>
          <w:fldChar w:fldCharType="begin" w:fldLock="1"/>
        </w:r>
        <w:r w:rsidDel="007C3EB7">
          <w:rPr>
            <w:noProof/>
          </w:rPr>
          <w:delInstrText xml:space="preserve"> PAGEREF _Toc162009205 \h </w:delInstrText>
        </w:r>
        <w:r w:rsidDel="007C3EB7">
          <w:rPr>
            <w:noProof/>
          </w:rPr>
        </w:r>
        <w:r w:rsidDel="007C3EB7">
          <w:rPr>
            <w:noProof/>
          </w:rPr>
          <w:fldChar w:fldCharType="separate"/>
        </w:r>
        <w:r w:rsidDel="007C3EB7">
          <w:rPr>
            <w:noProof/>
          </w:rPr>
          <w:delText>38</w:delText>
        </w:r>
        <w:r w:rsidDel="007C3EB7">
          <w:rPr>
            <w:noProof/>
          </w:rPr>
          <w:fldChar w:fldCharType="end"/>
        </w:r>
      </w:del>
    </w:p>
    <w:p w14:paraId="3CF3727E" w14:textId="2D758D7D" w:rsidR="00BE2522" w:rsidDel="007C3EB7" w:rsidRDefault="00BE2522">
      <w:pPr>
        <w:pStyle w:val="TOC4"/>
        <w:rPr>
          <w:del w:id="817" w:author="Rapporteur" w:date="2024-04-24T21:41:00Z"/>
          <w:rFonts w:asciiTheme="minorHAnsi" w:eastAsiaTheme="minorEastAsia" w:hAnsiTheme="minorHAnsi" w:cstheme="minorBidi"/>
          <w:noProof/>
          <w:kern w:val="2"/>
          <w:sz w:val="22"/>
          <w:szCs w:val="22"/>
          <w:lang w:eastAsia="ja-JP"/>
          <w14:ligatures w14:val="standardContextual"/>
        </w:rPr>
      </w:pPr>
      <w:del w:id="818" w:author="Rapporteur" w:date="2024-04-24T21:41:00Z">
        <w:r w:rsidDel="007C3EB7">
          <w:rPr>
            <w:noProof/>
          </w:rPr>
          <w:delText>5.1.4.2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Operation: request-storage-sub</w:delText>
        </w:r>
        <w:r w:rsidDel="007C3EB7">
          <w:rPr>
            <w:noProof/>
          </w:rPr>
          <w:tab/>
        </w:r>
        <w:r w:rsidDel="007C3EB7">
          <w:rPr>
            <w:noProof/>
          </w:rPr>
          <w:fldChar w:fldCharType="begin" w:fldLock="1"/>
        </w:r>
        <w:r w:rsidDel="007C3EB7">
          <w:rPr>
            <w:noProof/>
          </w:rPr>
          <w:delInstrText xml:space="preserve"> PAGEREF _Toc162009206 \h </w:delInstrText>
        </w:r>
        <w:r w:rsidDel="007C3EB7">
          <w:rPr>
            <w:noProof/>
          </w:rPr>
        </w:r>
        <w:r w:rsidDel="007C3EB7">
          <w:rPr>
            <w:noProof/>
          </w:rPr>
          <w:fldChar w:fldCharType="separate"/>
        </w:r>
        <w:r w:rsidDel="007C3EB7">
          <w:rPr>
            <w:noProof/>
          </w:rPr>
          <w:delText>39</w:delText>
        </w:r>
        <w:r w:rsidDel="007C3EB7">
          <w:rPr>
            <w:noProof/>
          </w:rPr>
          <w:fldChar w:fldCharType="end"/>
        </w:r>
      </w:del>
    </w:p>
    <w:p w14:paraId="627C18F3" w14:textId="79D45AA9" w:rsidR="00BE2522" w:rsidDel="007C3EB7" w:rsidRDefault="00BE2522">
      <w:pPr>
        <w:pStyle w:val="TOC5"/>
        <w:rPr>
          <w:del w:id="819" w:author="Rapporteur" w:date="2024-04-24T21:41:00Z"/>
          <w:rFonts w:asciiTheme="minorHAnsi" w:eastAsiaTheme="minorEastAsia" w:hAnsiTheme="minorHAnsi" w:cstheme="minorBidi"/>
          <w:noProof/>
          <w:kern w:val="2"/>
          <w:sz w:val="22"/>
          <w:szCs w:val="22"/>
          <w:lang w:eastAsia="ja-JP"/>
          <w14:ligatures w14:val="standardContextual"/>
        </w:rPr>
      </w:pPr>
      <w:del w:id="820" w:author="Rapporteur" w:date="2024-04-24T21:41:00Z">
        <w:r w:rsidDel="007C3EB7">
          <w:rPr>
            <w:noProof/>
          </w:rPr>
          <w:delText>5.1.4.2.1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_Toc162009207 \h </w:delInstrText>
        </w:r>
        <w:r w:rsidDel="007C3EB7">
          <w:rPr>
            <w:noProof/>
          </w:rPr>
        </w:r>
        <w:r w:rsidDel="007C3EB7">
          <w:rPr>
            <w:noProof/>
          </w:rPr>
          <w:fldChar w:fldCharType="separate"/>
        </w:r>
        <w:r w:rsidDel="007C3EB7">
          <w:rPr>
            <w:noProof/>
          </w:rPr>
          <w:delText>39</w:delText>
        </w:r>
        <w:r w:rsidDel="007C3EB7">
          <w:rPr>
            <w:noProof/>
          </w:rPr>
          <w:fldChar w:fldCharType="end"/>
        </w:r>
      </w:del>
    </w:p>
    <w:p w14:paraId="4DD5FF90" w14:textId="5E82E157" w:rsidR="00BE2522" w:rsidDel="007C3EB7" w:rsidRDefault="00BE2522">
      <w:pPr>
        <w:pStyle w:val="TOC5"/>
        <w:rPr>
          <w:del w:id="821" w:author="Rapporteur" w:date="2024-04-24T21:41:00Z"/>
          <w:rFonts w:asciiTheme="minorHAnsi" w:eastAsiaTheme="minorEastAsia" w:hAnsiTheme="minorHAnsi" w:cstheme="minorBidi"/>
          <w:noProof/>
          <w:kern w:val="2"/>
          <w:sz w:val="22"/>
          <w:szCs w:val="22"/>
          <w:lang w:eastAsia="ja-JP"/>
          <w14:ligatures w14:val="standardContextual"/>
        </w:rPr>
      </w:pPr>
      <w:del w:id="822" w:author="Rapporteur" w:date="2024-04-24T21:41:00Z">
        <w:r w:rsidDel="007C3EB7">
          <w:rPr>
            <w:noProof/>
          </w:rPr>
          <w:delText>5.1.4.2.2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Operation Definition</w:delText>
        </w:r>
        <w:r w:rsidDel="007C3EB7">
          <w:rPr>
            <w:noProof/>
          </w:rPr>
          <w:tab/>
        </w:r>
        <w:r w:rsidDel="007C3EB7">
          <w:rPr>
            <w:noProof/>
          </w:rPr>
          <w:fldChar w:fldCharType="begin" w:fldLock="1"/>
        </w:r>
        <w:r w:rsidDel="007C3EB7">
          <w:rPr>
            <w:noProof/>
          </w:rPr>
          <w:delInstrText xml:space="preserve"> PAGEREF _Toc162009208 \h </w:delInstrText>
        </w:r>
        <w:r w:rsidDel="007C3EB7">
          <w:rPr>
            <w:noProof/>
          </w:rPr>
        </w:r>
        <w:r w:rsidDel="007C3EB7">
          <w:rPr>
            <w:noProof/>
          </w:rPr>
          <w:fldChar w:fldCharType="separate"/>
        </w:r>
        <w:r w:rsidDel="007C3EB7">
          <w:rPr>
            <w:noProof/>
          </w:rPr>
          <w:delText>39</w:delText>
        </w:r>
        <w:r w:rsidDel="007C3EB7">
          <w:rPr>
            <w:noProof/>
          </w:rPr>
          <w:fldChar w:fldCharType="end"/>
        </w:r>
      </w:del>
    </w:p>
    <w:p w14:paraId="25BA16A0" w14:textId="22DCBE7E" w:rsidR="00BE2522" w:rsidDel="007C3EB7" w:rsidRDefault="00BE2522">
      <w:pPr>
        <w:pStyle w:val="TOC4"/>
        <w:rPr>
          <w:del w:id="823" w:author="Rapporteur" w:date="2024-04-24T21:41:00Z"/>
          <w:rFonts w:asciiTheme="minorHAnsi" w:eastAsiaTheme="minorEastAsia" w:hAnsiTheme="minorHAnsi" w:cstheme="minorBidi"/>
          <w:noProof/>
          <w:kern w:val="2"/>
          <w:sz w:val="22"/>
          <w:szCs w:val="22"/>
          <w:lang w:eastAsia="ja-JP"/>
          <w14:ligatures w14:val="standardContextual"/>
        </w:rPr>
      </w:pPr>
      <w:del w:id="824" w:author="Rapporteur" w:date="2024-04-24T21:41:00Z">
        <w:r w:rsidDel="007C3EB7">
          <w:rPr>
            <w:noProof/>
          </w:rPr>
          <w:delText>5.1.4.3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Operation: request-storage-sub-removal</w:delText>
        </w:r>
        <w:r w:rsidDel="007C3EB7">
          <w:rPr>
            <w:noProof/>
          </w:rPr>
          <w:tab/>
        </w:r>
        <w:r w:rsidDel="007C3EB7">
          <w:rPr>
            <w:noProof/>
          </w:rPr>
          <w:fldChar w:fldCharType="begin" w:fldLock="1"/>
        </w:r>
        <w:r w:rsidDel="007C3EB7">
          <w:rPr>
            <w:noProof/>
          </w:rPr>
          <w:delInstrText xml:space="preserve"> PAGEREF _Toc162009209 \h </w:delInstrText>
        </w:r>
        <w:r w:rsidDel="007C3EB7">
          <w:rPr>
            <w:noProof/>
          </w:rPr>
        </w:r>
        <w:r w:rsidDel="007C3EB7">
          <w:rPr>
            <w:noProof/>
          </w:rPr>
          <w:fldChar w:fldCharType="separate"/>
        </w:r>
        <w:r w:rsidDel="007C3EB7">
          <w:rPr>
            <w:noProof/>
          </w:rPr>
          <w:delText>40</w:delText>
        </w:r>
        <w:r w:rsidDel="007C3EB7">
          <w:rPr>
            <w:noProof/>
          </w:rPr>
          <w:fldChar w:fldCharType="end"/>
        </w:r>
      </w:del>
    </w:p>
    <w:p w14:paraId="6F02AD65" w14:textId="6CEAD864" w:rsidR="00BE2522" w:rsidDel="007C3EB7" w:rsidRDefault="00BE2522">
      <w:pPr>
        <w:pStyle w:val="TOC5"/>
        <w:rPr>
          <w:del w:id="825" w:author="Rapporteur" w:date="2024-04-24T21:41:00Z"/>
          <w:rFonts w:asciiTheme="minorHAnsi" w:eastAsiaTheme="minorEastAsia" w:hAnsiTheme="minorHAnsi" w:cstheme="minorBidi"/>
          <w:noProof/>
          <w:kern w:val="2"/>
          <w:sz w:val="22"/>
          <w:szCs w:val="22"/>
          <w:lang w:eastAsia="ja-JP"/>
          <w14:ligatures w14:val="standardContextual"/>
        </w:rPr>
      </w:pPr>
      <w:del w:id="826" w:author="Rapporteur" w:date="2024-04-24T21:41:00Z">
        <w:r w:rsidDel="007C3EB7">
          <w:rPr>
            <w:noProof/>
          </w:rPr>
          <w:delText>5.1.4.3.1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_Toc162009210 \h </w:delInstrText>
        </w:r>
        <w:r w:rsidDel="007C3EB7">
          <w:rPr>
            <w:noProof/>
          </w:rPr>
        </w:r>
        <w:r w:rsidDel="007C3EB7">
          <w:rPr>
            <w:noProof/>
          </w:rPr>
          <w:fldChar w:fldCharType="separate"/>
        </w:r>
        <w:r w:rsidDel="007C3EB7">
          <w:rPr>
            <w:noProof/>
          </w:rPr>
          <w:delText>40</w:delText>
        </w:r>
        <w:r w:rsidDel="007C3EB7">
          <w:rPr>
            <w:noProof/>
          </w:rPr>
          <w:fldChar w:fldCharType="end"/>
        </w:r>
      </w:del>
    </w:p>
    <w:p w14:paraId="54C30183" w14:textId="7ED8A24D" w:rsidR="00BE2522" w:rsidDel="007C3EB7" w:rsidRDefault="00BE2522">
      <w:pPr>
        <w:pStyle w:val="TOC5"/>
        <w:rPr>
          <w:del w:id="827" w:author="Rapporteur" w:date="2024-04-24T21:41:00Z"/>
          <w:rFonts w:asciiTheme="minorHAnsi" w:eastAsiaTheme="minorEastAsia" w:hAnsiTheme="minorHAnsi" w:cstheme="minorBidi"/>
          <w:noProof/>
          <w:kern w:val="2"/>
          <w:sz w:val="22"/>
          <w:szCs w:val="22"/>
          <w:lang w:eastAsia="ja-JP"/>
          <w14:ligatures w14:val="standardContextual"/>
        </w:rPr>
      </w:pPr>
      <w:del w:id="828" w:author="Rapporteur" w:date="2024-04-24T21:41:00Z">
        <w:r w:rsidDel="007C3EB7">
          <w:rPr>
            <w:noProof/>
          </w:rPr>
          <w:delText>5.1.4.3.2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Operation Definition</w:delText>
        </w:r>
        <w:r w:rsidDel="007C3EB7">
          <w:rPr>
            <w:noProof/>
          </w:rPr>
          <w:tab/>
        </w:r>
        <w:r w:rsidDel="007C3EB7">
          <w:rPr>
            <w:noProof/>
          </w:rPr>
          <w:fldChar w:fldCharType="begin" w:fldLock="1"/>
        </w:r>
        <w:r w:rsidDel="007C3EB7">
          <w:rPr>
            <w:noProof/>
          </w:rPr>
          <w:delInstrText xml:space="preserve"> PAGEREF _Toc162009211 \h </w:delInstrText>
        </w:r>
        <w:r w:rsidDel="007C3EB7">
          <w:rPr>
            <w:noProof/>
          </w:rPr>
        </w:r>
        <w:r w:rsidDel="007C3EB7">
          <w:rPr>
            <w:noProof/>
          </w:rPr>
          <w:fldChar w:fldCharType="separate"/>
        </w:r>
        <w:r w:rsidDel="007C3EB7">
          <w:rPr>
            <w:noProof/>
          </w:rPr>
          <w:delText>40</w:delText>
        </w:r>
        <w:r w:rsidDel="007C3EB7">
          <w:rPr>
            <w:noProof/>
          </w:rPr>
          <w:fldChar w:fldCharType="end"/>
        </w:r>
      </w:del>
    </w:p>
    <w:p w14:paraId="581DE850" w14:textId="4F5F0185" w:rsidR="00BE2522" w:rsidDel="007C3EB7" w:rsidRDefault="00BE2522">
      <w:pPr>
        <w:pStyle w:val="TOC4"/>
        <w:rPr>
          <w:del w:id="829" w:author="Rapporteur" w:date="2024-04-24T21:41:00Z"/>
          <w:rFonts w:asciiTheme="minorHAnsi" w:eastAsiaTheme="minorEastAsia" w:hAnsiTheme="minorHAnsi" w:cstheme="minorBidi"/>
          <w:noProof/>
          <w:kern w:val="2"/>
          <w:sz w:val="22"/>
          <w:szCs w:val="22"/>
          <w:lang w:eastAsia="ja-JP"/>
          <w14:ligatures w14:val="standardContextual"/>
        </w:rPr>
      </w:pPr>
      <w:del w:id="830" w:author="Rapporteur" w:date="2024-04-24T21:41:00Z">
        <w:r w:rsidDel="007C3EB7">
          <w:rPr>
            <w:noProof/>
          </w:rPr>
          <w:delText>5.1.4.4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Operation: remove-stored-data-analytics</w:delText>
        </w:r>
        <w:r w:rsidDel="007C3EB7">
          <w:rPr>
            <w:noProof/>
          </w:rPr>
          <w:tab/>
        </w:r>
        <w:r w:rsidDel="007C3EB7">
          <w:rPr>
            <w:noProof/>
          </w:rPr>
          <w:fldChar w:fldCharType="begin" w:fldLock="1"/>
        </w:r>
        <w:r w:rsidDel="007C3EB7">
          <w:rPr>
            <w:noProof/>
          </w:rPr>
          <w:delInstrText xml:space="preserve"> PAGEREF _Toc162009212 \h </w:delInstrText>
        </w:r>
        <w:r w:rsidDel="007C3EB7">
          <w:rPr>
            <w:noProof/>
          </w:rPr>
        </w:r>
        <w:r w:rsidDel="007C3EB7">
          <w:rPr>
            <w:noProof/>
          </w:rPr>
          <w:fldChar w:fldCharType="separate"/>
        </w:r>
        <w:r w:rsidDel="007C3EB7">
          <w:rPr>
            <w:noProof/>
          </w:rPr>
          <w:delText>40</w:delText>
        </w:r>
        <w:r w:rsidDel="007C3EB7">
          <w:rPr>
            <w:noProof/>
          </w:rPr>
          <w:fldChar w:fldCharType="end"/>
        </w:r>
      </w:del>
    </w:p>
    <w:p w14:paraId="0E662A38" w14:textId="5C80D708" w:rsidR="00BE2522" w:rsidDel="007C3EB7" w:rsidRDefault="00BE2522">
      <w:pPr>
        <w:pStyle w:val="TOC5"/>
        <w:rPr>
          <w:del w:id="831" w:author="Rapporteur" w:date="2024-04-24T21:41:00Z"/>
          <w:rFonts w:asciiTheme="minorHAnsi" w:eastAsiaTheme="minorEastAsia" w:hAnsiTheme="minorHAnsi" w:cstheme="minorBidi"/>
          <w:noProof/>
          <w:kern w:val="2"/>
          <w:sz w:val="22"/>
          <w:szCs w:val="22"/>
          <w:lang w:eastAsia="ja-JP"/>
          <w14:ligatures w14:val="standardContextual"/>
        </w:rPr>
      </w:pPr>
      <w:del w:id="832" w:author="Rapporteur" w:date="2024-04-24T21:41:00Z">
        <w:r w:rsidDel="007C3EB7">
          <w:rPr>
            <w:noProof/>
          </w:rPr>
          <w:delText>5.1.4.4.1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_Toc162009213 \h </w:delInstrText>
        </w:r>
        <w:r w:rsidDel="007C3EB7">
          <w:rPr>
            <w:noProof/>
          </w:rPr>
        </w:r>
        <w:r w:rsidDel="007C3EB7">
          <w:rPr>
            <w:noProof/>
          </w:rPr>
          <w:fldChar w:fldCharType="separate"/>
        </w:r>
        <w:r w:rsidDel="007C3EB7">
          <w:rPr>
            <w:noProof/>
          </w:rPr>
          <w:delText>40</w:delText>
        </w:r>
        <w:r w:rsidDel="007C3EB7">
          <w:rPr>
            <w:noProof/>
          </w:rPr>
          <w:fldChar w:fldCharType="end"/>
        </w:r>
      </w:del>
    </w:p>
    <w:p w14:paraId="006E6211" w14:textId="306049C7" w:rsidR="00BE2522" w:rsidDel="007C3EB7" w:rsidRDefault="00BE2522">
      <w:pPr>
        <w:pStyle w:val="TOC5"/>
        <w:rPr>
          <w:del w:id="833" w:author="Rapporteur" w:date="2024-04-24T21:41:00Z"/>
          <w:rFonts w:asciiTheme="minorHAnsi" w:eastAsiaTheme="minorEastAsia" w:hAnsiTheme="minorHAnsi" w:cstheme="minorBidi"/>
          <w:noProof/>
          <w:kern w:val="2"/>
          <w:sz w:val="22"/>
          <w:szCs w:val="22"/>
          <w:lang w:eastAsia="ja-JP"/>
          <w14:ligatures w14:val="standardContextual"/>
        </w:rPr>
      </w:pPr>
      <w:del w:id="834" w:author="Rapporteur" w:date="2024-04-24T21:41:00Z">
        <w:r w:rsidDel="007C3EB7">
          <w:rPr>
            <w:noProof/>
          </w:rPr>
          <w:delText>5.1.4.4.2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Operation Definition</w:delText>
        </w:r>
        <w:r w:rsidDel="007C3EB7">
          <w:rPr>
            <w:noProof/>
          </w:rPr>
          <w:tab/>
        </w:r>
        <w:r w:rsidDel="007C3EB7">
          <w:rPr>
            <w:noProof/>
          </w:rPr>
          <w:fldChar w:fldCharType="begin" w:fldLock="1"/>
        </w:r>
        <w:r w:rsidDel="007C3EB7">
          <w:rPr>
            <w:noProof/>
          </w:rPr>
          <w:delInstrText xml:space="preserve"> PAGEREF _Toc162009214 \h </w:delInstrText>
        </w:r>
        <w:r w:rsidDel="007C3EB7">
          <w:rPr>
            <w:noProof/>
          </w:rPr>
        </w:r>
        <w:r w:rsidDel="007C3EB7">
          <w:rPr>
            <w:noProof/>
          </w:rPr>
          <w:fldChar w:fldCharType="separate"/>
        </w:r>
        <w:r w:rsidDel="007C3EB7">
          <w:rPr>
            <w:noProof/>
          </w:rPr>
          <w:delText>40</w:delText>
        </w:r>
        <w:r w:rsidDel="007C3EB7">
          <w:rPr>
            <w:noProof/>
          </w:rPr>
          <w:fldChar w:fldCharType="end"/>
        </w:r>
      </w:del>
    </w:p>
    <w:p w14:paraId="25B4D0BD" w14:textId="78B6C511" w:rsidR="00BE2522" w:rsidDel="007C3EB7" w:rsidRDefault="00BE2522">
      <w:pPr>
        <w:pStyle w:val="TOC3"/>
        <w:rPr>
          <w:del w:id="835" w:author="Rapporteur" w:date="2024-04-24T21:41:00Z"/>
          <w:rFonts w:asciiTheme="minorHAnsi" w:eastAsiaTheme="minorEastAsia" w:hAnsiTheme="minorHAnsi" w:cstheme="minorBidi"/>
          <w:noProof/>
          <w:kern w:val="2"/>
          <w:sz w:val="22"/>
          <w:szCs w:val="22"/>
          <w:lang w:eastAsia="ja-JP"/>
          <w14:ligatures w14:val="standardContextual"/>
        </w:rPr>
      </w:pPr>
      <w:del w:id="836" w:author="Rapporteur" w:date="2024-04-24T21:41:00Z">
        <w:r w:rsidDel="007C3EB7">
          <w:rPr>
            <w:noProof/>
          </w:rPr>
          <w:delText>5.1.5</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Notifications</w:delText>
        </w:r>
        <w:r w:rsidDel="007C3EB7">
          <w:rPr>
            <w:noProof/>
          </w:rPr>
          <w:tab/>
        </w:r>
        <w:r w:rsidDel="007C3EB7">
          <w:rPr>
            <w:noProof/>
          </w:rPr>
          <w:fldChar w:fldCharType="begin" w:fldLock="1"/>
        </w:r>
        <w:r w:rsidDel="007C3EB7">
          <w:rPr>
            <w:noProof/>
          </w:rPr>
          <w:delInstrText xml:space="preserve"> PAGEREF _Toc162009215 \h </w:delInstrText>
        </w:r>
        <w:r w:rsidDel="007C3EB7">
          <w:rPr>
            <w:noProof/>
          </w:rPr>
        </w:r>
        <w:r w:rsidDel="007C3EB7">
          <w:rPr>
            <w:noProof/>
          </w:rPr>
          <w:fldChar w:fldCharType="separate"/>
        </w:r>
        <w:r w:rsidDel="007C3EB7">
          <w:rPr>
            <w:noProof/>
          </w:rPr>
          <w:delText>41</w:delText>
        </w:r>
        <w:r w:rsidDel="007C3EB7">
          <w:rPr>
            <w:noProof/>
          </w:rPr>
          <w:fldChar w:fldCharType="end"/>
        </w:r>
      </w:del>
    </w:p>
    <w:p w14:paraId="24B89CBC" w14:textId="33ABEC3E" w:rsidR="00BE2522" w:rsidDel="007C3EB7" w:rsidRDefault="00BE2522">
      <w:pPr>
        <w:pStyle w:val="TOC4"/>
        <w:rPr>
          <w:del w:id="837" w:author="Rapporteur" w:date="2024-04-24T21:41:00Z"/>
          <w:rFonts w:asciiTheme="minorHAnsi" w:eastAsiaTheme="minorEastAsia" w:hAnsiTheme="minorHAnsi" w:cstheme="minorBidi"/>
          <w:noProof/>
          <w:kern w:val="2"/>
          <w:sz w:val="22"/>
          <w:szCs w:val="22"/>
          <w:lang w:eastAsia="ja-JP"/>
          <w14:ligatures w14:val="standardContextual"/>
        </w:rPr>
      </w:pPr>
      <w:del w:id="838" w:author="Rapporteur" w:date="2024-04-24T21:41:00Z">
        <w:r w:rsidDel="007C3EB7">
          <w:rPr>
            <w:noProof/>
          </w:rPr>
          <w:delText>5.1.5.1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_Toc162009216 \h </w:delInstrText>
        </w:r>
        <w:r w:rsidDel="007C3EB7">
          <w:rPr>
            <w:noProof/>
          </w:rPr>
        </w:r>
        <w:r w:rsidDel="007C3EB7">
          <w:rPr>
            <w:noProof/>
          </w:rPr>
          <w:fldChar w:fldCharType="separate"/>
        </w:r>
        <w:r w:rsidDel="007C3EB7">
          <w:rPr>
            <w:noProof/>
          </w:rPr>
          <w:delText>41</w:delText>
        </w:r>
        <w:r w:rsidDel="007C3EB7">
          <w:rPr>
            <w:noProof/>
          </w:rPr>
          <w:fldChar w:fldCharType="end"/>
        </w:r>
      </w:del>
    </w:p>
    <w:p w14:paraId="59618E82" w14:textId="51AF997B" w:rsidR="00BE2522" w:rsidDel="007C3EB7" w:rsidRDefault="00BE2522">
      <w:pPr>
        <w:pStyle w:val="TOC4"/>
        <w:rPr>
          <w:del w:id="839" w:author="Rapporteur" w:date="2024-04-24T21:41:00Z"/>
          <w:rFonts w:asciiTheme="minorHAnsi" w:eastAsiaTheme="minorEastAsia" w:hAnsiTheme="minorHAnsi" w:cstheme="minorBidi"/>
          <w:noProof/>
          <w:kern w:val="2"/>
          <w:sz w:val="22"/>
          <w:szCs w:val="22"/>
          <w:lang w:eastAsia="ja-JP"/>
          <w14:ligatures w14:val="standardContextual"/>
        </w:rPr>
      </w:pPr>
      <w:del w:id="840" w:author="Rapporteur" w:date="2024-04-24T21:41:00Z">
        <w:r w:rsidDel="007C3EB7">
          <w:rPr>
            <w:noProof/>
          </w:rPr>
          <w:delText>5.1.5.2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Retrieval Notification</w:delText>
        </w:r>
        <w:r w:rsidDel="007C3EB7">
          <w:rPr>
            <w:noProof/>
          </w:rPr>
          <w:tab/>
        </w:r>
        <w:r w:rsidDel="007C3EB7">
          <w:rPr>
            <w:noProof/>
          </w:rPr>
          <w:fldChar w:fldCharType="begin" w:fldLock="1"/>
        </w:r>
        <w:r w:rsidDel="007C3EB7">
          <w:rPr>
            <w:noProof/>
          </w:rPr>
          <w:delInstrText xml:space="preserve"> PAGEREF _Toc162009217 \h </w:delInstrText>
        </w:r>
        <w:r w:rsidDel="007C3EB7">
          <w:rPr>
            <w:noProof/>
          </w:rPr>
        </w:r>
        <w:r w:rsidDel="007C3EB7">
          <w:rPr>
            <w:noProof/>
          </w:rPr>
          <w:fldChar w:fldCharType="separate"/>
        </w:r>
        <w:r w:rsidDel="007C3EB7">
          <w:rPr>
            <w:noProof/>
          </w:rPr>
          <w:delText>41</w:delText>
        </w:r>
        <w:r w:rsidDel="007C3EB7">
          <w:rPr>
            <w:noProof/>
          </w:rPr>
          <w:fldChar w:fldCharType="end"/>
        </w:r>
      </w:del>
    </w:p>
    <w:p w14:paraId="0EA4E7E2" w14:textId="4EEF9294" w:rsidR="00BE2522" w:rsidDel="007C3EB7" w:rsidRDefault="00BE2522">
      <w:pPr>
        <w:pStyle w:val="TOC5"/>
        <w:rPr>
          <w:del w:id="841" w:author="Rapporteur" w:date="2024-04-24T21:41:00Z"/>
          <w:rFonts w:asciiTheme="minorHAnsi" w:eastAsiaTheme="minorEastAsia" w:hAnsiTheme="minorHAnsi" w:cstheme="minorBidi"/>
          <w:noProof/>
          <w:kern w:val="2"/>
          <w:sz w:val="22"/>
          <w:szCs w:val="22"/>
          <w:lang w:eastAsia="ja-JP"/>
          <w14:ligatures w14:val="standardContextual"/>
        </w:rPr>
      </w:pPr>
      <w:del w:id="842" w:author="Rapporteur" w:date="2024-04-24T21:41:00Z">
        <w:r w:rsidDel="007C3EB7">
          <w:rPr>
            <w:noProof/>
          </w:rPr>
          <w:delText>5.1.5.2.1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_Toc162009218 \h </w:delInstrText>
        </w:r>
        <w:r w:rsidDel="007C3EB7">
          <w:rPr>
            <w:noProof/>
          </w:rPr>
        </w:r>
        <w:r w:rsidDel="007C3EB7">
          <w:rPr>
            <w:noProof/>
          </w:rPr>
          <w:fldChar w:fldCharType="separate"/>
        </w:r>
        <w:r w:rsidDel="007C3EB7">
          <w:rPr>
            <w:noProof/>
          </w:rPr>
          <w:delText>41</w:delText>
        </w:r>
        <w:r w:rsidDel="007C3EB7">
          <w:rPr>
            <w:noProof/>
          </w:rPr>
          <w:fldChar w:fldCharType="end"/>
        </w:r>
      </w:del>
    </w:p>
    <w:p w14:paraId="67609261" w14:textId="3A0BC89B" w:rsidR="00BE2522" w:rsidDel="007C3EB7" w:rsidRDefault="00BE2522">
      <w:pPr>
        <w:pStyle w:val="TOC5"/>
        <w:rPr>
          <w:del w:id="843" w:author="Rapporteur" w:date="2024-04-24T21:41:00Z"/>
          <w:rFonts w:asciiTheme="minorHAnsi" w:eastAsiaTheme="minorEastAsia" w:hAnsiTheme="minorHAnsi" w:cstheme="minorBidi"/>
          <w:noProof/>
          <w:kern w:val="2"/>
          <w:sz w:val="22"/>
          <w:szCs w:val="22"/>
          <w:lang w:eastAsia="ja-JP"/>
          <w14:ligatures w14:val="standardContextual"/>
        </w:rPr>
      </w:pPr>
      <w:del w:id="844" w:author="Rapporteur" w:date="2024-04-24T21:41:00Z">
        <w:r w:rsidDel="007C3EB7">
          <w:rPr>
            <w:noProof/>
          </w:rPr>
          <w:delText>5.1.5.2.2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Target URI</w:delText>
        </w:r>
        <w:r w:rsidDel="007C3EB7">
          <w:rPr>
            <w:noProof/>
          </w:rPr>
          <w:tab/>
        </w:r>
        <w:r w:rsidDel="007C3EB7">
          <w:rPr>
            <w:noProof/>
          </w:rPr>
          <w:fldChar w:fldCharType="begin" w:fldLock="1"/>
        </w:r>
        <w:r w:rsidDel="007C3EB7">
          <w:rPr>
            <w:noProof/>
          </w:rPr>
          <w:delInstrText xml:space="preserve"> PAGEREF _Toc162009219 \h </w:delInstrText>
        </w:r>
        <w:r w:rsidDel="007C3EB7">
          <w:rPr>
            <w:noProof/>
          </w:rPr>
        </w:r>
        <w:r w:rsidDel="007C3EB7">
          <w:rPr>
            <w:noProof/>
          </w:rPr>
          <w:fldChar w:fldCharType="separate"/>
        </w:r>
        <w:r w:rsidDel="007C3EB7">
          <w:rPr>
            <w:noProof/>
          </w:rPr>
          <w:delText>41</w:delText>
        </w:r>
        <w:r w:rsidDel="007C3EB7">
          <w:rPr>
            <w:noProof/>
          </w:rPr>
          <w:fldChar w:fldCharType="end"/>
        </w:r>
      </w:del>
    </w:p>
    <w:p w14:paraId="7EDC85CD" w14:textId="31D00A43" w:rsidR="00BE2522" w:rsidDel="007C3EB7" w:rsidRDefault="00BE2522">
      <w:pPr>
        <w:pStyle w:val="TOC5"/>
        <w:rPr>
          <w:del w:id="845" w:author="Rapporteur" w:date="2024-04-24T21:41:00Z"/>
          <w:rFonts w:asciiTheme="minorHAnsi" w:eastAsiaTheme="minorEastAsia" w:hAnsiTheme="minorHAnsi" w:cstheme="minorBidi"/>
          <w:noProof/>
          <w:kern w:val="2"/>
          <w:sz w:val="22"/>
          <w:szCs w:val="22"/>
          <w:lang w:eastAsia="ja-JP"/>
          <w14:ligatures w14:val="standardContextual"/>
        </w:rPr>
      </w:pPr>
      <w:del w:id="846" w:author="Rapporteur" w:date="2024-04-24T21:41:00Z">
        <w:r w:rsidDel="007C3EB7">
          <w:rPr>
            <w:noProof/>
          </w:rPr>
          <w:delText>5.1.5.2.3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Standard Methods</w:delText>
        </w:r>
        <w:r w:rsidDel="007C3EB7">
          <w:rPr>
            <w:noProof/>
          </w:rPr>
          <w:tab/>
        </w:r>
        <w:r w:rsidDel="007C3EB7">
          <w:rPr>
            <w:noProof/>
          </w:rPr>
          <w:fldChar w:fldCharType="begin" w:fldLock="1"/>
        </w:r>
        <w:r w:rsidDel="007C3EB7">
          <w:rPr>
            <w:noProof/>
          </w:rPr>
          <w:delInstrText xml:space="preserve"> PAGEREF _Toc162009220 \h </w:delInstrText>
        </w:r>
        <w:r w:rsidDel="007C3EB7">
          <w:rPr>
            <w:noProof/>
          </w:rPr>
        </w:r>
        <w:r w:rsidDel="007C3EB7">
          <w:rPr>
            <w:noProof/>
          </w:rPr>
          <w:fldChar w:fldCharType="separate"/>
        </w:r>
        <w:r w:rsidDel="007C3EB7">
          <w:rPr>
            <w:noProof/>
          </w:rPr>
          <w:delText>41</w:delText>
        </w:r>
        <w:r w:rsidDel="007C3EB7">
          <w:rPr>
            <w:noProof/>
          </w:rPr>
          <w:fldChar w:fldCharType="end"/>
        </w:r>
      </w:del>
    </w:p>
    <w:p w14:paraId="6D05FF42" w14:textId="3E9F6A1E" w:rsidR="00BE2522" w:rsidDel="007C3EB7" w:rsidRDefault="00BE2522">
      <w:pPr>
        <w:pStyle w:val="TOC6"/>
        <w:rPr>
          <w:del w:id="847" w:author="Rapporteur" w:date="2024-04-24T21:41:00Z"/>
          <w:rFonts w:asciiTheme="minorHAnsi" w:eastAsiaTheme="minorEastAsia" w:hAnsiTheme="minorHAnsi" w:cstheme="minorBidi"/>
          <w:noProof/>
          <w:kern w:val="2"/>
          <w:sz w:val="22"/>
          <w:szCs w:val="22"/>
          <w:lang w:eastAsia="ja-JP"/>
          <w14:ligatures w14:val="standardContextual"/>
        </w:rPr>
      </w:pPr>
      <w:del w:id="848" w:author="Rapporteur" w:date="2024-04-24T21:41:00Z">
        <w:r w:rsidDel="007C3EB7">
          <w:rPr>
            <w:noProof/>
          </w:rPr>
          <w:delText>5.1.5.2.3.1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POST</w:delText>
        </w:r>
        <w:r w:rsidDel="007C3EB7">
          <w:rPr>
            <w:noProof/>
          </w:rPr>
          <w:tab/>
        </w:r>
        <w:r w:rsidDel="007C3EB7">
          <w:rPr>
            <w:noProof/>
          </w:rPr>
          <w:fldChar w:fldCharType="begin" w:fldLock="1"/>
        </w:r>
        <w:r w:rsidDel="007C3EB7">
          <w:rPr>
            <w:noProof/>
          </w:rPr>
          <w:delInstrText xml:space="preserve"> PAGEREF _Toc162009221 \h </w:delInstrText>
        </w:r>
        <w:r w:rsidDel="007C3EB7">
          <w:rPr>
            <w:noProof/>
          </w:rPr>
        </w:r>
        <w:r w:rsidDel="007C3EB7">
          <w:rPr>
            <w:noProof/>
          </w:rPr>
          <w:fldChar w:fldCharType="separate"/>
        </w:r>
        <w:r w:rsidDel="007C3EB7">
          <w:rPr>
            <w:noProof/>
          </w:rPr>
          <w:delText>41</w:delText>
        </w:r>
        <w:r w:rsidDel="007C3EB7">
          <w:rPr>
            <w:noProof/>
          </w:rPr>
          <w:fldChar w:fldCharType="end"/>
        </w:r>
      </w:del>
    </w:p>
    <w:p w14:paraId="1A1E7580" w14:textId="4CC2BD21" w:rsidR="00BE2522" w:rsidDel="007C3EB7" w:rsidRDefault="00BE2522">
      <w:pPr>
        <w:pStyle w:val="TOC4"/>
        <w:rPr>
          <w:del w:id="849" w:author="Rapporteur" w:date="2024-04-24T21:41:00Z"/>
          <w:rFonts w:asciiTheme="minorHAnsi" w:eastAsiaTheme="minorEastAsia" w:hAnsiTheme="minorHAnsi" w:cstheme="minorBidi"/>
          <w:noProof/>
          <w:kern w:val="2"/>
          <w:sz w:val="22"/>
          <w:szCs w:val="22"/>
          <w:lang w:eastAsia="ja-JP"/>
          <w14:ligatures w14:val="standardContextual"/>
        </w:rPr>
      </w:pPr>
      <w:del w:id="850" w:author="Rapporteur" w:date="2024-04-24T21:41:00Z">
        <w:r w:rsidDel="007C3EB7">
          <w:rPr>
            <w:noProof/>
          </w:rPr>
          <w:delText>5.1.5.3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ADRF Alert Notification</w:delText>
        </w:r>
        <w:r w:rsidDel="007C3EB7">
          <w:rPr>
            <w:noProof/>
          </w:rPr>
          <w:tab/>
        </w:r>
        <w:r w:rsidDel="007C3EB7">
          <w:rPr>
            <w:noProof/>
          </w:rPr>
          <w:fldChar w:fldCharType="begin" w:fldLock="1"/>
        </w:r>
        <w:r w:rsidDel="007C3EB7">
          <w:rPr>
            <w:noProof/>
          </w:rPr>
          <w:delInstrText xml:space="preserve"> PAGEREF _Toc162009222 \h </w:delInstrText>
        </w:r>
        <w:r w:rsidDel="007C3EB7">
          <w:rPr>
            <w:noProof/>
          </w:rPr>
        </w:r>
        <w:r w:rsidDel="007C3EB7">
          <w:rPr>
            <w:noProof/>
          </w:rPr>
          <w:fldChar w:fldCharType="separate"/>
        </w:r>
        <w:r w:rsidDel="007C3EB7">
          <w:rPr>
            <w:noProof/>
          </w:rPr>
          <w:delText>42</w:delText>
        </w:r>
        <w:r w:rsidDel="007C3EB7">
          <w:rPr>
            <w:noProof/>
          </w:rPr>
          <w:fldChar w:fldCharType="end"/>
        </w:r>
      </w:del>
    </w:p>
    <w:p w14:paraId="1D8E5FFB" w14:textId="2E822B81" w:rsidR="00BE2522" w:rsidDel="007C3EB7" w:rsidRDefault="00BE2522">
      <w:pPr>
        <w:pStyle w:val="TOC5"/>
        <w:rPr>
          <w:del w:id="851" w:author="Rapporteur" w:date="2024-04-24T21:41:00Z"/>
          <w:rFonts w:asciiTheme="minorHAnsi" w:eastAsiaTheme="minorEastAsia" w:hAnsiTheme="minorHAnsi" w:cstheme="minorBidi"/>
          <w:noProof/>
          <w:kern w:val="2"/>
          <w:sz w:val="22"/>
          <w:szCs w:val="22"/>
          <w:lang w:eastAsia="ja-JP"/>
          <w14:ligatures w14:val="standardContextual"/>
        </w:rPr>
      </w:pPr>
      <w:del w:id="852" w:author="Rapporteur" w:date="2024-04-24T21:41:00Z">
        <w:r w:rsidDel="007C3EB7">
          <w:rPr>
            <w:noProof/>
          </w:rPr>
          <w:delText>5.1.5.3.1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_Toc162009223 \h </w:delInstrText>
        </w:r>
        <w:r w:rsidDel="007C3EB7">
          <w:rPr>
            <w:noProof/>
          </w:rPr>
        </w:r>
        <w:r w:rsidDel="007C3EB7">
          <w:rPr>
            <w:noProof/>
          </w:rPr>
          <w:fldChar w:fldCharType="separate"/>
        </w:r>
        <w:r w:rsidDel="007C3EB7">
          <w:rPr>
            <w:noProof/>
          </w:rPr>
          <w:delText>42</w:delText>
        </w:r>
        <w:r w:rsidDel="007C3EB7">
          <w:rPr>
            <w:noProof/>
          </w:rPr>
          <w:fldChar w:fldCharType="end"/>
        </w:r>
      </w:del>
    </w:p>
    <w:p w14:paraId="7A04E7A9" w14:textId="76C7D611" w:rsidR="00BE2522" w:rsidDel="007C3EB7" w:rsidRDefault="00BE2522">
      <w:pPr>
        <w:pStyle w:val="TOC5"/>
        <w:rPr>
          <w:del w:id="853" w:author="Rapporteur" w:date="2024-04-24T21:41:00Z"/>
          <w:rFonts w:asciiTheme="minorHAnsi" w:eastAsiaTheme="minorEastAsia" w:hAnsiTheme="minorHAnsi" w:cstheme="minorBidi"/>
          <w:noProof/>
          <w:kern w:val="2"/>
          <w:sz w:val="22"/>
          <w:szCs w:val="22"/>
          <w:lang w:eastAsia="ja-JP"/>
          <w14:ligatures w14:val="standardContextual"/>
        </w:rPr>
      </w:pPr>
      <w:del w:id="854" w:author="Rapporteur" w:date="2024-04-24T21:41:00Z">
        <w:r w:rsidDel="007C3EB7">
          <w:rPr>
            <w:noProof/>
          </w:rPr>
          <w:delText>5.1.5.3.2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Target URI</w:delText>
        </w:r>
        <w:r w:rsidDel="007C3EB7">
          <w:rPr>
            <w:noProof/>
          </w:rPr>
          <w:tab/>
        </w:r>
        <w:r w:rsidDel="007C3EB7">
          <w:rPr>
            <w:noProof/>
          </w:rPr>
          <w:fldChar w:fldCharType="begin" w:fldLock="1"/>
        </w:r>
        <w:r w:rsidDel="007C3EB7">
          <w:rPr>
            <w:noProof/>
          </w:rPr>
          <w:delInstrText xml:space="preserve"> PAGEREF _Toc162009224 \h </w:delInstrText>
        </w:r>
        <w:r w:rsidDel="007C3EB7">
          <w:rPr>
            <w:noProof/>
          </w:rPr>
        </w:r>
        <w:r w:rsidDel="007C3EB7">
          <w:rPr>
            <w:noProof/>
          </w:rPr>
          <w:fldChar w:fldCharType="separate"/>
        </w:r>
        <w:r w:rsidDel="007C3EB7">
          <w:rPr>
            <w:noProof/>
          </w:rPr>
          <w:delText>42</w:delText>
        </w:r>
        <w:r w:rsidDel="007C3EB7">
          <w:rPr>
            <w:noProof/>
          </w:rPr>
          <w:fldChar w:fldCharType="end"/>
        </w:r>
      </w:del>
    </w:p>
    <w:p w14:paraId="2938498A" w14:textId="7DFBE44F" w:rsidR="00BE2522" w:rsidDel="007C3EB7" w:rsidRDefault="00BE2522">
      <w:pPr>
        <w:pStyle w:val="TOC5"/>
        <w:rPr>
          <w:del w:id="855" w:author="Rapporteur" w:date="2024-04-24T21:41:00Z"/>
          <w:rFonts w:asciiTheme="minorHAnsi" w:eastAsiaTheme="minorEastAsia" w:hAnsiTheme="minorHAnsi" w:cstheme="minorBidi"/>
          <w:noProof/>
          <w:kern w:val="2"/>
          <w:sz w:val="22"/>
          <w:szCs w:val="22"/>
          <w:lang w:eastAsia="ja-JP"/>
          <w14:ligatures w14:val="standardContextual"/>
        </w:rPr>
      </w:pPr>
      <w:del w:id="856" w:author="Rapporteur" w:date="2024-04-24T21:41:00Z">
        <w:r w:rsidDel="007C3EB7">
          <w:rPr>
            <w:noProof/>
          </w:rPr>
          <w:delText>5.1.5.3.3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Standard Methods</w:delText>
        </w:r>
        <w:r w:rsidDel="007C3EB7">
          <w:rPr>
            <w:noProof/>
          </w:rPr>
          <w:tab/>
        </w:r>
        <w:r w:rsidDel="007C3EB7">
          <w:rPr>
            <w:noProof/>
          </w:rPr>
          <w:fldChar w:fldCharType="begin" w:fldLock="1"/>
        </w:r>
        <w:r w:rsidDel="007C3EB7">
          <w:rPr>
            <w:noProof/>
          </w:rPr>
          <w:delInstrText xml:space="preserve"> PAGEREF _Toc162009225 \h </w:delInstrText>
        </w:r>
        <w:r w:rsidDel="007C3EB7">
          <w:rPr>
            <w:noProof/>
          </w:rPr>
        </w:r>
        <w:r w:rsidDel="007C3EB7">
          <w:rPr>
            <w:noProof/>
          </w:rPr>
          <w:fldChar w:fldCharType="separate"/>
        </w:r>
        <w:r w:rsidDel="007C3EB7">
          <w:rPr>
            <w:noProof/>
          </w:rPr>
          <w:delText>43</w:delText>
        </w:r>
        <w:r w:rsidDel="007C3EB7">
          <w:rPr>
            <w:noProof/>
          </w:rPr>
          <w:fldChar w:fldCharType="end"/>
        </w:r>
      </w:del>
    </w:p>
    <w:p w14:paraId="6F69F272" w14:textId="7357B306" w:rsidR="00BE2522" w:rsidDel="007C3EB7" w:rsidRDefault="00BE2522">
      <w:pPr>
        <w:pStyle w:val="TOC3"/>
        <w:rPr>
          <w:del w:id="857" w:author="Rapporteur" w:date="2024-04-24T21:41:00Z"/>
          <w:rFonts w:asciiTheme="minorHAnsi" w:eastAsiaTheme="minorEastAsia" w:hAnsiTheme="minorHAnsi" w:cstheme="minorBidi"/>
          <w:noProof/>
          <w:kern w:val="2"/>
          <w:sz w:val="22"/>
          <w:szCs w:val="22"/>
          <w:lang w:eastAsia="ja-JP"/>
          <w14:ligatures w14:val="standardContextual"/>
        </w:rPr>
      </w:pPr>
      <w:del w:id="858" w:author="Rapporteur" w:date="2024-04-24T21:41:00Z">
        <w:r w:rsidDel="007C3EB7">
          <w:rPr>
            <w:noProof/>
          </w:rPr>
          <w:delText>5.1.6</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Data Model</w:delText>
        </w:r>
        <w:r w:rsidDel="007C3EB7">
          <w:rPr>
            <w:noProof/>
          </w:rPr>
          <w:tab/>
        </w:r>
        <w:r w:rsidDel="007C3EB7">
          <w:rPr>
            <w:noProof/>
          </w:rPr>
          <w:fldChar w:fldCharType="begin" w:fldLock="1"/>
        </w:r>
        <w:r w:rsidDel="007C3EB7">
          <w:rPr>
            <w:noProof/>
          </w:rPr>
          <w:delInstrText xml:space="preserve"> PAGEREF _Toc162009226 \h </w:delInstrText>
        </w:r>
        <w:r w:rsidDel="007C3EB7">
          <w:rPr>
            <w:noProof/>
          </w:rPr>
        </w:r>
        <w:r w:rsidDel="007C3EB7">
          <w:rPr>
            <w:noProof/>
          </w:rPr>
          <w:fldChar w:fldCharType="separate"/>
        </w:r>
        <w:r w:rsidDel="007C3EB7">
          <w:rPr>
            <w:noProof/>
          </w:rPr>
          <w:delText>44</w:delText>
        </w:r>
        <w:r w:rsidDel="007C3EB7">
          <w:rPr>
            <w:noProof/>
          </w:rPr>
          <w:fldChar w:fldCharType="end"/>
        </w:r>
      </w:del>
    </w:p>
    <w:p w14:paraId="4E86EBE9" w14:textId="094853E0" w:rsidR="00BE2522" w:rsidDel="007C3EB7" w:rsidRDefault="00BE2522">
      <w:pPr>
        <w:pStyle w:val="TOC4"/>
        <w:rPr>
          <w:del w:id="859" w:author="Rapporteur" w:date="2024-04-24T21:41:00Z"/>
          <w:rFonts w:asciiTheme="minorHAnsi" w:eastAsiaTheme="minorEastAsia" w:hAnsiTheme="minorHAnsi" w:cstheme="minorBidi"/>
          <w:noProof/>
          <w:kern w:val="2"/>
          <w:sz w:val="22"/>
          <w:szCs w:val="22"/>
          <w:lang w:eastAsia="ja-JP"/>
          <w14:ligatures w14:val="standardContextual"/>
        </w:rPr>
      </w:pPr>
      <w:del w:id="860" w:author="Rapporteur" w:date="2024-04-24T21:41:00Z">
        <w:r w:rsidDel="007C3EB7">
          <w:rPr>
            <w:noProof/>
          </w:rPr>
          <w:delText>5.1.6.1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_Toc162009227 \h </w:delInstrText>
        </w:r>
        <w:r w:rsidDel="007C3EB7">
          <w:rPr>
            <w:noProof/>
          </w:rPr>
        </w:r>
        <w:r w:rsidDel="007C3EB7">
          <w:rPr>
            <w:noProof/>
          </w:rPr>
          <w:fldChar w:fldCharType="separate"/>
        </w:r>
        <w:r w:rsidDel="007C3EB7">
          <w:rPr>
            <w:noProof/>
          </w:rPr>
          <w:delText>44</w:delText>
        </w:r>
        <w:r w:rsidDel="007C3EB7">
          <w:rPr>
            <w:noProof/>
          </w:rPr>
          <w:fldChar w:fldCharType="end"/>
        </w:r>
      </w:del>
    </w:p>
    <w:p w14:paraId="29152416" w14:textId="41046430" w:rsidR="00BE2522" w:rsidDel="007C3EB7" w:rsidRDefault="00BE2522">
      <w:pPr>
        <w:pStyle w:val="TOC4"/>
        <w:rPr>
          <w:del w:id="861" w:author="Rapporteur" w:date="2024-04-24T21:41:00Z"/>
          <w:rFonts w:asciiTheme="minorHAnsi" w:eastAsiaTheme="minorEastAsia" w:hAnsiTheme="minorHAnsi" w:cstheme="minorBidi"/>
          <w:noProof/>
          <w:kern w:val="2"/>
          <w:sz w:val="22"/>
          <w:szCs w:val="22"/>
          <w:lang w:eastAsia="ja-JP"/>
          <w14:ligatures w14:val="standardContextual"/>
        </w:rPr>
      </w:pPr>
      <w:del w:id="862" w:author="Rapporteur" w:date="2024-04-24T21:41:00Z">
        <w:r w:rsidRPr="008A4616" w:rsidDel="007C3EB7">
          <w:rPr>
            <w:noProof/>
            <w:lang w:val="en-US"/>
          </w:rPr>
          <w:delText>5.1.6.2</w:delText>
        </w:r>
        <w:r w:rsidDel="007C3EB7">
          <w:rPr>
            <w:rFonts w:asciiTheme="minorHAnsi" w:eastAsiaTheme="minorEastAsia" w:hAnsiTheme="minorHAnsi" w:cstheme="minorBidi"/>
            <w:noProof/>
            <w:kern w:val="2"/>
            <w:sz w:val="22"/>
            <w:szCs w:val="22"/>
            <w:lang w:eastAsia="ja-JP"/>
            <w14:ligatures w14:val="standardContextual"/>
          </w:rPr>
          <w:tab/>
        </w:r>
        <w:r w:rsidRPr="008A4616" w:rsidDel="007C3EB7">
          <w:rPr>
            <w:noProof/>
            <w:lang w:val="en-US"/>
          </w:rPr>
          <w:delText>Structured data types</w:delText>
        </w:r>
        <w:r w:rsidDel="007C3EB7">
          <w:rPr>
            <w:noProof/>
          </w:rPr>
          <w:tab/>
        </w:r>
        <w:r w:rsidDel="007C3EB7">
          <w:rPr>
            <w:noProof/>
          </w:rPr>
          <w:fldChar w:fldCharType="begin" w:fldLock="1"/>
        </w:r>
        <w:r w:rsidDel="007C3EB7">
          <w:rPr>
            <w:noProof/>
          </w:rPr>
          <w:delInstrText xml:space="preserve"> PAGEREF _Toc162009228 \h </w:delInstrText>
        </w:r>
        <w:r w:rsidDel="007C3EB7">
          <w:rPr>
            <w:noProof/>
          </w:rPr>
        </w:r>
        <w:r w:rsidDel="007C3EB7">
          <w:rPr>
            <w:noProof/>
          </w:rPr>
          <w:fldChar w:fldCharType="separate"/>
        </w:r>
        <w:r w:rsidDel="007C3EB7">
          <w:rPr>
            <w:noProof/>
          </w:rPr>
          <w:delText>47</w:delText>
        </w:r>
        <w:r w:rsidDel="007C3EB7">
          <w:rPr>
            <w:noProof/>
          </w:rPr>
          <w:fldChar w:fldCharType="end"/>
        </w:r>
      </w:del>
    </w:p>
    <w:p w14:paraId="2B161CB0" w14:textId="78A7A231" w:rsidR="00BE2522" w:rsidDel="007C3EB7" w:rsidRDefault="00BE2522">
      <w:pPr>
        <w:pStyle w:val="TOC5"/>
        <w:rPr>
          <w:del w:id="863" w:author="Rapporteur" w:date="2024-04-24T21:41:00Z"/>
          <w:rFonts w:asciiTheme="minorHAnsi" w:eastAsiaTheme="minorEastAsia" w:hAnsiTheme="minorHAnsi" w:cstheme="minorBidi"/>
          <w:noProof/>
          <w:kern w:val="2"/>
          <w:sz w:val="22"/>
          <w:szCs w:val="22"/>
          <w:lang w:eastAsia="ja-JP"/>
          <w14:ligatures w14:val="standardContextual"/>
        </w:rPr>
      </w:pPr>
      <w:del w:id="864" w:author="Rapporteur" w:date="2024-04-24T21:41:00Z">
        <w:r w:rsidDel="007C3EB7">
          <w:rPr>
            <w:noProof/>
          </w:rPr>
          <w:delText>5.1.6.2.1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Introduction</w:delText>
        </w:r>
        <w:r w:rsidDel="007C3EB7">
          <w:rPr>
            <w:noProof/>
          </w:rPr>
          <w:tab/>
        </w:r>
        <w:r w:rsidDel="007C3EB7">
          <w:rPr>
            <w:noProof/>
          </w:rPr>
          <w:fldChar w:fldCharType="begin" w:fldLock="1"/>
        </w:r>
        <w:r w:rsidDel="007C3EB7">
          <w:rPr>
            <w:noProof/>
          </w:rPr>
          <w:delInstrText xml:space="preserve"> PAGEREF _Toc162009229 \h </w:delInstrText>
        </w:r>
        <w:r w:rsidDel="007C3EB7">
          <w:rPr>
            <w:noProof/>
          </w:rPr>
        </w:r>
        <w:r w:rsidDel="007C3EB7">
          <w:rPr>
            <w:noProof/>
          </w:rPr>
          <w:fldChar w:fldCharType="separate"/>
        </w:r>
        <w:r w:rsidDel="007C3EB7">
          <w:rPr>
            <w:noProof/>
          </w:rPr>
          <w:delText>47</w:delText>
        </w:r>
        <w:r w:rsidDel="007C3EB7">
          <w:rPr>
            <w:noProof/>
          </w:rPr>
          <w:fldChar w:fldCharType="end"/>
        </w:r>
      </w:del>
    </w:p>
    <w:p w14:paraId="0A57445D" w14:textId="7DCA1506" w:rsidR="00BE2522" w:rsidDel="007C3EB7" w:rsidRDefault="00BE2522">
      <w:pPr>
        <w:pStyle w:val="TOC5"/>
        <w:rPr>
          <w:del w:id="865" w:author="Rapporteur" w:date="2024-04-24T21:41:00Z"/>
          <w:rFonts w:asciiTheme="minorHAnsi" w:eastAsiaTheme="minorEastAsia" w:hAnsiTheme="minorHAnsi" w:cstheme="minorBidi"/>
          <w:noProof/>
          <w:kern w:val="2"/>
          <w:sz w:val="22"/>
          <w:szCs w:val="22"/>
          <w:lang w:eastAsia="ja-JP"/>
          <w14:ligatures w14:val="standardContextual"/>
        </w:rPr>
      </w:pPr>
      <w:del w:id="866" w:author="Rapporteur" w:date="2024-04-24T21:41:00Z">
        <w:r w:rsidDel="007C3EB7">
          <w:rPr>
            <w:noProof/>
          </w:rPr>
          <w:delText>5.1.6.2.2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NadrfDataStoreRecord</w:delText>
        </w:r>
        <w:r w:rsidDel="007C3EB7">
          <w:rPr>
            <w:noProof/>
          </w:rPr>
          <w:tab/>
        </w:r>
        <w:r w:rsidDel="007C3EB7">
          <w:rPr>
            <w:noProof/>
          </w:rPr>
          <w:fldChar w:fldCharType="begin" w:fldLock="1"/>
        </w:r>
        <w:r w:rsidDel="007C3EB7">
          <w:rPr>
            <w:noProof/>
          </w:rPr>
          <w:delInstrText xml:space="preserve"> PAGEREF _Toc162009230 \h </w:delInstrText>
        </w:r>
        <w:r w:rsidDel="007C3EB7">
          <w:rPr>
            <w:noProof/>
          </w:rPr>
        </w:r>
        <w:r w:rsidDel="007C3EB7">
          <w:rPr>
            <w:noProof/>
          </w:rPr>
          <w:fldChar w:fldCharType="separate"/>
        </w:r>
        <w:r w:rsidDel="007C3EB7">
          <w:rPr>
            <w:noProof/>
          </w:rPr>
          <w:delText>47</w:delText>
        </w:r>
        <w:r w:rsidDel="007C3EB7">
          <w:rPr>
            <w:noProof/>
          </w:rPr>
          <w:fldChar w:fldCharType="end"/>
        </w:r>
      </w:del>
    </w:p>
    <w:p w14:paraId="50E64EA5" w14:textId="4E5F1346" w:rsidR="00BE2522" w:rsidDel="007C3EB7" w:rsidRDefault="00BE2522">
      <w:pPr>
        <w:pStyle w:val="TOC5"/>
        <w:rPr>
          <w:del w:id="867" w:author="Rapporteur" w:date="2024-04-24T21:41:00Z"/>
          <w:rFonts w:asciiTheme="minorHAnsi" w:eastAsiaTheme="minorEastAsia" w:hAnsiTheme="minorHAnsi" w:cstheme="minorBidi"/>
          <w:noProof/>
          <w:kern w:val="2"/>
          <w:sz w:val="22"/>
          <w:szCs w:val="22"/>
          <w:lang w:eastAsia="ja-JP"/>
          <w14:ligatures w14:val="standardContextual"/>
        </w:rPr>
      </w:pPr>
      <w:del w:id="868" w:author="Rapporteur" w:date="2024-04-24T21:41:00Z">
        <w:r w:rsidDel="007C3EB7">
          <w:rPr>
            <w:noProof/>
          </w:rPr>
          <w:delText>5.1.6.2.3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NadrfDataStoreSubscription</w:delText>
        </w:r>
        <w:r w:rsidDel="007C3EB7">
          <w:rPr>
            <w:noProof/>
          </w:rPr>
          <w:tab/>
        </w:r>
        <w:r w:rsidDel="007C3EB7">
          <w:rPr>
            <w:noProof/>
          </w:rPr>
          <w:fldChar w:fldCharType="begin" w:fldLock="1"/>
        </w:r>
        <w:r w:rsidDel="007C3EB7">
          <w:rPr>
            <w:noProof/>
          </w:rPr>
          <w:delInstrText xml:space="preserve"> PAGEREF _Toc162009231 \h </w:delInstrText>
        </w:r>
        <w:r w:rsidDel="007C3EB7">
          <w:rPr>
            <w:noProof/>
          </w:rPr>
        </w:r>
        <w:r w:rsidDel="007C3EB7">
          <w:rPr>
            <w:noProof/>
          </w:rPr>
          <w:fldChar w:fldCharType="separate"/>
        </w:r>
        <w:r w:rsidDel="007C3EB7">
          <w:rPr>
            <w:noProof/>
          </w:rPr>
          <w:delText>48</w:delText>
        </w:r>
        <w:r w:rsidDel="007C3EB7">
          <w:rPr>
            <w:noProof/>
          </w:rPr>
          <w:fldChar w:fldCharType="end"/>
        </w:r>
      </w:del>
    </w:p>
    <w:p w14:paraId="2E63E5E3" w14:textId="78C11DD0" w:rsidR="00BE2522" w:rsidDel="007C3EB7" w:rsidRDefault="00BE2522">
      <w:pPr>
        <w:pStyle w:val="TOC5"/>
        <w:rPr>
          <w:del w:id="869" w:author="Rapporteur" w:date="2024-04-24T21:41:00Z"/>
          <w:rFonts w:asciiTheme="minorHAnsi" w:eastAsiaTheme="minorEastAsia" w:hAnsiTheme="minorHAnsi" w:cstheme="minorBidi"/>
          <w:noProof/>
          <w:kern w:val="2"/>
          <w:sz w:val="22"/>
          <w:szCs w:val="22"/>
          <w:lang w:eastAsia="ja-JP"/>
          <w14:ligatures w14:val="standardContextual"/>
        </w:rPr>
      </w:pPr>
      <w:del w:id="870" w:author="Rapporteur" w:date="2024-04-24T21:41:00Z">
        <w:r w:rsidDel="007C3EB7">
          <w:rPr>
            <w:noProof/>
          </w:rPr>
          <w:delText>5.1.6.2.4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NadrfDataRetrievalSubscription</w:delText>
        </w:r>
        <w:r w:rsidDel="007C3EB7">
          <w:rPr>
            <w:noProof/>
          </w:rPr>
          <w:tab/>
        </w:r>
        <w:r w:rsidDel="007C3EB7">
          <w:rPr>
            <w:noProof/>
          </w:rPr>
          <w:fldChar w:fldCharType="begin" w:fldLock="1"/>
        </w:r>
        <w:r w:rsidDel="007C3EB7">
          <w:rPr>
            <w:noProof/>
          </w:rPr>
          <w:delInstrText xml:space="preserve"> PAGEREF _Toc162009232 \h </w:delInstrText>
        </w:r>
        <w:r w:rsidDel="007C3EB7">
          <w:rPr>
            <w:noProof/>
          </w:rPr>
        </w:r>
        <w:r w:rsidDel="007C3EB7">
          <w:rPr>
            <w:noProof/>
          </w:rPr>
          <w:fldChar w:fldCharType="separate"/>
        </w:r>
        <w:r w:rsidDel="007C3EB7">
          <w:rPr>
            <w:noProof/>
          </w:rPr>
          <w:delText>49</w:delText>
        </w:r>
        <w:r w:rsidDel="007C3EB7">
          <w:rPr>
            <w:noProof/>
          </w:rPr>
          <w:fldChar w:fldCharType="end"/>
        </w:r>
      </w:del>
    </w:p>
    <w:p w14:paraId="4976F60E" w14:textId="43422C83" w:rsidR="00BE2522" w:rsidDel="007C3EB7" w:rsidRDefault="00BE2522">
      <w:pPr>
        <w:pStyle w:val="TOC5"/>
        <w:rPr>
          <w:del w:id="871" w:author="Rapporteur" w:date="2024-04-24T21:41:00Z"/>
          <w:rFonts w:asciiTheme="minorHAnsi" w:eastAsiaTheme="minorEastAsia" w:hAnsiTheme="minorHAnsi" w:cstheme="minorBidi"/>
          <w:noProof/>
          <w:kern w:val="2"/>
          <w:sz w:val="22"/>
          <w:szCs w:val="22"/>
          <w:lang w:eastAsia="ja-JP"/>
          <w14:ligatures w14:val="standardContextual"/>
        </w:rPr>
      </w:pPr>
      <w:del w:id="872" w:author="Rapporteur" w:date="2024-04-24T21:41:00Z">
        <w:r w:rsidDel="007C3EB7">
          <w:rPr>
            <w:noProof/>
          </w:rPr>
          <w:delText>5.1.6.2.5</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NadrfDataRetrievalNotification</w:delText>
        </w:r>
        <w:r w:rsidDel="007C3EB7">
          <w:rPr>
            <w:noProof/>
          </w:rPr>
          <w:tab/>
        </w:r>
        <w:r w:rsidDel="007C3EB7">
          <w:rPr>
            <w:noProof/>
          </w:rPr>
          <w:fldChar w:fldCharType="begin" w:fldLock="1"/>
        </w:r>
        <w:r w:rsidDel="007C3EB7">
          <w:rPr>
            <w:noProof/>
          </w:rPr>
          <w:delInstrText xml:space="preserve"> PAGEREF _Toc162009233 \h </w:delInstrText>
        </w:r>
        <w:r w:rsidDel="007C3EB7">
          <w:rPr>
            <w:noProof/>
          </w:rPr>
        </w:r>
        <w:r w:rsidDel="007C3EB7">
          <w:rPr>
            <w:noProof/>
          </w:rPr>
          <w:fldChar w:fldCharType="separate"/>
        </w:r>
        <w:r w:rsidDel="007C3EB7">
          <w:rPr>
            <w:noProof/>
          </w:rPr>
          <w:delText>50</w:delText>
        </w:r>
        <w:r w:rsidDel="007C3EB7">
          <w:rPr>
            <w:noProof/>
          </w:rPr>
          <w:fldChar w:fldCharType="end"/>
        </w:r>
      </w:del>
    </w:p>
    <w:p w14:paraId="73CA4096" w14:textId="541BB74F" w:rsidR="00BE2522" w:rsidDel="007C3EB7" w:rsidRDefault="00BE2522">
      <w:pPr>
        <w:pStyle w:val="TOC5"/>
        <w:rPr>
          <w:del w:id="873" w:author="Rapporteur" w:date="2024-04-24T21:41:00Z"/>
          <w:rFonts w:asciiTheme="minorHAnsi" w:eastAsiaTheme="minorEastAsia" w:hAnsiTheme="minorHAnsi" w:cstheme="minorBidi"/>
          <w:noProof/>
          <w:kern w:val="2"/>
          <w:sz w:val="22"/>
          <w:szCs w:val="22"/>
          <w:lang w:eastAsia="ja-JP"/>
          <w14:ligatures w14:val="standardContextual"/>
        </w:rPr>
      </w:pPr>
      <w:del w:id="874" w:author="Rapporteur" w:date="2024-04-24T21:41:00Z">
        <w:r w:rsidDel="007C3EB7">
          <w:rPr>
            <w:noProof/>
          </w:rPr>
          <w:delText>5.1.6.2.6</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NadrfDataStoreSubscriptionRef</w:delText>
        </w:r>
        <w:r w:rsidDel="007C3EB7">
          <w:rPr>
            <w:noProof/>
          </w:rPr>
          <w:tab/>
        </w:r>
        <w:r w:rsidDel="007C3EB7">
          <w:rPr>
            <w:noProof/>
          </w:rPr>
          <w:fldChar w:fldCharType="begin" w:fldLock="1"/>
        </w:r>
        <w:r w:rsidDel="007C3EB7">
          <w:rPr>
            <w:noProof/>
          </w:rPr>
          <w:delInstrText xml:space="preserve"> PAGEREF _Toc162009234 \h </w:delInstrText>
        </w:r>
        <w:r w:rsidDel="007C3EB7">
          <w:rPr>
            <w:noProof/>
          </w:rPr>
        </w:r>
        <w:r w:rsidDel="007C3EB7">
          <w:rPr>
            <w:noProof/>
          </w:rPr>
          <w:fldChar w:fldCharType="separate"/>
        </w:r>
        <w:r w:rsidDel="007C3EB7">
          <w:rPr>
            <w:noProof/>
          </w:rPr>
          <w:delText>50</w:delText>
        </w:r>
        <w:r w:rsidDel="007C3EB7">
          <w:rPr>
            <w:noProof/>
          </w:rPr>
          <w:fldChar w:fldCharType="end"/>
        </w:r>
      </w:del>
    </w:p>
    <w:p w14:paraId="311CC1F7" w14:textId="43AE3E07" w:rsidR="00BE2522" w:rsidDel="007C3EB7" w:rsidRDefault="00BE2522">
      <w:pPr>
        <w:pStyle w:val="TOC5"/>
        <w:rPr>
          <w:del w:id="875" w:author="Rapporteur" w:date="2024-04-24T21:41:00Z"/>
          <w:rFonts w:asciiTheme="minorHAnsi" w:eastAsiaTheme="minorEastAsia" w:hAnsiTheme="minorHAnsi" w:cstheme="minorBidi"/>
          <w:noProof/>
          <w:kern w:val="2"/>
          <w:sz w:val="22"/>
          <w:szCs w:val="22"/>
          <w:lang w:eastAsia="ja-JP"/>
          <w14:ligatures w14:val="standardContextual"/>
        </w:rPr>
      </w:pPr>
      <w:del w:id="876" w:author="Rapporteur" w:date="2024-04-24T21:41:00Z">
        <w:r w:rsidDel="007C3EB7">
          <w:rPr>
            <w:noProof/>
          </w:rPr>
          <w:delText>5.1.6.2.7</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NadrfStoredDataSpec</w:delText>
        </w:r>
        <w:r w:rsidDel="007C3EB7">
          <w:rPr>
            <w:noProof/>
          </w:rPr>
          <w:tab/>
        </w:r>
        <w:r w:rsidDel="007C3EB7">
          <w:rPr>
            <w:noProof/>
          </w:rPr>
          <w:fldChar w:fldCharType="begin" w:fldLock="1"/>
        </w:r>
        <w:r w:rsidDel="007C3EB7">
          <w:rPr>
            <w:noProof/>
          </w:rPr>
          <w:delInstrText xml:space="preserve"> PAGEREF _Toc162009235 \h </w:delInstrText>
        </w:r>
        <w:r w:rsidDel="007C3EB7">
          <w:rPr>
            <w:noProof/>
          </w:rPr>
        </w:r>
        <w:r w:rsidDel="007C3EB7">
          <w:rPr>
            <w:noProof/>
          </w:rPr>
          <w:fldChar w:fldCharType="separate"/>
        </w:r>
        <w:r w:rsidDel="007C3EB7">
          <w:rPr>
            <w:noProof/>
          </w:rPr>
          <w:delText>51</w:delText>
        </w:r>
        <w:r w:rsidDel="007C3EB7">
          <w:rPr>
            <w:noProof/>
          </w:rPr>
          <w:fldChar w:fldCharType="end"/>
        </w:r>
      </w:del>
    </w:p>
    <w:p w14:paraId="3749E3CB" w14:textId="6DCE8252" w:rsidR="00BE2522" w:rsidDel="007C3EB7" w:rsidRDefault="00BE2522">
      <w:pPr>
        <w:pStyle w:val="TOC5"/>
        <w:rPr>
          <w:del w:id="877" w:author="Rapporteur" w:date="2024-04-24T21:41:00Z"/>
          <w:rFonts w:asciiTheme="minorHAnsi" w:eastAsiaTheme="minorEastAsia" w:hAnsiTheme="minorHAnsi" w:cstheme="minorBidi"/>
          <w:noProof/>
          <w:kern w:val="2"/>
          <w:sz w:val="22"/>
          <w:szCs w:val="22"/>
          <w:lang w:eastAsia="ja-JP"/>
          <w14:ligatures w14:val="standardContextual"/>
        </w:rPr>
      </w:pPr>
      <w:del w:id="878" w:author="Rapporteur" w:date="2024-04-24T21:41:00Z">
        <w:r w:rsidDel="007C3EB7">
          <w:rPr>
            <w:noProof/>
          </w:rPr>
          <w:delText>5.1.6.2.8</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DataSubscription</w:delText>
        </w:r>
        <w:r w:rsidDel="007C3EB7">
          <w:rPr>
            <w:noProof/>
          </w:rPr>
          <w:tab/>
        </w:r>
        <w:r w:rsidDel="007C3EB7">
          <w:rPr>
            <w:noProof/>
          </w:rPr>
          <w:fldChar w:fldCharType="begin" w:fldLock="1"/>
        </w:r>
        <w:r w:rsidDel="007C3EB7">
          <w:rPr>
            <w:noProof/>
          </w:rPr>
          <w:delInstrText xml:space="preserve"> PAGEREF _Toc162009236 \h </w:delInstrText>
        </w:r>
        <w:r w:rsidDel="007C3EB7">
          <w:rPr>
            <w:noProof/>
          </w:rPr>
        </w:r>
        <w:r w:rsidDel="007C3EB7">
          <w:rPr>
            <w:noProof/>
          </w:rPr>
          <w:fldChar w:fldCharType="separate"/>
        </w:r>
        <w:r w:rsidDel="007C3EB7">
          <w:rPr>
            <w:noProof/>
          </w:rPr>
          <w:delText>51</w:delText>
        </w:r>
        <w:r w:rsidDel="007C3EB7">
          <w:rPr>
            <w:noProof/>
          </w:rPr>
          <w:fldChar w:fldCharType="end"/>
        </w:r>
      </w:del>
    </w:p>
    <w:p w14:paraId="28B4AC07" w14:textId="4C6BBD55" w:rsidR="00BE2522" w:rsidDel="007C3EB7" w:rsidRDefault="00BE2522">
      <w:pPr>
        <w:pStyle w:val="TOC5"/>
        <w:rPr>
          <w:del w:id="879" w:author="Rapporteur" w:date="2024-04-24T21:41:00Z"/>
          <w:rFonts w:asciiTheme="minorHAnsi" w:eastAsiaTheme="minorEastAsia" w:hAnsiTheme="minorHAnsi" w:cstheme="minorBidi"/>
          <w:noProof/>
          <w:kern w:val="2"/>
          <w:sz w:val="22"/>
          <w:szCs w:val="22"/>
          <w:lang w:eastAsia="ja-JP"/>
          <w14:ligatures w14:val="standardContextual"/>
        </w:rPr>
      </w:pPr>
      <w:del w:id="880" w:author="Rapporteur" w:date="2024-04-24T21:41:00Z">
        <w:r w:rsidDel="007C3EB7">
          <w:rPr>
            <w:noProof/>
          </w:rPr>
          <w:delText>5.1.6.2.9</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DataNotification</w:delText>
        </w:r>
        <w:r w:rsidDel="007C3EB7">
          <w:rPr>
            <w:noProof/>
          </w:rPr>
          <w:tab/>
        </w:r>
        <w:r w:rsidDel="007C3EB7">
          <w:rPr>
            <w:noProof/>
          </w:rPr>
          <w:fldChar w:fldCharType="begin" w:fldLock="1"/>
        </w:r>
        <w:r w:rsidDel="007C3EB7">
          <w:rPr>
            <w:noProof/>
          </w:rPr>
          <w:delInstrText xml:space="preserve"> PAGEREF _Toc162009237 \h </w:delInstrText>
        </w:r>
        <w:r w:rsidDel="007C3EB7">
          <w:rPr>
            <w:noProof/>
          </w:rPr>
        </w:r>
        <w:r w:rsidDel="007C3EB7">
          <w:rPr>
            <w:noProof/>
          </w:rPr>
          <w:fldChar w:fldCharType="separate"/>
        </w:r>
        <w:r w:rsidDel="007C3EB7">
          <w:rPr>
            <w:noProof/>
          </w:rPr>
          <w:delText>52</w:delText>
        </w:r>
        <w:r w:rsidDel="007C3EB7">
          <w:rPr>
            <w:noProof/>
          </w:rPr>
          <w:fldChar w:fldCharType="end"/>
        </w:r>
      </w:del>
    </w:p>
    <w:p w14:paraId="363854BF" w14:textId="05F1A48A" w:rsidR="00BE2522" w:rsidDel="007C3EB7" w:rsidRDefault="00BE2522">
      <w:pPr>
        <w:pStyle w:val="TOC5"/>
        <w:rPr>
          <w:del w:id="881" w:author="Rapporteur" w:date="2024-04-24T21:41:00Z"/>
          <w:rFonts w:asciiTheme="minorHAnsi" w:eastAsiaTheme="minorEastAsia" w:hAnsiTheme="minorHAnsi" w:cstheme="minorBidi"/>
          <w:noProof/>
          <w:kern w:val="2"/>
          <w:sz w:val="22"/>
          <w:szCs w:val="22"/>
          <w:lang w:eastAsia="ja-JP"/>
          <w14:ligatures w14:val="standardContextual"/>
        </w:rPr>
      </w:pPr>
      <w:del w:id="882" w:author="Rapporteur" w:date="2024-04-24T21:41:00Z">
        <w:r w:rsidDel="007C3EB7">
          <w:rPr>
            <w:noProof/>
          </w:rPr>
          <w:delText>5.1.6.2.10</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StorageHandlingInfo</w:delText>
        </w:r>
        <w:r w:rsidDel="007C3EB7">
          <w:rPr>
            <w:noProof/>
          </w:rPr>
          <w:tab/>
        </w:r>
        <w:r w:rsidDel="007C3EB7">
          <w:rPr>
            <w:noProof/>
          </w:rPr>
          <w:fldChar w:fldCharType="begin" w:fldLock="1"/>
        </w:r>
        <w:r w:rsidDel="007C3EB7">
          <w:rPr>
            <w:noProof/>
          </w:rPr>
          <w:delInstrText xml:space="preserve"> PAGEREF _Toc162009238 \h </w:delInstrText>
        </w:r>
        <w:r w:rsidDel="007C3EB7">
          <w:rPr>
            <w:noProof/>
          </w:rPr>
        </w:r>
        <w:r w:rsidDel="007C3EB7">
          <w:rPr>
            <w:noProof/>
          </w:rPr>
          <w:fldChar w:fldCharType="separate"/>
        </w:r>
        <w:r w:rsidDel="007C3EB7">
          <w:rPr>
            <w:noProof/>
          </w:rPr>
          <w:delText>52</w:delText>
        </w:r>
        <w:r w:rsidDel="007C3EB7">
          <w:rPr>
            <w:noProof/>
          </w:rPr>
          <w:fldChar w:fldCharType="end"/>
        </w:r>
      </w:del>
    </w:p>
    <w:p w14:paraId="2A17F2D0" w14:textId="02BD9CE2" w:rsidR="00BE2522" w:rsidDel="007C3EB7" w:rsidRDefault="00BE2522">
      <w:pPr>
        <w:pStyle w:val="TOC5"/>
        <w:rPr>
          <w:del w:id="883" w:author="Rapporteur" w:date="2024-04-24T21:41:00Z"/>
          <w:rFonts w:asciiTheme="minorHAnsi" w:eastAsiaTheme="minorEastAsia" w:hAnsiTheme="minorHAnsi" w:cstheme="minorBidi"/>
          <w:noProof/>
          <w:kern w:val="2"/>
          <w:sz w:val="22"/>
          <w:szCs w:val="22"/>
          <w:lang w:eastAsia="ja-JP"/>
          <w14:ligatures w14:val="standardContextual"/>
        </w:rPr>
      </w:pPr>
      <w:del w:id="884" w:author="Rapporteur" w:date="2024-04-24T21:41:00Z">
        <w:r w:rsidDel="007C3EB7">
          <w:rPr>
            <w:noProof/>
          </w:rPr>
          <w:delText>5.1.6.2.11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NadrfAlertNotification</w:delText>
        </w:r>
        <w:r w:rsidDel="007C3EB7">
          <w:rPr>
            <w:noProof/>
          </w:rPr>
          <w:tab/>
        </w:r>
        <w:r w:rsidDel="007C3EB7">
          <w:rPr>
            <w:noProof/>
          </w:rPr>
          <w:fldChar w:fldCharType="begin" w:fldLock="1"/>
        </w:r>
        <w:r w:rsidDel="007C3EB7">
          <w:rPr>
            <w:noProof/>
          </w:rPr>
          <w:delInstrText xml:space="preserve"> PAGEREF _Toc162009239 \h </w:delInstrText>
        </w:r>
        <w:r w:rsidDel="007C3EB7">
          <w:rPr>
            <w:noProof/>
          </w:rPr>
        </w:r>
        <w:r w:rsidDel="007C3EB7">
          <w:rPr>
            <w:noProof/>
          </w:rPr>
          <w:fldChar w:fldCharType="separate"/>
        </w:r>
        <w:r w:rsidDel="007C3EB7">
          <w:rPr>
            <w:noProof/>
          </w:rPr>
          <w:delText>53</w:delText>
        </w:r>
        <w:r w:rsidDel="007C3EB7">
          <w:rPr>
            <w:noProof/>
          </w:rPr>
          <w:fldChar w:fldCharType="end"/>
        </w:r>
      </w:del>
    </w:p>
    <w:p w14:paraId="73CADDB7" w14:textId="59A4C98B" w:rsidR="00BE2522" w:rsidDel="007C3EB7" w:rsidRDefault="00BE2522">
      <w:pPr>
        <w:pStyle w:val="TOC5"/>
        <w:rPr>
          <w:del w:id="885" w:author="Rapporteur" w:date="2024-04-24T21:41:00Z"/>
          <w:rFonts w:asciiTheme="minorHAnsi" w:eastAsiaTheme="minorEastAsia" w:hAnsiTheme="minorHAnsi" w:cstheme="minorBidi"/>
          <w:noProof/>
          <w:kern w:val="2"/>
          <w:sz w:val="22"/>
          <w:szCs w:val="22"/>
          <w:lang w:eastAsia="ja-JP"/>
          <w14:ligatures w14:val="standardContextual"/>
        </w:rPr>
      </w:pPr>
      <w:del w:id="886" w:author="Rapporteur" w:date="2024-04-24T21:41:00Z">
        <w:r w:rsidDel="007C3EB7">
          <w:rPr>
            <w:noProof/>
          </w:rPr>
          <w:delText>5.1.6.2.12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NadrfAlertNotificationResponse</w:delText>
        </w:r>
        <w:r w:rsidDel="007C3EB7">
          <w:rPr>
            <w:noProof/>
          </w:rPr>
          <w:tab/>
        </w:r>
        <w:r w:rsidDel="007C3EB7">
          <w:rPr>
            <w:noProof/>
          </w:rPr>
          <w:fldChar w:fldCharType="begin" w:fldLock="1"/>
        </w:r>
        <w:r w:rsidDel="007C3EB7">
          <w:rPr>
            <w:noProof/>
          </w:rPr>
          <w:delInstrText xml:space="preserve"> PAGEREF _Toc162009240 \h </w:delInstrText>
        </w:r>
        <w:r w:rsidDel="007C3EB7">
          <w:rPr>
            <w:noProof/>
          </w:rPr>
        </w:r>
        <w:r w:rsidDel="007C3EB7">
          <w:rPr>
            <w:noProof/>
          </w:rPr>
          <w:fldChar w:fldCharType="separate"/>
        </w:r>
        <w:r w:rsidDel="007C3EB7">
          <w:rPr>
            <w:noProof/>
          </w:rPr>
          <w:delText>53</w:delText>
        </w:r>
        <w:r w:rsidDel="007C3EB7">
          <w:rPr>
            <w:noProof/>
          </w:rPr>
          <w:fldChar w:fldCharType="end"/>
        </w:r>
      </w:del>
    </w:p>
    <w:p w14:paraId="48A8B29C" w14:textId="7C7721EF" w:rsidR="00BE2522" w:rsidDel="007C3EB7" w:rsidRDefault="00BE2522">
      <w:pPr>
        <w:pStyle w:val="TOC5"/>
        <w:rPr>
          <w:del w:id="887" w:author="Rapporteur" w:date="2024-04-24T21:41:00Z"/>
          <w:rFonts w:asciiTheme="minorHAnsi" w:eastAsiaTheme="minorEastAsia" w:hAnsiTheme="minorHAnsi" w:cstheme="minorBidi"/>
          <w:noProof/>
          <w:kern w:val="2"/>
          <w:sz w:val="22"/>
          <w:szCs w:val="22"/>
          <w:lang w:eastAsia="ja-JP"/>
          <w14:ligatures w14:val="standardContextual"/>
        </w:rPr>
      </w:pPr>
      <w:del w:id="888" w:author="Rapporteur" w:date="2024-04-24T21:41:00Z">
        <w:r w:rsidDel="007C3EB7">
          <w:rPr>
            <w:noProof/>
          </w:rPr>
          <w:delText>5.1.6.2.13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DataSetTag</w:delText>
        </w:r>
        <w:r w:rsidDel="007C3EB7">
          <w:rPr>
            <w:noProof/>
          </w:rPr>
          <w:tab/>
        </w:r>
        <w:r w:rsidDel="007C3EB7">
          <w:rPr>
            <w:noProof/>
          </w:rPr>
          <w:fldChar w:fldCharType="begin" w:fldLock="1"/>
        </w:r>
        <w:r w:rsidDel="007C3EB7">
          <w:rPr>
            <w:noProof/>
          </w:rPr>
          <w:delInstrText xml:space="preserve"> PAGEREF _Toc162009241 \h </w:delInstrText>
        </w:r>
        <w:r w:rsidDel="007C3EB7">
          <w:rPr>
            <w:noProof/>
          </w:rPr>
        </w:r>
        <w:r w:rsidDel="007C3EB7">
          <w:rPr>
            <w:noProof/>
          </w:rPr>
          <w:fldChar w:fldCharType="separate"/>
        </w:r>
        <w:r w:rsidDel="007C3EB7">
          <w:rPr>
            <w:noProof/>
          </w:rPr>
          <w:delText>53</w:delText>
        </w:r>
        <w:r w:rsidDel="007C3EB7">
          <w:rPr>
            <w:noProof/>
          </w:rPr>
          <w:fldChar w:fldCharType="end"/>
        </w:r>
      </w:del>
    </w:p>
    <w:p w14:paraId="0AD8F1B4" w14:textId="04323D82" w:rsidR="00BE2522" w:rsidDel="007C3EB7" w:rsidRDefault="00BE2522">
      <w:pPr>
        <w:pStyle w:val="TOC4"/>
        <w:rPr>
          <w:del w:id="889" w:author="Rapporteur" w:date="2024-04-24T21:41:00Z"/>
          <w:rFonts w:asciiTheme="minorHAnsi" w:eastAsiaTheme="minorEastAsia" w:hAnsiTheme="minorHAnsi" w:cstheme="minorBidi"/>
          <w:noProof/>
          <w:kern w:val="2"/>
          <w:sz w:val="22"/>
          <w:szCs w:val="22"/>
          <w:lang w:eastAsia="ja-JP"/>
          <w14:ligatures w14:val="standardContextual"/>
        </w:rPr>
      </w:pPr>
      <w:del w:id="890" w:author="Rapporteur" w:date="2024-04-24T21:41:00Z">
        <w:r w:rsidRPr="008A4616" w:rsidDel="007C3EB7">
          <w:rPr>
            <w:noProof/>
            <w:lang w:val="en-US"/>
          </w:rPr>
          <w:delText>5.1.6.3</w:delText>
        </w:r>
        <w:r w:rsidDel="007C3EB7">
          <w:rPr>
            <w:rFonts w:asciiTheme="minorHAnsi" w:eastAsiaTheme="minorEastAsia" w:hAnsiTheme="minorHAnsi" w:cstheme="minorBidi"/>
            <w:noProof/>
            <w:kern w:val="2"/>
            <w:sz w:val="22"/>
            <w:szCs w:val="22"/>
            <w:lang w:eastAsia="ja-JP"/>
            <w14:ligatures w14:val="standardContextual"/>
          </w:rPr>
          <w:tab/>
        </w:r>
        <w:r w:rsidRPr="008A4616" w:rsidDel="007C3EB7">
          <w:rPr>
            <w:noProof/>
            <w:lang w:val="en-US"/>
          </w:rPr>
          <w:delText>Simple data types and enumerations</w:delText>
        </w:r>
        <w:r w:rsidDel="007C3EB7">
          <w:rPr>
            <w:noProof/>
          </w:rPr>
          <w:tab/>
        </w:r>
        <w:r w:rsidDel="007C3EB7">
          <w:rPr>
            <w:noProof/>
          </w:rPr>
          <w:fldChar w:fldCharType="begin" w:fldLock="1"/>
        </w:r>
        <w:r w:rsidDel="007C3EB7">
          <w:rPr>
            <w:noProof/>
          </w:rPr>
          <w:delInstrText xml:space="preserve"> PAGEREF _Toc162009242 \h </w:delInstrText>
        </w:r>
        <w:r w:rsidDel="007C3EB7">
          <w:rPr>
            <w:noProof/>
          </w:rPr>
        </w:r>
        <w:r w:rsidDel="007C3EB7">
          <w:rPr>
            <w:noProof/>
          </w:rPr>
          <w:fldChar w:fldCharType="separate"/>
        </w:r>
        <w:r w:rsidDel="007C3EB7">
          <w:rPr>
            <w:noProof/>
          </w:rPr>
          <w:delText>53</w:delText>
        </w:r>
        <w:r w:rsidDel="007C3EB7">
          <w:rPr>
            <w:noProof/>
          </w:rPr>
          <w:fldChar w:fldCharType="end"/>
        </w:r>
      </w:del>
    </w:p>
    <w:p w14:paraId="3FBD3080" w14:textId="6DB15206" w:rsidR="00BE2522" w:rsidDel="007C3EB7" w:rsidRDefault="00BE2522">
      <w:pPr>
        <w:pStyle w:val="TOC4"/>
        <w:rPr>
          <w:del w:id="891" w:author="Rapporteur" w:date="2024-04-24T21:41:00Z"/>
          <w:rFonts w:asciiTheme="minorHAnsi" w:eastAsiaTheme="minorEastAsia" w:hAnsiTheme="minorHAnsi" w:cstheme="minorBidi"/>
          <w:noProof/>
          <w:kern w:val="2"/>
          <w:sz w:val="22"/>
          <w:szCs w:val="22"/>
          <w:lang w:eastAsia="ja-JP"/>
          <w14:ligatures w14:val="standardContextual"/>
        </w:rPr>
      </w:pPr>
      <w:del w:id="892" w:author="Rapporteur" w:date="2024-04-24T21:41:00Z">
        <w:r w:rsidRPr="008A4616" w:rsidDel="007C3EB7">
          <w:rPr>
            <w:noProof/>
            <w:lang w:val="en-US"/>
          </w:rPr>
          <w:delText>5.1.6.4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lang w:eastAsia="zh-CN"/>
          </w:rPr>
          <w:delText>Data types describing alternative data types or combinations of data types</w:delText>
        </w:r>
        <w:r w:rsidDel="007C3EB7">
          <w:rPr>
            <w:noProof/>
          </w:rPr>
          <w:tab/>
        </w:r>
        <w:r w:rsidDel="007C3EB7">
          <w:rPr>
            <w:noProof/>
          </w:rPr>
          <w:fldChar w:fldCharType="begin" w:fldLock="1"/>
        </w:r>
        <w:r w:rsidDel="007C3EB7">
          <w:rPr>
            <w:noProof/>
          </w:rPr>
          <w:delInstrText xml:space="preserve"> PAGEREF _Toc162009243 \h </w:delInstrText>
        </w:r>
        <w:r w:rsidDel="007C3EB7">
          <w:rPr>
            <w:noProof/>
          </w:rPr>
        </w:r>
        <w:r w:rsidDel="007C3EB7">
          <w:rPr>
            <w:noProof/>
          </w:rPr>
          <w:fldChar w:fldCharType="separate"/>
        </w:r>
        <w:r w:rsidDel="007C3EB7">
          <w:rPr>
            <w:noProof/>
          </w:rPr>
          <w:delText>53</w:delText>
        </w:r>
        <w:r w:rsidDel="007C3EB7">
          <w:rPr>
            <w:noProof/>
          </w:rPr>
          <w:fldChar w:fldCharType="end"/>
        </w:r>
      </w:del>
    </w:p>
    <w:p w14:paraId="57FA7B7C" w14:textId="4EBFC1BD" w:rsidR="00BE2522" w:rsidDel="007C3EB7" w:rsidRDefault="00BE2522">
      <w:pPr>
        <w:pStyle w:val="TOC3"/>
        <w:rPr>
          <w:del w:id="893" w:author="Rapporteur" w:date="2024-04-24T21:41:00Z"/>
          <w:rFonts w:asciiTheme="minorHAnsi" w:eastAsiaTheme="minorEastAsia" w:hAnsiTheme="minorHAnsi" w:cstheme="minorBidi"/>
          <w:noProof/>
          <w:kern w:val="2"/>
          <w:sz w:val="22"/>
          <w:szCs w:val="22"/>
          <w:lang w:eastAsia="ja-JP"/>
          <w14:ligatures w14:val="standardContextual"/>
        </w:rPr>
      </w:pPr>
      <w:del w:id="894" w:author="Rapporteur" w:date="2024-04-24T21:41:00Z">
        <w:r w:rsidDel="007C3EB7">
          <w:rPr>
            <w:noProof/>
          </w:rPr>
          <w:delText>5.1.7</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Error Handling</w:delText>
        </w:r>
        <w:r w:rsidDel="007C3EB7">
          <w:rPr>
            <w:noProof/>
          </w:rPr>
          <w:tab/>
        </w:r>
        <w:r w:rsidDel="007C3EB7">
          <w:rPr>
            <w:noProof/>
          </w:rPr>
          <w:fldChar w:fldCharType="begin" w:fldLock="1"/>
        </w:r>
        <w:r w:rsidDel="007C3EB7">
          <w:rPr>
            <w:noProof/>
          </w:rPr>
          <w:delInstrText xml:space="preserve"> PAGEREF _Toc162009244 \h </w:delInstrText>
        </w:r>
        <w:r w:rsidDel="007C3EB7">
          <w:rPr>
            <w:noProof/>
          </w:rPr>
        </w:r>
        <w:r w:rsidDel="007C3EB7">
          <w:rPr>
            <w:noProof/>
          </w:rPr>
          <w:fldChar w:fldCharType="separate"/>
        </w:r>
        <w:r w:rsidDel="007C3EB7">
          <w:rPr>
            <w:noProof/>
          </w:rPr>
          <w:delText>53</w:delText>
        </w:r>
        <w:r w:rsidDel="007C3EB7">
          <w:rPr>
            <w:noProof/>
          </w:rPr>
          <w:fldChar w:fldCharType="end"/>
        </w:r>
      </w:del>
    </w:p>
    <w:p w14:paraId="3F602DD9" w14:textId="146C3389" w:rsidR="00BE2522" w:rsidDel="007C3EB7" w:rsidRDefault="00BE2522">
      <w:pPr>
        <w:pStyle w:val="TOC4"/>
        <w:rPr>
          <w:del w:id="895" w:author="Rapporteur" w:date="2024-04-24T21:41:00Z"/>
          <w:rFonts w:asciiTheme="minorHAnsi" w:eastAsiaTheme="minorEastAsia" w:hAnsiTheme="minorHAnsi" w:cstheme="minorBidi"/>
          <w:noProof/>
          <w:kern w:val="2"/>
          <w:sz w:val="22"/>
          <w:szCs w:val="22"/>
          <w:lang w:eastAsia="ja-JP"/>
          <w14:ligatures w14:val="standardContextual"/>
        </w:rPr>
      </w:pPr>
      <w:del w:id="896" w:author="Rapporteur" w:date="2024-04-24T21:41:00Z">
        <w:r w:rsidDel="007C3EB7">
          <w:rPr>
            <w:noProof/>
          </w:rPr>
          <w:delText>5.1.7.1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_Toc162009245 \h </w:delInstrText>
        </w:r>
        <w:r w:rsidDel="007C3EB7">
          <w:rPr>
            <w:noProof/>
          </w:rPr>
        </w:r>
        <w:r w:rsidDel="007C3EB7">
          <w:rPr>
            <w:noProof/>
          </w:rPr>
          <w:fldChar w:fldCharType="separate"/>
        </w:r>
        <w:r w:rsidDel="007C3EB7">
          <w:rPr>
            <w:noProof/>
          </w:rPr>
          <w:delText>53</w:delText>
        </w:r>
        <w:r w:rsidDel="007C3EB7">
          <w:rPr>
            <w:noProof/>
          </w:rPr>
          <w:fldChar w:fldCharType="end"/>
        </w:r>
      </w:del>
    </w:p>
    <w:p w14:paraId="67CBA397" w14:textId="2DB1C062" w:rsidR="00BE2522" w:rsidDel="007C3EB7" w:rsidRDefault="00BE2522">
      <w:pPr>
        <w:pStyle w:val="TOC4"/>
        <w:rPr>
          <w:del w:id="897" w:author="Rapporteur" w:date="2024-04-24T21:41:00Z"/>
          <w:rFonts w:asciiTheme="minorHAnsi" w:eastAsiaTheme="minorEastAsia" w:hAnsiTheme="minorHAnsi" w:cstheme="minorBidi"/>
          <w:noProof/>
          <w:kern w:val="2"/>
          <w:sz w:val="22"/>
          <w:szCs w:val="22"/>
          <w:lang w:eastAsia="ja-JP"/>
          <w14:ligatures w14:val="standardContextual"/>
        </w:rPr>
      </w:pPr>
      <w:del w:id="898" w:author="Rapporteur" w:date="2024-04-24T21:41:00Z">
        <w:r w:rsidDel="007C3EB7">
          <w:rPr>
            <w:noProof/>
          </w:rPr>
          <w:delText>5.1.7.2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Protocol Errors</w:delText>
        </w:r>
        <w:r w:rsidDel="007C3EB7">
          <w:rPr>
            <w:noProof/>
          </w:rPr>
          <w:tab/>
        </w:r>
        <w:r w:rsidDel="007C3EB7">
          <w:rPr>
            <w:noProof/>
          </w:rPr>
          <w:fldChar w:fldCharType="begin" w:fldLock="1"/>
        </w:r>
        <w:r w:rsidDel="007C3EB7">
          <w:rPr>
            <w:noProof/>
          </w:rPr>
          <w:delInstrText xml:space="preserve"> PAGEREF _Toc162009246 \h </w:delInstrText>
        </w:r>
        <w:r w:rsidDel="007C3EB7">
          <w:rPr>
            <w:noProof/>
          </w:rPr>
        </w:r>
        <w:r w:rsidDel="007C3EB7">
          <w:rPr>
            <w:noProof/>
          </w:rPr>
          <w:fldChar w:fldCharType="separate"/>
        </w:r>
        <w:r w:rsidDel="007C3EB7">
          <w:rPr>
            <w:noProof/>
          </w:rPr>
          <w:delText>54</w:delText>
        </w:r>
        <w:r w:rsidDel="007C3EB7">
          <w:rPr>
            <w:noProof/>
          </w:rPr>
          <w:fldChar w:fldCharType="end"/>
        </w:r>
      </w:del>
    </w:p>
    <w:p w14:paraId="0A4FB5D2" w14:textId="3707FCDF" w:rsidR="00BE2522" w:rsidDel="007C3EB7" w:rsidRDefault="00BE2522">
      <w:pPr>
        <w:pStyle w:val="TOC4"/>
        <w:rPr>
          <w:del w:id="899" w:author="Rapporteur" w:date="2024-04-24T21:41:00Z"/>
          <w:rFonts w:asciiTheme="minorHAnsi" w:eastAsiaTheme="minorEastAsia" w:hAnsiTheme="minorHAnsi" w:cstheme="minorBidi"/>
          <w:noProof/>
          <w:kern w:val="2"/>
          <w:sz w:val="22"/>
          <w:szCs w:val="22"/>
          <w:lang w:eastAsia="ja-JP"/>
          <w14:ligatures w14:val="standardContextual"/>
        </w:rPr>
      </w:pPr>
      <w:del w:id="900" w:author="Rapporteur" w:date="2024-04-24T21:41:00Z">
        <w:r w:rsidDel="007C3EB7">
          <w:rPr>
            <w:noProof/>
          </w:rPr>
          <w:delText>5.1.7.3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Application Errors</w:delText>
        </w:r>
        <w:r w:rsidDel="007C3EB7">
          <w:rPr>
            <w:noProof/>
          </w:rPr>
          <w:tab/>
        </w:r>
        <w:r w:rsidDel="007C3EB7">
          <w:rPr>
            <w:noProof/>
          </w:rPr>
          <w:fldChar w:fldCharType="begin" w:fldLock="1"/>
        </w:r>
        <w:r w:rsidDel="007C3EB7">
          <w:rPr>
            <w:noProof/>
          </w:rPr>
          <w:delInstrText xml:space="preserve"> PAGEREF _Toc162009247 \h </w:delInstrText>
        </w:r>
        <w:r w:rsidDel="007C3EB7">
          <w:rPr>
            <w:noProof/>
          </w:rPr>
        </w:r>
        <w:r w:rsidDel="007C3EB7">
          <w:rPr>
            <w:noProof/>
          </w:rPr>
          <w:fldChar w:fldCharType="separate"/>
        </w:r>
        <w:r w:rsidDel="007C3EB7">
          <w:rPr>
            <w:noProof/>
          </w:rPr>
          <w:delText>54</w:delText>
        </w:r>
        <w:r w:rsidDel="007C3EB7">
          <w:rPr>
            <w:noProof/>
          </w:rPr>
          <w:fldChar w:fldCharType="end"/>
        </w:r>
      </w:del>
    </w:p>
    <w:p w14:paraId="2EFEE439" w14:textId="0582FCB8" w:rsidR="00BE2522" w:rsidDel="007C3EB7" w:rsidRDefault="00BE2522">
      <w:pPr>
        <w:pStyle w:val="TOC3"/>
        <w:rPr>
          <w:del w:id="901" w:author="Rapporteur" w:date="2024-04-24T21:41:00Z"/>
          <w:rFonts w:asciiTheme="minorHAnsi" w:eastAsiaTheme="minorEastAsia" w:hAnsiTheme="minorHAnsi" w:cstheme="minorBidi"/>
          <w:noProof/>
          <w:kern w:val="2"/>
          <w:sz w:val="22"/>
          <w:szCs w:val="22"/>
          <w:lang w:eastAsia="ja-JP"/>
          <w14:ligatures w14:val="standardContextual"/>
        </w:rPr>
      </w:pPr>
      <w:del w:id="902" w:author="Rapporteur" w:date="2024-04-24T21:41:00Z">
        <w:r w:rsidDel="007C3EB7">
          <w:rPr>
            <w:noProof/>
          </w:rPr>
          <w:delText>5.1.8</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lang w:eastAsia="zh-CN"/>
          </w:rPr>
          <w:delText>Feature negotiation</w:delText>
        </w:r>
        <w:r w:rsidDel="007C3EB7">
          <w:rPr>
            <w:noProof/>
          </w:rPr>
          <w:tab/>
        </w:r>
        <w:r w:rsidDel="007C3EB7">
          <w:rPr>
            <w:noProof/>
          </w:rPr>
          <w:fldChar w:fldCharType="begin" w:fldLock="1"/>
        </w:r>
        <w:r w:rsidDel="007C3EB7">
          <w:rPr>
            <w:noProof/>
          </w:rPr>
          <w:delInstrText xml:space="preserve"> PAGEREF _Toc162009248 \h </w:delInstrText>
        </w:r>
        <w:r w:rsidDel="007C3EB7">
          <w:rPr>
            <w:noProof/>
          </w:rPr>
        </w:r>
        <w:r w:rsidDel="007C3EB7">
          <w:rPr>
            <w:noProof/>
          </w:rPr>
          <w:fldChar w:fldCharType="separate"/>
        </w:r>
        <w:r w:rsidDel="007C3EB7">
          <w:rPr>
            <w:noProof/>
          </w:rPr>
          <w:delText>54</w:delText>
        </w:r>
        <w:r w:rsidDel="007C3EB7">
          <w:rPr>
            <w:noProof/>
          </w:rPr>
          <w:fldChar w:fldCharType="end"/>
        </w:r>
      </w:del>
    </w:p>
    <w:p w14:paraId="03863B9F" w14:textId="6C3198DE" w:rsidR="00BE2522" w:rsidDel="007C3EB7" w:rsidRDefault="00BE2522">
      <w:pPr>
        <w:pStyle w:val="TOC3"/>
        <w:rPr>
          <w:del w:id="903" w:author="Rapporteur" w:date="2024-04-24T21:41:00Z"/>
          <w:rFonts w:asciiTheme="minorHAnsi" w:eastAsiaTheme="minorEastAsia" w:hAnsiTheme="minorHAnsi" w:cstheme="minorBidi"/>
          <w:noProof/>
          <w:kern w:val="2"/>
          <w:sz w:val="22"/>
          <w:szCs w:val="22"/>
          <w:lang w:eastAsia="ja-JP"/>
          <w14:ligatures w14:val="standardContextual"/>
        </w:rPr>
      </w:pPr>
      <w:del w:id="904" w:author="Rapporteur" w:date="2024-04-24T21:41:00Z">
        <w:r w:rsidDel="007C3EB7">
          <w:rPr>
            <w:noProof/>
          </w:rPr>
          <w:delText>5.1.9</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Security</w:delText>
        </w:r>
        <w:r w:rsidDel="007C3EB7">
          <w:rPr>
            <w:noProof/>
          </w:rPr>
          <w:tab/>
        </w:r>
        <w:r w:rsidDel="007C3EB7">
          <w:rPr>
            <w:noProof/>
          </w:rPr>
          <w:fldChar w:fldCharType="begin" w:fldLock="1"/>
        </w:r>
        <w:r w:rsidDel="007C3EB7">
          <w:rPr>
            <w:noProof/>
          </w:rPr>
          <w:delInstrText xml:space="preserve"> PAGEREF _Toc162009249 \h </w:delInstrText>
        </w:r>
        <w:r w:rsidDel="007C3EB7">
          <w:rPr>
            <w:noProof/>
          </w:rPr>
        </w:r>
        <w:r w:rsidDel="007C3EB7">
          <w:rPr>
            <w:noProof/>
          </w:rPr>
          <w:fldChar w:fldCharType="separate"/>
        </w:r>
        <w:r w:rsidDel="007C3EB7">
          <w:rPr>
            <w:noProof/>
          </w:rPr>
          <w:delText>54</w:delText>
        </w:r>
        <w:r w:rsidDel="007C3EB7">
          <w:rPr>
            <w:noProof/>
          </w:rPr>
          <w:fldChar w:fldCharType="end"/>
        </w:r>
      </w:del>
    </w:p>
    <w:p w14:paraId="4FA9FF3A" w14:textId="3FD2F9FE" w:rsidR="00BE2522" w:rsidDel="007C3EB7" w:rsidRDefault="00BE2522">
      <w:pPr>
        <w:pStyle w:val="TOC2"/>
        <w:rPr>
          <w:del w:id="905" w:author="Rapporteur" w:date="2024-04-24T21:41:00Z"/>
          <w:rFonts w:asciiTheme="minorHAnsi" w:eastAsiaTheme="minorEastAsia" w:hAnsiTheme="minorHAnsi" w:cstheme="minorBidi"/>
          <w:noProof/>
          <w:kern w:val="2"/>
          <w:sz w:val="22"/>
          <w:szCs w:val="22"/>
          <w:lang w:eastAsia="ja-JP"/>
          <w14:ligatures w14:val="standardContextual"/>
        </w:rPr>
      </w:pPr>
      <w:del w:id="906" w:author="Rapporteur" w:date="2024-04-24T21:41:00Z">
        <w:r w:rsidDel="007C3EB7">
          <w:rPr>
            <w:noProof/>
          </w:rPr>
          <w:delText>5.2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Nadrf_MLModelManagement Service API</w:delText>
        </w:r>
        <w:r w:rsidDel="007C3EB7">
          <w:rPr>
            <w:noProof/>
          </w:rPr>
          <w:tab/>
        </w:r>
        <w:r w:rsidDel="007C3EB7">
          <w:rPr>
            <w:noProof/>
          </w:rPr>
          <w:fldChar w:fldCharType="begin" w:fldLock="1"/>
        </w:r>
        <w:r w:rsidDel="007C3EB7">
          <w:rPr>
            <w:noProof/>
          </w:rPr>
          <w:delInstrText xml:space="preserve"> PAGEREF _Toc162009250 \h </w:delInstrText>
        </w:r>
        <w:r w:rsidDel="007C3EB7">
          <w:rPr>
            <w:noProof/>
          </w:rPr>
        </w:r>
        <w:r w:rsidDel="007C3EB7">
          <w:rPr>
            <w:noProof/>
          </w:rPr>
          <w:fldChar w:fldCharType="separate"/>
        </w:r>
        <w:r w:rsidDel="007C3EB7">
          <w:rPr>
            <w:noProof/>
          </w:rPr>
          <w:delText>55</w:delText>
        </w:r>
        <w:r w:rsidDel="007C3EB7">
          <w:rPr>
            <w:noProof/>
          </w:rPr>
          <w:fldChar w:fldCharType="end"/>
        </w:r>
      </w:del>
    </w:p>
    <w:p w14:paraId="47B14450" w14:textId="5829981F" w:rsidR="00BE2522" w:rsidDel="007C3EB7" w:rsidRDefault="00BE2522">
      <w:pPr>
        <w:pStyle w:val="TOC3"/>
        <w:rPr>
          <w:del w:id="907" w:author="Rapporteur" w:date="2024-04-24T21:41:00Z"/>
          <w:rFonts w:asciiTheme="minorHAnsi" w:eastAsiaTheme="minorEastAsia" w:hAnsiTheme="minorHAnsi" w:cstheme="minorBidi"/>
          <w:noProof/>
          <w:kern w:val="2"/>
          <w:sz w:val="22"/>
          <w:szCs w:val="22"/>
          <w:lang w:eastAsia="ja-JP"/>
          <w14:ligatures w14:val="standardContextual"/>
        </w:rPr>
      </w:pPr>
      <w:del w:id="908" w:author="Rapporteur" w:date="2024-04-24T21:41:00Z">
        <w:r w:rsidDel="007C3EB7">
          <w:rPr>
            <w:noProof/>
          </w:rPr>
          <w:delText>5.2.1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Introduction</w:delText>
        </w:r>
        <w:r w:rsidDel="007C3EB7">
          <w:rPr>
            <w:noProof/>
          </w:rPr>
          <w:tab/>
        </w:r>
        <w:r w:rsidDel="007C3EB7">
          <w:rPr>
            <w:noProof/>
          </w:rPr>
          <w:fldChar w:fldCharType="begin" w:fldLock="1"/>
        </w:r>
        <w:r w:rsidDel="007C3EB7">
          <w:rPr>
            <w:noProof/>
          </w:rPr>
          <w:delInstrText xml:space="preserve"> PAGEREF _Toc162009251 \h </w:delInstrText>
        </w:r>
        <w:r w:rsidDel="007C3EB7">
          <w:rPr>
            <w:noProof/>
          </w:rPr>
        </w:r>
        <w:r w:rsidDel="007C3EB7">
          <w:rPr>
            <w:noProof/>
          </w:rPr>
          <w:fldChar w:fldCharType="separate"/>
        </w:r>
        <w:r w:rsidDel="007C3EB7">
          <w:rPr>
            <w:noProof/>
          </w:rPr>
          <w:delText>55</w:delText>
        </w:r>
        <w:r w:rsidDel="007C3EB7">
          <w:rPr>
            <w:noProof/>
          </w:rPr>
          <w:fldChar w:fldCharType="end"/>
        </w:r>
      </w:del>
    </w:p>
    <w:p w14:paraId="76968EA5" w14:textId="6EECCA30" w:rsidR="00BE2522" w:rsidDel="007C3EB7" w:rsidRDefault="00BE2522">
      <w:pPr>
        <w:pStyle w:val="TOC3"/>
        <w:rPr>
          <w:del w:id="909" w:author="Rapporteur" w:date="2024-04-24T21:41:00Z"/>
          <w:rFonts w:asciiTheme="minorHAnsi" w:eastAsiaTheme="minorEastAsia" w:hAnsiTheme="minorHAnsi" w:cstheme="minorBidi"/>
          <w:noProof/>
          <w:kern w:val="2"/>
          <w:sz w:val="22"/>
          <w:szCs w:val="22"/>
          <w:lang w:eastAsia="ja-JP"/>
          <w14:ligatures w14:val="standardContextual"/>
        </w:rPr>
      </w:pPr>
      <w:del w:id="910" w:author="Rapporteur" w:date="2024-04-24T21:41:00Z">
        <w:r w:rsidDel="007C3EB7">
          <w:rPr>
            <w:noProof/>
          </w:rPr>
          <w:delText>5.2.2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Usage of HTTP</w:delText>
        </w:r>
        <w:r w:rsidDel="007C3EB7">
          <w:rPr>
            <w:noProof/>
          </w:rPr>
          <w:tab/>
        </w:r>
        <w:r w:rsidDel="007C3EB7">
          <w:rPr>
            <w:noProof/>
          </w:rPr>
          <w:fldChar w:fldCharType="begin" w:fldLock="1"/>
        </w:r>
        <w:r w:rsidDel="007C3EB7">
          <w:rPr>
            <w:noProof/>
          </w:rPr>
          <w:delInstrText xml:space="preserve"> PAGEREF _Toc162009252 \h </w:delInstrText>
        </w:r>
        <w:r w:rsidDel="007C3EB7">
          <w:rPr>
            <w:noProof/>
          </w:rPr>
        </w:r>
        <w:r w:rsidDel="007C3EB7">
          <w:rPr>
            <w:noProof/>
          </w:rPr>
          <w:fldChar w:fldCharType="separate"/>
        </w:r>
        <w:r w:rsidDel="007C3EB7">
          <w:rPr>
            <w:noProof/>
          </w:rPr>
          <w:delText>55</w:delText>
        </w:r>
        <w:r w:rsidDel="007C3EB7">
          <w:rPr>
            <w:noProof/>
          </w:rPr>
          <w:fldChar w:fldCharType="end"/>
        </w:r>
      </w:del>
    </w:p>
    <w:p w14:paraId="08EB4B21" w14:textId="5B6B903D" w:rsidR="00BE2522" w:rsidDel="007C3EB7" w:rsidRDefault="00BE2522">
      <w:pPr>
        <w:pStyle w:val="TOC4"/>
        <w:rPr>
          <w:del w:id="911" w:author="Rapporteur" w:date="2024-04-24T21:41:00Z"/>
          <w:rFonts w:asciiTheme="minorHAnsi" w:eastAsiaTheme="minorEastAsia" w:hAnsiTheme="minorHAnsi" w:cstheme="minorBidi"/>
          <w:noProof/>
          <w:kern w:val="2"/>
          <w:sz w:val="22"/>
          <w:szCs w:val="22"/>
          <w:lang w:eastAsia="ja-JP"/>
          <w14:ligatures w14:val="standardContextual"/>
        </w:rPr>
      </w:pPr>
      <w:del w:id="912" w:author="Rapporteur" w:date="2024-04-24T21:41:00Z">
        <w:r w:rsidDel="007C3EB7">
          <w:rPr>
            <w:noProof/>
          </w:rPr>
          <w:delText>5.2.2.1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_Toc162009253 \h </w:delInstrText>
        </w:r>
        <w:r w:rsidDel="007C3EB7">
          <w:rPr>
            <w:noProof/>
          </w:rPr>
        </w:r>
        <w:r w:rsidDel="007C3EB7">
          <w:rPr>
            <w:noProof/>
          </w:rPr>
          <w:fldChar w:fldCharType="separate"/>
        </w:r>
        <w:r w:rsidDel="007C3EB7">
          <w:rPr>
            <w:noProof/>
          </w:rPr>
          <w:delText>55</w:delText>
        </w:r>
        <w:r w:rsidDel="007C3EB7">
          <w:rPr>
            <w:noProof/>
          </w:rPr>
          <w:fldChar w:fldCharType="end"/>
        </w:r>
      </w:del>
    </w:p>
    <w:p w14:paraId="45ADD5C7" w14:textId="1B6024FC" w:rsidR="00BE2522" w:rsidDel="007C3EB7" w:rsidRDefault="00BE2522">
      <w:pPr>
        <w:pStyle w:val="TOC4"/>
        <w:rPr>
          <w:del w:id="913" w:author="Rapporteur" w:date="2024-04-24T21:41:00Z"/>
          <w:rFonts w:asciiTheme="minorHAnsi" w:eastAsiaTheme="minorEastAsia" w:hAnsiTheme="minorHAnsi" w:cstheme="minorBidi"/>
          <w:noProof/>
          <w:kern w:val="2"/>
          <w:sz w:val="22"/>
          <w:szCs w:val="22"/>
          <w:lang w:eastAsia="ja-JP"/>
          <w14:ligatures w14:val="standardContextual"/>
        </w:rPr>
      </w:pPr>
      <w:del w:id="914" w:author="Rapporteur" w:date="2024-04-24T21:41:00Z">
        <w:r w:rsidDel="007C3EB7">
          <w:rPr>
            <w:noProof/>
          </w:rPr>
          <w:delText>5.2.2.2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HTTP standard headers</w:delText>
        </w:r>
        <w:r w:rsidDel="007C3EB7">
          <w:rPr>
            <w:noProof/>
          </w:rPr>
          <w:tab/>
        </w:r>
        <w:r w:rsidDel="007C3EB7">
          <w:rPr>
            <w:noProof/>
          </w:rPr>
          <w:fldChar w:fldCharType="begin" w:fldLock="1"/>
        </w:r>
        <w:r w:rsidDel="007C3EB7">
          <w:rPr>
            <w:noProof/>
          </w:rPr>
          <w:delInstrText xml:space="preserve"> PAGEREF _Toc162009254 \h </w:delInstrText>
        </w:r>
        <w:r w:rsidDel="007C3EB7">
          <w:rPr>
            <w:noProof/>
          </w:rPr>
        </w:r>
        <w:r w:rsidDel="007C3EB7">
          <w:rPr>
            <w:noProof/>
          </w:rPr>
          <w:fldChar w:fldCharType="separate"/>
        </w:r>
        <w:r w:rsidDel="007C3EB7">
          <w:rPr>
            <w:noProof/>
          </w:rPr>
          <w:delText>55</w:delText>
        </w:r>
        <w:r w:rsidDel="007C3EB7">
          <w:rPr>
            <w:noProof/>
          </w:rPr>
          <w:fldChar w:fldCharType="end"/>
        </w:r>
      </w:del>
    </w:p>
    <w:p w14:paraId="38EF1440" w14:textId="6D4FA805" w:rsidR="00BE2522" w:rsidDel="007C3EB7" w:rsidRDefault="00BE2522">
      <w:pPr>
        <w:pStyle w:val="TOC5"/>
        <w:rPr>
          <w:del w:id="915" w:author="Rapporteur" w:date="2024-04-24T21:41:00Z"/>
          <w:rFonts w:asciiTheme="minorHAnsi" w:eastAsiaTheme="minorEastAsia" w:hAnsiTheme="minorHAnsi" w:cstheme="minorBidi"/>
          <w:noProof/>
          <w:kern w:val="2"/>
          <w:sz w:val="22"/>
          <w:szCs w:val="22"/>
          <w:lang w:eastAsia="ja-JP"/>
          <w14:ligatures w14:val="standardContextual"/>
        </w:rPr>
      </w:pPr>
      <w:del w:id="916" w:author="Rapporteur" w:date="2024-04-24T21:41:00Z">
        <w:r w:rsidDel="007C3EB7">
          <w:rPr>
            <w:noProof/>
          </w:rPr>
          <w:delText>5.2.2.2.1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lang w:eastAsia="zh-CN"/>
          </w:rPr>
          <w:delText>General</w:delText>
        </w:r>
        <w:r w:rsidDel="007C3EB7">
          <w:rPr>
            <w:noProof/>
          </w:rPr>
          <w:tab/>
        </w:r>
        <w:r w:rsidDel="007C3EB7">
          <w:rPr>
            <w:noProof/>
          </w:rPr>
          <w:fldChar w:fldCharType="begin" w:fldLock="1"/>
        </w:r>
        <w:r w:rsidDel="007C3EB7">
          <w:rPr>
            <w:noProof/>
          </w:rPr>
          <w:delInstrText xml:space="preserve"> PAGEREF _Toc162009255 \h </w:delInstrText>
        </w:r>
        <w:r w:rsidDel="007C3EB7">
          <w:rPr>
            <w:noProof/>
          </w:rPr>
        </w:r>
        <w:r w:rsidDel="007C3EB7">
          <w:rPr>
            <w:noProof/>
          </w:rPr>
          <w:fldChar w:fldCharType="separate"/>
        </w:r>
        <w:r w:rsidDel="007C3EB7">
          <w:rPr>
            <w:noProof/>
          </w:rPr>
          <w:delText>55</w:delText>
        </w:r>
        <w:r w:rsidDel="007C3EB7">
          <w:rPr>
            <w:noProof/>
          </w:rPr>
          <w:fldChar w:fldCharType="end"/>
        </w:r>
      </w:del>
    </w:p>
    <w:p w14:paraId="46E8B6BD" w14:textId="77DFA021" w:rsidR="00BE2522" w:rsidDel="007C3EB7" w:rsidRDefault="00BE2522">
      <w:pPr>
        <w:pStyle w:val="TOC5"/>
        <w:rPr>
          <w:del w:id="917" w:author="Rapporteur" w:date="2024-04-24T21:41:00Z"/>
          <w:rFonts w:asciiTheme="minorHAnsi" w:eastAsiaTheme="minorEastAsia" w:hAnsiTheme="minorHAnsi" w:cstheme="minorBidi"/>
          <w:noProof/>
          <w:kern w:val="2"/>
          <w:sz w:val="22"/>
          <w:szCs w:val="22"/>
          <w:lang w:eastAsia="ja-JP"/>
          <w14:ligatures w14:val="standardContextual"/>
        </w:rPr>
      </w:pPr>
      <w:del w:id="918" w:author="Rapporteur" w:date="2024-04-24T21:41:00Z">
        <w:r w:rsidDel="007C3EB7">
          <w:rPr>
            <w:noProof/>
          </w:rPr>
          <w:delText>5.2.2.2.2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Content type</w:delText>
        </w:r>
        <w:r w:rsidDel="007C3EB7">
          <w:rPr>
            <w:noProof/>
          </w:rPr>
          <w:tab/>
        </w:r>
        <w:r w:rsidDel="007C3EB7">
          <w:rPr>
            <w:noProof/>
          </w:rPr>
          <w:fldChar w:fldCharType="begin" w:fldLock="1"/>
        </w:r>
        <w:r w:rsidDel="007C3EB7">
          <w:rPr>
            <w:noProof/>
          </w:rPr>
          <w:delInstrText xml:space="preserve"> PAGEREF _Toc162009256 \h </w:delInstrText>
        </w:r>
        <w:r w:rsidDel="007C3EB7">
          <w:rPr>
            <w:noProof/>
          </w:rPr>
        </w:r>
        <w:r w:rsidDel="007C3EB7">
          <w:rPr>
            <w:noProof/>
          </w:rPr>
          <w:fldChar w:fldCharType="separate"/>
        </w:r>
        <w:r w:rsidDel="007C3EB7">
          <w:rPr>
            <w:noProof/>
          </w:rPr>
          <w:delText>55</w:delText>
        </w:r>
        <w:r w:rsidDel="007C3EB7">
          <w:rPr>
            <w:noProof/>
          </w:rPr>
          <w:fldChar w:fldCharType="end"/>
        </w:r>
      </w:del>
    </w:p>
    <w:p w14:paraId="68B7422E" w14:textId="4F812F70" w:rsidR="00BE2522" w:rsidDel="007C3EB7" w:rsidRDefault="00BE2522">
      <w:pPr>
        <w:pStyle w:val="TOC4"/>
        <w:rPr>
          <w:del w:id="919" w:author="Rapporteur" w:date="2024-04-24T21:41:00Z"/>
          <w:rFonts w:asciiTheme="minorHAnsi" w:eastAsiaTheme="minorEastAsia" w:hAnsiTheme="minorHAnsi" w:cstheme="minorBidi"/>
          <w:noProof/>
          <w:kern w:val="2"/>
          <w:sz w:val="22"/>
          <w:szCs w:val="22"/>
          <w:lang w:eastAsia="ja-JP"/>
          <w14:ligatures w14:val="standardContextual"/>
        </w:rPr>
      </w:pPr>
      <w:del w:id="920" w:author="Rapporteur" w:date="2024-04-24T21:41:00Z">
        <w:r w:rsidDel="007C3EB7">
          <w:rPr>
            <w:noProof/>
          </w:rPr>
          <w:delText>5.2.2.3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HTTP custom headers</w:delText>
        </w:r>
        <w:r w:rsidDel="007C3EB7">
          <w:rPr>
            <w:noProof/>
          </w:rPr>
          <w:tab/>
        </w:r>
        <w:r w:rsidDel="007C3EB7">
          <w:rPr>
            <w:noProof/>
          </w:rPr>
          <w:fldChar w:fldCharType="begin" w:fldLock="1"/>
        </w:r>
        <w:r w:rsidDel="007C3EB7">
          <w:rPr>
            <w:noProof/>
          </w:rPr>
          <w:delInstrText xml:space="preserve"> PAGEREF _Toc162009257 \h </w:delInstrText>
        </w:r>
        <w:r w:rsidDel="007C3EB7">
          <w:rPr>
            <w:noProof/>
          </w:rPr>
        </w:r>
        <w:r w:rsidDel="007C3EB7">
          <w:rPr>
            <w:noProof/>
          </w:rPr>
          <w:fldChar w:fldCharType="separate"/>
        </w:r>
        <w:r w:rsidDel="007C3EB7">
          <w:rPr>
            <w:noProof/>
          </w:rPr>
          <w:delText>55</w:delText>
        </w:r>
        <w:r w:rsidDel="007C3EB7">
          <w:rPr>
            <w:noProof/>
          </w:rPr>
          <w:fldChar w:fldCharType="end"/>
        </w:r>
      </w:del>
    </w:p>
    <w:p w14:paraId="5972D087" w14:textId="22C51EC7" w:rsidR="00BE2522" w:rsidDel="007C3EB7" w:rsidRDefault="00BE2522">
      <w:pPr>
        <w:pStyle w:val="TOC3"/>
        <w:rPr>
          <w:del w:id="921" w:author="Rapporteur" w:date="2024-04-24T21:41:00Z"/>
          <w:rFonts w:asciiTheme="minorHAnsi" w:eastAsiaTheme="minorEastAsia" w:hAnsiTheme="minorHAnsi" w:cstheme="minorBidi"/>
          <w:noProof/>
          <w:kern w:val="2"/>
          <w:sz w:val="22"/>
          <w:szCs w:val="22"/>
          <w:lang w:eastAsia="ja-JP"/>
          <w14:ligatures w14:val="standardContextual"/>
        </w:rPr>
      </w:pPr>
      <w:del w:id="922" w:author="Rapporteur" w:date="2024-04-24T21:41:00Z">
        <w:r w:rsidDel="007C3EB7">
          <w:rPr>
            <w:noProof/>
          </w:rPr>
          <w:delText>5.2.3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Resources</w:delText>
        </w:r>
        <w:r w:rsidDel="007C3EB7">
          <w:rPr>
            <w:noProof/>
          </w:rPr>
          <w:tab/>
        </w:r>
        <w:r w:rsidDel="007C3EB7">
          <w:rPr>
            <w:noProof/>
          </w:rPr>
          <w:fldChar w:fldCharType="begin" w:fldLock="1"/>
        </w:r>
        <w:r w:rsidDel="007C3EB7">
          <w:rPr>
            <w:noProof/>
          </w:rPr>
          <w:delInstrText xml:space="preserve"> PAGEREF _Toc162009258 \h </w:delInstrText>
        </w:r>
        <w:r w:rsidDel="007C3EB7">
          <w:rPr>
            <w:noProof/>
          </w:rPr>
        </w:r>
        <w:r w:rsidDel="007C3EB7">
          <w:rPr>
            <w:noProof/>
          </w:rPr>
          <w:fldChar w:fldCharType="separate"/>
        </w:r>
        <w:r w:rsidDel="007C3EB7">
          <w:rPr>
            <w:noProof/>
          </w:rPr>
          <w:delText>55</w:delText>
        </w:r>
        <w:r w:rsidDel="007C3EB7">
          <w:rPr>
            <w:noProof/>
          </w:rPr>
          <w:fldChar w:fldCharType="end"/>
        </w:r>
      </w:del>
    </w:p>
    <w:p w14:paraId="24B6A183" w14:textId="68816661" w:rsidR="00BE2522" w:rsidDel="007C3EB7" w:rsidRDefault="00BE2522">
      <w:pPr>
        <w:pStyle w:val="TOC4"/>
        <w:rPr>
          <w:del w:id="923" w:author="Rapporteur" w:date="2024-04-24T21:41:00Z"/>
          <w:rFonts w:asciiTheme="minorHAnsi" w:eastAsiaTheme="minorEastAsia" w:hAnsiTheme="minorHAnsi" w:cstheme="minorBidi"/>
          <w:noProof/>
          <w:kern w:val="2"/>
          <w:sz w:val="22"/>
          <w:szCs w:val="22"/>
          <w:lang w:eastAsia="ja-JP"/>
          <w14:ligatures w14:val="standardContextual"/>
        </w:rPr>
      </w:pPr>
      <w:del w:id="924" w:author="Rapporteur" w:date="2024-04-24T21:41:00Z">
        <w:r w:rsidDel="007C3EB7">
          <w:rPr>
            <w:noProof/>
          </w:rPr>
          <w:delText>5.2.3.1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Overview</w:delText>
        </w:r>
        <w:r w:rsidDel="007C3EB7">
          <w:rPr>
            <w:noProof/>
          </w:rPr>
          <w:tab/>
        </w:r>
        <w:r w:rsidDel="007C3EB7">
          <w:rPr>
            <w:noProof/>
          </w:rPr>
          <w:fldChar w:fldCharType="begin" w:fldLock="1"/>
        </w:r>
        <w:r w:rsidDel="007C3EB7">
          <w:rPr>
            <w:noProof/>
          </w:rPr>
          <w:delInstrText xml:space="preserve"> PAGEREF _Toc162009259 \h </w:delInstrText>
        </w:r>
        <w:r w:rsidDel="007C3EB7">
          <w:rPr>
            <w:noProof/>
          </w:rPr>
        </w:r>
        <w:r w:rsidDel="007C3EB7">
          <w:rPr>
            <w:noProof/>
          </w:rPr>
          <w:fldChar w:fldCharType="separate"/>
        </w:r>
        <w:r w:rsidDel="007C3EB7">
          <w:rPr>
            <w:noProof/>
          </w:rPr>
          <w:delText>55</w:delText>
        </w:r>
        <w:r w:rsidDel="007C3EB7">
          <w:rPr>
            <w:noProof/>
          </w:rPr>
          <w:fldChar w:fldCharType="end"/>
        </w:r>
      </w:del>
    </w:p>
    <w:p w14:paraId="0D5EE999" w14:textId="4F35D55B" w:rsidR="00BE2522" w:rsidDel="007C3EB7" w:rsidRDefault="00BE2522">
      <w:pPr>
        <w:pStyle w:val="TOC4"/>
        <w:rPr>
          <w:del w:id="925" w:author="Rapporteur" w:date="2024-04-24T21:41:00Z"/>
          <w:rFonts w:asciiTheme="minorHAnsi" w:eastAsiaTheme="minorEastAsia" w:hAnsiTheme="minorHAnsi" w:cstheme="minorBidi"/>
          <w:noProof/>
          <w:kern w:val="2"/>
          <w:sz w:val="22"/>
          <w:szCs w:val="22"/>
          <w:lang w:eastAsia="ja-JP"/>
          <w14:ligatures w14:val="standardContextual"/>
        </w:rPr>
      </w:pPr>
      <w:del w:id="926" w:author="Rapporteur" w:date="2024-04-24T21:41:00Z">
        <w:r w:rsidDel="007C3EB7">
          <w:rPr>
            <w:noProof/>
          </w:rPr>
          <w:delText>5.2.3.2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ADRF ML Model Store Records</w:delText>
        </w:r>
        <w:r w:rsidDel="007C3EB7">
          <w:rPr>
            <w:noProof/>
          </w:rPr>
          <w:tab/>
        </w:r>
        <w:r w:rsidDel="007C3EB7">
          <w:rPr>
            <w:noProof/>
          </w:rPr>
          <w:fldChar w:fldCharType="begin" w:fldLock="1"/>
        </w:r>
        <w:r w:rsidDel="007C3EB7">
          <w:rPr>
            <w:noProof/>
          </w:rPr>
          <w:delInstrText xml:space="preserve"> PAGEREF _Toc162009260 \h </w:delInstrText>
        </w:r>
        <w:r w:rsidDel="007C3EB7">
          <w:rPr>
            <w:noProof/>
          </w:rPr>
        </w:r>
        <w:r w:rsidDel="007C3EB7">
          <w:rPr>
            <w:noProof/>
          </w:rPr>
          <w:fldChar w:fldCharType="separate"/>
        </w:r>
        <w:r w:rsidDel="007C3EB7">
          <w:rPr>
            <w:noProof/>
          </w:rPr>
          <w:delText>56</w:delText>
        </w:r>
        <w:r w:rsidDel="007C3EB7">
          <w:rPr>
            <w:noProof/>
          </w:rPr>
          <w:fldChar w:fldCharType="end"/>
        </w:r>
      </w:del>
    </w:p>
    <w:p w14:paraId="0D343F3E" w14:textId="6888B2D1" w:rsidR="00BE2522" w:rsidDel="007C3EB7" w:rsidRDefault="00BE2522">
      <w:pPr>
        <w:pStyle w:val="TOC5"/>
        <w:rPr>
          <w:del w:id="927" w:author="Rapporteur" w:date="2024-04-24T21:41:00Z"/>
          <w:rFonts w:asciiTheme="minorHAnsi" w:eastAsiaTheme="minorEastAsia" w:hAnsiTheme="minorHAnsi" w:cstheme="minorBidi"/>
          <w:noProof/>
          <w:kern w:val="2"/>
          <w:sz w:val="22"/>
          <w:szCs w:val="22"/>
          <w:lang w:eastAsia="ja-JP"/>
          <w14:ligatures w14:val="standardContextual"/>
        </w:rPr>
      </w:pPr>
      <w:del w:id="928" w:author="Rapporteur" w:date="2024-04-24T21:41:00Z">
        <w:r w:rsidDel="007C3EB7">
          <w:rPr>
            <w:noProof/>
          </w:rPr>
          <w:delText>5.2.3.2.1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_Toc162009261 \h </w:delInstrText>
        </w:r>
        <w:r w:rsidDel="007C3EB7">
          <w:rPr>
            <w:noProof/>
          </w:rPr>
        </w:r>
        <w:r w:rsidDel="007C3EB7">
          <w:rPr>
            <w:noProof/>
          </w:rPr>
          <w:fldChar w:fldCharType="separate"/>
        </w:r>
        <w:r w:rsidDel="007C3EB7">
          <w:rPr>
            <w:noProof/>
          </w:rPr>
          <w:delText>56</w:delText>
        </w:r>
        <w:r w:rsidDel="007C3EB7">
          <w:rPr>
            <w:noProof/>
          </w:rPr>
          <w:fldChar w:fldCharType="end"/>
        </w:r>
      </w:del>
    </w:p>
    <w:p w14:paraId="286AEAE4" w14:textId="382EA159" w:rsidR="00BE2522" w:rsidDel="007C3EB7" w:rsidRDefault="00BE2522">
      <w:pPr>
        <w:pStyle w:val="TOC5"/>
        <w:rPr>
          <w:del w:id="929" w:author="Rapporteur" w:date="2024-04-24T21:41:00Z"/>
          <w:rFonts w:asciiTheme="minorHAnsi" w:eastAsiaTheme="minorEastAsia" w:hAnsiTheme="minorHAnsi" w:cstheme="minorBidi"/>
          <w:noProof/>
          <w:kern w:val="2"/>
          <w:sz w:val="22"/>
          <w:szCs w:val="22"/>
          <w:lang w:eastAsia="ja-JP"/>
          <w14:ligatures w14:val="standardContextual"/>
        </w:rPr>
      </w:pPr>
      <w:del w:id="930" w:author="Rapporteur" w:date="2024-04-24T21:41:00Z">
        <w:r w:rsidDel="007C3EB7">
          <w:rPr>
            <w:noProof/>
          </w:rPr>
          <w:delText>5.2.3.2.2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Definition</w:delText>
        </w:r>
        <w:r w:rsidDel="007C3EB7">
          <w:rPr>
            <w:noProof/>
          </w:rPr>
          <w:tab/>
        </w:r>
        <w:r w:rsidDel="007C3EB7">
          <w:rPr>
            <w:noProof/>
          </w:rPr>
          <w:fldChar w:fldCharType="begin" w:fldLock="1"/>
        </w:r>
        <w:r w:rsidDel="007C3EB7">
          <w:rPr>
            <w:noProof/>
          </w:rPr>
          <w:delInstrText xml:space="preserve"> PAGEREF _Toc162009262 \h </w:delInstrText>
        </w:r>
        <w:r w:rsidDel="007C3EB7">
          <w:rPr>
            <w:noProof/>
          </w:rPr>
        </w:r>
        <w:r w:rsidDel="007C3EB7">
          <w:rPr>
            <w:noProof/>
          </w:rPr>
          <w:fldChar w:fldCharType="separate"/>
        </w:r>
        <w:r w:rsidDel="007C3EB7">
          <w:rPr>
            <w:noProof/>
          </w:rPr>
          <w:delText>56</w:delText>
        </w:r>
        <w:r w:rsidDel="007C3EB7">
          <w:rPr>
            <w:noProof/>
          </w:rPr>
          <w:fldChar w:fldCharType="end"/>
        </w:r>
      </w:del>
    </w:p>
    <w:p w14:paraId="28C1FD9A" w14:textId="7B90E02E" w:rsidR="00BE2522" w:rsidDel="007C3EB7" w:rsidRDefault="00BE2522">
      <w:pPr>
        <w:pStyle w:val="TOC5"/>
        <w:rPr>
          <w:del w:id="931" w:author="Rapporteur" w:date="2024-04-24T21:41:00Z"/>
          <w:rFonts w:asciiTheme="minorHAnsi" w:eastAsiaTheme="minorEastAsia" w:hAnsiTheme="minorHAnsi" w:cstheme="minorBidi"/>
          <w:noProof/>
          <w:kern w:val="2"/>
          <w:sz w:val="22"/>
          <w:szCs w:val="22"/>
          <w:lang w:eastAsia="ja-JP"/>
          <w14:ligatures w14:val="standardContextual"/>
        </w:rPr>
      </w:pPr>
      <w:del w:id="932" w:author="Rapporteur" w:date="2024-04-24T21:41:00Z">
        <w:r w:rsidDel="007C3EB7">
          <w:rPr>
            <w:noProof/>
          </w:rPr>
          <w:delText>5.2.3.2.3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Standard Methods</w:delText>
        </w:r>
        <w:r w:rsidDel="007C3EB7">
          <w:rPr>
            <w:noProof/>
          </w:rPr>
          <w:tab/>
        </w:r>
        <w:r w:rsidDel="007C3EB7">
          <w:rPr>
            <w:noProof/>
          </w:rPr>
          <w:fldChar w:fldCharType="begin" w:fldLock="1"/>
        </w:r>
        <w:r w:rsidDel="007C3EB7">
          <w:rPr>
            <w:noProof/>
          </w:rPr>
          <w:delInstrText xml:space="preserve"> PAGEREF _Toc162009263 \h </w:delInstrText>
        </w:r>
        <w:r w:rsidDel="007C3EB7">
          <w:rPr>
            <w:noProof/>
          </w:rPr>
        </w:r>
        <w:r w:rsidDel="007C3EB7">
          <w:rPr>
            <w:noProof/>
          </w:rPr>
          <w:fldChar w:fldCharType="separate"/>
        </w:r>
        <w:r w:rsidDel="007C3EB7">
          <w:rPr>
            <w:noProof/>
          </w:rPr>
          <w:delText>56</w:delText>
        </w:r>
        <w:r w:rsidDel="007C3EB7">
          <w:rPr>
            <w:noProof/>
          </w:rPr>
          <w:fldChar w:fldCharType="end"/>
        </w:r>
      </w:del>
    </w:p>
    <w:p w14:paraId="352ACF71" w14:textId="1D0831ED" w:rsidR="00BE2522" w:rsidDel="007C3EB7" w:rsidRDefault="00BE2522">
      <w:pPr>
        <w:pStyle w:val="TOC6"/>
        <w:rPr>
          <w:del w:id="933" w:author="Rapporteur" w:date="2024-04-24T21:41:00Z"/>
          <w:rFonts w:asciiTheme="minorHAnsi" w:eastAsiaTheme="minorEastAsia" w:hAnsiTheme="minorHAnsi" w:cstheme="minorBidi"/>
          <w:noProof/>
          <w:kern w:val="2"/>
          <w:sz w:val="22"/>
          <w:szCs w:val="22"/>
          <w:lang w:eastAsia="ja-JP"/>
          <w14:ligatures w14:val="standardContextual"/>
        </w:rPr>
      </w:pPr>
      <w:del w:id="934" w:author="Rapporteur" w:date="2024-04-24T21:41:00Z">
        <w:r w:rsidDel="007C3EB7">
          <w:rPr>
            <w:noProof/>
          </w:rPr>
          <w:delText>5.2.3.2.3.1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POST</w:delText>
        </w:r>
        <w:r w:rsidDel="007C3EB7">
          <w:rPr>
            <w:noProof/>
          </w:rPr>
          <w:tab/>
        </w:r>
        <w:r w:rsidDel="007C3EB7">
          <w:rPr>
            <w:noProof/>
          </w:rPr>
          <w:fldChar w:fldCharType="begin" w:fldLock="1"/>
        </w:r>
        <w:r w:rsidDel="007C3EB7">
          <w:rPr>
            <w:noProof/>
          </w:rPr>
          <w:delInstrText xml:space="preserve"> PAGEREF _Toc162009264 \h </w:delInstrText>
        </w:r>
        <w:r w:rsidDel="007C3EB7">
          <w:rPr>
            <w:noProof/>
          </w:rPr>
        </w:r>
        <w:r w:rsidDel="007C3EB7">
          <w:rPr>
            <w:noProof/>
          </w:rPr>
          <w:fldChar w:fldCharType="separate"/>
        </w:r>
        <w:r w:rsidDel="007C3EB7">
          <w:rPr>
            <w:noProof/>
          </w:rPr>
          <w:delText>56</w:delText>
        </w:r>
        <w:r w:rsidDel="007C3EB7">
          <w:rPr>
            <w:noProof/>
          </w:rPr>
          <w:fldChar w:fldCharType="end"/>
        </w:r>
      </w:del>
    </w:p>
    <w:p w14:paraId="4664FB5E" w14:textId="4AE65FD5" w:rsidR="00BE2522" w:rsidDel="007C3EB7" w:rsidRDefault="00BE2522">
      <w:pPr>
        <w:pStyle w:val="TOC6"/>
        <w:rPr>
          <w:del w:id="935" w:author="Rapporteur" w:date="2024-04-24T21:41:00Z"/>
          <w:rFonts w:asciiTheme="minorHAnsi" w:eastAsiaTheme="minorEastAsia" w:hAnsiTheme="minorHAnsi" w:cstheme="minorBidi"/>
          <w:noProof/>
          <w:kern w:val="2"/>
          <w:sz w:val="22"/>
          <w:szCs w:val="22"/>
          <w:lang w:eastAsia="ja-JP"/>
          <w14:ligatures w14:val="standardContextual"/>
        </w:rPr>
      </w:pPr>
      <w:del w:id="936" w:author="Rapporteur" w:date="2024-04-24T21:41:00Z">
        <w:r w:rsidDel="007C3EB7">
          <w:rPr>
            <w:noProof/>
          </w:rPr>
          <w:delText>5.2.3.2.3.2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GET</w:delText>
        </w:r>
        <w:r w:rsidDel="007C3EB7">
          <w:rPr>
            <w:noProof/>
          </w:rPr>
          <w:tab/>
        </w:r>
        <w:r w:rsidDel="007C3EB7">
          <w:rPr>
            <w:noProof/>
          </w:rPr>
          <w:fldChar w:fldCharType="begin" w:fldLock="1"/>
        </w:r>
        <w:r w:rsidDel="007C3EB7">
          <w:rPr>
            <w:noProof/>
          </w:rPr>
          <w:delInstrText xml:space="preserve"> PAGEREF _Toc162009265 \h </w:delInstrText>
        </w:r>
        <w:r w:rsidDel="007C3EB7">
          <w:rPr>
            <w:noProof/>
          </w:rPr>
        </w:r>
        <w:r w:rsidDel="007C3EB7">
          <w:rPr>
            <w:noProof/>
          </w:rPr>
          <w:fldChar w:fldCharType="separate"/>
        </w:r>
        <w:r w:rsidDel="007C3EB7">
          <w:rPr>
            <w:noProof/>
          </w:rPr>
          <w:delText>57</w:delText>
        </w:r>
        <w:r w:rsidDel="007C3EB7">
          <w:rPr>
            <w:noProof/>
          </w:rPr>
          <w:fldChar w:fldCharType="end"/>
        </w:r>
      </w:del>
    </w:p>
    <w:p w14:paraId="2B0C0C68" w14:textId="6FA67521" w:rsidR="00BE2522" w:rsidDel="007C3EB7" w:rsidRDefault="00BE2522">
      <w:pPr>
        <w:pStyle w:val="TOC5"/>
        <w:rPr>
          <w:del w:id="937" w:author="Rapporteur" w:date="2024-04-24T21:41:00Z"/>
          <w:rFonts w:asciiTheme="minorHAnsi" w:eastAsiaTheme="minorEastAsia" w:hAnsiTheme="minorHAnsi" w:cstheme="minorBidi"/>
          <w:noProof/>
          <w:kern w:val="2"/>
          <w:sz w:val="22"/>
          <w:szCs w:val="22"/>
          <w:lang w:eastAsia="ja-JP"/>
          <w14:ligatures w14:val="standardContextual"/>
        </w:rPr>
      </w:pPr>
      <w:del w:id="938" w:author="Rapporteur" w:date="2024-04-24T21:41:00Z">
        <w:r w:rsidDel="007C3EB7">
          <w:rPr>
            <w:noProof/>
          </w:rPr>
          <w:delText>5.2.3.2.4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Custom Operations</w:delText>
        </w:r>
        <w:r w:rsidDel="007C3EB7">
          <w:rPr>
            <w:noProof/>
          </w:rPr>
          <w:tab/>
        </w:r>
        <w:r w:rsidDel="007C3EB7">
          <w:rPr>
            <w:noProof/>
          </w:rPr>
          <w:fldChar w:fldCharType="begin" w:fldLock="1"/>
        </w:r>
        <w:r w:rsidDel="007C3EB7">
          <w:rPr>
            <w:noProof/>
          </w:rPr>
          <w:delInstrText xml:space="preserve"> PAGEREF _Toc162009266 \h </w:delInstrText>
        </w:r>
        <w:r w:rsidDel="007C3EB7">
          <w:rPr>
            <w:noProof/>
          </w:rPr>
        </w:r>
        <w:r w:rsidDel="007C3EB7">
          <w:rPr>
            <w:noProof/>
          </w:rPr>
          <w:fldChar w:fldCharType="separate"/>
        </w:r>
        <w:r w:rsidDel="007C3EB7">
          <w:rPr>
            <w:noProof/>
          </w:rPr>
          <w:delText>58</w:delText>
        </w:r>
        <w:r w:rsidDel="007C3EB7">
          <w:rPr>
            <w:noProof/>
          </w:rPr>
          <w:fldChar w:fldCharType="end"/>
        </w:r>
      </w:del>
    </w:p>
    <w:p w14:paraId="0844C1A9" w14:textId="2B90BEF5" w:rsidR="00BE2522" w:rsidDel="007C3EB7" w:rsidRDefault="00BE2522">
      <w:pPr>
        <w:pStyle w:val="TOC4"/>
        <w:rPr>
          <w:del w:id="939" w:author="Rapporteur" w:date="2024-04-24T21:41:00Z"/>
          <w:rFonts w:asciiTheme="minorHAnsi" w:eastAsiaTheme="minorEastAsia" w:hAnsiTheme="minorHAnsi" w:cstheme="minorBidi"/>
          <w:noProof/>
          <w:kern w:val="2"/>
          <w:sz w:val="22"/>
          <w:szCs w:val="22"/>
          <w:lang w:eastAsia="ja-JP"/>
          <w14:ligatures w14:val="standardContextual"/>
        </w:rPr>
      </w:pPr>
      <w:del w:id="940" w:author="Rapporteur" w:date="2024-04-24T21:41:00Z">
        <w:r w:rsidDel="007C3EB7">
          <w:rPr>
            <w:noProof/>
          </w:rPr>
          <w:delText>5.2.3.3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Individual ADRF ML Model Store Record</w:delText>
        </w:r>
        <w:r w:rsidDel="007C3EB7">
          <w:rPr>
            <w:noProof/>
          </w:rPr>
          <w:tab/>
        </w:r>
        <w:r w:rsidDel="007C3EB7">
          <w:rPr>
            <w:noProof/>
          </w:rPr>
          <w:fldChar w:fldCharType="begin" w:fldLock="1"/>
        </w:r>
        <w:r w:rsidDel="007C3EB7">
          <w:rPr>
            <w:noProof/>
          </w:rPr>
          <w:delInstrText xml:space="preserve"> PAGEREF _Toc162009267 \h </w:delInstrText>
        </w:r>
        <w:r w:rsidDel="007C3EB7">
          <w:rPr>
            <w:noProof/>
          </w:rPr>
        </w:r>
        <w:r w:rsidDel="007C3EB7">
          <w:rPr>
            <w:noProof/>
          </w:rPr>
          <w:fldChar w:fldCharType="separate"/>
        </w:r>
        <w:r w:rsidDel="007C3EB7">
          <w:rPr>
            <w:noProof/>
          </w:rPr>
          <w:delText>58</w:delText>
        </w:r>
        <w:r w:rsidDel="007C3EB7">
          <w:rPr>
            <w:noProof/>
          </w:rPr>
          <w:fldChar w:fldCharType="end"/>
        </w:r>
      </w:del>
    </w:p>
    <w:p w14:paraId="50C615A2" w14:textId="1589FF3D" w:rsidR="00BE2522" w:rsidDel="007C3EB7" w:rsidRDefault="00BE2522">
      <w:pPr>
        <w:pStyle w:val="TOC5"/>
        <w:rPr>
          <w:del w:id="941" w:author="Rapporteur" w:date="2024-04-24T21:41:00Z"/>
          <w:rFonts w:asciiTheme="minorHAnsi" w:eastAsiaTheme="minorEastAsia" w:hAnsiTheme="minorHAnsi" w:cstheme="minorBidi"/>
          <w:noProof/>
          <w:kern w:val="2"/>
          <w:sz w:val="22"/>
          <w:szCs w:val="22"/>
          <w:lang w:eastAsia="ja-JP"/>
          <w14:ligatures w14:val="standardContextual"/>
        </w:rPr>
      </w:pPr>
      <w:del w:id="942" w:author="Rapporteur" w:date="2024-04-24T21:41:00Z">
        <w:r w:rsidDel="007C3EB7">
          <w:rPr>
            <w:noProof/>
          </w:rPr>
          <w:delText>5.2.3.3.1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_Toc162009268 \h </w:delInstrText>
        </w:r>
        <w:r w:rsidDel="007C3EB7">
          <w:rPr>
            <w:noProof/>
          </w:rPr>
        </w:r>
        <w:r w:rsidDel="007C3EB7">
          <w:rPr>
            <w:noProof/>
          </w:rPr>
          <w:fldChar w:fldCharType="separate"/>
        </w:r>
        <w:r w:rsidDel="007C3EB7">
          <w:rPr>
            <w:noProof/>
          </w:rPr>
          <w:delText>58</w:delText>
        </w:r>
        <w:r w:rsidDel="007C3EB7">
          <w:rPr>
            <w:noProof/>
          </w:rPr>
          <w:fldChar w:fldCharType="end"/>
        </w:r>
      </w:del>
    </w:p>
    <w:p w14:paraId="5A38CC41" w14:textId="3CBBA8BC" w:rsidR="00BE2522" w:rsidDel="007C3EB7" w:rsidRDefault="00BE2522">
      <w:pPr>
        <w:pStyle w:val="TOC5"/>
        <w:rPr>
          <w:del w:id="943" w:author="Rapporteur" w:date="2024-04-24T21:41:00Z"/>
          <w:rFonts w:asciiTheme="minorHAnsi" w:eastAsiaTheme="minorEastAsia" w:hAnsiTheme="minorHAnsi" w:cstheme="minorBidi"/>
          <w:noProof/>
          <w:kern w:val="2"/>
          <w:sz w:val="22"/>
          <w:szCs w:val="22"/>
          <w:lang w:eastAsia="ja-JP"/>
          <w14:ligatures w14:val="standardContextual"/>
        </w:rPr>
      </w:pPr>
      <w:del w:id="944" w:author="Rapporteur" w:date="2024-04-24T21:41:00Z">
        <w:r w:rsidDel="007C3EB7">
          <w:rPr>
            <w:noProof/>
          </w:rPr>
          <w:delText>5.2.3.3.2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Definition</w:delText>
        </w:r>
        <w:r w:rsidDel="007C3EB7">
          <w:rPr>
            <w:noProof/>
          </w:rPr>
          <w:tab/>
        </w:r>
        <w:r w:rsidDel="007C3EB7">
          <w:rPr>
            <w:noProof/>
          </w:rPr>
          <w:fldChar w:fldCharType="begin" w:fldLock="1"/>
        </w:r>
        <w:r w:rsidDel="007C3EB7">
          <w:rPr>
            <w:noProof/>
          </w:rPr>
          <w:delInstrText xml:space="preserve"> PAGEREF _Toc162009269 \h </w:delInstrText>
        </w:r>
        <w:r w:rsidDel="007C3EB7">
          <w:rPr>
            <w:noProof/>
          </w:rPr>
        </w:r>
        <w:r w:rsidDel="007C3EB7">
          <w:rPr>
            <w:noProof/>
          </w:rPr>
          <w:fldChar w:fldCharType="separate"/>
        </w:r>
        <w:r w:rsidDel="007C3EB7">
          <w:rPr>
            <w:noProof/>
          </w:rPr>
          <w:delText>58</w:delText>
        </w:r>
        <w:r w:rsidDel="007C3EB7">
          <w:rPr>
            <w:noProof/>
          </w:rPr>
          <w:fldChar w:fldCharType="end"/>
        </w:r>
      </w:del>
    </w:p>
    <w:p w14:paraId="5000C2BD" w14:textId="6C56C0F3" w:rsidR="00BE2522" w:rsidDel="007C3EB7" w:rsidRDefault="00BE2522">
      <w:pPr>
        <w:pStyle w:val="TOC5"/>
        <w:rPr>
          <w:del w:id="945" w:author="Rapporteur" w:date="2024-04-24T21:41:00Z"/>
          <w:rFonts w:asciiTheme="minorHAnsi" w:eastAsiaTheme="minorEastAsia" w:hAnsiTheme="minorHAnsi" w:cstheme="minorBidi"/>
          <w:noProof/>
          <w:kern w:val="2"/>
          <w:sz w:val="22"/>
          <w:szCs w:val="22"/>
          <w:lang w:eastAsia="ja-JP"/>
          <w14:ligatures w14:val="standardContextual"/>
        </w:rPr>
      </w:pPr>
      <w:del w:id="946" w:author="Rapporteur" w:date="2024-04-24T21:41:00Z">
        <w:r w:rsidDel="007C3EB7">
          <w:rPr>
            <w:noProof/>
          </w:rPr>
          <w:delText>5.2.3.3.3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Standard Methods</w:delText>
        </w:r>
        <w:r w:rsidDel="007C3EB7">
          <w:rPr>
            <w:noProof/>
          </w:rPr>
          <w:tab/>
        </w:r>
        <w:r w:rsidDel="007C3EB7">
          <w:rPr>
            <w:noProof/>
          </w:rPr>
          <w:fldChar w:fldCharType="begin" w:fldLock="1"/>
        </w:r>
        <w:r w:rsidDel="007C3EB7">
          <w:rPr>
            <w:noProof/>
          </w:rPr>
          <w:delInstrText xml:space="preserve"> PAGEREF _Toc162009270 \h </w:delInstrText>
        </w:r>
        <w:r w:rsidDel="007C3EB7">
          <w:rPr>
            <w:noProof/>
          </w:rPr>
        </w:r>
        <w:r w:rsidDel="007C3EB7">
          <w:rPr>
            <w:noProof/>
          </w:rPr>
          <w:fldChar w:fldCharType="separate"/>
        </w:r>
        <w:r w:rsidDel="007C3EB7">
          <w:rPr>
            <w:noProof/>
          </w:rPr>
          <w:delText>58</w:delText>
        </w:r>
        <w:r w:rsidDel="007C3EB7">
          <w:rPr>
            <w:noProof/>
          </w:rPr>
          <w:fldChar w:fldCharType="end"/>
        </w:r>
      </w:del>
    </w:p>
    <w:p w14:paraId="483BA06E" w14:textId="735C4FA5" w:rsidR="00BE2522" w:rsidDel="007C3EB7" w:rsidRDefault="00BE2522">
      <w:pPr>
        <w:pStyle w:val="TOC6"/>
        <w:rPr>
          <w:del w:id="947" w:author="Rapporteur" w:date="2024-04-24T21:41:00Z"/>
          <w:rFonts w:asciiTheme="minorHAnsi" w:eastAsiaTheme="minorEastAsia" w:hAnsiTheme="minorHAnsi" w:cstheme="minorBidi"/>
          <w:noProof/>
          <w:kern w:val="2"/>
          <w:sz w:val="22"/>
          <w:szCs w:val="22"/>
          <w:lang w:eastAsia="ja-JP"/>
          <w14:ligatures w14:val="standardContextual"/>
        </w:rPr>
      </w:pPr>
      <w:del w:id="948" w:author="Rapporteur" w:date="2024-04-24T21:41:00Z">
        <w:r w:rsidDel="007C3EB7">
          <w:rPr>
            <w:noProof/>
          </w:rPr>
          <w:delText>5.2.3.3.3.1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DELETE</w:delText>
        </w:r>
        <w:r w:rsidDel="007C3EB7">
          <w:rPr>
            <w:noProof/>
          </w:rPr>
          <w:tab/>
        </w:r>
        <w:r w:rsidDel="007C3EB7">
          <w:rPr>
            <w:noProof/>
          </w:rPr>
          <w:fldChar w:fldCharType="begin" w:fldLock="1"/>
        </w:r>
        <w:r w:rsidDel="007C3EB7">
          <w:rPr>
            <w:noProof/>
          </w:rPr>
          <w:delInstrText xml:space="preserve"> PAGEREF _Toc162009271 \h </w:delInstrText>
        </w:r>
        <w:r w:rsidDel="007C3EB7">
          <w:rPr>
            <w:noProof/>
          </w:rPr>
        </w:r>
        <w:r w:rsidDel="007C3EB7">
          <w:rPr>
            <w:noProof/>
          </w:rPr>
          <w:fldChar w:fldCharType="separate"/>
        </w:r>
        <w:r w:rsidDel="007C3EB7">
          <w:rPr>
            <w:noProof/>
          </w:rPr>
          <w:delText>58</w:delText>
        </w:r>
        <w:r w:rsidDel="007C3EB7">
          <w:rPr>
            <w:noProof/>
          </w:rPr>
          <w:fldChar w:fldCharType="end"/>
        </w:r>
      </w:del>
    </w:p>
    <w:p w14:paraId="328678A6" w14:textId="26678502" w:rsidR="00BE2522" w:rsidDel="007C3EB7" w:rsidRDefault="00BE2522">
      <w:pPr>
        <w:pStyle w:val="TOC5"/>
        <w:rPr>
          <w:del w:id="949" w:author="Rapporteur" w:date="2024-04-24T21:41:00Z"/>
          <w:rFonts w:asciiTheme="minorHAnsi" w:eastAsiaTheme="minorEastAsia" w:hAnsiTheme="minorHAnsi" w:cstheme="minorBidi"/>
          <w:noProof/>
          <w:kern w:val="2"/>
          <w:sz w:val="22"/>
          <w:szCs w:val="22"/>
          <w:lang w:eastAsia="ja-JP"/>
          <w14:ligatures w14:val="standardContextual"/>
        </w:rPr>
      </w:pPr>
      <w:del w:id="950" w:author="Rapporteur" w:date="2024-04-24T21:41:00Z">
        <w:r w:rsidDel="007C3EB7">
          <w:rPr>
            <w:noProof/>
          </w:rPr>
          <w:delText>5.2.3.3.4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Custom Operations</w:delText>
        </w:r>
        <w:r w:rsidDel="007C3EB7">
          <w:rPr>
            <w:noProof/>
          </w:rPr>
          <w:tab/>
        </w:r>
        <w:r w:rsidDel="007C3EB7">
          <w:rPr>
            <w:noProof/>
          </w:rPr>
          <w:fldChar w:fldCharType="begin" w:fldLock="1"/>
        </w:r>
        <w:r w:rsidDel="007C3EB7">
          <w:rPr>
            <w:noProof/>
          </w:rPr>
          <w:delInstrText xml:space="preserve"> PAGEREF _Toc162009272 \h </w:delInstrText>
        </w:r>
        <w:r w:rsidDel="007C3EB7">
          <w:rPr>
            <w:noProof/>
          </w:rPr>
        </w:r>
        <w:r w:rsidDel="007C3EB7">
          <w:rPr>
            <w:noProof/>
          </w:rPr>
          <w:fldChar w:fldCharType="separate"/>
        </w:r>
        <w:r w:rsidDel="007C3EB7">
          <w:rPr>
            <w:noProof/>
          </w:rPr>
          <w:delText>60</w:delText>
        </w:r>
        <w:r w:rsidDel="007C3EB7">
          <w:rPr>
            <w:noProof/>
          </w:rPr>
          <w:fldChar w:fldCharType="end"/>
        </w:r>
      </w:del>
    </w:p>
    <w:p w14:paraId="6BCF463A" w14:textId="7039D388" w:rsidR="00BE2522" w:rsidDel="007C3EB7" w:rsidRDefault="00BE2522">
      <w:pPr>
        <w:pStyle w:val="TOC3"/>
        <w:rPr>
          <w:del w:id="951" w:author="Rapporteur" w:date="2024-04-24T21:41:00Z"/>
          <w:rFonts w:asciiTheme="minorHAnsi" w:eastAsiaTheme="minorEastAsia" w:hAnsiTheme="minorHAnsi" w:cstheme="minorBidi"/>
          <w:noProof/>
          <w:kern w:val="2"/>
          <w:sz w:val="22"/>
          <w:szCs w:val="22"/>
          <w:lang w:eastAsia="ja-JP"/>
          <w14:ligatures w14:val="standardContextual"/>
        </w:rPr>
      </w:pPr>
      <w:del w:id="952" w:author="Rapporteur" w:date="2024-04-24T21:41:00Z">
        <w:r w:rsidDel="007C3EB7">
          <w:rPr>
            <w:noProof/>
          </w:rPr>
          <w:delText>5.2.4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Custom Operations without associated resources</w:delText>
        </w:r>
        <w:r w:rsidDel="007C3EB7">
          <w:rPr>
            <w:noProof/>
          </w:rPr>
          <w:tab/>
        </w:r>
        <w:r w:rsidDel="007C3EB7">
          <w:rPr>
            <w:noProof/>
          </w:rPr>
          <w:fldChar w:fldCharType="begin" w:fldLock="1"/>
        </w:r>
        <w:r w:rsidDel="007C3EB7">
          <w:rPr>
            <w:noProof/>
          </w:rPr>
          <w:delInstrText xml:space="preserve"> PAGEREF _Toc162009273 \h </w:delInstrText>
        </w:r>
        <w:r w:rsidDel="007C3EB7">
          <w:rPr>
            <w:noProof/>
          </w:rPr>
        </w:r>
        <w:r w:rsidDel="007C3EB7">
          <w:rPr>
            <w:noProof/>
          </w:rPr>
          <w:fldChar w:fldCharType="separate"/>
        </w:r>
        <w:r w:rsidDel="007C3EB7">
          <w:rPr>
            <w:noProof/>
          </w:rPr>
          <w:delText>60</w:delText>
        </w:r>
        <w:r w:rsidDel="007C3EB7">
          <w:rPr>
            <w:noProof/>
          </w:rPr>
          <w:fldChar w:fldCharType="end"/>
        </w:r>
      </w:del>
    </w:p>
    <w:p w14:paraId="09C61BAE" w14:textId="061AAC7F" w:rsidR="00BE2522" w:rsidDel="007C3EB7" w:rsidRDefault="00BE2522">
      <w:pPr>
        <w:pStyle w:val="TOC4"/>
        <w:rPr>
          <w:del w:id="953" w:author="Rapporteur" w:date="2024-04-24T21:41:00Z"/>
          <w:rFonts w:asciiTheme="minorHAnsi" w:eastAsiaTheme="minorEastAsia" w:hAnsiTheme="minorHAnsi" w:cstheme="minorBidi"/>
          <w:noProof/>
          <w:kern w:val="2"/>
          <w:sz w:val="22"/>
          <w:szCs w:val="22"/>
          <w:lang w:eastAsia="ja-JP"/>
          <w14:ligatures w14:val="standardContextual"/>
        </w:rPr>
      </w:pPr>
      <w:del w:id="954" w:author="Rapporteur" w:date="2024-04-24T21:41:00Z">
        <w:r w:rsidDel="007C3EB7">
          <w:rPr>
            <w:noProof/>
          </w:rPr>
          <w:delText>5.2.4.1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Overview</w:delText>
        </w:r>
        <w:r w:rsidDel="007C3EB7">
          <w:rPr>
            <w:noProof/>
          </w:rPr>
          <w:tab/>
        </w:r>
        <w:r w:rsidDel="007C3EB7">
          <w:rPr>
            <w:noProof/>
          </w:rPr>
          <w:fldChar w:fldCharType="begin" w:fldLock="1"/>
        </w:r>
        <w:r w:rsidDel="007C3EB7">
          <w:rPr>
            <w:noProof/>
          </w:rPr>
          <w:delInstrText xml:space="preserve"> PAGEREF _Toc162009274 \h </w:delInstrText>
        </w:r>
        <w:r w:rsidDel="007C3EB7">
          <w:rPr>
            <w:noProof/>
          </w:rPr>
        </w:r>
        <w:r w:rsidDel="007C3EB7">
          <w:rPr>
            <w:noProof/>
          </w:rPr>
          <w:fldChar w:fldCharType="separate"/>
        </w:r>
        <w:r w:rsidDel="007C3EB7">
          <w:rPr>
            <w:noProof/>
          </w:rPr>
          <w:delText>60</w:delText>
        </w:r>
        <w:r w:rsidDel="007C3EB7">
          <w:rPr>
            <w:noProof/>
          </w:rPr>
          <w:fldChar w:fldCharType="end"/>
        </w:r>
      </w:del>
    </w:p>
    <w:p w14:paraId="10209863" w14:textId="60E1B360" w:rsidR="00BE2522" w:rsidDel="007C3EB7" w:rsidRDefault="00BE2522">
      <w:pPr>
        <w:pStyle w:val="TOC4"/>
        <w:rPr>
          <w:del w:id="955" w:author="Rapporteur" w:date="2024-04-24T21:41:00Z"/>
          <w:rFonts w:asciiTheme="minorHAnsi" w:eastAsiaTheme="minorEastAsia" w:hAnsiTheme="minorHAnsi" w:cstheme="minorBidi"/>
          <w:noProof/>
          <w:kern w:val="2"/>
          <w:sz w:val="22"/>
          <w:szCs w:val="22"/>
          <w:lang w:eastAsia="ja-JP"/>
          <w14:ligatures w14:val="standardContextual"/>
        </w:rPr>
      </w:pPr>
      <w:del w:id="956" w:author="Rapporteur" w:date="2024-04-24T21:41:00Z">
        <w:r w:rsidDel="007C3EB7">
          <w:rPr>
            <w:noProof/>
          </w:rPr>
          <w:delText>5.2.4.4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Operation: remove-stored-mlmodel</w:delText>
        </w:r>
        <w:r w:rsidDel="007C3EB7">
          <w:rPr>
            <w:noProof/>
          </w:rPr>
          <w:tab/>
        </w:r>
        <w:r w:rsidDel="007C3EB7">
          <w:rPr>
            <w:noProof/>
          </w:rPr>
          <w:fldChar w:fldCharType="begin" w:fldLock="1"/>
        </w:r>
        <w:r w:rsidDel="007C3EB7">
          <w:rPr>
            <w:noProof/>
          </w:rPr>
          <w:delInstrText xml:space="preserve"> PAGEREF _Toc162009275 \h </w:delInstrText>
        </w:r>
        <w:r w:rsidDel="007C3EB7">
          <w:rPr>
            <w:noProof/>
          </w:rPr>
        </w:r>
        <w:r w:rsidDel="007C3EB7">
          <w:rPr>
            <w:noProof/>
          </w:rPr>
          <w:fldChar w:fldCharType="separate"/>
        </w:r>
        <w:r w:rsidDel="007C3EB7">
          <w:rPr>
            <w:noProof/>
          </w:rPr>
          <w:delText>60</w:delText>
        </w:r>
        <w:r w:rsidDel="007C3EB7">
          <w:rPr>
            <w:noProof/>
          </w:rPr>
          <w:fldChar w:fldCharType="end"/>
        </w:r>
      </w:del>
    </w:p>
    <w:p w14:paraId="4D82CDF4" w14:textId="6C8BEAAD" w:rsidR="00BE2522" w:rsidDel="007C3EB7" w:rsidRDefault="00BE2522">
      <w:pPr>
        <w:pStyle w:val="TOC5"/>
        <w:rPr>
          <w:del w:id="957" w:author="Rapporteur" w:date="2024-04-24T21:41:00Z"/>
          <w:rFonts w:asciiTheme="minorHAnsi" w:eastAsiaTheme="minorEastAsia" w:hAnsiTheme="minorHAnsi" w:cstheme="minorBidi"/>
          <w:noProof/>
          <w:kern w:val="2"/>
          <w:sz w:val="22"/>
          <w:szCs w:val="22"/>
          <w:lang w:eastAsia="ja-JP"/>
          <w14:ligatures w14:val="standardContextual"/>
        </w:rPr>
      </w:pPr>
      <w:del w:id="958" w:author="Rapporteur" w:date="2024-04-24T21:41:00Z">
        <w:r w:rsidDel="007C3EB7">
          <w:rPr>
            <w:noProof/>
          </w:rPr>
          <w:delText>5.2.4.4.1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_Toc162009276 \h </w:delInstrText>
        </w:r>
        <w:r w:rsidDel="007C3EB7">
          <w:rPr>
            <w:noProof/>
          </w:rPr>
        </w:r>
        <w:r w:rsidDel="007C3EB7">
          <w:rPr>
            <w:noProof/>
          </w:rPr>
          <w:fldChar w:fldCharType="separate"/>
        </w:r>
        <w:r w:rsidDel="007C3EB7">
          <w:rPr>
            <w:noProof/>
          </w:rPr>
          <w:delText>60</w:delText>
        </w:r>
        <w:r w:rsidDel="007C3EB7">
          <w:rPr>
            <w:noProof/>
          </w:rPr>
          <w:fldChar w:fldCharType="end"/>
        </w:r>
      </w:del>
    </w:p>
    <w:p w14:paraId="2E23E820" w14:textId="31C70131" w:rsidR="00BE2522" w:rsidDel="007C3EB7" w:rsidRDefault="00BE2522">
      <w:pPr>
        <w:pStyle w:val="TOC5"/>
        <w:rPr>
          <w:del w:id="959" w:author="Rapporteur" w:date="2024-04-24T21:41:00Z"/>
          <w:rFonts w:asciiTheme="minorHAnsi" w:eastAsiaTheme="minorEastAsia" w:hAnsiTheme="minorHAnsi" w:cstheme="minorBidi"/>
          <w:noProof/>
          <w:kern w:val="2"/>
          <w:sz w:val="22"/>
          <w:szCs w:val="22"/>
          <w:lang w:eastAsia="ja-JP"/>
          <w14:ligatures w14:val="standardContextual"/>
        </w:rPr>
      </w:pPr>
      <w:del w:id="960" w:author="Rapporteur" w:date="2024-04-24T21:41:00Z">
        <w:r w:rsidDel="007C3EB7">
          <w:rPr>
            <w:noProof/>
          </w:rPr>
          <w:delText>5.2.4.4.2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Operation Definition</w:delText>
        </w:r>
        <w:r w:rsidDel="007C3EB7">
          <w:rPr>
            <w:noProof/>
          </w:rPr>
          <w:tab/>
        </w:r>
        <w:r w:rsidDel="007C3EB7">
          <w:rPr>
            <w:noProof/>
          </w:rPr>
          <w:fldChar w:fldCharType="begin" w:fldLock="1"/>
        </w:r>
        <w:r w:rsidDel="007C3EB7">
          <w:rPr>
            <w:noProof/>
          </w:rPr>
          <w:delInstrText xml:space="preserve"> PAGEREF _Toc162009277 \h </w:delInstrText>
        </w:r>
        <w:r w:rsidDel="007C3EB7">
          <w:rPr>
            <w:noProof/>
          </w:rPr>
        </w:r>
        <w:r w:rsidDel="007C3EB7">
          <w:rPr>
            <w:noProof/>
          </w:rPr>
          <w:fldChar w:fldCharType="separate"/>
        </w:r>
        <w:r w:rsidDel="007C3EB7">
          <w:rPr>
            <w:noProof/>
          </w:rPr>
          <w:delText>60</w:delText>
        </w:r>
        <w:r w:rsidDel="007C3EB7">
          <w:rPr>
            <w:noProof/>
          </w:rPr>
          <w:fldChar w:fldCharType="end"/>
        </w:r>
      </w:del>
    </w:p>
    <w:p w14:paraId="328CEF57" w14:textId="7436B1FB" w:rsidR="00BE2522" w:rsidDel="007C3EB7" w:rsidRDefault="00BE2522">
      <w:pPr>
        <w:pStyle w:val="TOC3"/>
        <w:rPr>
          <w:del w:id="961" w:author="Rapporteur" w:date="2024-04-24T21:41:00Z"/>
          <w:rFonts w:asciiTheme="minorHAnsi" w:eastAsiaTheme="minorEastAsia" w:hAnsiTheme="minorHAnsi" w:cstheme="minorBidi"/>
          <w:noProof/>
          <w:kern w:val="2"/>
          <w:sz w:val="22"/>
          <w:szCs w:val="22"/>
          <w:lang w:eastAsia="ja-JP"/>
          <w14:ligatures w14:val="standardContextual"/>
        </w:rPr>
      </w:pPr>
      <w:del w:id="962" w:author="Rapporteur" w:date="2024-04-24T21:41:00Z">
        <w:r w:rsidRPr="008A4616" w:rsidDel="007C3EB7">
          <w:rPr>
            <w:noProof/>
            <w:lang w:val="en-US"/>
          </w:rPr>
          <w:delText>5.2.5</w:delText>
        </w:r>
        <w:r w:rsidDel="007C3EB7">
          <w:rPr>
            <w:rFonts w:asciiTheme="minorHAnsi" w:eastAsiaTheme="minorEastAsia" w:hAnsiTheme="minorHAnsi" w:cstheme="minorBidi"/>
            <w:noProof/>
            <w:kern w:val="2"/>
            <w:sz w:val="22"/>
            <w:szCs w:val="22"/>
            <w:lang w:eastAsia="ja-JP"/>
            <w14:ligatures w14:val="standardContextual"/>
          </w:rPr>
          <w:tab/>
        </w:r>
        <w:r w:rsidRPr="008A4616" w:rsidDel="007C3EB7">
          <w:rPr>
            <w:noProof/>
            <w:lang w:val="en-US"/>
          </w:rPr>
          <w:delText>Notifications</w:delText>
        </w:r>
        <w:r w:rsidDel="007C3EB7">
          <w:rPr>
            <w:noProof/>
          </w:rPr>
          <w:tab/>
        </w:r>
        <w:r w:rsidDel="007C3EB7">
          <w:rPr>
            <w:noProof/>
          </w:rPr>
          <w:fldChar w:fldCharType="begin" w:fldLock="1"/>
        </w:r>
        <w:r w:rsidDel="007C3EB7">
          <w:rPr>
            <w:noProof/>
          </w:rPr>
          <w:delInstrText xml:space="preserve"> PAGEREF _Toc162009278 \h </w:delInstrText>
        </w:r>
        <w:r w:rsidDel="007C3EB7">
          <w:rPr>
            <w:noProof/>
          </w:rPr>
        </w:r>
        <w:r w:rsidDel="007C3EB7">
          <w:rPr>
            <w:noProof/>
          </w:rPr>
          <w:fldChar w:fldCharType="separate"/>
        </w:r>
        <w:r w:rsidDel="007C3EB7">
          <w:rPr>
            <w:noProof/>
          </w:rPr>
          <w:delText>61</w:delText>
        </w:r>
        <w:r w:rsidDel="007C3EB7">
          <w:rPr>
            <w:noProof/>
          </w:rPr>
          <w:fldChar w:fldCharType="end"/>
        </w:r>
      </w:del>
    </w:p>
    <w:p w14:paraId="63C69CAB" w14:textId="5523BF8E" w:rsidR="00BE2522" w:rsidDel="007C3EB7" w:rsidRDefault="00BE2522">
      <w:pPr>
        <w:pStyle w:val="TOC3"/>
        <w:rPr>
          <w:del w:id="963" w:author="Rapporteur" w:date="2024-04-24T21:41:00Z"/>
          <w:rFonts w:asciiTheme="minorHAnsi" w:eastAsiaTheme="minorEastAsia" w:hAnsiTheme="minorHAnsi" w:cstheme="minorBidi"/>
          <w:noProof/>
          <w:kern w:val="2"/>
          <w:sz w:val="22"/>
          <w:szCs w:val="22"/>
          <w:lang w:eastAsia="ja-JP"/>
          <w14:ligatures w14:val="standardContextual"/>
        </w:rPr>
      </w:pPr>
      <w:del w:id="964" w:author="Rapporteur" w:date="2024-04-24T21:41:00Z">
        <w:r w:rsidDel="007C3EB7">
          <w:rPr>
            <w:noProof/>
          </w:rPr>
          <w:delText>5.2.6</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Data Model</w:delText>
        </w:r>
        <w:r w:rsidDel="007C3EB7">
          <w:rPr>
            <w:noProof/>
          </w:rPr>
          <w:tab/>
        </w:r>
        <w:r w:rsidDel="007C3EB7">
          <w:rPr>
            <w:noProof/>
          </w:rPr>
          <w:fldChar w:fldCharType="begin" w:fldLock="1"/>
        </w:r>
        <w:r w:rsidDel="007C3EB7">
          <w:rPr>
            <w:noProof/>
          </w:rPr>
          <w:delInstrText xml:space="preserve"> PAGEREF _Toc162009279 \h </w:delInstrText>
        </w:r>
        <w:r w:rsidDel="007C3EB7">
          <w:rPr>
            <w:noProof/>
          </w:rPr>
        </w:r>
        <w:r w:rsidDel="007C3EB7">
          <w:rPr>
            <w:noProof/>
          </w:rPr>
          <w:fldChar w:fldCharType="separate"/>
        </w:r>
        <w:r w:rsidDel="007C3EB7">
          <w:rPr>
            <w:noProof/>
          </w:rPr>
          <w:delText>61</w:delText>
        </w:r>
        <w:r w:rsidDel="007C3EB7">
          <w:rPr>
            <w:noProof/>
          </w:rPr>
          <w:fldChar w:fldCharType="end"/>
        </w:r>
      </w:del>
    </w:p>
    <w:p w14:paraId="55753193" w14:textId="039A2E65" w:rsidR="00BE2522" w:rsidDel="007C3EB7" w:rsidRDefault="00BE2522">
      <w:pPr>
        <w:pStyle w:val="TOC4"/>
        <w:rPr>
          <w:del w:id="965" w:author="Rapporteur" w:date="2024-04-24T21:41:00Z"/>
          <w:rFonts w:asciiTheme="minorHAnsi" w:eastAsiaTheme="minorEastAsia" w:hAnsiTheme="minorHAnsi" w:cstheme="minorBidi"/>
          <w:noProof/>
          <w:kern w:val="2"/>
          <w:sz w:val="22"/>
          <w:szCs w:val="22"/>
          <w:lang w:eastAsia="ja-JP"/>
          <w14:ligatures w14:val="standardContextual"/>
        </w:rPr>
      </w:pPr>
      <w:del w:id="966" w:author="Rapporteur" w:date="2024-04-24T21:41:00Z">
        <w:r w:rsidDel="007C3EB7">
          <w:rPr>
            <w:noProof/>
          </w:rPr>
          <w:delText>5.2.6.1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_Toc162009280 \h </w:delInstrText>
        </w:r>
        <w:r w:rsidDel="007C3EB7">
          <w:rPr>
            <w:noProof/>
          </w:rPr>
        </w:r>
        <w:r w:rsidDel="007C3EB7">
          <w:rPr>
            <w:noProof/>
          </w:rPr>
          <w:fldChar w:fldCharType="separate"/>
        </w:r>
        <w:r w:rsidDel="007C3EB7">
          <w:rPr>
            <w:noProof/>
          </w:rPr>
          <w:delText>61</w:delText>
        </w:r>
        <w:r w:rsidDel="007C3EB7">
          <w:rPr>
            <w:noProof/>
          </w:rPr>
          <w:fldChar w:fldCharType="end"/>
        </w:r>
      </w:del>
    </w:p>
    <w:p w14:paraId="0BFBABFF" w14:textId="5055AD3F" w:rsidR="00BE2522" w:rsidDel="007C3EB7" w:rsidRDefault="00BE2522">
      <w:pPr>
        <w:pStyle w:val="TOC4"/>
        <w:rPr>
          <w:del w:id="967" w:author="Rapporteur" w:date="2024-04-24T21:41:00Z"/>
          <w:rFonts w:asciiTheme="minorHAnsi" w:eastAsiaTheme="minorEastAsia" w:hAnsiTheme="minorHAnsi" w:cstheme="minorBidi"/>
          <w:noProof/>
          <w:kern w:val="2"/>
          <w:sz w:val="22"/>
          <w:szCs w:val="22"/>
          <w:lang w:eastAsia="ja-JP"/>
          <w14:ligatures w14:val="standardContextual"/>
        </w:rPr>
      </w:pPr>
      <w:del w:id="968" w:author="Rapporteur" w:date="2024-04-24T21:41:00Z">
        <w:r w:rsidRPr="008A4616" w:rsidDel="007C3EB7">
          <w:rPr>
            <w:noProof/>
            <w:lang w:val="en-US"/>
          </w:rPr>
          <w:delText>5.2.6.2</w:delText>
        </w:r>
        <w:r w:rsidDel="007C3EB7">
          <w:rPr>
            <w:rFonts w:asciiTheme="minorHAnsi" w:eastAsiaTheme="minorEastAsia" w:hAnsiTheme="minorHAnsi" w:cstheme="minorBidi"/>
            <w:noProof/>
            <w:kern w:val="2"/>
            <w:sz w:val="22"/>
            <w:szCs w:val="22"/>
            <w:lang w:eastAsia="ja-JP"/>
            <w14:ligatures w14:val="standardContextual"/>
          </w:rPr>
          <w:tab/>
        </w:r>
        <w:r w:rsidRPr="008A4616" w:rsidDel="007C3EB7">
          <w:rPr>
            <w:noProof/>
            <w:lang w:val="en-US"/>
          </w:rPr>
          <w:delText>Structured data types</w:delText>
        </w:r>
        <w:r w:rsidDel="007C3EB7">
          <w:rPr>
            <w:noProof/>
          </w:rPr>
          <w:tab/>
        </w:r>
        <w:r w:rsidDel="007C3EB7">
          <w:rPr>
            <w:noProof/>
          </w:rPr>
          <w:fldChar w:fldCharType="begin" w:fldLock="1"/>
        </w:r>
        <w:r w:rsidDel="007C3EB7">
          <w:rPr>
            <w:noProof/>
          </w:rPr>
          <w:delInstrText xml:space="preserve"> PAGEREF _Toc162009281 \h </w:delInstrText>
        </w:r>
        <w:r w:rsidDel="007C3EB7">
          <w:rPr>
            <w:noProof/>
          </w:rPr>
        </w:r>
        <w:r w:rsidDel="007C3EB7">
          <w:rPr>
            <w:noProof/>
          </w:rPr>
          <w:fldChar w:fldCharType="separate"/>
        </w:r>
        <w:r w:rsidDel="007C3EB7">
          <w:rPr>
            <w:noProof/>
          </w:rPr>
          <w:delText>62</w:delText>
        </w:r>
        <w:r w:rsidDel="007C3EB7">
          <w:rPr>
            <w:noProof/>
          </w:rPr>
          <w:fldChar w:fldCharType="end"/>
        </w:r>
      </w:del>
    </w:p>
    <w:p w14:paraId="51021613" w14:textId="5EF4528A" w:rsidR="00BE2522" w:rsidDel="007C3EB7" w:rsidRDefault="00BE2522">
      <w:pPr>
        <w:pStyle w:val="TOC5"/>
        <w:rPr>
          <w:del w:id="969" w:author="Rapporteur" w:date="2024-04-24T21:41:00Z"/>
          <w:rFonts w:asciiTheme="minorHAnsi" w:eastAsiaTheme="minorEastAsia" w:hAnsiTheme="minorHAnsi" w:cstheme="minorBidi"/>
          <w:noProof/>
          <w:kern w:val="2"/>
          <w:sz w:val="22"/>
          <w:szCs w:val="22"/>
          <w:lang w:eastAsia="ja-JP"/>
          <w14:ligatures w14:val="standardContextual"/>
        </w:rPr>
      </w:pPr>
      <w:del w:id="970" w:author="Rapporteur" w:date="2024-04-24T21:41:00Z">
        <w:r w:rsidDel="007C3EB7">
          <w:rPr>
            <w:noProof/>
          </w:rPr>
          <w:delText>5.2.6.2.1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Introduction</w:delText>
        </w:r>
        <w:r w:rsidDel="007C3EB7">
          <w:rPr>
            <w:noProof/>
          </w:rPr>
          <w:tab/>
        </w:r>
        <w:r w:rsidDel="007C3EB7">
          <w:rPr>
            <w:noProof/>
          </w:rPr>
          <w:fldChar w:fldCharType="begin" w:fldLock="1"/>
        </w:r>
        <w:r w:rsidDel="007C3EB7">
          <w:rPr>
            <w:noProof/>
          </w:rPr>
          <w:delInstrText xml:space="preserve"> PAGEREF _Toc162009282 \h </w:delInstrText>
        </w:r>
        <w:r w:rsidDel="007C3EB7">
          <w:rPr>
            <w:noProof/>
          </w:rPr>
        </w:r>
        <w:r w:rsidDel="007C3EB7">
          <w:rPr>
            <w:noProof/>
          </w:rPr>
          <w:fldChar w:fldCharType="separate"/>
        </w:r>
        <w:r w:rsidDel="007C3EB7">
          <w:rPr>
            <w:noProof/>
          </w:rPr>
          <w:delText>62</w:delText>
        </w:r>
        <w:r w:rsidDel="007C3EB7">
          <w:rPr>
            <w:noProof/>
          </w:rPr>
          <w:fldChar w:fldCharType="end"/>
        </w:r>
      </w:del>
    </w:p>
    <w:p w14:paraId="5815B8D5" w14:textId="6E28816E" w:rsidR="00BE2522" w:rsidDel="007C3EB7" w:rsidRDefault="00BE2522">
      <w:pPr>
        <w:pStyle w:val="TOC5"/>
        <w:rPr>
          <w:del w:id="971" w:author="Rapporteur" w:date="2024-04-24T21:41:00Z"/>
          <w:rFonts w:asciiTheme="minorHAnsi" w:eastAsiaTheme="minorEastAsia" w:hAnsiTheme="minorHAnsi" w:cstheme="minorBidi"/>
          <w:noProof/>
          <w:kern w:val="2"/>
          <w:sz w:val="22"/>
          <w:szCs w:val="22"/>
          <w:lang w:eastAsia="ja-JP"/>
          <w14:ligatures w14:val="standardContextual"/>
        </w:rPr>
      </w:pPr>
      <w:del w:id="972" w:author="Rapporteur" w:date="2024-04-24T21:41:00Z">
        <w:r w:rsidDel="007C3EB7">
          <w:rPr>
            <w:noProof/>
          </w:rPr>
          <w:delText>5.2.6.2.2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NadrfMLModelStoreRecord</w:delText>
        </w:r>
        <w:r w:rsidDel="007C3EB7">
          <w:rPr>
            <w:noProof/>
          </w:rPr>
          <w:tab/>
        </w:r>
        <w:r w:rsidDel="007C3EB7">
          <w:rPr>
            <w:noProof/>
          </w:rPr>
          <w:fldChar w:fldCharType="begin" w:fldLock="1"/>
        </w:r>
        <w:r w:rsidDel="007C3EB7">
          <w:rPr>
            <w:noProof/>
          </w:rPr>
          <w:delInstrText xml:space="preserve"> PAGEREF _Toc162009283 \h </w:delInstrText>
        </w:r>
        <w:r w:rsidDel="007C3EB7">
          <w:rPr>
            <w:noProof/>
          </w:rPr>
        </w:r>
        <w:r w:rsidDel="007C3EB7">
          <w:rPr>
            <w:noProof/>
          </w:rPr>
          <w:fldChar w:fldCharType="separate"/>
        </w:r>
        <w:r w:rsidDel="007C3EB7">
          <w:rPr>
            <w:noProof/>
          </w:rPr>
          <w:delText>62</w:delText>
        </w:r>
        <w:r w:rsidDel="007C3EB7">
          <w:rPr>
            <w:noProof/>
          </w:rPr>
          <w:fldChar w:fldCharType="end"/>
        </w:r>
      </w:del>
    </w:p>
    <w:p w14:paraId="5460ACBA" w14:textId="29F80DFC" w:rsidR="00BE2522" w:rsidDel="007C3EB7" w:rsidRDefault="00BE2522">
      <w:pPr>
        <w:pStyle w:val="TOC5"/>
        <w:rPr>
          <w:del w:id="973" w:author="Rapporteur" w:date="2024-04-24T21:41:00Z"/>
          <w:rFonts w:asciiTheme="minorHAnsi" w:eastAsiaTheme="minorEastAsia" w:hAnsiTheme="minorHAnsi" w:cstheme="minorBidi"/>
          <w:noProof/>
          <w:kern w:val="2"/>
          <w:sz w:val="22"/>
          <w:szCs w:val="22"/>
          <w:lang w:eastAsia="ja-JP"/>
          <w14:ligatures w14:val="standardContextual"/>
        </w:rPr>
      </w:pPr>
      <w:del w:id="974" w:author="Rapporteur" w:date="2024-04-24T21:41:00Z">
        <w:r w:rsidDel="007C3EB7">
          <w:rPr>
            <w:noProof/>
          </w:rPr>
          <w:delText>5.2.6.2.3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MLModelInfo</w:delText>
        </w:r>
        <w:r w:rsidDel="007C3EB7">
          <w:rPr>
            <w:noProof/>
          </w:rPr>
          <w:tab/>
        </w:r>
        <w:r w:rsidDel="007C3EB7">
          <w:rPr>
            <w:noProof/>
          </w:rPr>
          <w:fldChar w:fldCharType="begin" w:fldLock="1"/>
        </w:r>
        <w:r w:rsidDel="007C3EB7">
          <w:rPr>
            <w:noProof/>
          </w:rPr>
          <w:delInstrText xml:space="preserve"> PAGEREF _Toc162009284 \h </w:delInstrText>
        </w:r>
        <w:r w:rsidDel="007C3EB7">
          <w:rPr>
            <w:noProof/>
          </w:rPr>
        </w:r>
        <w:r w:rsidDel="007C3EB7">
          <w:rPr>
            <w:noProof/>
          </w:rPr>
          <w:fldChar w:fldCharType="separate"/>
        </w:r>
        <w:r w:rsidDel="007C3EB7">
          <w:rPr>
            <w:noProof/>
          </w:rPr>
          <w:delText>63</w:delText>
        </w:r>
        <w:r w:rsidDel="007C3EB7">
          <w:rPr>
            <w:noProof/>
          </w:rPr>
          <w:fldChar w:fldCharType="end"/>
        </w:r>
      </w:del>
    </w:p>
    <w:p w14:paraId="1BCF443F" w14:textId="2250FFDE" w:rsidR="00BE2522" w:rsidDel="007C3EB7" w:rsidRDefault="00BE2522">
      <w:pPr>
        <w:pStyle w:val="TOC5"/>
        <w:rPr>
          <w:del w:id="975" w:author="Rapporteur" w:date="2024-04-24T21:41:00Z"/>
          <w:rFonts w:asciiTheme="minorHAnsi" w:eastAsiaTheme="minorEastAsia" w:hAnsiTheme="minorHAnsi" w:cstheme="minorBidi"/>
          <w:noProof/>
          <w:kern w:val="2"/>
          <w:sz w:val="22"/>
          <w:szCs w:val="22"/>
          <w:lang w:eastAsia="ja-JP"/>
          <w14:ligatures w14:val="standardContextual"/>
        </w:rPr>
      </w:pPr>
      <w:del w:id="976" w:author="Rapporteur" w:date="2024-04-24T21:41:00Z">
        <w:r w:rsidDel="007C3EB7">
          <w:rPr>
            <w:noProof/>
          </w:rPr>
          <w:delText>5.2.6.2.4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MLModel</w:delText>
        </w:r>
        <w:r w:rsidDel="007C3EB7">
          <w:rPr>
            <w:noProof/>
          </w:rPr>
          <w:tab/>
        </w:r>
        <w:r w:rsidDel="007C3EB7">
          <w:rPr>
            <w:noProof/>
          </w:rPr>
          <w:fldChar w:fldCharType="begin" w:fldLock="1"/>
        </w:r>
        <w:r w:rsidDel="007C3EB7">
          <w:rPr>
            <w:noProof/>
          </w:rPr>
          <w:delInstrText xml:space="preserve"> PAGEREF _Toc162009285 \h </w:delInstrText>
        </w:r>
        <w:r w:rsidDel="007C3EB7">
          <w:rPr>
            <w:noProof/>
          </w:rPr>
        </w:r>
        <w:r w:rsidDel="007C3EB7">
          <w:rPr>
            <w:noProof/>
          </w:rPr>
          <w:fldChar w:fldCharType="separate"/>
        </w:r>
        <w:r w:rsidDel="007C3EB7">
          <w:rPr>
            <w:noProof/>
          </w:rPr>
          <w:delText>63</w:delText>
        </w:r>
        <w:r w:rsidDel="007C3EB7">
          <w:rPr>
            <w:noProof/>
          </w:rPr>
          <w:fldChar w:fldCharType="end"/>
        </w:r>
      </w:del>
    </w:p>
    <w:p w14:paraId="7979F535" w14:textId="348EB0A2" w:rsidR="00BE2522" w:rsidDel="007C3EB7" w:rsidRDefault="00BE2522">
      <w:pPr>
        <w:pStyle w:val="TOC5"/>
        <w:rPr>
          <w:del w:id="977" w:author="Rapporteur" w:date="2024-04-24T21:41:00Z"/>
          <w:rFonts w:asciiTheme="minorHAnsi" w:eastAsiaTheme="minorEastAsia" w:hAnsiTheme="minorHAnsi" w:cstheme="minorBidi"/>
          <w:noProof/>
          <w:kern w:val="2"/>
          <w:sz w:val="22"/>
          <w:szCs w:val="22"/>
          <w:lang w:eastAsia="ja-JP"/>
          <w14:ligatures w14:val="standardContextual"/>
        </w:rPr>
      </w:pPr>
      <w:del w:id="978" w:author="Rapporteur" w:date="2024-04-24T21:41:00Z">
        <w:r w:rsidDel="007C3EB7">
          <w:rPr>
            <w:noProof/>
          </w:rPr>
          <w:delText>5.2.6.2.5</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MLModelDelResult</w:delText>
        </w:r>
        <w:r w:rsidDel="007C3EB7">
          <w:rPr>
            <w:noProof/>
          </w:rPr>
          <w:tab/>
        </w:r>
        <w:r w:rsidDel="007C3EB7">
          <w:rPr>
            <w:noProof/>
          </w:rPr>
          <w:fldChar w:fldCharType="begin" w:fldLock="1"/>
        </w:r>
        <w:r w:rsidDel="007C3EB7">
          <w:rPr>
            <w:noProof/>
          </w:rPr>
          <w:delInstrText xml:space="preserve"> PAGEREF _Toc162009286 \h </w:delInstrText>
        </w:r>
        <w:r w:rsidDel="007C3EB7">
          <w:rPr>
            <w:noProof/>
          </w:rPr>
        </w:r>
        <w:r w:rsidDel="007C3EB7">
          <w:rPr>
            <w:noProof/>
          </w:rPr>
          <w:fldChar w:fldCharType="separate"/>
        </w:r>
        <w:r w:rsidDel="007C3EB7">
          <w:rPr>
            <w:noProof/>
          </w:rPr>
          <w:delText>63</w:delText>
        </w:r>
        <w:r w:rsidDel="007C3EB7">
          <w:rPr>
            <w:noProof/>
          </w:rPr>
          <w:fldChar w:fldCharType="end"/>
        </w:r>
      </w:del>
    </w:p>
    <w:p w14:paraId="56C0E7AA" w14:textId="5B4F0C52" w:rsidR="00BE2522" w:rsidDel="007C3EB7" w:rsidRDefault="00BE2522">
      <w:pPr>
        <w:pStyle w:val="TOC5"/>
        <w:rPr>
          <w:del w:id="979" w:author="Rapporteur" w:date="2024-04-24T21:41:00Z"/>
          <w:rFonts w:asciiTheme="minorHAnsi" w:eastAsiaTheme="minorEastAsia" w:hAnsiTheme="minorHAnsi" w:cstheme="minorBidi"/>
          <w:noProof/>
          <w:kern w:val="2"/>
          <w:sz w:val="22"/>
          <w:szCs w:val="22"/>
          <w:lang w:eastAsia="ja-JP"/>
          <w14:ligatures w14:val="standardContextual"/>
        </w:rPr>
      </w:pPr>
      <w:del w:id="980" w:author="Rapporteur" w:date="2024-04-24T21:41:00Z">
        <w:r w:rsidDel="007C3EB7">
          <w:rPr>
            <w:noProof/>
          </w:rPr>
          <w:delText>5.2.6.2.6</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AllowedConsumer</w:delText>
        </w:r>
        <w:r w:rsidDel="007C3EB7">
          <w:rPr>
            <w:noProof/>
          </w:rPr>
          <w:tab/>
        </w:r>
        <w:r w:rsidDel="007C3EB7">
          <w:rPr>
            <w:noProof/>
          </w:rPr>
          <w:fldChar w:fldCharType="begin" w:fldLock="1"/>
        </w:r>
        <w:r w:rsidDel="007C3EB7">
          <w:rPr>
            <w:noProof/>
          </w:rPr>
          <w:delInstrText xml:space="preserve"> PAGEREF _Toc162009287 \h </w:delInstrText>
        </w:r>
        <w:r w:rsidDel="007C3EB7">
          <w:rPr>
            <w:noProof/>
          </w:rPr>
        </w:r>
        <w:r w:rsidDel="007C3EB7">
          <w:rPr>
            <w:noProof/>
          </w:rPr>
          <w:fldChar w:fldCharType="separate"/>
        </w:r>
        <w:r w:rsidDel="007C3EB7">
          <w:rPr>
            <w:noProof/>
          </w:rPr>
          <w:delText>63</w:delText>
        </w:r>
        <w:r w:rsidDel="007C3EB7">
          <w:rPr>
            <w:noProof/>
          </w:rPr>
          <w:fldChar w:fldCharType="end"/>
        </w:r>
      </w:del>
    </w:p>
    <w:p w14:paraId="418456E0" w14:textId="305A057C" w:rsidR="00BE2522" w:rsidDel="007C3EB7" w:rsidRDefault="00BE2522">
      <w:pPr>
        <w:pStyle w:val="TOC5"/>
        <w:rPr>
          <w:del w:id="981" w:author="Rapporteur" w:date="2024-04-24T21:41:00Z"/>
          <w:rFonts w:asciiTheme="minorHAnsi" w:eastAsiaTheme="minorEastAsia" w:hAnsiTheme="minorHAnsi" w:cstheme="minorBidi"/>
          <w:noProof/>
          <w:kern w:val="2"/>
          <w:sz w:val="22"/>
          <w:szCs w:val="22"/>
          <w:lang w:eastAsia="ja-JP"/>
          <w14:ligatures w14:val="standardContextual"/>
        </w:rPr>
      </w:pPr>
      <w:del w:id="982" w:author="Rapporteur" w:date="2024-04-24T21:41:00Z">
        <w:r w:rsidDel="007C3EB7">
          <w:rPr>
            <w:noProof/>
          </w:rPr>
          <w:delText>5.2.6.2.7</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ModelStoreResult</w:delText>
        </w:r>
        <w:r w:rsidDel="007C3EB7">
          <w:rPr>
            <w:noProof/>
          </w:rPr>
          <w:tab/>
        </w:r>
        <w:r w:rsidDel="007C3EB7">
          <w:rPr>
            <w:noProof/>
          </w:rPr>
          <w:fldChar w:fldCharType="begin" w:fldLock="1"/>
        </w:r>
        <w:r w:rsidDel="007C3EB7">
          <w:rPr>
            <w:noProof/>
          </w:rPr>
          <w:delInstrText xml:space="preserve"> PAGEREF _Toc162009288 \h </w:delInstrText>
        </w:r>
        <w:r w:rsidDel="007C3EB7">
          <w:rPr>
            <w:noProof/>
          </w:rPr>
        </w:r>
        <w:r w:rsidDel="007C3EB7">
          <w:rPr>
            <w:noProof/>
          </w:rPr>
          <w:fldChar w:fldCharType="separate"/>
        </w:r>
        <w:r w:rsidDel="007C3EB7">
          <w:rPr>
            <w:noProof/>
          </w:rPr>
          <w:delText>63</w:delText>
        </w:r>
        <w:r w:rsidDel="007C3EB7">
          <w:rPr>
            <w:noProof/>
          </w:rPr>
          <w:fldChar w:fldCharType="end"/>
        </w:r>
      </w:del>
    </w:p>
    <w:p w14:paraId="0D059B5B" w14:textId="3D820B8F" w:rsidR="00BE2522" w:rsidDel="007C3EB7" w:rsidRDefault="00BE2522">
      <w:pPr>
        <w:pStyle w:val="TOC4"/>
        <w:rPr>
          <w:del w:id="983" w:author="Rapporteur" w:date="2024-04-24T21:41:00Z"/>
          <w:rFonts w:asciiTheme="minorHAnsi" w:eastAsiaTheme="minorEastAsia" w:hAnsiTheme="minorHAnsi" w:cstheme="minorBidi"/>
          <w:noProof/>
          <w:kern w:val="2"/>
          <w:sz w:val="22"/>
          <w:szCs w:val="22"/>
          <w:lang w:eastAsia="ja-JP"/>
          <w14:ligatures w14:val="standardContextual"/>
        </w:rPr>
      </w:pPr>
      <w:del w:id="984" w:author="Rapporteur" w:date="2024-04-24T21:41:00Z">
        <w:r w:rsidRPr="008A4616" w:rsidDel="007C3EB7">
          <w:rPr>
            <w:noProof/>
            <w:lang w:val="en-US"/>
          </w:rPr>
          <w:delText>5.2.6.3</w:delText>
        </w:r>
        <w:r w:rsidDel="007C3EB7">
          <w:rPr>
            <w:rFonts w:asciiTheme="minorHAnsi" w:eastAsiaTheme="minorEastAsia" w:hAnsiTheme="minorHAnsi" w:cstheme="minorBidi"/>
            <w:noProof/>
            <w:kern w:val="2"/>
            <w:sz w:val="22"/>
            <w:szCs w:val="22"/>
            <w:lang w:eastAsia="ja-JP"/>
            <w14:ligatures w14:val="standardContextual"/>
          </w:rPr>
          <w:tab/>
        </w:r>
        <w:r w:rsidRPr="008A4616" w:rsidDel="007C3EB7">
          <w:rPr>
            <w:noProof/>
            <w:lang w:val="en-US"/>
          </w:rPr>
          <w:delText>Simple data types and enumerations</w:delText>
        </w:r>
        <w:r w:rsidDel="007C3EB7">
          <w:rPr>
            <w:noProof/>
          </w:rPr>
          <w:tab/>
        </w:r>
        <w:r w:rsidDel="007C3EB7">
          <w:rPr>
            <w:noProof/>
          </w:rPr>
          <w:fldChar w:fldCharType="begin" w:fldLock="1"/>
        </w:r>
        <w:r w:rsidDel="007C3EB7">
          <w:rPr>
            <w:noProof/>
          </w:rPr>
          <w:delInstrText xml:space="preserve"> PAGEREF _Toc162009289 \h </w:delInstrText>
        </w:r>
        <w:r w:rsidDel="007C3EB7">
          <w:rPr>
            <w:noProof/>
          </w:rPr>
        </w:r>
        <w:r w:rsidDel="007C3EB7">
          <w:rPr>
            <w:noProof/>
          </w:rPr>
          <w:fldChar w:fldCharType="separate"/>
        </w:r>
        <w:r w:rsidDel="007C3EB7">
          <w:rPr>
            <w:noProof/>
          </w:rPr>
          <w:delText>64</w:delText>
        </w:r>
        <w:r w:rsidDel="007C3EB7">
          <w:rPr>
            <w:noProof/>
          </w:rPr>
          <w:fldChar w:fldCharType="end"/>
        </w:r>
      </w:del>
    </w:p>
    <w:p w14:paraId="2B25AC94" w14:textId="1B6737C1" w:rsidR="00BE2522" w:rsidDel="007C3EB7" w:rsidRDefault="00BE2522">
      <w:pPr>
        <w:pStyle w:val="TOC5"/>
        <w:rPr>
          <w:del w:id="985" w:author="Rapporteur" w:date="2024-04-24T21:41:00Z"/>
          <w:rFonts w:asciiTheme="minorHAnsi" w:eastAsiaTheme="minorEastAsia" w:hAnsiTheme="minorHAnsi" w:cstheme="minorBidi"/>
          <w:noProof/>
          <w:kern w:val="2"/>
          <w:sz w:val="22"/>
          <w:szCs w:val="22"/>
          <w:lang w:eastAsia="ja-JP"/>
          <w14:ligatures w14:val="standardContextual"/>
        </w:rPr>
      </w:pPr>
      <w:del w:id="986" w:author="Rapporteur" w:date="2024-04-24T21:41:00Z">
        <w:r w:rsidDel="007C3EB7">
          <w:rPr>
            <w:noProof/>
          </w:rPr>
          <w:delText>5.2.6.3.2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Enumeration: StoreResult</w:delText>
        </w:r>
        <w:r w:rsidDel="007C3EB7">
          <w:rPr>
            <w:noProof/>
          </w:rPr>
          <w:tab/>
        </w:r>
        <w:r w:rsidDel="007C3EB7">
          <w:rPr>
            <w:noProof/>
          </w:rPr>
          <w:fldChar w:fldCharType="begin" w:fldLock="1"/>
        </w:r>
        <w:r w:rsidDel="007C3EB7">
          <w:rPr>
            <w:noProof/>
          </w:rPr>
          <w:delInstrText xml:space="preserve"> PAGEREF _Toc162009290 \h </w:delInstrText>
        </w:r>
        <w:r w:rsidDel="007C3EB7">
          <w:rPr>
            <w:noProof/>
          </w:rPr>
        </w:r>
        <w:r w:rsidDel="007C3EB7">
          <w:rPr>
            <w:noProof/>
          </w:rPr>
          <w:fldChar w:fldCharType="separate"/>
        </w:r>
        <w:r w:rsidDel="007C3EB7">
          <w:rPr>
            <w:noProof/>
          </w:rPr>
          <w:delText>64</w:delText>
        </w:r>
        <w:r w:rsidDel="007C3EB7">
          <w:rPr>
            <w:noProof/>
          </w:rPr>
          <w:fldChar w:fldCharType="end"/>
        </w:r>
      </w:del>
    </w:p>
    <w:p w14:paraId="5F5A7E48" w14:textId="6D9BFA07" w:rsidR="00BE2522" w:rsidDel="007C3EB7" w:rsidRDefault="00BE2522">
      <w:pPr>
        <w:pStyle w:val="TOC4"/>
        <w:rPr>
          <w:del w:id="987" w:author="Rapporteur" w:date="2024-04-24T21:41:00Z"/>
          <w:rFonts w:asciiTheme="minorHAnsi" w:eastAsiaTheme="minorEastAsia" w:hAnsiTheme="minorHAnsi" w:cstheme="minorBidi"/>
          <w:noProof/>
          <w:kern w:val="2"/>
          <w:sz w:val="22"/>
          <w:szCs w:val="22"/>
          <w:lang w:eastAsia="ja-JP"/>
          <w14:ligatures w14:val="standardContextual"/>
        </w:rPr>
      </w:pPr>
      <w:del w:id="988" w:author="Rapporteur" w:date="2024-04-24T21:41:00Z">
        <w:r w:rsidRPr="008A4616" w:rsidDel="007C3EB7">
          <w:rPr>
            <w:noProof/>
            <w:lang w:val="en-US"/>
          </w:rPr>
          <w:delText>5.2.6.4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lang w:eastAsia="zh-CN"/>
          </w:rPr>
          <w:delText>Data types describing alternative data types or combinations of data types</w:delText>
        </w:r>
        <w:r w:rsidDel="007C3EB7">
          <w:rPr>
            <w:noProof/>
          </w:rPr>
          <w:tab/>
        </w:r>
        <w:r w:rsidDel="007C3EB7">
          <w:rPr>
            <w:noProof/>
          </w:rPr>
          <w:fldChar w:fldCharType="begin" w:fldLock="1"/>
        </w:r>
        <w:r w:rsidDel="007C3EB7">
          <w:rPr>
            <w:noProof/>
          </w:rPr>
          <w:delInstrText xml:space="preserve"> PAGEREF _Toc162009291 \h </w:delInstrText>
        </w:r>
        <w:r w:rsidDel="007C3EB7">
          <w:rPr>
            <w:noProof/>
          </w:rPr>
        </w:r>
        <w:r w:rsidDel="007C3EB7">
          <w:rPr>
            <w:noProof/>
          </w:rPr>
          <w:fldChar w:fldCharType="separate"/>
        </w:r>
        <w:r w:rsidDel="007C3EB7">
          <w:rPr>
            <w:noProof/>
          </w:rPr>
          <w:delText>64</w:delText>
        </w:r>
        <w:r w:rsidDel="007C3EB7">
          <w:rPr>
            <w:noProof/>
          </w:rPr>
          <w:fldChar w:fldCharType="end"/>
        </w:r>
      </w:del>
    </w:p>
    <w:p w14:paraId="2DAB8C2A" w14:textId="73486CDE" w:rsidR="00BE2522" w:rsidDel="007C3EB7" w:rsidRDefault="00BE2522">
      <w:pPr>
        <w:pStyle w:val="TOC3"/>
        <w:rPr>
          <w:del w:id="989" w:author="Rapporteur" w:date="2024-04-24T21:41:00Z"/>
          <w:rFonts w:asciiTheme="minorHAnsi" w:eastAsiaTheme="minorEastAsia" w:hAnsiTheme="minorHAnsi" w:cstheme="minorBidi"/>
          <w:noProof/>
          <w:kern w:val="2"/>
          <w:sz w:val="22"/>
          <w:szCs w:val="22"/>
          <w:lang w:eastAsia="ja-JP"/>
          <w14:ligatures w14:val="standardContextual"/>
        </w:rPr>
      </w:pPr>
      <w:del w:id="990" w:author="Rapporteur" w:date="2024-04-24T21:41:00Z">
        <w:r w:rsidDel="007C3EB7">
          <w:rPr>
            <w:noProof/>
          </w:rPr>
          <w:delText>5.2.7</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Error Handling</w:delText>
        </w:r>
        <w:r w:rsidDel="007C3EB7">
          <w:rPr>
            <w:noProof/>
          </w:rPr>
          <w:tab/>
        </w:r>
        <w:r w:rsidDel="007C3EB7">
          <w:rPr>
            <w:noProof/>
          </w:rPr>
          <w:fldChar w:fldCharType="begin" w:fldLock="1"/>
        </w:r>
        <w:r w:rsidDel="007C3EB7">
          <w:rPr>
            <w:noProof/>
          </w:rPr>
          <w:delInstrText xml:space="preserve"> PAGEREF _Toc162009292 \h </w:delInstrText>
        </w:r>
        <w:r w:rsidDel="007C3EB7">
          <w:rPr>
            <w:noProof/>
          </w:rPr>
        </w:r>
        <w:r w:rsidDel="007C3EB7">
          <w:rPr>
            <w:noProof/>
          </w:rPr>
          <w:fldChar w:fldCharType="separate"/>
        </w:r>
        <w:r w:rsidDel="007C3EB7">
          <w:rPr>
            <w:noProof/>
          </w:rPr>
          <w:delText>64</w:delText>
        </w:r>
        <w:r w:rsidDel="007C3EB7">
          <w:rPr>
            <w:noProof/>
          </w:rPr>
          <w:fldChar w:fldCharType="end"/>
        </w:r>
      </w:del>
    </w:p>
    <w:p w14:paraId="292CF256" w14:textId="54D6BFAF" w:rsidR="00BE2522" w:rsidDel="007C3EB7" w:rsidRDefault="00BE2522">
      <w:pPr>
        <w:pStyle w:val="TOC4"/>
        <w:rPr>
          <w:del w:id="991" w:author="Rapporteur" w:date="2024-04-24T21:41:00Z"/>
          <w:rFonts w:asciiTheme="minorHAnsi" w:eastAsiaTheme="minorEastAsia" w:hAnsiTheme="minorHAnsi" w:cstheme="minorBidi"/>
          <w:noProof/>
          <w:kern w:val="2"/>
          <w:sz w:val="22"/>
          <w:szCs w:val="22"/>
          <w:lang w:eastAsia="ja-JP"/>
          <w14:ligatures w14:val="standardContextual"/>
        </w:rPr>
      </w:pPr>
      <w:del w:id="992" w:author="Rapporteur" w:date="2024-04-24T21:41:00Z">
        <w:r w:rsidDel="007C3EB7">
          <w:rPr>
            <w:noProof/>
          </w:rPr>
          <w:delText>5.2.7.1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_Toc162009293 \h </w:delInstrText>
        </w:r>
        <w:r w:rsidDel="007C3EB7">
          <w:rPr>
            <w:noProof/>
          </w:rPr>
        </w:r>
        <w:r w:rsidDel="007C3EB7">
          <w:rPr>
            <w:noProof/>
          </w:rPr>
          <w:fldChar w:fldCharType="separate"/>
        </w:r>
        <w:r w:rsidDel="007C3EB7">
          <w:rPr>
            <w:noProof/>
          </w:rPr>
          <w:delText>64</w:delText>
        </w:r>
        <w:r w:rsidDel="007C3EB7">
          <w:rPr>
            <w:noProof/>
          </w:rPr>
          <w:fldChar w:fldCharType="end"/>
        </w:r>
      </w:del>
    </w:p>
    <w:p w14:paraId="3C59A73B" w14:textId="71D1367B" w:rsidR="00BE2522" w:rsidDel="007C3EB7" w:rsidRDefault="00BE2522">
      <w:pPr>
        <w:pStyle w:val="TOC4"/>
        <w:rPr>
          <w:del w:id="993" w:author="Rapporteur" w:date="2024-04-24T21:41:00Z"/>
          <w:rFonts w:asciiTheme="minorHAnsi" w:eastAsiaTheme="minorEastAsia" w:hAnsiTheme="minorHAnsi" w:cstheme="minorBidi"/>
          <w:noProof/>
          <w:kern w:val="2"/>
          <w:sz w:val="22"/>
          <w:szCs w:val="22"/>
          <w:lang w:eastAsia="ja-JP"/>
          <w14:ligatures w14:val="standardContextual"/>
        </w:rPr>
      </w:pPr>
      <w:del w:id="994" w:author="Rapporteur" w:date="2024-04-24T21:41:00Z">
        <w:r w:rsidDel="007C3EB7">
          <w:rPr>
            <w:noProof/>
          </w:rPr>
          <w:delText>5.2.7.2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Protocol Errors</w:delText>
        </w:r>
        <w:r w:rsidDel="007C3EB7">
          <w:rPr>
            <w:noProof/>
          </w:rPr>
          <w:tab/>
        </w:r>
        <w:r w:rsidDel="007C3EB7">
          <w:rPr>
            <w:noProof/>
          </w:rPr>
          <w:fldChar w:fldCharType="begin" w:fldLock="1"/>
        </w:r>
        <w:r w:rsidDel="007C3EB7">
          <w:rPr>
            <w:noProof/>
          </w:rPr>
          <w:delInstrText xml:space="preserve"> PAGEREF _Toc162009294 \h </w:delInstrText>
        </w:r>
        <w:r w:rsidDel="007C3EB7">
          <w:rPr>
            <w:noProof/>
          </w:rPr>
        </w:r>
        <w:r w:rsidDel="007C3EB7">
          <w:rPr>
            <w:noProof/>
          </w:rPr>
          <w:fldChar w:fldCharType="separate"/>
        </w:r>
        <w:r w:rsidDel="007C3EB7">
          <w:rPr>
            <w:noProof/>
          </w:rPr>
          <w:delText>64</w:delText>
        </w:r>
        <w:r w:rsidDel="007C3EB7">
          <w:rPr>
            <w:noProof/>
          </w:rPr>
          <w:fldChar w:fldCharType="end"/>
        </w:r>
      </w:del>
    </w:p>
    <w:p w14:paraId="5671620B" w14:textId="159052D6" w:rsidR="00BE2522" w:rsidDel="007C3EB7" w:rsidRDefault="00BE2522">
      <w:pPr>
        <w:pStyle w:val="TOC4"/>
        <w:rPr>
          <w:del w:id="995" w:author="Rapporteur" w:date="2024-04-24T21:41:00Z"/>
          <w:rFonts w:asciiTheme="minorHAnsi" w:eastAsiaTheme="minorEastAsia" w:hAnsiTheme="minorHAnsi" w:cstheme="minorBidi"/>
          <w:noProof/>
          <w:kern w:val="2"/>
          <w:sz w:val="22"/>
          <w:szCs w:val="22"/>
          <w:lang w:eastAsia="ja-JP"/>
          <w14:ligatures w14:val="standardContextual"/>
        </w:rPr>
      </w:pPr>
      <w:del w:id="996" w:author="Rapporteur" w:date="2024-04-24T21:41:00Z">
        <w:r w:rsidDel="007C3EB7">
          <w:rPr>
            <w:noProof/>
          </w:rPr>
          <w:delText>5.2.7.3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Application Errors</w:delText>
        </w:r>
        <w:r w:rsidDel="007C3EB7">
          <w:rPr>
            <w:noProof/>
          </w:rPr>
          <w:tab/>
        </w:r>
        <w:r w:rsidDel="007C3EB7">
          <w:rPr>
            <w:noProof/>
          </w:rPr>
          <w:fldChar w:fldCharType="begin" w:fldLock="1"/>
        </w:r>
        <w:r w:rsidDel="007C3EB7">
          <w:rPr>
            <w:noProof/>
          </w:rPr>
          <w:delInstrText xml:space="preserve"> PAGEREF _Toc162009295 \h </w:delInstrText>
        </w:r>
        <w:r w:rsidDel="007C3EB7">
          <w:rPr>
            <w:noProof/>
          </w:rPr>
        </w:r>
        <w:r w:rsidDel="007C3EB7">
          <w:rPr>
            <w:noProof/>
          </w:rPr>
          <w:fldChar w:fldCharType="separate"/>
        </w:r>
        <w:r w:rsidDel="007C3EB7">
          <w:rPr>
            <w:noProof/>
          </w:rPr>
          <w:delText>64</w:delText>
        </w:r>
        <w:r w:rsidDel="007C3EB7">
          <w:rPr>
            <w:noProof/>
          </w:rPr>
          <w:fldChar w:fldCharType="end"/>
        </w:r>
      </w:del>
    </w:p>
    <w:p w14:paraId="56CB1124" w14:textId="1DCE236F" w:rsidR="00BE2522" w:rsidDel="007C3EB7" w:rsidRDefault="00BE2522">
      <w:pPr>
        <w:pStyle w:val="TOC3"/>
        <w:rPr>
          <w:del w:id="997" w:author="Rapporteur" w:date="2024-04-24T21:41:00Z"/>
          <w:rFonts w:asciiTheme="minorHAnsi" w:eastAsiaTheme="minorEastAsia" w:hAnsiTheme="minorHAnsi" w:cstheme="minorBidi"/>
          <w:noProof/>
          <w:kern w:val="2"/>
          <w:sz w:val="22"/>
          <w:szCs w:val="22"/>
          <w:lang w:eastAsia="ja-JP"/>
          <w14:ligatures w14:val="standardContextual"/>
        </w:rPr>
      </w:pPr>
      <w:del w:id="998" w:author="Rapporteur" w:date="2024-04-24T21:41:00Z">
        <w:r w:rsidDel="007C3EB7">
          <w:rPr>
            <w:noProof/>
          </w:rPr>
          <w:delText>5.2.8</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lang w:eastAsia="zh-CN"/>
          </w:rPr>
          <w:delText>Feature negotiation</w:delText>
        </w:r>
        <w:r w:rsidDel="007C3EB7">
          <w:rPr>
            <w:noProof/>
          </w:rPr>
          <w:tab/>
        </w:r>
        <w:r w:rsidDel="007C3EB7">
          <w:rPr>
            <w:noProof/>
          </w:rPr>
          <w:fldChar w:fldCharType="begin" w:fldLock="1"/>
        </w:r>
        <w:r w:rsidDel="007C3EB7">
          <w:rPr>
            <w:noProof/>
          </w:rPr>
          <w:delInstrText xml:space="preserve"> PAGEREF _Toc162009296 \h </w:delInstrText>
        </w:r>
        <w:r w:rsidDel="007C3EB7">
          <w:rPr>
            <w:noProof/>
          </w:rPr>
        </w:r>
        <w:r w:rsidDel="007C3EB7">
          <w:rPr>
            <w:noProof/>
          </w:rPr>
          <w:fldChar w:fldCharType="separate"/>
        </w:r>
        <w:r w:rsidDel="007C3EB7">
          <w:rPr>
            <w:noProof/>
          </w:rPr>
          <w:delText>65</w:delText>
        </w:r>
        <w:r w:rsidDel="007C3EB7">
          <w:rPr>
            <w:noProof/>
          </w:rPr>
          <w:fldChar w:fldCharType="end"/>
        </w:r>
      </w:del>
    </w:p>
    <w:p w14:paraId="475D876A" w14:textId="1E787D0F" w:rsidR="00BE2522" w:rsidDel="007C3EB7" w:rsidRDefault="00BE2522">
      <w:pPr>
        <w:pStyle w:val="TOC3"/>
        <w:rPr>
          <w:del w:id="999" w:author="Rapporteur" w:date="2024-04-24T21:41:00Z"/>
          <w:rFonts w:asciiTheme="minorHAnsi" w:eastAsiaTheme="minorEastAsia" w:hAnsiTheme="minorHAnsi" w:cstheme="minorBidi"/>
          <w:noProof/>
          <w:kern w:val="2"/>
          <w:sz w:val="22"/>
          <w:szCs w:val="22"/>
          <w:lang w:eastAsia="ja-JP"/>
          <w14:ligatures w14:val="standardContextual"/>
        </w:rPr>
      </w:pPr>
      <w:del w:id="1000" w:author="Rapporteur" w:date="2024-04-24T21:41:00Z">
        <w:r w:rsidDel="007C3EB7">
          <w:rPr>
            <w:noProof/>
          </w:rPr>
          <w:delText>5.2.9</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Security</w:delText>
        </w:r>
        <w:r w:rsidDel="007C3EB7">
          <w:rPr>
            <w:noProof/>
          </w:rPr>
          <w:tab/>
        </w:r>
        <w:r w:rsidDel="007C3EB7">
          <w:rPr>
            <w:noProof/>
          </w:rPr>
          <w:fldChar w:fldCharType="begin" w:fldLock="1"/>
        </w:r>
        <w:r w:rsidDel="007C3EB7">
          <w:rPr>
            <w:noProof/>
          </w:rPr>
          <w:delInstrText xml:space="preserve"> PAGEREF _Toc162009297 \h </w:delInstrText>
        </w:r>
        <w:r w:rsidDel="007C3EB7">
          <w:rPr>
            <w:noProof/>
          </w:rPr>
        </w:r>
        <w:r w:rsidDel="007C3EB7">
          <w:rPr>
            <w:noProof/>
          </w:rPr>
          <w:fldChar w:fldCharType="separate"/>
        </w:r>
        <w:r w:rsidDel="007C3EB7">
          <w:rPr>
            <w:noProof/>
          </w:rPr>
          <w:delText>65</w:delText>
        </w:r>
        <w:r w:rsidDel="007C3EB7">
          <w:rPr>
            <w:noProof/>
          </w:rPr>
          <w:fldChar w:fldCharType="end"/>
        </w:r>
      </w:del>
    </w:p>
    <w:p w14:paraId="6A20D894" w14:textId="2A977552" w:rsidR="00BE2522" w:rsidDel="007C3EB7" w:rsidRDefault="00BE2522">
      <w:pPr>
        <w:pStyle w:val="TOC8"/>
        <w:rPr>
          <w:del w:id="1001" w:author="Rapporteur" w:date="2024-04-24T21:41:00Z"/>
          <w:rFonts w:asciiTheme="minorHAnsi" w:eastAsiaTheme="minorEastAsia" w:hAnsiTheme="minorHAnsi" w:cstheme="minorBidi"/>
          <w:b w:val="0"/>
          <w:noProof/>
          <w:kern w:val="2"/>
          <w:szCs w:val="22"/>
          <w:lang w:eastAsia="ja-JP"/>
          <w14:ligatures w14:val="standardContextual"/>
        </w:rPr>
      </w:pPr>
      <w:del w:id="1002" w:author="Rapporteur" w:date="2024-04-24T21:41:00Z">
        <w:r w:rsidDel="007C3EB7">
          <w:rPr>
            <w:noProof/>
          </w:rPr>
          <w:delText>Annex A (normative):</w:delText>
        </w:r>
        <w:r w:rsidDel="007C3EB7">
          <w:rPr>
            <w:noProof/>
          </w:rPr>
          <w:tab/>
          <w:delText>OpenAPI specification</w:delText>
        </w:r>
        <w:r w:rsidDel="007C3EB7">
          <w:rPr>
            <w:noProof/>
          </w:rPr>
          <w:tab/>
        </w:r>
        <w:r w:rsidDel="007C3EB7">
          <w:rPr>
            <w:b w:val="0"/>
            <w:noProof/>
          </w:rPr>
          <w:fldChar w:fldCharType="begin" w:fldLock="1"/>
        </w:r>
        <w:r w:rsidDel="007C3EB7">
          <w:rPr>
            <w:noProof/>
          </w:rPr>
          <w:delInstrText xml:space="preserve"> PAGEREF _Toc162009298 \h </w:delInstrText>
        </w:r>
        <w:r w:rsidDel="007C3EB7">
          <w:rPr>
            <w:b w:val="0"/>
            <w:noProof/>
          </w:rPr>
        </w:r>
        <w:r w:rsidDel="007C3EB7">
          <w:rPr>
            <w:b w:val="0"/>
            <w:noProof/>
          </w:rPr>
          <w:fldChar w:fldCharType="separate"/>
        </w:r>
        <w:r w:rsidDel="007C3EB7">
          <w:rPr>
            <w:noProof/>
          </w:rPr>
          <w:delText>66</w:delText>
        </w:r>
        <w:r w:rsidDel="007C3EB7">
          <w:rPr>
            <w:b w:val="0"/>
            <w:noProof/>
          </w:rPr>
          <w:fldChar w:fldCharType="end"/>
        </w:r>
      </w:del>
    </w:p>
    <w:p w14:paraId="09219543" w14:textId="1413B6A0" w:rsidR="00BE2522" w:rsidDel="007C3EB7" w:rsidRDefault="00BE2522">
      <w:pPr>
        <w:pStyle w:val="TOC1"/>
        <w:rPr>
          <w:del w:id="1003" w:author="Rapporteur" w:date="2024-04-24T21:41:00Z"/>
          <w:rFonts w:asciiTheme="minorHAnsi" w:eastAsiaTheme="minorEastAsia" w:hAnsiTheme="minorHAnsi" w:cstheme="minorBidi"/>
          <w:noProof/>
          <w:kern w:val="2"/>
          <w:szCs w:val="22"/>
          <w:lang w:eastAsia="ja-JP"/>
          <w14:ligatures w14:val="standardContextual"/>
        </w:rPr>
      </w:pPr>
      <w:del w:id="1004" w:author="Rapporteur" w:date="2024-04-24T21:41:00Z">
        <w:r w:rsidDel="007C3EB7">
          <w:rPr>
            <w:noProof/>
          </w:rPr>
          <w:delText>A.1</w:delText>
        </w:r>
        <w:r w:rsidDel="007C3EB7">
          <w:rPr>
            <w:rFonts w:asciiTheme="minorHAnsi" w:eastAsiaTheme="minorEastAsia" w:hAnsiTheme="minorHAnsi" w:cstheme="minorBidi"/>
            <w:noProof/>
            <w:kern w:val="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_Toc162009299 \h </w:delInstrText>
        </w:r>
        <w:r w:rsidDel="007C3EB7">
          <w:rPr>
            <w:noProof/>
          </w:rPr>
        </w:r>
        <w:r w:rsidDel="007C3EB7">
          <w:rPr>
            <w:noProof/>
          </w:rPr>
          <w:fldChar w:fldCharType="separate"/>
        </w:r>
        <w:r w:rsidDel="007C3EB7">
          <w:rPr>
            <w:noProof/>
          </w:rPr>
          <w:delText>66</w:delText>
        </w:r>
        <w:r w:rsidDel="007C3EB7">
          <w:rPr>
            <w:noProof/>
          </w:rPr>
          <w:fldChar w:fldCharType="end"/>
        </w:r>
      </w:del>
    </w:p>
    <w:p w14:paraId="6867E99A" w14:textId="6289E437" w:rsidR="00BE2522" w:rsidDel="007C3EB7" w:rsidRDefault="00BE2522">
      <w:pPr>
        <w:pStyle w:val="TOC1"/>
        <w:rPr>
          <w:del w:id="1005" w:author="Rapporteur" w:date="2024-04-24T21:41:00Z"/>
          <w:rFonts w:asciiTheme="minorHAnsi" w:eastAsiaTheme="minorEastAsia" w:hAnsiTheme="minorHAnsi" w:cstheme="minorBidi"/>
          <w:noProof/>
          <w:kern w:val="2"/>
          <w:szCs w:val="22"/>
          <w:lang w:eastAsia="ja-JP"/>
          <w14:ligatures w14:val="standardContextual"/>
        </w:rPr>
      </w:pPr>
      <w:del w:id="1006" w:author="Rapporteur" w:date="2024-04-24T21:41:00Z">
        <w:r w:rsidDel="007C3EB7">
          <w:rPr>
            <w:noProof/>
          </w:rPr>
          <w:delText>A.2</w:delText>
        </w:r>
        <w:r w:rsidDel="007C3EB7">
          <w:rPr>
            <w:rFonts w:asciiTheme="minorHAnsi" w:eastAsiaTheme="minorEastAsia" w:hAnsiTheme="minorHAnsi" w:cstheme="minorBidi"/>
            <w:noProof/>
            <w:kern w:val="2"/>
            <w:szCs w:val="22"/>
            <w:lang w:eastAsia="ja-JP"/>
            <w14:ligatures w14:val="standardContextual"/>
          </w:rPr>
          <w:tab/>
        </w:r>
        <w:r w:rsidDel="007C3EB7">
          <w:rPr>
            <w:noProof/>
          </w:rPr>
          <w:delText>Nadrf_DataManagement API</w:delText>
        </w:r>
        <w:r w:rsidDel="007C3EB7">
          <w:rPr>
            <w:noProof/>
          </w:rPr>
          <w:tab/>
        </w:r>
        <w:r w:rsidDel="007C3EB7">
          <w:rPr>
            <w:noProof/>
          </w:rPr>
          <w:fldChar w:fldCharType="begin" w:fldLock="1"/>
        </w:r>
        <w:r w:rsidDel="007C3EB7">
          <w:rPr>
            <w:noProof/>
          </w:rPr>
          <w:delInstrText xml:space="preserve"> PAGEREF _Toc162009300 \h </w:delInstrText>
        </w:r>
        <w:r w:rsidDel="007C3EB7">
          <w:rPr>
            <w:noProof/>
          </w:rPr>
        </w:r>
        <w:r w:rsidDel="007C3EB7">
          <w:rPr>
            <w:noProof/>
          </w:rPr>
          <w:fldChar w:fldCharType="separate"/>
        </w:r>
        <w:r w:rsidDel="007C3EB7">
          <w:rPr>
            <w:noProof/>
          </w:rPr>
          <w:delText>66</w:delText>
        </w:r>
        <w:r w:rsidDel="007C3EB7">
          <w:rPr>
            <w:noProof/>
          </w:rPr>
          <w:fldChar w:fldCharType="end"/>
        </w:r>
      </w:del>
    </w:p>
    <w:p w14:paraId="7579B6F9" w14:textId="02E4DDF3" w:rsidR="00BE2522" w:rsidDel="007C3EB7" w:rsidRDefault="00BE2522">
      <w:pPr>
        <w:pStyle w:val="TOC1"/>
        <w:rPr>
          <w:del w:id="1007" w:author="Rapporteur" w:date="2024-04-24T21:41:00Z"/>
          <w:rFonts w:asciiTheme="minorHAnsi" w:eastAsiaTheme="minorEastAsia" w:hAnsiTheme="minorHAnsi" w:cstheme="minorBidi"/>
          <w:noProof/>
          <w:kern w:val="2"/>
          <w:szCs w:val="22"/>
          <w:lang w:eastAsia="ja-JP"/>
          <w14:ligatures w14:val="standardContextual"/>
        </w:rPr>
      </w:pPr>
      <w:del w:id="1008" w:author="Rapporteur" w:date="2024-04-24T21:41:00Z">
        <w:r w:rsidDel="007C3EB7">
          <w:rPr>
            <w:noProof/>
          </w:rPr>
          <w:delText>A.3</w:delText>
        </w:r>
        <w:r w:rsidDel="007C3EB7">
          <w:rPr>
            <w:rFonts w:asciiTheme="minorHAnsi" w:eastAsiaTheme="minorEastAsia" w:hAnsiTheme="minorHAnsi" w:cstheme="minorBidi"/>
            <w:noProof/>
            <w:kern w:val="2"/>
            <w:szCs w:val="22"/>
            <w:lang w:eastAsia="ja-JP"/>
            <w14:ligatures w14:val="standardContextual"/>
          </w:rPr>
          <w:tab/>
        </w:r>
        <w:r w:rsidDel="007C3EB7">
          <w:rPr>
            <w:noProof/>
          </w:rPr>
          <w:delText>Nadrf_MLModelManagement API</w:delText>
        </w:r>
        <w:r w:rsidDel="007C3EB7">
          <w:rPr>
            <w:noProof/>
          </w:rPr>
          <w:tab/>
        </w:r>
        <w:r w:rsidDel="007C3EB7">
          <w:rPr>
            <w:noProof/>
          </w:rPr>
          <w:fldChar w:fldCharType="begin" w:fldLock="1"/>
        </w:r>
        <w:r w:rsidDel="007C3EB7">
          <w:rPr>
            <w:noProof/>
          </w:rPr>
          <w:delInstrText xml:space="preserve"> PAGEREF _Toc162009301 \h </w:delInstrText>
        </w:r>
        <w:r w:rsidDel="007C3EB7">
          <w:rPr>
            <w:noProof/>
          </w:rPr>
        </w:r>
        <w:r w:rsidDel="007C3EB7">
          <w:rPr>
            <w:noProof/>
          </w:rPr>
          <w:fldChar w:fldCharType="separate"/>
        </w:r>
        <w:r w:rsidDel="007C3EB7">
          <w:rPr>
            <w:noProof/>
          </w:rPr>
          <w:delText>78</w:delText>
        </w:r>
        <w:r w:rsidDel="007C3EB7">
          <w:rPr>
            <w:noProof/>
          </w:rPr>
          <w:fldChar w:fldCharType="end"/>
        </w:r>
      </w:del>
    </w:p>
    <w:p w14:paraId="596D5C3A" w14:textId="19542E1A" w:rsidR="00BE2522" w:rsidDel="007C3EB7" w:rsidRDefault="00BE2522">
      <w:pPr>
        <w:pStyle w:val="TOC8"/>
        <w:rPr>
          <w:del w:id="1009" w:author="Rapporteur" w:date="2024-04-24T21:41:00Z"/>
          <w:rFonts w:asciiTheme="minorHAnsi" w:eastAsiaTheme="minorEastAsia" w:hAnsiTheme="minorHAnsi" w:cstheme="minorBidi"/>
          <w:b w:val="0"/>
          <w:noProof/>
          <w:kern w:val="2"/>
          <w:szCs w:val="22"/>
          <w:lang w:eastAsia="ja-JP"/>
          <w14:ligatures w14:val="standardContextual"/>
        </w:rPr>
      </w:pPr>
      <w:del w:id="1010" w:author="Rapporteur" w:date="2024-04-24T21:41:00Z">
        <w:r w:rsidDel="007C3EB7">
          <w:rPr>
            <w:noProof/>
          </w:rPr>
          <w:delText>Annex B (informative):</w:delText>
        </w:r>
        <w:r w:rsidDel="007C3EB7">
          <w:rPr>
            <w:noProof/>
          </w:rPr>
          <w:tab/>
          <w:delText>Change history</w:delText>
        </w:r>
        <w:r w:rsidDel="007C3EB7">
          <w:rPr>
            <w:noProof/>
          </w:rPr>
          <w:tab/>
        </w:r>
        <w:r w:rsidDel="007C3EB7">
          <w:rPr>
            <w:b w:val="0"/>
            <w:noProof/>
          </w:rPr>
          <w:fldChar w:fldCharType="begin" w:fldLock="1"/>
        </w:r>
        <w:r w:rsidDel="007C3EB7">
          <w:rPr>
            <w:noProof/>
          </w:rPr>
          <w:delInstrText xml:space="preserve"> PAGEREF _Toc162009302 \h </w:delInstrText>
        </w:r>
        <w:r w:rsidDel="007C3EB7">
          <w:rPr>
            <w:b w:val="0"/>
            <w:noProof/>
          </w:rPr>
        </w:r>
        <w:r w:rsidDel="007C3EB7">
          <w:rPr>
            <w:b w:val="0"/>
            <w:noProof/>
          </w:rPr>
          <w:fldChar w:fldCharType="separate"/>
        </w:r>
        <w:r w:rsidDel="007C3EB7">
          <w:rPr>
            <w:noProof/>
          </w:rPr>
          <w:delText>84</w:delText>
        </w:r>
        <w:r w:rsidDel="007C3EB7">
          <w:rPr>
            <w:b w:val="0"/>
            <w:noProof/>
          </w:rPr>
          <w:fldChar w:fldCharType="end"/>
        </w:r>
      </w:del>
    </w:p>
    <w:p w14:paraId="15FB20EE" w14:textId="4D7951C5" w:rsidR="00E9750A" w:rsidRDefault="00C07B96">
      <w:del w:id="1011" w:author="Rapporteur" w:date="2024-04-24T21:41:00Z">
        <w:r w:rsidDel="007C3EB7">
          <w:fldChar w:fldCharType="end"/>
        </w:r>
      </w:del>
    </w:p>
    <w:p w14:paraId="5E2B1AEF" w14:textId="77777777" w:rsidR="00E9750A" w:rsidRDefault="00A16F12">
      <w:pPr>
        <w:pStyle w:val="Heading1"/>
      </w:pPr>
      <w:r>
        <w:br w:type="page"/>
      </w:r>
      <w:bookmarkStart w:id="1012" w:name="foreword"/>
      <w:bookmarkStart w:id="1013" w:name="_Toc120681533"/>
      <w:bookmarkStart w:id="1014" w:name="_Toc72766411"/>
      <w:bookmarkStart w:id="1015" w:name="_Toc35971368"/>
      <w:bookmarkStart w:id="1016" w:name="_Toc2086433"/>
      <w:bookmarkStart w:id="1017" w:name="_Toc100939924"/>
      <w:bookmarkStart w:id="1018" w:name="_Toc72766984"/>
      <w:bookmarkStart w:id="1019" w:name="_Toc94020308"/>
      <w:bookmarkStart w:id="1020" w:name="_Toc97037715"/>
      <w:bookmarkStart w:id="1021" w:name="_Toc36812099"/>
      <w:bookmarkStart w:id="1022" w:name="_Toc89426523"/>
      <w:bookmarkStart w:id="1023" w:name="_Toc112937837"/>
      <w:bookmarkStart w:id="1024" w:name="_Toc97034838"/>
      <w:bookmarkStart w:id="1025" w:name="_Toc73042436"/>
      <w:bookmarkStart w:id="1026" w:name="_Toc114134594"/>
      <w:bookmarkStart w:id="1027" w:name="_Toc104546790"/>
      <w:bookmarkStart w:id="1028" w:name="_Toc81242780"/>
      <w:bookmarkStart w:id="1029" w:name="_Toc133434720"/>
      <w:bookmarkStart w:id="1030" w:name="_Toc138693903"/>
      <w:bookmarkStart w:id="1031" w:name="_Toc148535613"/>
      <w:bookmarkStart w:id="1032" w:name="_Toc162009104"/>
      <w:bookmarkStart w:id="1033" w:name="_Toc164887471"/>
      <w:bookmarkEnd w:id="1012"/>
      <w:r>
        <w:lastRenderedPageBreak/>
        <w:t>Foreword</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36B51FD0" w14:textId="77777777" w:rsidR="00E9750A" w:rsidRDefault="00A16F12">
      <w:r>
        <w:t xml:space="preserve">This Technical </w:t>
      </w:r>
      <w:bookmarkStart w:id="1034" w:name="spectype3"/>
      <w:r>
        <w:t>Specification</w:t>
      </w:r>
      <w:bookmarkEnd w:id="1034"/>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Heading1"/>
      </w:pPr>
      <w:bookmarkStart w:id="1035" w:name="introduction"/>
      <w:bookmarkStart w:id="1036" w:name="_Toc72766412"/>
      <w:bookmarkStart w:id="1037" w:name="_Toc72766985"/>
      <w:bookmarkStart w:id="1038" w:name="_Toc120681534"/>
      <w:bookmarkStart w:id="1039" w:name="_Toc94020309"/>
      <w:bookmarkStart w:id="1040" w:name="_Toc89426524"/>
      <w:bookmarkStart w:id="1041" w:name="_Toc97037716"/>
      <w:bookmarkStart w:id="1042" w:name="_Toc36812100"/>
      <w:bookmarkStart w:id="1043" w:name="_Toc35971369"/>
      <w:bookmarkStart w:id="1044" w:name="_Toc73042437"/>
      <w:bookmarkStart w:id="1045" w:name="_Toc97034839"/>
      <w:bookmarkStart w:id="1046" w:name="_Toc112937838"/>
      <w:bookmarkStart w:id="1047" w:name="_Toc114134595"/>
      <w:bookmarkStart w:id="1048" w:name="_Toc100939925"/>
      <w:bookmarkStart w:id="1049" w:name="_Toc81242781"/>
      <w:bookmarkStart w:id="1050" w:name="_Toc104546791"/>
      <w:bookmarkStart w:id="1051" w:name="_Toc133434721"/>
      <w:bookmarkStart w:id="1052" w:name="_Toc138693904"/>
      <w:bookmarkStart w:id="1053" w:name="_Toc148535614"/>
      <w:bookmarkStart w:id="1054" w:name="_Toc162009105"/>
      <w:bookmarkStart w:id="1055" w:name="_Toc164887472"/>
      <w:bookmarkEnd w:id="1035"/>
      <w:r>
        <w:t>Introduction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Heading1"/>
      </w:pPr>
      <w:r>
        <w:br w:type="page"/>
      </w:r>
      <w:bookmarkStart w:id="1056" w:name="_Toc112937839"/>
      <w:bookmarkStart w:id="1057" w:name="_Toc81242782"/>
      <w:bookmarkStart w:id="1058" w:name="_Toc104546792"/>
      <w:bookmarkStart w:id="1059" w:name="_Toc120681535"/>
      <w:bookmarkStart w:id="1060" w:name="_Toc94020310"/>
      <w:bookmarkStart w:id="1061" w:name="_Toc114134596"/>
      <w:bookmarkStart w:id="1062" w:name="_Toc72766986"/>
      <w:bookmarkStart w:id="1063" w:name="_Toc510696578"/>
      <w:bookmarkStart w:id="1064" w:name="_Toc89426525"/>
      <w:bookmarkStart w:id="1065" w:name="_Toc36812101"/>
      <w:bookmarkStart w:id="1066" w:name="_Toc97037717"/>
      <w:bookmarkStart w:id="1067" w:name="_Toc72766413"/>
      <w:bookmarkStart w:id="1068" w:name="_Toc73042438"/>
      <w:bookmarkStart w:id="1069" w:name="_Toc35971370"/>
      <w:bookmarkStart w:id="1070" w:name="_Toc97034840"/>
      <w:bookmarkStart w:id="1071" w:name="_Toc100939926"/>
      <w:bookmarkStart w:id="1072" w:name="_Toc133434722"/>
      <w:bookmarkStart w:id="1073" w:name="_Toc138693905"/>
      <w:bookmarkStart w:id="1074" w:name="_Toc148535615"/>
      <w:bookmarkStart w:id="1075" w:name="_Toc162009106"/>
      <w:bookmarkStart w:id="1076" w:name="_Toc164887473"/>
      <w:r>
        <w:lastRenderedPageBreak/>
        <w:t>1</w:t>
      </w:r>
      <w:r>
        <w:tab/>
        <w:t>Scope</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SimSun"/>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Heading1"/>
      </w:pPr>
      <w:bookmarkStart w:id="1077" w:name="_Toc35971371"/>
      <w:bookmarkStart w:id="1078" w:name="_Toc36812102"/>
      <w:bookmarkStart w:id="1079" w:name="_Toc72766414"/>
      <w:bookmarkStart w:id="1080" w:name="_Toc510696579"/>
      <w:bookmarkStart w:id="1081" w:name="_Toc72766987"/>
      <w:bookmarkStart w:id="1082" w:name="_Toc94020311"/>
      <w:bookmarkStart w:id="1083" w:name="_Toc73042439"/>
      <w:bookmarkStart w:id="1084" w:name="_Toc81242783"/>
      <w:bookmarkStart w:id="1085" w:name="_Toc97034841"/>
      <w:bookmarkStart w:id="1086" w:name="_Toc120681536"/>
      <w:bookmarkStart w:id="1087" w:name="_Toc89426526"/>
      <w:bookmarkStart w:id="1088" w:name="_Toc114134597"/>
      <w:bookmarkStart w:id="1089" w:name="_Toc112937840"/>
      <w:bookmarkStart w:id="1090" w:name="_Toc97037718"/>
      <w:bookmarkStart w:id="1091" w:name="_Toc100939927"/>
      <w:bookmarkStart w:id="1092" w:name="_Toc104546793"/>
      <w:bookmarkStart w:id="1093" w:name="_Toc133434723"/>
      <w:bookmarkStart w:id="1094" w:name="_Toc138693906"/>
      <w:bookmarkStart w:id="1095" w:name="_Toc148535616"/>
      <w:bookmarkStart w:id="1096" w:name="_Toc162009107"/>
      <w:bookmarkStart w:id="1097" w:name="_Toc164887474"/>
      <w:r>
        <w:t>2</w:t>
      </w:r>
      <w:r>
        <w:tab/>
        <w:t>References</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098" w:name="OLE_LINK1"/>
      <w:bookmarkStart w:id="1099" w:name="OLE_LINK4"/>
      <w:bookmarkStart w:id="1100" w:name="OLE_LINK2"/>
      <w:bookmarkStart w:id="1101"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98"/>
    <w:bookmarkEnd w:id="1099"/>
    <w:bookmarkEnd w:id="1100"/>
    <w:bookmarkEnd w:id="1101"/>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BC7C1C">
      <w:pPr>
        <w:pStyle w:val="EX"/>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102" w:name="_Hlk494379671"/>
      <w:r>
        <w:t>Session Management Event Exposure</w:t>
      </w:r>
      <w:bookmarkEnd w:id="1102"/>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BC7C1C">
      <w:pPr>
        <w:pStyle w:val="EX"/>
        <w:rPr>
          <w:lang w:eastAsia="zh-CN"/>
        </w:rPr>
      </w:pPr>
      <w:bookmarkStart w:id="1103" w:name="_Toc97034842"/>
      <w:bookmarkStart w:id="1104" w:name="_Toc120681537"/>
      <w:bookmarkStart w:id="1105" w:name="_Toc36812103"/>
      <w:bookmarkStart w:id="1106" w:name="_Toc72766988"/>
      <w:bookmarkStart w:id="1107" w:name="_Toc72766415"/>
      <w:bookmarkStart w:id="1108" w:name="_Toc104546794"/>
      <w:bookmarkStart w:id="1109" w:name="_Toc100939928"/>
      <w:bookmarkStart w:id="1110" w:name="_Toc73042440"/>
      <w:bookmarkStart w:id="1111" w:name="_Toc97037719"/>
      <w:bookmarkStart w:id="1112" w:name="_Toc89426527"/>
      <w:bookmarkStart w:id="1113" w:name="_Toc114134598"/>
      <w:bookmarkStart w:id="1114" w:name="_Toc94020312"/>
      <w:bookmarkStart w:id="1115" w:name="_Toc35971372"/>
      <w:bookmarkStart w:id="1116" w:name="_Toc510696580"/>
      <w:bookmarkStart w:id="1117" w:name="_Toc81242784"/>
      <w:bookmarkStart w:id="1118" w:name="_Toc112937841"/>
      <w:r>
        <w:rPr>
          <w:lang w:eastAsia="zh-CN"/>
        </w:rPr>
        <w:t>[25]</w:t>
      </w:r>
      <w:r>
        <w:rPr>
          <w:lang w:eastAsia="zh-CN"/>
        </w:rPr>
        <w:tab/>
        <w:t>3GPP TS 29.536: "5G System; Network Slice Admission Control Services; Stage 3".</w:t>
      </w:r>
    </w:p>
    <w:p w14:paraId="768488BD" w14:textId="2DA273E1" w:rsidR="00C417D5" w:rsidRDefault="00C417D5" w:rsidP="00BC7C1C">
      <w:pPr>
        <w:pStyle w:val="EX"/>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BC7C1C">
      <w:pPr>
        <w:pStyle w:val="EX"/>
      </w:pPr>
      <w:bookmarkStart w:id="1119" w:name="_Toc133434724"/>
      <w:bookmarkStart w:id="1120" w:name="_Toc138693907"/>
      <w:bookmarkStart w:id="1121" w:name="_Toc148535617"/>
      <w:r>
        <w:rPr>
          <w:lang w:eastAsia="zh-CN"/>
        </w:rPr>
        <w:t>[27]</w:t>
      </w:r>
      <w:r>
        <w:rPr>
          <w:lang w:eastAsia="zh-CN"/>
        </w:rPr>
        <w:tab/>
      </w:r>
      <w:r>
        <w:rPr>
          <w:noProof/>
        </w:rPr>
        <w:t>3GPP TS 29.515: "5G System; Gateway Mobile Location Services; Stage 3".</w:t>
      </w:r>
    </w:p>
    <w:p w14:paraId="2AC8689F" w14:textId="77777777" w:rsidR="006C34CC" w:rsidRDefault="006C34CC" w:rsidP="00BC7C1C">
      <w:pPr>
        <w:pStyle w:val="EX"/>
      </w:pPr>
      <w:r>
        <w:rPr>
          <w:lang w:eastAsia="zh-CN"/>
        </w:rPr>
        <w:t>[28]</w:t>
      </w:r>
      <w:r>
        <w:rPr>
          <w:lang w:eastAsia="zh-CN"/>
        </w:rPr>
        <w:tab/>
      </w:r>
      <w:r>
        <w:t>3GPP TS 29.552: "5G System; Network Data Analytics signalling flows; Stage 3"</w:t>
      </w:r>
      <w:r>
        <w:rPr>
          <w:noProof/>
        </w:rPr>
        <w:t>.</w:t>
      </w:r>
    </w:p>
    <w:p w14:paraId="12FDFBC3" w14:textId="77777777" w:rsidR="00E9750A" w:rsidRDefault="00A16F12">
      <w:pPr>
        <w:pStyle w:val="Heading1"/>
      </w:pPr>
      <w:bookmarkStart w:id="1122" w:name="_Toc162009108"/>
      <w:bookmarkStart w:id="1123" w:name="_Toc164887475"/>
      <w:r>
        <w:t>3</w:t>
      </w:r>
      <w:r>
        <w:tab/>
        <w:t>Definitions, symbols and abbreviations</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34B01A31" w14:textId="77777777" w:rsidR="00E9750A" w:rsidRDefault="00A16F12">
      <w:pPr>
        <w:pStyle w:val="Heading2"/>
      </w:pPr>
      <w:bookmarkStart w:id="1124" w:name="_Toc72766416"/>
      <w:bookmarkStart w:id="1125" w:name="_Toc94020313"/>
      <w:bookmarkStart w:id="1126" w:name="_Toc114134599"/>
      <w:bookmarkStart w:id="1127" w:name="_Toc72766989"/>
      <w:bookmarkStart w:id="1128" w:name="_Toc35971373"/>
      <w:bookmarkStart w:id="1129" w:name="_Toc73042441"/>
      <w:bookmarkStart w:id="1130" w:name="_Toc112937842"/>
      <w:bookmarkStart w:id="1131" w:name="_Toc120681538"/>
      <w:bookmarkStart w:id="1132" w:name="_Toc97037720"/>
      <w:bookmarkStart w:id="1133" w:name="_Toc510696581"/>
      <w:bookmarkStart w:id="1134" w:name="_Toc100939929"/>
      <w:bookmarkStart w:id="1135" w:name="_Toc104546795"/>
      <w:bookmarkStart w:id="1136" w:name="_Toc89426528"/>
      <w:bookmarkStart w:id="1137" w:name="_Toc36812104"/>
      <w:bookmarkStart w:id="1138" w:name="_Toc97034843"/>
      <w:bookmarkStart w:id="1139" w:name="_Toc81242785"/>
      <w:bookmarkStart w:id="1140" w:name="_Toc133434725"/>
      <w:bookmarkStart w:id="1141" w:name="_Toc138693908"/>
      <w:bookmarkStart w:id="1142" w:name="_Toc148535618"/>
      <w:bookmarkStart w:id="1143" w:name="_Toc162009109"/>
      <w:bookmarkStart w:id="1144" w:name="_Toc164887476"/>
      <w:r>
        <w:t>3.1</w:t>
      </w:r>
      <w:r>
        <w:tab/>
        <w:t>Definitions</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62E9A609" w14:textId="77777777" w:rsidR="00E9750A" w:rsidRDefault="00A16F12">
      <w:bookmarkStart w:id="1145" w:name="_Toc35971374"/>
      <w:bookmarkStart w:id="1146" w:name="_Toc510696582"/>
      <w:bookmarkStart w:id="1147" w:name="_Toc97034844"/>
      <w:bookmarkStart w:id="1148" w:name="_Toc94020314"/>
      <w:bookmarkStart w:id="1149" w:name="_Toc81242786"/>
      <w:bookmarkStart w:id="1150" w:name="_Toc72766417"/>
      <w:bookmarkStart w:id="1151" w:name="_Toc72766990"/>
      <w:bookmarkStart w:id="1152" w:name="_Toc100939930"/>
      <w:bookmarkStart w:id="1153" w:name="_Toc104546796"/>
      <w:bookmarkStart w:id="1154" w:name="_Toc97037721"/>
      <w:bookmarkStart w:id="1155" w:name="_Toc112937843"/>
      <w:bookmarkStart w:id="1156" w:name="_Toc73042442"/>
      <w:bookmarkStart w:id="1157" w:name="_Toc36812105"/>
      <w:bookmarkStart w:id="1158" w:name="_Toc114134600"/>
      <w:bookmarkStart w:id="1159" w:name="_Toc89426529"/>
      <w:r>
        <w:t xml:space="preserve">For the purposes of the present document, the terms and definitions given in </w:t>
      </w:r>
      <w:bookmarkStart w:id="1160" w:name="OLE_LINK6"/>
      <w:bookmarkStart w:id="1161" w:name="OLE_LINK7"/>
      <w:bookmarkStart w:id="1162" w:name="OLE_LINK8"/>
      <w:r>
        <w:t xml:space="preserve">3GPP </w:t>
      </w:r>
      <w:bookmarkEnd w:id="1160"/>
      <w:bookmarkEnd w:id="1161"/>
      <w:bookmarkEnd w:id="1162"/>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Heading2"/>
      </w:pPr>
      <w:bookmarkStart w:id="1163" w:name="_Toc120681539"/>
      <w:bookmarkStart w:id="1164" w:name="_Toc133434726"/>
      <w:bookmarkStart w:id="1165" w:name="_Toc138693909"/>
      <w:bookmarkStart w:id="1166" w:name="_Toc148535619"/>
      <w:bookmarkStart w:id="1167" w:name="_Toc162009110"/>
      <w:bookmarkStart w:id="1168" w:name="_Toc164887477"/>
      <w:r>
        <w:t>3.2</w:t>
      </w:r>
      <w:r>
        <w:tab/>
        <w:t>Symbols</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3"/>
      <w:bookmarkEnd w:id="1164"/>
      <w:bookmarkEnd w:id="1165"/>
      <w:bookmarkEnd w:id="1166"/>
      <w:bookmarkEnd w:id="1167"/>
      <w:bookmarkEnd w:id="1168"/>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Heading2"/>
      </w:pPr>
      <w:bookmarkStart w:id="1169" w:name="_Toc112937844"/>
      <w:bookmarkStart w:id="1170" w:name="_Toc104546797"/>
      <w:bookmarkStart w:id="1171" w:name="_Toc100939931"/>
      <w:bookmarkStart w:id="1172" w:name="_Toc81242787"/>
      <w:bookmarkStart w:id="1173" w:name="_Toc36812106"/>
      <w:bookmarkStart w:id="1174" w:name="_Toc114134601"/>
      <w:bookmarkStart w:id="1175" w:name="_Toc89426530"/>
      <w:bookmarkStart w:id="1176" w:name="_Toc94020315"/>
      <w:bookmarkStart w:id="1177" w:name="_Toc97037722"/>
      <w:bookmarkStart w:id="1178" w:name="_Toc73042443"/>
      <w:bookmarkStart w:id="1179" w:name="_Toc35971375"/>
      <w:bookmarkStart w:id="1180" w:name="_Toc510696583"/>
      <w:bookmarkStart w:id="1181" w:name="_Toc97034845"/>
      <w:bookmarkStart w:id="1182" w:name="_Toc120681540"/>
      <w:bookmarkStart w:id="1183" w:name="_Toc72766991"/>
      <w:bookmarkStart w:id="1184" w:name="_Toc72766418"/>
      <w:bookmarkStart w:id="1185" w:name="_Toc133434727"/>
      <w:bookmarkStart w:id="1186" w:name="_Toc138693910"/>
      <w:bookmarkStart w:id="1187" w:name="_Toc148535620"/>
      <w:bookmarkStart w:id="1188" w:name="_Toc162009111"/>
      <w:bookmarkStart w:id="1189" w:name="_Toc164887478"/>
      <w:r>
        <w:t>3.3</w:t>
      </w:r>
      <w:r>
        <w:tab/>
        <w:t>Abbreviations</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BC7C1C">
      <w:pPr>
        <w:pStyle w:val="EW"/>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BC7C1C">
      <w:pPr>
        <w:pStyle w:val="EW"/>
      </w:pPr>
      <w:bookmarkStart w:id="1190" w:name="_Toc35971377"/>
      <w:bookmarkStart w:id="1191" w:name="_Toc36812108"/>
      <w:bookmarkStart w:id="1192" w:name="_Toc510696585"/>
      <w:bookmarkStart w:id="1193" w:name="_Toc114134602"/>
      <w:bookmarkStart w:id="1194" w:name="_Toc94020316"/>
      <w:bookmarkStart w:id="1195" w:name="_Toc120681541"/>
      <w:bookmarkStart w:id="1196" w:name="_Toc72766992"/>
      <w:bookmarkStart w:id="1197" w:name="_Toc97034846"/>
      <w:bookmarkStart w:id="1198" w:name="_Toc104546798"/>
      <w:bookmarkStart w:id="1199" w:name="_Toc73042444"/>
      <w:bookmarkStart w:id="1200" w:name="_Toc97037723"/>
      <w:bookmarkStart w:id="1201" w:name="_Toc112937845"/>
      <w:bookmarkStart w:id="1202" w:name="_Toc72766419"/>
      <w:bookmarkStart w:id="1203" w:name="_Toc81242788"/>
      <w:bookmarkStart w:id="1204" w:name="_Toc89426531"/>
      <w:bookmarkStart w:id="1205" w:name="_Toc100939932"/>
      <w:r>
        <w:t>UDM</w:t>
      </w:r>
      <w:r>
        <w:tab/>
        <w:t>Unified Data Management</w:t>
      </w:r>
    </w:p>
    <w:p w14:paraId="169E9234" w14:textId="77777777" w:rsidR="00C417D5" w:rsidRDefault="00C417D5" w:rsidP="00BC7C1C">
      <w:pPr>
        <w:pStyle w:val="EW"/>
      </w:pPr>
      <w:r>
        <w:t>UPF</w:t>
      </w:r>
      <w:r>
        <w:tab/>
        <w:t>User Plane Function</w:t>
      </w:r>
    </w:p>
    <w:p w14:paraId="4B820400" w14:textId="77777777" w:rsidR="00E9750A" w:rsidRDefault="00A16F12">
      <w:pPr>
        <w:pStyle w:val="Heading1"/>
      </w:pPr>
      <w:bookmarkStart w:id="1206" w:name="_Toc133434728"/>
      <w:bookmarkStart w:id="1207" w:name="_Toc138693911"/>
      <w:bookmarkStart w:id="1208" w:name="_Toc148535621"/>
      <w:bookmarkStart w:id="1209" w:name="_Toc162009112"/>
      <w:bookmarkStart w:id="1210" w:name="_Toc164887479"/>
      <w:r>
        <w:lastRenderedPageBreak/>
        <w:t>4</w:t>
      </w:r>
      <w:r>
        <w:tab/>
        <w:t xml:space="preserve">Services offered by the </w:t>
      </w:r>
      <w:bookmarkEnd w:id="1190"/>
      <w:bookmarkEnd w:id="1191"/>
      <w:bookmarkEnd w:id="1192"/>
      <w:r>
        <w:t>ADRF</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55E0619E" w14:textId="77777777" w:rsidR="00E9750A" w:rsidRDefault="00A16F12">
      <w:pPr>
        <w:pStyle w:val="Heading2"/>
      </w:pPr>
      <w:bookmarkStart w:id="1211" w:name="_Toc36812109"/>
      <w:bookmarkStart w:id="1212" w:name="_Toc97034847"/>
      <w:bookmarkStart w:id="1213" w:name="_Toc72766993"/>
      <w:bookmarkStart w:id="1214" w:name="_Toc510696586"/>
      <w:bookmarkStart w:id="1215" w:name="_Toc97037724"/>
      <w:bookmarkStart w:id="1216" w:name="_Toc94020317"/>
      <w:bookmarkStart w:id="1217" w:name="_Toc81242789"/>
      <w:bookmarkStart w:id="1218" w:name="_Toc72766420"/>
      <w:bookmarkStart w:id="1219" w:name="_Toc100939933"/>
      <w:bookmarkStart w:id="1220" w:name="_Toc112937846"/>
      <w:bookmarkStart w:id="1221" w:name="_Toc114134603"/>
      <w:bookmarkStart w:id="1222" w:name="_Toc89426532"/>
      <w:bookmarkStart w:id="1223" w:name="_Toc104546799"/>
      <w:bookmarkStart w:id="1224" w:name="_Toc120681542"/>
      <w:bookmarkStart w:id="1225" w:name="_Toc35971378"/>
      <w:bookmarkStart w:id="1226" w:name="_Toc73042445"/>
      <w:bookmarkStart w:id="1227" w:name="_Toc133434729"/>
      <w:bookmarkStart w:id="1228" w:name="_Toc138693912"/>
      <w:bookmarkStart w:id="1229" w:name="_Toc148535622"/>
      <w:bookmarkStart w:id="1230" w:name="_Toc162009113"/>
      <w:bookmarkStart w:id="1231" w:name="_Toc164887480"/>
      <w:r>
        <w:t>4.1</w:t>
      </w:r>
      <w:r>
        <w:tab/>
        <w:t>Introduction</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4A4BA4ED" w14:textId="173061F5" w:rsidR="00832B49" w:rsidRDefault="00832B49" w:rsidP="000E2DCF">
      <w:pPr>
        <w:rPr>
          <w:lang w:eastAsia="zh-CN"/>
        </w:rPr>
      </w:pPr>
      <w:bookmarkStart w:id="1232" w:name="_Toc94020318"/>
      <w:bookmarkStart w:id="1233" w:name="_Toc73042446"/>
      <w:bookmarkStart w:id="1234" w:name="_Toc81242790"/>
      <w:bookmarkStart w:id="1235" w:name="_Toc89426533"/>
      <w:bookmarkStart w:id="1236" w:name="_Toc72766421"/>
      <w:bookmarkStart w:id="1237" w:name="_Toc72766994"/>
      <w:bookmarkStart w:id="1238" w:name="_Toc114134604"/>
      <w:bookmarkStart w:id="1239" w:name="_Toc112937847"/>
      <w:bookmarkStart w:id="1240" w:name="_Toc100939934"/>
      <w:bookmarkStart w:id="1241" w:name="_Toc120681543"/>
      <w:bookmarkStart w:id="1242" w:name="_Toc97034848"/>
      <w:bookmarkStart w:id="1243" w:name="_Toc97037725"/>
      <w:bookmarkStart w:id="1244" w:name="_Toc104546800"/>
      <w:bookmarkStart w:id="1245" w:name="_Toc133434730"/>
      <w:bookmarkStart w:id="1246"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5302FF0C" w14:textId="77777777" w:rsidR="00832B49" w:rsidRDefault="00832B49" w:rsidP="00832B49">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376697F5" w:rsidR="00356552" w:rsidRDefault="00832B49">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Annex A.3 Nadrf_ MLModelManagement API</w:t>
            </w:r>
          </w:p>
        </w:tc>
      </w:tr>
    </w:tbl>
    <w:p w14:paraId="1C03D858" w14:textId="77777777" w:rsidR="00356552" w:rsidRDefault="00356552" w:rsidP="00356552">
      <w:pPr>
        <w:rPr>
          <w:lang w:val="en-US"/>
        </w:rPr>
      </w:pPr>
    </w:p>
    <w:p w14:paraId="29830942" w14:textId="77777777" w:rsidR="00E9750A" w:rsidRDefault="00A16F12">
      <w:pPr>
        <w:pStyle w:val="Heading2"/>
      </w:pPr>
      <w:bookmarkStart w:id="1247" w:name="_Toc148535623"/>
      <w:bookmarkStart w:id="1248" w:name="_Toc162009114"/>
      <w:bookmarkStart w:id="1249" w:name="_Toc164887481"/>
      <w:r>
        <w:lastRenderedPageBreak/>
        <w:t>4.2</w:t>
      </w:r>
      <w:r>
        <w:tab/>
        <w:t>Nadrf_DataManagement Service</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2306E1D9" w14:textId="77777777" w:rsidR="00E9750A" w:rsidRDefault="00A16F12">
      <w:pPr>
        <w:pStyle w:val="Heading3"/>
      </w:pPr>
      <w:bookmarkStart w:id="1250" w:name="_Toc114134605"/>
      <w:bookmarkStart w:id="1251" w:name="_Toc120681544"/>
      <w:bookmarkStart w:id="1252" w:name="_Toc100939935"/>
      <w:bookmarkStart w:id="1253" w:name="_Toc112937848"/>
      <w:bookmarkStart w:id="1254" w:name="_Toc104546801"/>
      <w:bookmarkStart w:id="1255" w:name="_Toc97037726"/>
      <w:bookmarkStart w:id="1256" w:name="_Toc73042447"/>
      <w:bookmarkStart w:id="1257" w:name="_Toc97034849"/>
      <w:bookmarkStart w:id="1258" w:name="_Toc72766422"/>
      <w:bookmarkStart w:id="1259" w:name="_Toc81242791"/>
      <w:bookmarkStart w:id="1260" w:name="_Toc94020319"/>
      <w:bookmarkStart w:id="1261" w:name="_Toc72766995"/>
      <w:bookmarkStart w:id="1262" w:name="_Toc89426534"/>
      <w:bookmarkStart w:id="1263" w:name="_Toc133434731"/>
      <w:bookmarkStart w:id="1264" w:name="_Toc138693914"/>
      <w:bookmarkStart w:id="1265" w:name="_Toc148535624"/>
      <w:bookmarkStart w:id="1266" w:name="_Toc162009115"/>
      <w:bookmarkStart w:id="1267" w:name="_Toc164887482"/>
      <w:r>
        <w:t>4.2.1</w:t>
      </w:r>
      <w:r>
        <w:tab/>
        <w:t>Service Description</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5A131680" w14:textId="77777777" w:rsidR="00E9750A" w:rsidRDefault="00A16F12">
      <w:pPr>
        <w:pStyle w:val="Heading4"/>
      </w:pPr>
      <w:bookmarkStart w:id="1268" w:name="_Toc50031910"/>
      <w:bookmarkStart w:id="1269" w:name="_Toc51762830"/>
      <w:bookmarkStart w:id="1270" w:name="_Toc94020320"/>
      <w:bookmarkStart w:id="1271" w:name="_Toc81244729"/>
      <w:bookmarkStart w:id="1272" w:name="_Toc120681545"/>
      <w:bookmarkStart w:id="1273" w:name="_Toc100939936"/>
      <w:bookmarkStart w:id="1274" w:name="_Toc36102395"/>
      <w:bookmarkStart w:id="1275" w:name="_Toc34266224"/>
      <w:bookmarkStart w:id="1276" w:name="_Toc97037727"/>
      <w:bookmarkStart w:id="1277" w:name="_Toc114134606"/>
      <w:bookmarkStart w:id="1278" w:name="_Toc43563437"/>
      <w:bookmarkStart w:id="1279" w:name="_Toc89426535"/>
      <w:bookmarkStart w:id="1280" w:name="_Toc73564345"/>
      <w:bookmarkStart w:id="1281" w:name="_Toc56640897"/>
      <w:bookmarkStart w:id="1282" w:name="_Toc112937849"/>
      <w:bookmarkStart w:id="1283" w:name="_Toc97034850"/>
      <w:bookmarkStart w:id="1284" w:name="_Toc45133980"/>
      <w:bookmarkStart w:id="1285" w:name="_Toc66231733"/>
      <w:bookmarkStart w:id="1286" w:name="_Toc68168894"/>
      <w:bookmarkStart w:id="1287" w:name="_Toc59017865"/>
      <w:bookmarkStart w:id="1288" w:name="_Toc28012754"/>
      <w:bookmarkStart w:id="1289" w:name="_Toc70550540"/>
      <w:bookmarkStart w:id="1290" w:name="_Toc104546802"/>
      <w:bookmarkStart w:id="1291" w:name="_Toc133434732"/>
      <w:bookmarkStart w:id="1292" w:name="_Toc138693915"/>
      <w:bookmarkStart w:id="1293" w:name="_Toc148535625"/>
      <w:bookmarkStart w:id="1294" w:name="_Toc162009116"/>
      <w:bookmarkStart w:id="1295" w:name="_Toc164887483"/>
      <w:r>
        <w:t>4.2.</w:t>
      </w:r>
      <w:r>
        <w:rPr>
          <w:rFonts w:hint="eastAsia"/>
          <w:lang w:eastAsia="zh-CN"/>
        </w:rPr>
        <w:t>1</w:t>
      </w:r>
      <w:r>
        <w:rPr>
          <w:lang w:eastAsia="zh-CN"/>
        </w:rPr>
        <w:t>.1</w:t>
      </w:r>
      <w:r>
        <w:tab/>
      </w:r>
      <w:r>
        <w:rPr>
          <w:rFonts w:hint="eastAsia"/>
          <w:lang w:eastAsia="zh-CN"/>
        </w:rPr>
        <w:t>Overview</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7C4FD1B4" w14:textId="77777777" w:rsidR="00832B49" w:rsidRDefault="00832B49" w:rsidP="00832B49">
      <w:bookmarkStart w:id="1296" w:name="_Toc89426536"/>
      <w:bookmarkStart w:id="1297" w:name="_Toc94020321"/>
      <w:bookmarkStart w:id="1298" w:name="_Toc97034851"/>
      <w:bookmarkStart w:id="1299" w:name="_Toc97037728"/>
      <w:bookmarkStart w:id="1300" w:name="_Toc100939937"/>
      <w:bookmarkStart w:id="1301" w:name="_Toc104546803"/>
      <w:bookmarkStart w:id="1302" w:name="_Toc112937850"/>
      <w:bookmarkStart w:id="1303" w:name="_Toc114134607"/>
      <w:bookmarkStart w:id="1304" w:name="_Toc120681546"/>
      <w:bookmarkStart w:id="1305" w:name="_Toc50031911"/>
      <w:bookmarkStart w:id="1306" w:name="_Toc43563438"/>
      <w:bookmarkStart w:id="1307" w:name="_Toc34266225"/>
      <w:bookmarkStart w:id="1308" w:name="_Toc28012755"/>
      <w:bookmarkStart w:id="1309" w:name="_Toc45133981"/>
      <w:bookmarkStart w:id="1310" w:name="_Toc36102396"/>
      <w:bookmarkStart w:id="1311" w:name="_Toc70550541"/>
      <w:bookmarkStart w:id="1312" w:name="_Toc59017866"/>
      <w:bookmarkStart w:id="1313" w:name="_Toc68168895"/>
      <w:bookmarkStart w:id="1314" w:name="_Toc66231734"/>
      <w:bookmarkStart w:id="1315" w:name="_Toc81244730"/>
      <w:bookmarkStart w:id="1316" w:name="_Toc73564346"/>
      <w:bookmarkStart w:id="1317" w:name="_Toc56640898"/>
      <w:bookmarkStart w:id="1318" w:name="_Toc51762831"/>
      <w:bookmarkStart w:id="1319" w:name="_Toc133434733"/>
      <w:bookmarkStart w:id="1320" w:name="_Toc138693916"/>
      <w:bookmarkStart w:id="1321"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BC7C1C">
      <w:pPr>
        <w:pStyle w:val="B1"/>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Heading4"/>
      </w:pPr>
      <w:bookmarkStart w:id="1322" w:name="_Toc162009117"/>
      <w:bookmarkStart w:id="1323" w:name="_Toc164887484"/>
      <w:r>
        <w:t>4.2.</w:t>
      </w:r>
      <w:r>
        <w:rPr>
          <w:rFonts w:hint="eastAsia"/>
        </w:rPr>
        <w:t>1</w:t>
      </w:r>
      <w:r>
        <w:t>.2</w:t>
      </w:r>
      <w:r>
        <w:rPr>
          <w:rFonts w:hint="eastAsia"/>
        </w:rPr>
        <w:tab/>
      </w:r>
      <w:r>
        <w:t>Service Architecture</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3241">
      <w:pPr>
        <w:pStyle w:val="TH"/>
        <w:rPr>
          <w:lang w:val="en-US" w:eastAsia="zh-CN"/>
        </w:rPr>
      </w:pPr>
      <w:r>
        <w:rPr>
          <w:noProof/>
        </w:rPr>
        <w:object w:dxaOrig="4800" w:dyaOrig="2124" w14:anchorId="3F5BD659">
          <v:shape id="_x0000_i1026" type="#_x0000_t75" alt="" style="width:240.3pt;height:106pt;mso-width-percent:0;mso-height-percent:0;mso-width-percent:0;mso-height-percent:0" o:ole="">
            <v:imagedata r:id="rId12" o:title=""/>
          </v:shape>
          <o:OLEObject Type="Embed" ProgID="Visio.Drawing.15" ShapeID="_x0000_i1026" DrawAspect="Content" ObjectID="_1779819494"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3241">
      <w:pPr>
        <w:pStyle w:val="TH"/>
        <w:rPr>
          <w:b w:val="0"/>
          <w:lang w:val="en-US" w:eastAsia="zh-CN"/>
        </w:rPr>
      </w:pPr>
      <w:r>
        <w:rPr>
          <w:noProof/>
        </w:rPr>
        <w:object w:dxaOrig="5304" w:dyaOrig="2388" w14:anchorId="0D04C666">
          <v:shape id="_x0000_i1027" type="#_x0000_t75" alt="" style="width:263.7pt;height:118.8pt;mso-width-percent:0;mso-height-percent:0;mso-width-percent:0;mso-height-percent:0" o:ole="">
            <v:imagedata r:id="rId14" o:title=""/>
          </v:shape>
          <o:OLEObject Type="Embed" ProgID="Visio.Drawing.15" ShapeID="_x0000_i1027" DrawAspect="Content" ObjectID="_1779819495" r:id="rId15"/>
        </w:object>
      </w:r>
    </w:p>
    <w:p w14:paraId="5E8CC08C" w14:textId="77777777" w:rsidR="00E9750A" w:rsidRDefault="00A16F12">
      <w:pPr>
        <w:pStyle w:val="TF"/>
      </w:pPr>
      <w:r>
        <w:t xml:space="preserve">Figure 4.2.1.2-2: </w:t>
      </w:r>
      <w:bookmarkStart w:id="1324" w:name="_Hlk68599672"/>
      <w:r>
        <w:t xml:space="preserve">Nadrf_DataManagement service </w:t>
      </w:r>
      <w:bookmarkEnd w:id="1324"/>
      <w:r>
        <w:t>architecture, reference point representation</w:t>
      </w:r>
    </w:p>
    <w:p w14:paraId="58C3AFF9" w14:textId="77777777" w:rsidR="00E9750A" w:rsidRDefault="00A16F12">
      <w:pPr>
        <w:pStyle w:val="Heading4"/>
        <w:rPr>
          <w:lang w:val="en-US"/>
        </w:rPr>
      </w:pPr>
      <w:bookmarkStart w:id="1325" w:name="_Toc28012756"/>
      <w:bookmarkStart w:id="1326" w:name="_Toc34266226"/>
      <w:bookmarkStart w:id="1327" w:name="_Toc36102397"/>
      <w:bookmarkStart w:id="1328" w:name="_Toc43563439"/>
      <w:bookmarkStart w:id="1329" w:name="_Toc45133982"/>
      <w:bookmarkStart w:id="1330" w:name="_Toc50031912"/>
      <w:bookmarkStart w:id="1331" w:name="_Toc51762832"/>
      <w:bookmarkStart w:id="1332" w:name="_Toc56640899"/>
      <w:bookmarkStart w:id="1333" w:name="_Toc59017867"/>
      <w:bookmarkStart w:id="1334" w:name="_Toc66231735"/>
      <w:bookmarkStart w:id="1335" w:name="_Toc68168896"/>
      <w:bookmarkStart w:id="1336" w:name="_Toc70550542"/>
      <w:bookmarkStart w:id="1337" w:name="_Toc73564347"/>
      <w:bookmarkStart w:id="1338" w:name="_Toc81244731"/>
      <w:bookmarkStart w:id="1339" w:name="_Toc89426537"/>
      <w:bookmarkStart w:id="1340" w:name="_Toc94020322"/>
      <w:bookmarkStart w:id="1341" w:name="_Toc97034852"/>
      <w:bookmarkStart w:id="1342" w:name="_Toc97037729"/>
      <w:bookmarkStart w:id="1343" w:name="_Toc100939938"/>
      <w:bookmarkStart w:id="1344" w:name="_Toc104546804"/>
      <w:bookmarkStart w:id="1345" w:name="_Toc112937851"/>
      <w:bookmarkStart w:id="1346" w:name="_Toc114134608"/>
      <w:bookmarkStart w:id="1347" w:name="_Toc120681547"/>
      <w:bookmarkStart w:id="1348" w:name="_Toc133434734"/>
      <w:bookmarkStart w:id="1349" w:name="_Toc138693917"/>
      <w:bookmarkStart w:id="1350" w:name="_Toc148535627"/>
      <w:bookmarkStart w:id="1351" w:name="_Toc162009118"/>
      <w:bookmarkStart w:id="1352" w:name="_Toc164887485"/>
      <w:r>
        <w:rPr>
          <w:lang w:val="en-US"/>
        </w:rPr>
        <w:lastRenderedPageBreak/>
        <w:t>4.2.</w:t>
      </w:r>
      <w:r>
        <w:rPr>
          <w:rFonts w:hint="eastAsia"/>
          <w:lang w:val="en-US" w:eastAsia="zh-CN"/>
        </w:rPr>
        <w:t>1.3</w:t>
      </w:r>
      <w:r>
        <w:rPr>
          <w:lang w:val="en-US"/>
        </w:rPr>
        <w:tab/>
        <w:t>Network Functions</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6642B99F" w14:textId="77777777" w:rsidR="00E9750A" w:rsidRDefault="00A16F12">
      <w:pPr>
        <w:pStyle w:val="Heading5"/>
        <w:rPr>
          <w:lang w:eastAsia="zh-CN"/>
        </w:rPr>
      </w:pPr>
      <w:bookmarkStart w:id="1353" w:name="_Toc28012757"/>
      <w:bookmarkStart w:id="1354" w:name="_Toc34266227"/>
      <w:bookmarkStart w:id="1355" w:name="_Toc36102398"/>
      <w:bookmarkStart w:id="1356" w:name="_Toc43563440"/>
      <w:bookmarkStart w:id="1357" w:name="_Toc45133983"/>
      <w:bookmarkStart w:id="1358" w:name="_Toc50031913"/>
      <w:bookmarkStart w:id="1359" w:name="_Toc51762833"/>
      <w:bookmarkStart w:id="1360" w:name="_Toc56640900"/>
      <w:bookmarkStart w:id="1361" w:name="_Toc59017868"/>
      <w:bookmarkStart w:id="1362" w:name="_Toc66231736"/>
      <w:bookmarkStart w:id="1363" w:name="_Toc68168897"/>
      <w:bookmarkStart w:id="1364" w:name="_Toc70550543"/>
      <w:bookmarkStart w:id="1365" w:name="_Toc73564348"/>
      <w:bookmarkStart w:id="1366" w:name="_Toc81244732"/>
      <w:bookmarkStart w:id="1367" w:name="_Toc89426538"/>
      <w:bookmarkStart w:id="1368" w:name="_Toc94020323"/>
      <w:bookmarkStart w:id="1369" w:name="_Toc97034853"/>
      <w:bookmarkStart w:id="1370" w:name="_Toc97037730"/>
      <w:bookmarkStart w:id="1371" w:name="_Toc100939939"/>
      <w:bookmarkStart w:id="1372" w:name="_Toc104546805"/>
      <w:bookmarkStart w:id="1373" w:name="_Toc112937852"/>
      <w:bookmarkStart w:id="1374" w:name="_Toc114134609"/>
      <w:bookmarkStart w:id="1375" w:name="_Toc120681548"/>
      <w:bookmarkStart w:id="1376" w:name="_Toc133434735"/>
      <w:bookmarkStart w:id="1377" w:name="_Toc138693918"/>
      <w:bookmarkStart w:id="1378" w:name="_Toc148535628"/>
      <w:bookmarkStart w:id="1379" w:name="_Toc162009119"/>
      <w:bookmarkStart w:id="1380" w:name="_Toc164887486"/>
      <w:r>
        <w:t>4.2.</w:t>
      </w:r>
      <w:r>
        <w:rPr>
          <w:rFonts w:hint="eastAsia"/>
          <w:lang w:eastAsia="zh-CN"/>
        </w:rPr>
        <w:t>1.3.1</w:t>
      </w:r>
      <w:r>
        <w:tab/>
      </w:r>
      <w:bookmarkEnd w:id="1353"/>
      <w:bookmarkEnd w:id="1354"/>
      <w:bookmarkEnd w:id="1355"/>
      <w:bookmarkEnd w:id="1356"/>
      <w:bookmarkEnd w:id="1357"/>
      <w:bookmarkEnd w:id="1358"/>
      <w:bookmarkEnd w:id="1359"/>
      <w:bookmarkEnd w:id="1360"/>
      <w:bookmarkEnd w:id="1361"/>
      <w:bookmarkEnd w:id="1362"/>
      <w:bookmarkEnd w:id="1363"/>
      <w:bookmarkEnd w:id="1364"/>
      <w:bookmarkEnd w:id="1365"/>
      <w:r>
        <w:t>Analytics Data Repository Function (ADRF)</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6CC0D71E" w14:textId="77777777" w:rsidR="00832B49" w:rsidRDefault="00832B49" w:rsidP="00832B49">
      <w:bookmarkStart w:id="1381" w:name="_Toc28012758"/>
      <w:bookmarkStart w:id="1382" w:name="_Toc34266228"/>
      <w:bookmarkStart w:id="1383" w:name="_Toc36102399"/>
      <w:bookmarkStart w:id="1384" w:name="_Toc43563441"/>
      <w:bookmarkStart w:id="1385" w:name="_Toc45133984"/>
      <w:bookmarkStart w:id="1386" w:name="_Toc50031914"/>
      <w:bookmarkStart w:id="1387" w:name="_Toc51762834"/>
      <w:bookmarkStart w:id="1388" w:name="_Toc56640901"/>
      <w:bookmarkStart w:id="1389" w:name="_Toc59017869"/>
      <w:bookmarkStart w:id="1390" w:name="_Toc66231737"/>
      <w:bookmarkStart w:id="1391" w:name="_Toc68168898"/>
      <w:bookmarkStart w:id="1392" w:name="_Toc70550544"/>
      <w:bookmarkStart w:id="1393" w:name="_Toc73564349"/>
      <w:bookmarkStart w:id="1394" w:name="_Toc81244733"/>
      <w:bookmarkStart w:id="1395" w:name="_Toc89426539"/>
      <w:bookmarkStart w:id="1396" w:name="_Toc94020324"/>
      <w:bookmarkStart w:id="1397" w:name="_Toc97034854"/>
      <w:bookmarkStart w:id="1398" w:name="_Toc97037731"/>
      <w:bookmarkStart w:id="1399" w:name="_Toc100939940"/>
      <w:bookmarkStart w:id="1400" w:name="_Toc104546806"/>
      <w:bookmarkStart w:id="1401" w:name="_Toc112937853"/>
      <w:bookmarkStart w:id="1402" w:name="_Toc114134610"/>
      <w:bookmarkStart w:id="1403" w:name="_Toc120681549"/>
      <w:bookmarkStart w:id="1404" w:name="_Toc133434736"/>
      <w:bookmarkStart w:id="1405" w:name="_Toc138693919"/>
      <w:bookmarkStart w:id="1406"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Heading5"/>
        <w:rPr>
          <w:lang w:eastAsia="zh-CN"/>
        </w:rPr>
      </w:pPr>
      <w:bookmarkStart w:id="1407" w:name="_Toc162009120"/>
      <w:bookmarkStart w:id="1408" w:name="_Toc164887487"/>
      <w:r>
        <w:t>4.2.</w:t>
      </w:r>
      <w:r>
        <w:rPr>
          <w:lang w:eastAsia="zh-CN"/>
        </w:rPr>
        <w:t>1.3.2</w:t>
      </w:r>
      <w:r>
        <w:tab/>
      </w:r>
      <w:r>
        <w:rPr>
          <w:lang w:eastAsia="zh-CN"/>
        </w:rPr>
        <w:t>NF Service Consumers</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6D66F426" w14:textId="77777777" w:rsidR="00E9750A" w:rsidRDefault="00A16F12">
      <w:r>
        <w:t>The NWDAF and DCCF:</w:t>
      </w:r>
    </w:p>
    <w:p w14:paraId="681DFBD8" w14:textId="77777777" w:rsidR="00B22446" w:rsidRDefault="00B22446" w:rsidP="00BC7C1C">
      <w:pPr>
        <w:pStyle w:val="B1"/>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Heading3"/>
      </w:pPr>
      <w:bookmarkStart w:id="1409" w:name="_Toc73042448"/>
      <w:bookmarkStart w:id="1410" w:name="_Toc72766996"/>
      <w:bookmarkStart w:id="1411" w:name="_Toc72766423"/>
      <w:bookmarkStart w:id="1412" w:name="_Toc81242792"/>
      <w:bookmarkStart w:id="1413" w:name="_Toc89426540"/>
      <w:bookmarkStart w:id="1414" w:name="_Toc94020325"/>
      <w:bookmarkStart w:id="1415" w:name="_Toc97034855"/>
      <w:bookmarkStart w:id="1416" w:name="_Toc97037732"/>
      <w:bookmarkStart w:id="1417" w:name="_Toc100939941"/>
      <w:bookmarkStart w:id="1418" w:name="_Toc104546807"/>
      <w:bookmarkStart w:id="1419" w:name="_Toc112937854"/>
      <w:bookmarkStart w:id="1420" w:name="_Toc114134611"/>
      <w:bookmarkStart w:id="1421" w:name="_Toc120681550"/>
      <w:bookmarkStart w:id="1422" w:name="_Toc133434737"/>
      <w:bookmarkStart w:id="1423" w:name="_Toc138693920"/>
      <w:bookmarkStart w:id="1424" w:name="_Toc148535630"/>
      <w:bookmarkStart w:id="1425" w:name="_Toc162009121"/>
      <w:bookmarkStart w:id="1426" w:name="_Toc164887488"/>
      <w:r>
        <w:t>4.2.2</w:t>
      </w:r>
      <w:r>
        <w:tab/>
        <w:t>Service Operations</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7B0C48A1" w14:textId="77777777" w:rsidR="00E9750A" w:rsidRDefault="00A16F12">
      <w:pPr>
        <w:pStyle w:val="Heading4"/>
      </w:pPr>
      <w:bookmarkStart w:id="1427" w:name="_Toc72766424"/>
      <w:bookmarkStart w:id="1428" w:name="_Toc72766997"/>
      <w:bookmarkStart w:id="1429" w:name="_Toc73042449"/>
      <w:bookmarkStart w:id="1430" w:name="_Toc81242793"/>
      <w:bookmarkStart w:id="1431" w:name="_Toc89426541"/>
      <w:bookmarkStart w:id="1432" w:name="_Toc94020326"/>
      <w:bookmarkStart w:id="1433" w:name="_Toc97034856"/>
      <w:bookmarkStart w:id="1434" w:name="_Toc97037733"/>
      <w:bookmarkStart w:id="1435" w:name="_Toc100939942"/>
      <w:bookmarkStart w:id="1436" w:name="_Toc104546808"/>
      <w:bookmarkStart w:id="1437" w:name="_Toc112937855"/>
      <w:bookmarkStart w:id="1438" w:name="_Toc114134612"/>
      <w:bookmarkStart w:id="1439" w:name="_Toc120681551"/>
      <w:bookmarkStart w:id="1440" w:name="_Toc133434738"/>
      <w:bookmarkStart w:id="1441" w:name="_Toc138693921"/>
      <w:bookmarkStart w:id="1442" w:name="_Toc148535631"/>
      <w:bookmarkStart w:id="1443" w:name="_Toc162009122"/>
      <w:bookmarkStart w:id="1444" w:name="_Toc164887489"/>
      <w:r>
        <w:t>4.2.2.1</w:t>
      </w:r>
      <w:r>
        <w:tab/>
        <w:t>Introduction</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214B4625" w14:textId="77777777" w:rsidR="00E9750A" w:rsidRDefault="00A16F12">
      <w:pPr>
        <w:pStyle w:val="TH"/>
        <w:overflowPunct w:val="0"/>
        <w:autoSpaceDE w:val="0"/>
        <w:autoSpaceDN w:val="0"/>
        <w:adjustRightInd w:val="0"/>
        <w:textAlignment w:val="baseline"/>
        <w:rPr>
          <w:rFonts w:eastAsia="ＭＳ 明朝"/>
        </w:rPr>
      </w:pPr>
      <w:r>
        <w:rPr>
          <w:rFonts w:eastAsia="ＭＳ 明朝"/>
        </w:rPr>
        <w:t>Table 4.2.</w:t>
      </w:r>
      <w:r>
        <w:rPr>
          <w:rFonts w:eastAsia="ＭＳ 明朝"/>
          <w:lang w:val="en-US"/>
        </w:rPr>
        <w:t>2.1</w:t>
      </w:r>
      <w:r>
        <w:rPr>
          <w:rFonts w:eastAsia="ＭＳ 明朝"/>
        </w:rPr>
        <w:t xml:space="preserve">-1: Operations of the </w:t>
      </w:r>
      <w:r>
        <w:t>Nadrf_DataManagement</w:t>
      </w:r>
      <w:r>
        <w:rPr>
          <w:rFonts w:eastAsia="ＭＳ 明朝"/>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Heading4"/>
      </w:pPr>
      <w:bookmarkStart w:id="1445" w:name="_Toc114134613"/>
      <w:bookmarkStart w:id="1446" w:name="_Toc120681552"/>
      <w:bookmarkStart w:id="1447" w:name="_Toc100939943"/>
      <w:bookmarkStart w:id="1448" w:name="_Toc97037734"/>
      <w:bookmarkStart w:id="1449" w:name="_Toc112937856"/>
      <w:bookmarkStart w:id="1450" w:name="_Toc104546809"/>
      <w:bookmarkStart w:id="1451" w:name="_Toc89426542"/>
      <w:bookmarkStart w:id="1452" w:name="_Toc94020327"/>
      <w:bookmarkStart w:id="1453" w:name="_Toc97034857"/>
      <w:bookmarkStart w:id="1454" w:name="_Toc133434739"/>
      <w:bookmarkStart w:id="1455" w:name="_Toc138693922"/>
      <w:bookmarkStart w:id="1456" w:name="_Toc148535632"/>
      <w:bookmarkStart w:id="1457" w:name="_Toc162009123"/>
      <w:bookmarkStart w:id="1458" w:name="_Toc164887490"/>
      <w:bookmarkStart w:id="1459" w:name="_Toc67903508"/>
      <w:bookmarkStart w:id="1460" w:name="_Toc510696592"/>
      <w:bookmarkStart w:id="1461" w:name="_Toc35971384"/>
      <w:bookmarkStart w:id="1462" w:name="_Toc73173215"/>
      <w:bookmarkStart w:id="1463" w:name="_Toc76110434"/>
      <w:bookmarkStart w:id="1464" w:name="_Toc72766425"/>
      <w:bookmarkStart w:id="1465" w:name="_Toc35971399"/>
      <w:bookmarkStart w:id="1466" w:name="_Toc68594633"/>
      <w:bookmarkStart w:id="1467" w:name="_Toc81242794"/>
      <w:bookmarkStart w:id="1468" w:name="_Toc72766998"/>
      <w:bookmarkStart w:id="1469" w:name="_Toc73042450"/>
      <w:bookmarkStart w:id="1470" w:name="_Toc510696608"/>
      <w:r>
        <w:lastRenderedPageBreak/>
        <w:t>4.2.2.2</w:t>
      </w:r>
      <w:r>
        <w:tab/>
        <w:t>Nadrf_DataManagement_StorageRequest service operation</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6245225D" w14:textId="77777777" w:rsidR="00E9750A" w:rsidRDefault="00A16F12">
      <w:pPr>
        <w:pStyle w:val="Heading5"/>
      </w:pPr>
      <w:bookmarkStart w:id="1471" w:name="_Toc97034858"/>
      <w:bookmarkStart w:id="1472" w:name="_Toc97037735"/>
      <w:bookmarkStart w:id="1473" w:name="_Toc104546810"/>
      <w:bookmarkStart w:id="1474" w:name="_Toc112937857"/>
      <w:bookmarkStart w:id="1475" w:name="_Toc94020328"/>
      <w:bookmarkStart w:id="1476" w:name="_Toc100939944"/>
      <w:bookmarkStart w:id="1477" w:name="_Toc120681553"/>
      <w:bookmarkStart w:id="1478" w:name="_Toc114134614"/>
      <w:bookmarkStart w:id="1479" w:name="_Toc89426543"/>
      <w:bookmarkStart w:id="1480" w:name="_Toc133434740"/>
      <w:bookmarkStart w:id="1481" w:name="_Toc138693923"/>
      <w:bookmarkStart w:id="1482" w:name="_Toc148535633"/>
      <w:bookmarkStart w:id="1483" w:name="_Toc162009124"/>
      <w:bookmarkStart w:id="1484" w:name="_Toc164887491"/>
      <w:r>
        <w:t>4.2.2.2.1</w:t>
      </w:r>
      <w:r>
        <w:tab/>
        <w:t>General</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Heading5"/>
      </w:pPr>
      <w:bookmarkStart w:id="1485" w:name="_Toc112937858"/>
      <w:bookmarkStart w:id="1486" w:name="_Toc120681554"/>
      <w:bookmarkStart w:id="1487" w:name="_Toc97037736"/>
      <w:bookmarkStart w:id="1488" w:name="_Toc89426544"/>
      <w:bookmarkStart w:id="1489" w:name="_Toc100939945"/>
      <w:bookmarkStart w:id="1490" w:name="_Toc114134615"/>
      <w:bookmarkStart w:id="1491" w:name="_Toc104546811"/>
      <w:bookmarkStart w:id="1492" w:name="_Toc97034859"/>
      <w:bookmarkStart w:id="1493" w:name="_Toc94020329"/>
      <w:bookmarkStart w:id="1494" w:name="_Toc133434741"/>
      <w:bookmarkStart w:id="1495" w:name="_Toc138693924"/>
      <w:bookmarkStart w:id="1496" w:name="_Toc148535634"/>
      <w:bookmarkStart w:id="1497" w:name="_Toc162009125"/>
      <w:bookmarkStart w:id="1498" w:name="_Toc164887492"/>
      <w:r>
        <w:t>4.2.2.2.2</w:t>
      </w:r>
      <w:r>
        <w:tab/>
        <w:t>Request Storage of data or analytics</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3241">
      <w:pPr>
        <w:pStyle w:val="TH"/>
        <w:rPr>
          <w:lang w:eastAsia="zh-CN"/>
        </w:rPr>
      </w:pPr>
      <w:r>
        <w:rPr>
          <w:noProof/>
        </w:rPr>
        <w:object w:dxaOrig="9108" w:dyaOrig="2988" w14:anchorId="51BD94A8">
          <v:shape id="_x0000_i1028" type="#_x0000_t75" alt="" style="width:454.95pt;height:149.75pt;mso-width-percent:0;mso-height-percent:0;mso-width-percent:0;mso-height-percent:0" o:ole="">
            <v:imagedata r:id="rId16" o:title=""/>
          </v:shape>
          <o:OLEObject Type="Embed" ProgID="Visio.Drawing.15" ShapeID="_x0000_i1028" DrawAspect="Content" ObjectID="_1779819496"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BC7C1C">
      <w:pPr>
        <w:pStyle w:val="B1"/>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C7C1C">
      <w:pPr>
        <w:pStyle w:val="NO"/>
      </w:pPr>
      <w:bookmarkStart w:id="1499" w:name="_Toc94020330"/>
      <w:bookmarkStart w:id="1500" w:name="_Toc89426545"/>
      <w:bookmarkStart w:id="1501" w:name="_Toc97034860"/>
      <w:bookmarkStart w:id="1502" w:name="_Toc97037737"/>
      <w:bookmarkStart w:id="1503" w:name="_Toc100939946"/>
      <w:bookmarkStart w:id="1504" w:name="_Toc104546812"/>
      <w:bookmarkStart w:id="1505" w:name="_Toc112937859"/>
      <w:bookmarkStart w:id="1506" w:name="_Toc114134616"/>
      <w:bookmarkStart w:id="1507" w:name="_Toc120681555"/>
      <w:bookmarkStart w:id="1508"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Heading4"/>
      </w:pPr>
      <w:bookmarkStart w:id="1509" w:name="_Toc138693925"/>
      <w:bookmarkStart w:id="1510" w:name="_Toc148535635"/>
      <w:bookmarkStart w:id="1511" w:name="_Toc162009126"/>
      <w:bookmarkStart w:id="1512" w:name="_Toc164887493"/>
      <w:r>
        <w:t>4.2.2.3</w:t>
      </w:r>
      <w:r>
        <w:tab/>
        <w:t>Nadrf_DataManagement_StorageSubscriptionRequest service operation</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6C46588C" w14:textId="77777777" w:rsidR="00E9750A" w:rsidRDefault="00A16F12">
      <w:pPr>
        <w:pStyle w:val="Heading5"/>
      </w:pPr>
      <w:bookmarkStart w:id="1513" w:name="_Toc89426546"/>
      <w:bookmarkStart w:id="1514" w:name="_Toc94020331"/>
      <w:bookmarkStart w:id="1515" w:name="_Toc97034861"/>
      <w:bookmarkStart w:id="1516" w:name="_Toc97037738"/>
      <w:bookmarkStart w:id="1517" w:name="_Toc100939947"/>
      <w:bookmarkStart w:id="1518" w:name="_Toc104546813"/>
      <w:bookmarkStart w:id="1519" w:name="_Toc112937860"/>
      <w:bookmarkStart w:id="1520" w:name="_Toc120681556"/>
      <w:bookmarkStart w:id="1521" w:name="_Toc114134617"/>
      <w:bookmarkStart w:id="1522" w:name="_Toc133434743"/>
      <w:bookmarkStart w:id="1523" w:name="_Toc138693926"/>
      <w:bookmarkStart w:id="1524" w:name="_Toc148535636"/>
      <w:bookmarkStart w:id="1525" w:name="_Toc162009127"/>
      <w:bookmarkStart w:id="1526" w:name="_Toc164887494"/>
      <w:r>
        <w:t>4.2.2.3.1</w:t>
      </w:r>
      <w:r>
        <w:tab/>
        <w:t>General</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Heading5"/>
      </w:pPr>
      <w:bookmarkStart w:id="1527" w:name="_Toc97037739"/>
      <w:bookmarkStart w:id="1528" w:name="_Toc120681557"/>
      <w:bookmarkStart w:id="1529" w:name="_Toc104546814"/>
      <w:bookmarkStart w:id="1530" w:name="_Toc112937861"/>
      <w:bookmarkStart w:id="1531" w:name="_Toc100939948"/>
      <w:bookmarkStart w:id="1532" w:name="_Toc97034862"/>
      <w:bookmarkStart w:id="1533" w:name="_Toc114134618"/>
      <w:bookmarkStart w:id="1534" w:name="_Toc94020332"/>
      <w:bookmarkStart w:id="1535" w:name="_Toc89426547"/>
      <w:bookmarkStart w:id="1536" w:name="_Toc133434744"/>
      <w:bookmarkStart w:id="1537" w:name="_Toc138693927"/>
      <w:bookmarkStart w:id="1538" w:name="_Toc148535637"/>
      <w:bookmarkStart w:id="1539" w:name="_Toc162009128"/>
      <w:bookmarkStart w:id="1540" w:name="_Toc164887495"/>
      <w:r>
        <w:t>4.2.2.3.2</w:t>
      </w:r>
      <w:r>
        <w:tab/>
        <w:t>Requesting subscription and storage of data or analytics</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3241">
      <w:pPr>
        <w:pStyle w:val="TH"/>
        <w:rPr>
          <w:lang w:eastAsia="zh-CN"/>
        </w:rPr>
      </w:pPr>
      <w:r>
        <w:rPr>
          <w:noProof/>
        </w:rPr>
        <w:object w:dxaOrig="9120" w:dyaOrig="3012" w14:anchorId="085F90FA">
          <v:shape id="_x0000_i1029" type="#_x0000_t75" alt="" style="width:456.3pt;height:149.75pt;mso-width-percent:0;mso-height-percent:0;mso-width-percent:0;mso-height-percent:0" o:ole="">
            <v:imagedata r:id="rId18" o:title=""/>
          </v:shape>
          <o:OLEObject Type="Embed" ProgID="Visio.Drawing.15" ShapeID="_x0000_i1029" DrawAspect="Content" ObjectID="_1779819497"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1541" w:name="_Toc100939949"/>
      <w:bookmarkStart w:id="1542" w:name="_Toc97037740"/>
      <w:bookmarkStart w:id="1543" w:name="_Toc104546815"/>
      <w:bookmarkStart w:id="1544" w:name="_Toc89426548"/>
      <w:bookmarkStart w:id="1545" w:name="_Toc97034863"/>
      <w:bookmarkStart w:id="1546" w:name="_Toc94020333"/>
      <w:bookmarkStart w:id="1547" w:name="_Toc112937862"/>
      <w:bookmarkStart w:id="1548" w:name="_Toc114134619"/>
      <w:bookmarkStart w:id="1549" w:name="_Toc120681558"/>
      <w:bookmarkStart w:id="1550"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BC7C1C">
      <w:pPr>
        <w:pStyle w:val="B1"/>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C7C1C">
      <w:pPr>
        <w:pStyle w:val="NO"/>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Heading4"/>
      </w:pPr>
      <w:bookmarkStart w:id="1551" w:name="_Toc138693928"/>
      <w:bookmarkStart w:id="1552" w:name="_Toc148535638"/>
      <w:bookmarkStart w:id="1553" w:name="_Toc162009129"/>
      <w:bookmarkStart w:id="1554" w:name="_Toc164887496"/>
      <w:r>
        <w:t>4.2.2.4</w:t>
      </w:r>
      <w:r>
        <w:tab/>
        <w:t>Nadrf_DataManagement_StorageSubscriptionRemoval service operation</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482FD975" w14:textId="77777777" w:rsidR="00E9750A" w:rsidRDefault="00A16F12">
      <w:pPr>
        <w:pStyle w:val="Heading5"/>
      </w:pPr>
      <w:bookmarkStart w:id="1555" w:name="_Toc120681559"/>
      <w:bookmarkStart w:id="1556" w:name="_Toc114134620"/>
      <w:bookmarkStart w:id="1557" w:name="_Toc94020334"/>
      <w:bookmarkStart w:id="1558" w:name="_Toc97034864"/>
      <w:bookmarkStart w:id="1559" w:name="_Toc112937863"/>
      <w:bookmarkStart w:id="1560" w:name="_Toc89426549"/>
      <w:bookmarkStart w:id="1561" w:name="_Toc104546816"/>
      <w:bookmarkStart w:id="1562" w:name="_Toc100939950"/>
      <w:bookmarkStart w:id="1563" w:name="_Toc97037741"/>
      <w:bookmarkStart w:id="1564" w:name="_Toc133434746"/>
      <w:bookmarkStart w:id="1565" w:name="_Toc138693929"/>
      <w:bookmarkStart w:id="1566" w:name="_Toc148535639"/>
      <w:bookmarkStart w:id="1567" w:name="_Toc162009130"/>
      <w:bookmarkStart w:id="1568" w:name="_Toc164887497"/>
      <w:r>
        <w:t>4.2.2.4.1</w:t>
      </w:r>
      <w:r>
        <w:tab/>
        <w:t>General</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Heading5"/>
      </w:pPr>
      <w:bookmarkStart w:id="1569" w:name="_Toc89426550"/>
      <w:bookmarkStart w:id="1570" w:name="_Toc94020335"/>
      <w:bookmarkStart w:id="1571" w:name="_Toc100939951"/>
      <w:bookmarkStart w:id="1572" w:name="_Toc114134621"/>
      <w:bookmarkStart w:id="1573" w:name="_Toc112937864"/>
      <w:bookmarkStart w:id="1574" w:name="_Toc97034865"/>
      <w:bookmarkStart w:id="1575" w:name="_Toc97037742"/>
      <w:bookmarkStart w:id="1576" w:name="_Toc120681560"/>
      <w:bookmarkStart w:id="1577" w:name="_Toc104546817"/>
      <w:bookmarkStart w:id="1578" w:name="_Toc133434747"/>
      <w:bookmarkStart w:id="1579" w:name="_Toc138693930"/>
      <w:bookmarkStart w:id="1580" w:name="_Toc148535640"/>
      <w:bookmarkStart w:id="1581" w:name="_Toc162009131"/>
      <w:bookmarkStart w:id="1582" w:name="_Toc164887498"/>
      <w:r>
        <w:lastRenderedPageBreak/>
        <w:t>4.2.2.4.2</w:t>
      </w:r>
      <w:r>
        <w:tab/>
        <w:t>Requesting removal of subscription of data or analytics</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3241">
      <w:pPr>
        <w:pStyle w:val="TH"/>
        <w:rPr>
          <w:lang w:eastAsia="zh-CN"/>
        </w:rPr>
      </w:pPr>
      <w:r>
        <w:rPr>
          <w:noProof/>
        </w:rPr>
        <w:object w:dxaOrig="9120" w:dyaOrig="3012" w14:anchorId="0644283B">
          <v:shape id="_x0000_i1030" type="#_x0000_t75" alt="" style="width:456.3pt;height:149.75pt;mso-width-percent:0;mso-height-percent:0;mso-width-percent:0;mso-height-percent:0" o:ole="">
            <v:imagedata r:id="rId20" o:title=""/>
          </v:shape>
          <o:OLEObject Type="Embed" ProgID="Visio.Drawing.15" ShapeID="_x0000_i1030" DrawAspect="Content" ObjectID="_1779819498" r:id="rId21"/>
        </w:object>
      </w:r>
    </w:p>
    <w:p w14:paraId="3BCA1A9C" w14:textId="337A6020" w:rsidR="007D661F" w:rsidRDefault="007D661F" w:rsidP="007F4D70">
      <w:pPr>
        <w:pStyle w:val="TF"/>
      </w:pPr>
      <w:bookmarkStart w:id="1583" w:name="_Toc104546818"/>
      <w:bookmarkStart w:id="1584" w:name="_Toc112937865"/>
      <w:bookmarkStart w:id="1585" w:name="_Toc114134622"/>
      <w:bookmarkStart w:id="1586" w:name="_Toc94020336"/>
      <w:bookmarkStart w:id="1587" w:name="_Toc89426551"/>
      <w:bookmarkStart w:id="1588" w:name="_Toc120681561"/>
      <w:bookmarkStart w:id="1589" w:name="_Toc97037743"/>
      <w:bookmarkStart w:id="1590" w:name="_Toc100939952"/>
      <w:bookmarkStart w:id="1591" w:name="_Toc97034866"/>
      <w:bookmarkStart w:id="1592"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Heading4"/>
      </w:pPr>
      <w:bookmarkStart w:id="1593" w:name="_Toc138693931"/>
      <w:bookmarkStart w:id="1594" w:name="_Toc148535641"/>
      <w:bookmarkStart w:id="1595" w:name="_Toc162009132"/>
      <w:bookmarkStart w:id="1596" w:name="_Toc164887499"/>
      <w:r>
        <w:t>4.2.2.5</w:t>
      </w:r>
      <w:r>
        <w:tab/>
        <w:t>Nadrf_DataManagement_RetrievalRequest service operation</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12BAEE60" w14:textId="77777777" w:rsidR="00E9750A" w:rsidRDefault="00A16F12">
      <w:pPr>
        <w:pStyle w:val="Heading5"/>
      </w:pPr>
      <w:bookmarkStart w:id="1597" w:name="_Toc97034867"/>
      <w:bookmarkStart w:id="1598" w:name="_Toc120681562"/>
      <w:bookmarkStart w:id="1599" w:name="_Toc100939953"/>
      <w:bookmarkStart w:id="1600" w:name="_Toc89426552"/>
      <w:bookmarkStart w:id="1601" w:name="_Toc104546819"/>
      <w:bookmarkStart w:id="1602" w:name="_Toc114134623"/>
      <w:bookmarkStart w:id="1603" w:name="_Toc112937866"/>
      <w:bookmarkStart w:id="1604" w:name="_Toc97037744"/>
      <w:bookmarkStart w:id="1605" w:name="_Toc94020337"/>
      <w:bookmarkStart w:id="1606" w:name="_Toc133434749"/>
      <w:bookmarkStart w:id="1607" w:name="_Toc138693932"/>
      <w:bookmarkStart w:id="1608" w:name="_Toc148535642"/>
      <w:bookmarkStart w:id="1609" w:name="_Toc162009133"/>
      <w:bookmarkStart w:id="1610" w:name="_Toc164887500"/>
      <w:r>
        <w:t>4.2.2.5.1</w:t>
      </w:r>
      <w:r>
        <w:tab/>
        <w:t>General</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6BA4F527" w14:textId="77777777" w:rsidR="006C34CC" w:rsidRDefault="006C34CC" w:rsidP="006C34CC">
      <w:bookmarkStart w:id="1611" w:name="_Toc94020338"/>
      <w:bookmarkStart w:id="1612" w:name="_Toc97037745"/>
      <w:bookmarkStart w:id="1613" w:name="_Toc112937867"/>
      <w:bookmarkStart w:id="1614" w:name="_Toc97034868"/>
      <w:bookmarkStart w:id="1615" w:name="_Toc120681563"/>
      <w:bookmarkStart w:id="1616" w:name="_Toc89426553"/>
      <w:bookmarkStart w:id="1617" w:name="_Toc104546820"/>
      <w:bookmarkStart w:id="1618" w:name="_Toc100939954"/>
      <w:bookmarkStart w:id="1619" w:name="_Toc114134624"/>
      <w:bookmarkStart w:id="1620" w:name="_Toc133434750"/>
      <w:bookmarkStart w:id="1621" w:name="_Toc138693933"/>
      <w:bookmarkStart w:id="1622"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Heading5"/>
      </w:pPr>
      <w:bookmarkStart w:id="1623" w:name="_Toc162009134"/>
      <w:bookmarkStart w:id="1624" w:name="_Toc164887501"/>
      <w:r>
        <w:t>4.2.2.5.2</w:t>
      </w:r>
      <w:r>
        <w:tab/>
        <w:t>Request and get stored data or analytics from ADRF Data Store</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0968325" w:rsidR="00832B49" w:rsidDel="00BC7C1C" w:rsidRDefault="00832B49" w:rsidP="00832B49">
      <w:pPr>
        <w:pStyle w:val="TH"/>
        <w:rPr>
          <w:del w:id="1625" w:author="MCC" w:date="2024-06-13T21:24:00Z"/>
        </w:rPr>
      </w:pPr>
    </w:p>
    <w:p w14:paraId="3FB7E101" w14:textId="77777777" w:rsidR="00832B49" w:rsidRDefault="00473241" w:rsidP="00832B49">
      <w:pPr>
        <w:pStyle w:val="TH"/>
        <w:rPr>
          <w:lang w:eastAsia="zh-CN"/>
        </w:rPr>
      </w:pPr>
      <w:r>
        <w:rPr>
          <w:noProof/>
        </w:rPr>
        <w:object w:dxaOrig="10121" w:dyaOrig="3311" w14:anchorId="30B75051">
          <v:shape id="_x0000_i1031" type="#_x0000_t75" alt="" style="width:7in;height:163.45pt;mso-width-percent:0;mso-height-percent:0;mso-width-percent:0;mso-height-percent:0" o:ole="">
            <v:imagedata r:id="rId22" o:title=""/>
          </v:shape>
          <o:OLEObject Type="Embed" ProgID="Visio.Drawing.15" ShapeID="_x0000_i1031" DrawAspect="Content" ObjectID="_1779819499"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BC7C1C">
      <w:pPr>
        <w:pStyle w:val="B1"/>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Heading4"/>
      </w:pPr>
      <w:bookmarkStart w:id="1626" w:name="_Toc89426554"/>
      <w:bookmarkStart w:id="1627" w:name="_Toc94020339"/>
      <w:bookmarkStart w:id="1628" w:name="_Toc112937868"/>
      <w:bookmarkStart w:id="1629" w:name="_Toc97034869"/>
      <w:bookmarkStart w:id="1630" w:name="_Toc114134625"/>
      <w:bookmarkStart w:id="1631" w:name="_Toc97037746"/>
      <w:bookmarkStart w:id="1632" w:name="_Toc100939955"/>
      <w:bookmarkStart w:id="1633" w:name="_Toc120681564"/>
      <w:bookmarkStart w:id="1634" w:name="_Toc104546821"/>
      <w:bookmarkStart w:id="1635" w:name="_Toc133434751"/>
      <w:bookmarkStart w:id="1636" w:name="_Toc138693934"/>
      <w:bookmarkStart w:id="1637" w:name="_Toc148535644"/>
      <w:bookmarkStart w:id="1638" w:name="_Toc162009135"/>
      <w:bookmarkStart w:id="1639" w:name="_Toc164887502"/>
      <w:r>
        <w:t>4.2.2.6</w:t>
      </w:r>
      <w:r>
        <w:tab/>
        <w:t>Nadrf_DataManagement_RetrievalSubscribe service operation</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62863684" w14:textId="77777777" w:rsidR="00E9750A" w:rsidRDefault="00A16F12">
      <w:pPr>
        <w:pStyle w:val="Heading5"/>
      </w:pPr>
      <w:bookmarkStart w:id="1640" w:name="_Toc104546822"/>
      <w:bookmarkStart w:id="1641" w:name="_Toc97034870"/>
      <w:bookmarkStart w:id="1642" w:name="_Toc100939956"/>
      <w:bookmarkStart w:id="1643" w:name="_Toc97037747"/>
      <w:bookmarkStart w:id="1644" w:name="_Toc114134626"/>
      <w:bookmarkStart w:id="1645" w:name="_Toc112937869"/>
      <w:bookmarkStart w:id="1646" w:name="_Toc120681565"/>
      <w:bookmarkStart w:id="1647" w:name="_Toc94020340"/>
      <w:bookmarkStart w:id="1648" w:name="_Toc89426555"/>
      <w:bookmarkStart w:id="1649" w:name="_Toc133434752"/>
      <w:bookmarkStart w:id="1650" w:name="_Toc138693935"/>
      <w:bookmarkStart w:id="1651" w:name="_Toc148535645"/>
      <w:bookmarkStart w:id="1652" w:name="_Toc162009136"/>
      <w:bookmarkStart w:id="1653" w:name="_Toc164887503"/>
      <w:r>
        <w:t>4.2.2.6.1</w:t>
      </w:r>
      <w:r>
        <w:tab/>
        <w:t>General</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68CE6E96" w14:textId="77777777" w:rsidR="006C34CC" w:rsidRDefault="006C34CC" w:rsidP="006C34CC">
      <w:bookmarkStart w:id="1654" w:name="_Toc104546823"/>
      <w:bookmarkStart w:id="1655" w:name="_Toc100939957"/>
      <w:bookmarkStart w:id="1656" w:name="_Toc97037748"/>
      <w:bookmarkStart w:id="1657" w:name="_Toc94020341"/>
      <w:bookmarkStart w:id="1658" w:name="_Toc97034871"/>
      <w:bookmarkStart w:id="1659" w:name="_Toc89426556"/>
      <w:bookmarkStart w:id="1660" w:name="_Toc114134627"/>
      <w:bookmarkStart w:id="1661" w:name="_Toc112937870"/>
      <w:bookmarkStart w:id="1662" w:name="_Toc120681566"/>
      <w:bookmarkStart w:id="1663" w:name="_Toc133434753"/>
      <w:bookmarkStart w:id="1664" w:name="_Toc138693936"/>
      <w:bookmarkStart w:id="1665"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lastRenderedPageBreak/>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Heading5"/>
      </w:pPr>
      <w:bookmarkStart w:id="1666" w:name="_Toc162009137"/>
      <w:bookmarkStart w:id="1667" w:name="_Toc164887504"/>
      <w:r>
        <w:t>4.2.2.6.2</w:t>
      </w:r>
      <w:r>
        <w:tab/>
        <w:t>Requesting retrieval and subscription of data or analytics</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3241">
      <w:pPr>
        <w:pStyle w:val="TH"/>
        <w:rPr>
          <w:lang w:eastAsia="zh-CN"/>
        </w:rPr>
      </w:pPr>
      <w:r>
        <w:rPr>
          <w:noProof/>
        </w:rPr>
        <w:object w:dxaOrig="9108" w:dyaOrig="2988" w14:anchorId="0CF8D31D">
          <v:shape id="_x0000_i1032" type="#_x0000_t75" alt="" style="width:454.95pt;height:149.75pt;mso-width-percent:0;mso-height-percent:0;mso-width-percent:0;mso-height-percent:0" o:ole="">
            <v:imagedata r:id="rId24" o:title=""/>
          </v:shape>
          <o:OLEObject Type="Embed" ProgID="Visio.Drawing.15" ShapeID="_x0000_i1032" DrawAspect="Content" ObjectID="_1779819500"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Del="00BC7C1C" w:rsidRDefault="006C34CC" w:rsidP="006C34CC">
      <w:pPr>
        <w:rPr>
          <w:del w:id="1668" w:author="MCC" w:date="2024-06-13T21:24:00Z"/>
        </w:rPr>
      </w:pPr>
      <w:bookmarkStart w:id="1669" w:name="_Toc120681567"/>
      <w:bookmarkStart w:id="1670" w:name="_Toc104546824"/>
      <w:bookmarkStart w:id="1671" w:name="_Toc114134628"/>
      <w:bookmarkStart w:id="1672" w:name="_Toc112937871"/>
      <w:bookmarkStart w:id="1673" w:name="_Toc100939958"/>
      <w:bookmarkStart w:id="1674" w:name="_Toc97034872"/>
      <w:bookmarkStart w:id="1675" w:name="_Toc97037749"/>
      <w:bookmarkStart w:id="1676" w:name="_Toc94020342"/>
      <w:bookmarkStart w:id="1677" w:name="_Toc89426557"/>
      <w:bookmarkStart w:id="1678" w:name="_Toc133434754"/>
      <w:bookmarkStart w:id="1679" w:name="_Toc138693937"/>
      <w:bookmarkStart w:id="1680" w:name="_Toc148535647"/>
      <w:r>
        <w:lastRenderedPageBreak/>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Heading4"/>
      </w:pPr>
      <w:bookmarkStart w:id="1681" w:name="_Toc162009138"/>
      <w:bookmarkStart w:id="1682" w:name="_Toc164887505"/>
      <w:r>
        <w:t>4.2.2.7</w:t>
      </w:r>
      <w:r>
        <w:tab/>
        <w:t>Nadrf_DataManagement_RetrievalUnsubscribe service operation</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7E009C69" w14:textId="77777777" w:rsidR="00E9750A" w:rsidRDefault="00A16F12">
      <w:pPr>
        <w:pStyle w:val="Heading5"/>
      </w:pPr>
      <w:bookmarkStart w:id="1683" w:name="_Toc94020343"/>
      <w:bookmarkStart w:id="1684" w:name="_Toc89426558"/>
      <w:bookmarkStart w:id="1685" w:name="_Toc97034873"/>
      <w:bookmarkStart w:id="1686" w:name="_Toc112937872"/>
      <w:bookmarkStart w:id="1687" w:name="_Toc100939959"/>
      <w:bookmarkStart w:id="1688" w:name="_Toc97037750"/>
      <w:bookmarkStart w:id="1689" w:name="_Toc104546825"/>
      <w:bookmarkStart w:id="1690" w:name="_Toc114134629"/>
      <w:bookmarkStart w:id="1691" w:name="_Toc120681568"/>
      <w:bookmarkStart w:id="1692" w:name="_Toc133434755"/>
      <w:bookmarkStart w:id="1693" w:name="_Toc138693938"/>
      <w:bookmarkStart w:id="1694" w:name="_Toc148535648"/>
      <w:bookmarkStart w:id="1695" w:name="_Toc162009139"/>
      <w:bookmarkStart w:id="1696" w:name="_Toc164887506"/>
      <w:r>
        <w:t>4.2.2.7.1</w:t>
      </w:r>
      <w:r>
        <w:tab/>
        <w:t>General</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Heading5"/>
      </w:pPr>
      <w:bookmarkStart w:id="1697" w:name="_Toc112937873"/>
      <w:bookmarkStart w:id="1698" w:name="_Toc97037751"/>
      <w:bookmarkStart w:id="1699" w:name="_Toc97034874"/>
      <w:bookmarkStart w:id="1700" w:name="_Toc94020344"/>
      <w:bookmarkStart w:id="1701" w:name="_Toc104546826"/>
      <w:bookmarkStart w:id="1702" w:name="_Toc100939960"/>
      <w:bookmarkStart w:id="1703" w:name="_Toc120681569"/>
      <w:bookmarkStart w:id="1704" w:name="_Toc114134630"/>
      <w:bookmarkStart w:id="1705" w:name="_Toc89426559"/>
      <w:bookmarkStart w:id="1706" w:name="_Toc133434756"/>
      <w:bookmarkStart w:id="1707" w:name="_Toc138693939"/>
      <w:bookmarkStart w:id="1708" w:name="_Toc148535649"/>
      <w:bookmarkStart w:id="1709" w:name="_Toc162009140"/>
      <w:bookmarkStart w:id="1710" w:name="_Toc164887507"/>
      <w:r>
        <w:t>4.2.2.7.2</w:t>
      </w:r>
      <w:r>
        <w:tab/>
        <w:t>Requesting removal of retrieval subscription for data or analytics</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3241">
      <w:pPr>
        <w:pStyle w:val="TH"/>
        <w:rPr>
          <w:lang w:eastAsia="zh-CN"/>
        </w:rPr>
      </w:pPr>
      <w:r>
        <w:rPr>
          <w:noProof/>
        </w:rPr>
        <w:object w:dxaOrig="9108" w:dyaOrig="2988" w14:anchorId="3A460A64">
          <v:shape id="_x0000_i1033" type="#_x0000_t75" alt="" style="width:454.95pt;height:149.75pt;mso-width-percent:0;mso-height-percent:0;mso-width-percent:0;mso-height-percent:0" o:ole="">
            <v:imagedata r:id="rId26" o:title=""/>
          </v:shape>
          <o:OLEObject Type="Embed" ProgID="Visio.Drawing.15" ShapeID="_x0000_i1033" DrawAspect="Content" ObjectID="_1779819501"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Heading4"/>
      </w:pPr>
      <w:bookmarkStart w:id="1711" w:name="_Toc89426560"/>
      <w:bookmarkStart w:id="1712" w:name="_Toc94020345"/>
      <w:bookmarkStart w:id="1713" w:name="_Toc97034875"/>
      <w:bookmarkStart w:id="1714" w:name="_Toc97037752"/>
      <w:bookmarkStart w:id="1715" w:name="_Toc100939961"/>
      <w:bookmarkStart w:id="1716" w:name="_Toc104546827"/>
      <w:bookmarkStart w:id="1717" w:name="_Toc112937874"/>
      <w:bookmarkStart w:id="1718" w:name="_Toc114134631"/>
      <w:bookmarkStart w:id="1719" w:name="_Toc120681570"/>
      <w:bookmarkStart w:id="1720" w:name="_Toc133434757"/>
      <w:bookmarkStart w:id="1721" w:name="_Toc138693940"/>
      <w:bookmarkStart w:id="1722" w:name="_Toc148535650"/>
      <w:bookmarkStart w:id="1723" w:name="_Toc162009141"/>
      <w:bookmarkStart w:id="1724" w:name="_Toc164887508"/>
      <w:r>
        <w:t>4.2.2.8</w:t>
      </w:r>
      <w:r>
        <w:tab/>
        <w:t>Nadrf_DataManagement_RetrievalNotify service operation</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57B7D282" w14:textId="77777777" w:rsidR="00E9750A" w:rsidRDefault="00A16F12">
      <w:pPr>
        <w:pStyle w:val="Heading5"/>
      </w:pPr>
      <w:bookmarkStart w:id="1725" w:name="_Toc89426561"/>
      <w:bookmarkStart w:id="1726" w:name="_Toc94020346"/>
      <w:bookmarkStart w:id="1727" w:name="_Toc97034876"/>
      <w:bookmarkStart w:id="1728" w:name="_Toc97037753"/>
      <w:bookmarkStart w:id="1729" w:name="_Toc100939962"/>
      <w:bookmarkStart w:id="1730" w:name="_Toc104546828"/>
      <w:bookmarkStart w:id="1731" w:name="_Toc112937875"/>
      <w:bookmarkStart w:id="1732" w:name="_Toc114134632"/>
      <w:bookmarkStart w:id="1733" w:name="_Toc120681571"/>
      <w:bookmarkStart w:id="1734" w:name="_Toc133434758"/>
      <w:bookmarkStart w:id="1735" w:name="_Toc138693941"/>
      <w:bookmarkStart w:id="1736" w:name="_Toc148535651"/>
      <w:bookmarkStart w:id="1737" w:name="_Toc162009142"/>
      <w:bookmarkStart w:id="1738" w:name="_Toc164887509"/>
      <w:r>
        <w:t>4.2.2.8.1</w:t>
      </w:r>
      <w:r>
        <w:tab/>
        <w:t>General</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1E121D19" w14:textId="77777777" w:rsidR="00B22446" w:rsidRDefault="00B22446" w:rsidP="00B22446">
      <w:bookmarkStart w:id="1739" w:name="_Toc89426562"/>
      <w:bookmarkStart w:id="1740" w:name="_Toc94020347"/>
      <w:bookmarkStart w:id="1741" w:name="_Toc97034877"/>
      <w:bookmarkStart w:id="1742" w:name="_Toc97037754"/>
      <w:bookmarkStart w:id="1743" w:name="_Toc100939963"/>
      <w:bookmarkStart w:id="1744" w:name="_Toc104546829"/>
      <w:bookmarkStart w:id="1745" w:name="_Toc112937876"/>
      <w:bookmarkStart w:id="1746" w:name="_Toc114134633"/>
      <w:bookmarkStart w:id="1747" w:name="_Toc120681572"/>
      <w:bookmarkStart w:id="1748"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Heading5"/>
      </w:pPr>
      <w:bookmarkStart w:id="1749" w:name="_Toc138693942"/>
      <w:bookmarkStart w:id="1750" w:name="_Toc148535652"/>
      <w:bookmarkStart w:id="1751" w:name="_Toc162009143"/>
      <w:bookmarkStart w:id="1752" w:name="_Toc164887510"/>
      <w:r>
        <w:lastRenderedPageBreak/>
        <w:t>4.2.2.8.2</w:t>
      </w:r>
      <w:r>
        <w:tab/>
        <w:t>Notification about subscribed data or analytics</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3241">
      <w:pPr>
        <w:pStyle w:val="TH"/>
        <w:rPr>
          <w:lang w:eastAsia="zh-CN"/>
        </w:rPr>
      </w:pPr>
      <w:r>
        <w:rPr>
          <w:noProof/>
        </w:rPr>
        <w:object w:dxaOrig="9108" w:dyaOrig="2988" w14:anchorId="3C2B86F2">
          <v:shape id="_x0000_i1034" type="#_x0000_t75" alt="" style="width:454.95pt;height:149.75pt;mso-width-percent:0;mso-height-percent:0;mso-width-percent:0;mso-height-percent:0" o:ole="">
            <v:imagedata r:id="rId28" o:title=""/>
          </v:shape>
          <o:OLEObject Type="Embed" ProgID="Visio.Drawing.15" ShapeID="_x0000_i1034" DrawAspect="Content" ObjectID="_1779819502"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SimSun"/>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SimSun"/>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BC7C1C">
      <w:pPr>
        <w:pStyle w:val="B1"/>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lastRenderedPageBreak/>
        <w:t>If errors occur when processing the HTTP POST request, the NF service consumer shall send an HTTP error response as specified in clause 5.1.7.</w:t>
      </w:r>
    </w:p>
    <w:p w14:paraId="016C99D5" w14:textId="77777777" w:rsidR="00E9750A" w:rsidRDefault="00A16F12">
      <w:bookmarkStart w:id="1753" w:name="_Toc89426563"/>
      <w:bookmarkStart w:id="1754" w:name="_Toc94020348"/>
      <w:bookmarkStart w:id="1755" w:name="_Toc97034878"/>
      <w:bookmarkStart w:id="1756" w:name="_Toc97037755"/>
      <w:bookmarkStart w:id="1757" w:name="_Toc100939964"/>
      <w:bookmarkStart w:id="1758" w:name="_Toc104546830"/>
      <w:bookmarkStart w:id="1759" w:name="_Toc112937877"/>
      <w:bookmarkStart w:id="1760" w:name="_Toc114134634"/>
      <w:bookmarkStart w:id="1761"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Heading5"/>
      </w:pPr>
      <w:bookmarkStart w:id="1762" w:name="_Toc162009144"/>
      <w:bookmarkStart w:id="1763" w:name="_Toc164887511"/>
      <w:r w:rsidRPr="006C7DEC">
        <w:t>4.2.2.8.3</w:t>
      </w:r>
      <w:r w:rsidRPr="006C7DEC">
        <w:tab/>
        <w:t>Notification about data or analytics that are about to be deleted</w:t>
      </w:r>
      <w:bookmarkEnd w:id="1762"/>
      <w:bookmarkEnd w:id="1763"/>
      <w:r w:rsidRPr="006C7DEC">
        <w:t xml:space="preserve"> </w:t>
      </w:r>
    </w:p>
    <w:p w14:paraId="17C1B60D" w14:textId="77777777" w:rsidR="009D6D52" w:rsidRPr="006C7DEC" w:rsidRDefault="009D6D52" w:rsidP="009D6D52">
      <w:bookmarkStart w:id="1764" w:name="_Toc133434760"/>
      <w:bookmarkStart w:id="1765" w:name="_Toc138693943"/>
      <w:bookmarkStart w:id="1766" w:name="_Toc148535653"/>
      <w:bookmarkStart w:id="1767" w:name="_Toc162009145"/>
      <w:bookmarkStart w:id="1768" w:name="_Toc164887512"/>
      <w:r w:rsidRPr="006C7DEC">
        <w:t>Figure 4.2.2.8.3-1 shows a scenario where the ADRF sends a request to the NF service consumer to notify it about data or analytics that are about to be deleted.</w:t>
      </w:r>
    </w:p>
    <w:p w14:paraId="7D71C7CB" w14:textId="77777777" w:rsidR="009D6D52" w:rsidRPr="006C7DEC" w:rsidRDefault="00473241" w:rsidP="009D6D52">
      <w:pPr>
        <w:pStyle w:val="TH"/>
        <w:rPr>
          <w:lang w:eastAsia="zh-CN"/>
        </w:rPr>
      </w:pPr>
      <w:del w:id="1769" w:author="CR0084" w:date="2024-06-01T17:52:00Z">
        <w:r w:rsidRPr="006C7DEC" w:rsidDel="000531C0">
          <w:rPr>
            <w:noProof/>
          </w:rPr>
          <w:object w:dxaOrig="10128" w:dyaOrig="3312" w14:anchorId="17C48A78">
            <v:shape id="_x0000_i1035" type="#_x0000_t75" alt="" style="width:507.1pt;height:166.95pt;mso-width-percent:0;mso-height-percent:0;mso-width-percent:0;mso-height-percent:0" o:ole="">
              <v:imagedata r:id="rId30" o:title=""/>
            </v:shape>
            <o:OLEObject Type="Embed" ProgID="Visio.Drawing.15" ShapeID="_x0000_i1035" DrawAspect="Content" ObjectID="_1779819503" r:id="rId31"/>
          </w:object>
        </w:r>
      </w:del>
      <w:bookmarkStart w:id="1770" w:name="_MON_1762057547"/>
      <w:bookmarkEnd w:id="1770"/>
      <w:ins w:id="1771" w:author="CR0084" w:date="2024-06-01T17:52:00Z">
        <w:r w:rsidRPr="00535E7D">
          <w:rPr>
            <w:noProof/>
          </w:rPr>
          <w:object w:dxaOrig="9620" w:dyaOrig="2749" w14:anchorId="6A6A32C1">
            <v:shape id="_x0000_i1036" type="#_x0000_t75" alt="" style="width:481.05pt;height:138.25pt;mso-width-percent:0;mso-height-percent:0;mso-width-percent:0;mso-height-percent:0" o:ole="">
              <v:imagedata r:id="rId32" o:title=""/>
            </v:shape>
            <o:OLEObject Type="Embed" ProgID="Word.Document.8" ShapeID="_x0000_i1036" DrawAspect="Content" ObjectID="_1779819504" r:id="rId33">
              <o:FieldCodes>\s</o:FieldCodes>
            </o:OLEObject>
          </w:object>
        </w:r>
      </w:ins>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77777777"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w:t>
      </w:r>
      <w:del w:id="1772" w:author="CR0084" w:date="2024-06-01T17:52:00Z">
        <w:r w:rsidRPr="006C7DEC" w:rsidDel="000531C0">
          <w:delText>ication</w:delText>
        </w:r>
      </w:del>
      <w:r w:rsidRPr="006C7DEC">
        <w:t>U</w:t>
      </w:r>
      <w:ins w:id="1773" w:author="CR0084" w:date="2024-06-01T17:52:00Z">
        <w:r>
          <w:t>ri</w:t>
        </w:r>
      </w:ins>
      <w:del w:id="1774" w:author="CR0084" w:date="2024-06-01T17:52:00Z">
        <w:r w:rsidRPr="006C7DEC" w:rsidDel="000531C0">
          <w:delText>RI</w:delText>
        </w:r>
      </w:del>
      <w:r w:rsidRPr="006C7DEC">
        <w:t xml:space="preserve">}" received </w:t>
      </w:r>
      <w:del w:id="1775" w:author="CR0084" w:date="2024-06-01T17:52:00Z">
        <w:r w:rsidRPr="006C7DEC" w:rsidDel="000531C0">
          <w:delText xml:space="preserve">as "delNotifUri" attribute </w:delText>
        </w:r>
      </w:del>
      <w:r w:rsidRPr="006C7DEC">
        <w:t>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7777777" w:rsidR="009D6D52" w:rsidRPr="006C7DEC" w:rsidRDefault="009D6D52" w:rsidP="009D6D52">
      <w:r w:rsidRPr="006C7DEC">
        <w:t>Upon the reception of an HTTP POST request with "{delNotif</w:t>
      </w:r>
      <w:del w:id="1776" w:author="CR0084" w:date="2024-06-01T17:52:00Z">
        <w:r w:rsidRPr="006C7DEC" w:rsidDel="00552FF8">
          <w:delText>ication</w:delText>
        </w:r>
      </w:del>
      <w:r w:rsidRPr="006C7DEC">
        <w:t>U</w:t>
      </w:r>
      <w:ins w:id="1777" w:author="CR0084" w:date="2024-06-01T17:52:00Z">
        <w:r>
          <w:t>ri</w:t>
        </w:r>
      </w:ins>
      <w:del w:id="1778" w:author="CR0084" w:date="2024-06-01T17:52:00Z">
        <w:r w:rsidRPr="006C7DEC" w:rsidDel="00552FF8">
          <w:delText>RI</w:delText>
        </w:r>
      </w:del>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Heading4"/>
      </w:pPr>
      <w:r>
        <w:lastRenderedPageBreak/>
        <w:t>4.2.2.9</w:t>
      </w:r>
      <w:r>
        <w:tab/>
        <w:t>Nadrf_DataManagement_Delete service operation</w:t>
      </w:r>
      <w:bookmarkEnd w:id="1753"/>
      <w:bookmarkEnd w:id="1754"/>
      <w:bookmarkEnd w:id="1755"/>
      <w:bookmarkEnd w:id="1756"/>
      <w:bookmarkEnd w:id="1757"/>
      <w:bookmarkEnd w:id="1758"/>
      <w:bookmarkEnd w:id="1759"/>
      <w:bookmarkEnd w:id="1760"/>
      <w:bookmarkEnd w:id="1761"/>
      <w:bookmarkEnd w:id="1764"/>
      <w:bookmarkEnd w:id="1765"/>
      <w:bookmarkEnd w:id="1766"/>
      <w:bookmarkEnd w:id="1767"/>
      <w:bookmarkEnd w:id="1768"/>
    </w:p>
    <w:p w14:paraId="7AE124AC" w14:textId="77777777" w:rsidR="00E9750A" w:rsidRDefault="00A16F12">
      <w:pPr>
        <w:pStyle w:val="Heading5"/>
      </w:pPr>
      <w:bookmarkStart w:id="1779" w:name="_Toc89426564"/>
      <w:bookmarkStart w:id="1780" w:name="_Toc94020349"/>
      <w:bookmarkStart w:id="1781" w:name="_Toc97034879"/>
      <w:bookmarkStart w:id="1782" w:name="_Toc97037756"/>
      <w:bookmarkStart w:id="1783" w:name="_Toc100939965"/>
      <w:bookmarkStart w:id="1784" w:name="_Toc104546831"/>
      <w:bookmarkStart w:id="1785" w:name="_Toc112937878"/>
      <w:bookmarkStart w:id="1786" w:name="_Toc114134635"/>
      <w:bookmarkStart w:id="1787" w:name="_Toc120681574"/>
      <w:bookmarkStart w:id="1788" w:name="_Toc133434761"/>
      <w:bookmarkStart w:id="1789" w:name="_Toc138693944"/>
      <w:bookmarkStart w:id="1790" w:name="_Toc148535654"/>
      <w:bookmarkStart w:id="1791" w:name="_Toc162009146"/>
      <w:bookmarkStart w:id="1792" w:name="_Toc164887513"/>
      <w:r>
        <w:t>4.2.2.9.1</w:t>
      </w:r>
      <w:r>
        <w:tab/>
        <w:t>General</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2A48D96A" w14:textId="77777777" w:rsidR="00E9750A" w:rsidRDefault="00A16F12">
      <w:bookmarkStart w:id="1793" w:name="_Hlk83722130"/>
      <w:r>
        <w:t>The Nadrf_DataManagement_Delete service operation is used by an NF service consumer to delete stored data or analytics.</w:t>
      </w:r>
      <w:bookmarkEnd w:id="1793"/>
    </w:p>
    <w:p w14:paraId="47C985F5" w14:textId="77777777" w:rsidR="00E9750A" w:rsidRDefault="00A16F12">
      <w:pPr>
        <w:pStyle w:val="Heading5"/>
      </w:pPr>
      <w:bookmarkStart w:id="1794" w:name="_Toc89426565"/>
      <w:bookmarkStart w:id="1795" w:name="_Toc94020350"/>
      <w:bookmarkStart w:id="1796" w:name="_Toc97034880"/>
      <w:bookmarkStart w:id="1797" w:name="_Toc97037757"/>
      <w:bookmarkStart w:id="1798" w:name="_Toc100939966"/>
      <w:bookmarkStart w:id="1799" w:name="_Toc104546832"/>
      <w:bookmarkStart w:id="1800" w:name="_Toc112937879"/>
      <w:bookmarkStart w:id="1801" w:name="_Toc114134636"/>
      <w:bookmarkStart w:id="1802" w:name="_Toc120681575"/>
      <w:bookmarkStart w:id="1803" w:name="_Toc133434762"/>
      <w:bookmarkStart w:id="1804" w:name="_Toc138693945"/>
      <w:bookmarkStart w:id="1805" w:name="_Toc148535655"/>
      <w:bookmarkStart w:id="1806" w:name="_Toc162009147"/>
      <w:bookmarkStart w:id="1807" w:name="_Toc164887514"/>
      <w:r>
        <w:t>4.2.2.9.2</w:t>
      </w:r>
      <w:r>
        <w:tab/>
        <w:t>Requesting removal of stored data or analytics</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bookmarkEnd w:id="1459"/>
    <w:bookmarkEnd w:id="1460"/>
    <w:bookmarkEnd w:id="1461"/>
    <w:bookmarkEnd w:id="1462"/>
    <w:bookmarkEnd w:id="1463"/>
    <w:p w14:paraId="1924E8AA" w14:textId="77777777" w:rsidR="00E9750A" w:rsidRDefault="00A16F12">
      <w:r>
        <w:t xml:space="preserve">Figure 4.2.2.9.2-1 shows a scenario </w:t>
      </w:r>
      <w:bookmarkStart w:id="1808" w:name="_Hlk83722186"/>
      <w:r>
        <w:t>where the NF service consumer sends a request to the ADRF to</w:t>
      </w:r>
      <w:bookmarkEnd w:id="1808"/>
      <w:r>
        <w:t xml:space="preserve"> delete stored data or analytics.</w:t>
      </w:r>
    </w:p>
    <w:bookmarkStart w:id="1809" w:name="_Hlk83638051"/>
    <w:p w14:paraId="37FE815F" w14:textId="77777777" w:rsidR="00E9750A" w:rsidRDefault="00473241">
      <w:pPr>
        <w:pStyle w:val="TH"/>
        <w:rPr>
          <w:lang w:eastAsia="zh-CN"/>
        </w:rPr>
      </w:pPr>
      <w:r>
        <w:rPr>
          <w:noProof/>
        </w:rPr>
        <w:object w:dxaOrig="9108" w:dyaOrig="2988" w14:anchorId="57207FDC">
          <v:shape id="_x0000_i1037" type="#_x0000_t75" alt="" style="width:454.95pt;height:149.75pt;mso-width-percent:0;mso-height-percent:0;mso-width-percent:0;mso-height-percent:0" o:ole="">
            <v:imagedata r:id="rId34" o:title=""/>
          </v:shape>
          <o:OLEObject Type="Embed" ProgID="Visio.Drawing.15" ShapeID="_x0000_i1037" DrawAspect="Content" ObjectID="_1779819505" r:id="rId35"/>
        </w:object>
      </w:r>
      <w:bookmarkEnd w:id="1809"/>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1810" w:name="_Hlk83722371"/>
      <w:r>
        <w:t>representing an "Individual ADRF Data Store Record" resource, as shown in figure 4.2.2.9.2-1, step 1,</w:t>
      </w:r>
      <w:bookmarkEnd w:id="1810"/>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Heading5"/>
      </w:pPr>
      <w:bookmarkStart w:id="1811" w:name="_Toc97034881"/>
      <w:bookmarkStart w:id="1812" w:name="_Toc97037758"/>
      <w:bookmarkStart w:id="1813" w:name="_Toc100939967"/>
      <w:bookmarkStart w:id="1814" w:name="_Toc104546833"/>
      <w:bookmarkStart w:id="1815" w:name="_Toc112937880"/>
      <w:bookmarkStart w:id="1816" w:name="_Toc114134637"/>
      <w:bookmarkStart w:id="1817" w:name="_Toc120681576"/>
      <w:bookmarkStart w:id="1818" w:name="_Toc133434763"/>
      <w:bookmarkStart w:id="1819" w:name="_Toc138693946"/>
      <w:bookmarkStart w:id="1820" w:name="_Toc148535656"/>
      <w:bookmarkStart w:id="1821" w:name="_Toc162009148"/>
      <w:bookmarkStart w:id="1822" w:name="_Toc164887515"/>
      <w:bookmarkEnd w:id="1464"/>
      <w:bookmarkEnd w:id="1465"/>
      <w:bookmarkEnd w:id="1466"/>
      <w:bookmarkEnd w:id="1467"/>
      <w:bookmarkEnd w:id="1468"/>
      <w:bookmarkEnd w:id="1469"/>
      <w:bookmarkEnd w:id="1470"/>
      <w:r>
        <w:t>4.2.2.9.3</w:t>
      </w:r>
      <w:r>
        <w:tab/>
        <w:t>Requesting removal of stored data or analytics using data or analytics specification</w:t>
      </w:r>
      <w:bookmarkEnd w:id="1811"/>
      <w:bookmarkEnd w:id="1812"/>
      <w:bookmarkEnd w:id="1813"/>
      <w:bookmarkEnd w:id="1814"/>
      <w:bookmarkEnd w:id="1815"/>
      <w:bookmarkEnd w:id="1816"/>
      <w:bookmarkEnd w:id="1817"/>
      <w:bookmarkEnd w:id="1818"/>
      <w:bookmarkEnd w:id="1819"/>
      <w:bookmarkEnd w:id="1820"/>
      <w:bookmarkEnd w:id="1821"/>
      <w:bookmarkEnd w:id="1822"/>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3241">
      <w:pPr>
        <w:pStyle w:val="TH"/>
        <w:rPr>
          <w:lang w:eastAsia="zh-CN"/>
        </w:rPr>
      </w:pPr>
      <w:r>
        <w:rPr>
          <w:noProof/>
        </w:rPr>
        <w:object w:dxaOrig="9120" w:dyaOrig="3012" w14:anchorId="16129058">
          <v:shape id="_x0000_i1038" type="#_x0000_t75" alt="" style="width:456.3pt;height:149.75pt;mso-width-percent:0;mso-height-percent:0;mso-width-percent:0;mso-height-percent:0" o:ole="">
            <v:imagedata r:id="rId36" o:title=""/>
          </v:shape>
          <o:OLEObject Type="Embed" ProgID="Visio.Drawing.15" ShapeID="_x0000_i1038" DrawAspect="Content" ObjectID="_1779819506" r:id="rId37"/>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BC7C1C">
      <w:pPr>
        <w:pStyle w:val="B2"/>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Heading2"/>
      </w:pPr>
      <w:bookmarkStart w:id="1823" w:name="_Toc148535657"/>
      <w:bookmarkStart w:id="1824" w:name="_Toc162009149"/>
      <w:bookmarkStart w:id="1825" w:name="_Toc164887516"/>
      <w:r>
        <w:t>4.3</w:t>
      </w:r>
      <w:r>
        <w:tab/>
        <w:t>Nadrf_ MLModelManagement Service</w:t>
      </w:r>
      <w:bookmarkEnd w:id="1823"/>
      <w:bookmarkEnd w:id="1824"/>
      <w:bookmarkEnd w:id="1825"/>
    </w:p>
    <w:p w14:paraId="73738A6F" w14:textId="77777777" w:rsidR="00356552" w:rsidRDefault="00356552" w:rsidP="00356552">
      <w:pPr>
        <w:pStyle w:val="Heading3"/>
      </w:pPr>
      <w:bookmarkStart w:id="1826" w:name="_Toc148535658"/>
      <w:bookmarkStart w:id="1827" w:name="_Toc162009150"/>
      <w:bookmarkStart w:id="1828" w:name="_Toc164887517"/>
      <w:r>
        <w:t>4.3.1</w:t>
      </w:r>
      <w:r>
        <w:tab/>
        <w:t>Service Description</w:t>
      </w:r>
      <w:bookmarkEnd w:id="1826"/>
      <w:bookmarkEnd w:id="1827"/>
      <w:bookmarkEnd w:id="1828"/>
    </w:p>
    <w:p w14:paraId="3292B9AA" w14:textId="77777777" w:rsidR="00356552" w:rsidRDefault="00356552" w:rsidP="00356552">
      <w:pPr>
        <w:pStyle w:val="Heading4"/>
      </w:pPr>
      <w:bookmarkStart w:id="1829" w:name="_Toc148535659"/>
      <w:bookmarkStart w:id="1830" w:name="_Toc162009151"/>
      <w:bookmarkStart w:id="1831" w:name="_Toc164887518"/>
      <w:r>
        <w:t>4.3.</w:t>
      </w:r>
      <w:r>
        <w:rPr>
          <w:lang w:eastAsia="zh-CN"/>
        </w:rPr>
        <w:t>1.1</w:t>
      </w:r>
      <w:r>
        <w:tab/>
      </w:r>
      <w:r>
        <w:rPr>
          <w:lang w:eastAsia="zh-CN"/>
        </w:rPr>
        <w:t>Overview</w:t>
      </w:r>
      <w:bookmarkEnd w:id="1829"/>
      <w:bookmarkEnd w:id="1830"/>
      <w:bookmarkEnd w:id="1831"/>
    </w:p>
    <w:p w14:paraId="124EC3DE" w14:textId="77777777" w:rsidR="00832B49" w:rsidRDefault="00832B49" w:rsidP="00832B49">
      <w:bookmarkStart w:id="1832"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BC7C1C">
      <w:pPr>
        <w:pStyle w:val="B1"/>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BC7C1C">
      <w:pPr>
        <w:pStyle w:val="NO"/>
        <w:rPr>
          <w:lang w:eastAsia="zh-CN"/>
        </w:rPr>
      </w:pPr>
      <w:ins w:id="1833" w:author="CR0082" w:date="2024-06-01T17:52:00Z">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ins>
    </w:p>
    <w:p w14:paraId="640498D8" w14:textId="77777777" w:rsidR="00356552" w:rsidRDefault="00356552" w:rsidP="00356552">
      <w:pPr>
        <w:pStyle w:val="Heading4"/>
      </w:pPr>
      <w:bookmarkStart w:id="1834" w:name="_Toc162009152"/>
      <w:bookmarkStart w:id="1835" w:name="_Toc164887519"/>
      <w:r>
        <w:lastRenderedPageBreak/>
        <w:t>4.3.1.2</w:t>
      </w:r>
      <w:r>
        <w:tab/>
        <w:t>Service Architecture</w:t>
      </w:r>
      <w:bookmarkEnd w:id="1832"/>
      <w:bookmarkEnd w:id="1834"/>
      <w:bookmarkEnd w:id="1835"/>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473241" w:rsidP="00356552">
      <w:pPr>
        <w:pStyle w:val="TH"/>
        <w:rPr>
          <w:lang w:val="en-US" w:eastAsia="zh-CN"/>
        </w:rPr>
      </w:pPr>
      <w:r>
        <w:rPr>
          <w:rFonts w:eastAsia="SimSun"/>
          <w:noProof/>
        </w:rPr>
        <w:object w:dxaOrig="4800" w:dyaOrig="2160" w14:anchorId="3F0315C8">
          <v:shape id="_x0000_i1039" type="#_x0000_t75" alt="" style="width:240.3pt;height:109.1pt;mso-width-percent:0;mso-height-percent:0;mso-width-percent:0;mso-height-percent:0" o:ole="">
            <v:imagedata r:id="rId38" o:title=""/>
          </v:shape>
          <o:OLEObject Type="Embed" ProgID="Visio.Drawing.15" ShapeID="_x0000_i1039" DrawAspect="Content" ObjectID="_1779819507" r:id="rId39"/>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473241" w:rsidP="00356552">
      <w:pPr>
        <w:pStyle w:val="TH"/>
        <w:rPr>
          <w:b w:val="0"/>
          <w:lang w:val="en-US" w:eastAsia="zh-CN"/>
        </w:rPr>
      </w:pPr>
      <w:r>
        <w:rPr>
          <w:rFonts w:eastAsia="SimSun"/>
          <w:noProof/>
        </w:rPr>
        <w:object w:dxaOrig="5292" w:dyaOrig="2400" w14:anchorId="2438D596">
          <v:shape id="_x0000_i1040" type="#_x0000_t75" alt="" style="width:265.9pt;height:119.7pt;mso-width-percent:0;mso-height-percent:0;mso-width-percent:0;mso-height-percent:0" o:ole="">
            <v:imagedata r:id="rId40" o:title=""/>
          </v:shape>
          <o:OLEObject Type="Embed" ProgID="Visio.Drawing.15" ShapeID="_x0000_i1040" DrawAspect="Content" ObjectID="_1779819508" r:id="rId41"/>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Heading4"/>
        <w:rPr>
          <w:lang w:val="en-US"/>
        </w:rPr>
      </w:pPr>
      <w:bookmarkStart w:id="1836" w:name="_Toc148535661"/>
      <w:bookmarkStart w:id="1837" w:name="_Toc162009153"/>
      <w:bookmarkStart w:id="1838" w:name="_Toc164887520"/>
      <w:r>
        <w:rPr>
          <w:lang w:val="en-US"/>
        </w:rPr>
        <w:t>4.3.</w:t>
      </w:r>
      <w:r>
        <w:rPr>
          <w:lang w:val="en-US" w:eastAsia="zh-CN"/>
        </w:rPr>
        <w:t>1.3</w:t>
      </w:r>
      <w:r>
        <w:rPr>
          <w:lang w:val="en-US"/>
        </w:rPr>
        <w:tab/>
        <w:t>Network Functions</w:t>
      </w:r>
      <w:bookmarkEnd w:id="1836"/>
      <w:bookmarkEnd w:id="1837"/>
      <w:bookmarkEnd w:id="1838"/>
    </w:p>
    <w:p w14:paraId="27896FDA" w14:textId="77777777" w:rsidR="00356552" w:rsidRDefault="00356552" w:rsidP="00356552">
      <w:pPr>
        <w:pStyle w:val="Heading5"/>
        <w:rPr>
          <w:lang w:eastAsia="zh-CN"/>
        </w:rPr>
      </w:pPr>
      <w:bookmarkStart w:id="1839" w:name="_Toc148535662"/>
      <w:bookmarkStart w:id="1840" w:name="_Toc162009154"/>
      <w:bookmarkStart w:id="1841" w:name="_Toc164887521"/>
      <w:r>
        <w:t>4.3.</w:t>
      </w:r>
      <w:r>
        <w:rPr>
          <w:lang w:eastAsia="zh-CN"/>
        </w:rPr>
        <w:t>1.3.1</w:t>
      </w:r>
      <w:r>
        <w:tab/>
        <w:t>Analytics Data Repository Function (ADRF)</w:t>
      </w:r>
      <w:bookmarkEnd w:id="1839"/>
      <w:bookmarkEnd w:id="1840"/>
      <w:bookmarkEnd w:id="1841"/>
    </w:p>
    <w:p w14:paraId="7CD3A6DF" w14:textId="77777777" w:rsidR="001535D4" w:rsidRDefault="001535D4" w:rsidP="001535D4">
      <w:bookmarkStart w:id="1842" w:name="_Toc148535663"/>
      <w:bookmarkStart w:id="1843" w:name="_Toc162009155"/>
      <w:bookmarkStart w:id="1844" w:name="_Toc164887522"/>
      <w:r>
        <w:t xml:space="preserve">The Analytics Data Repository Function (ADRF) provides the functionality to allow NF service consumers to </w:t>
      </w:r>
      <w:r>
        <w:rPr>
          <w:lang w:eastAsia="ja-JP"/>
        </w:rPr>
        <w:t>store, retrieve, and remove ML model(s)</w:t>
      </w:r>
      <w:del w:id="1845" w:author="CR0082" w:date="2024-06-01T17:52:00Z">
        <w:r w:rsidDel="001A70DE">
          <w:rPr>
            <w:lang w:eastAsia="ja-JP"/>
          </w:rPr>
          <w:delText xml:space="preserve"> or ML model address(es)</w:delText>
        </w:r>
      </w:del>
      <w:r>
        <w:rPr>
          <w:lang w:eastAsia="ja-JP"/>
        </w:rPr>
        <w:t xml:space="preserve"> from the ADRF</w:t>
      </w:r>
      <w:r>
        <w:t>.</w:t>
      </w:r>
    </w:p>
    <w:p w14:paraId="09EC7F99" w14:textId="77777777" w:rsidR="00356552" w:rsidRDefault="00356552" w:rsidP="00356552">
      <w:pPr>
        <w:pStyle w:val="Heading5"/>
        <w:rPr>
          <w:lang w:eastAsia="zh-CN"/>
        </w:rPr>
      </w:pPr>
      <w:r>
        <w:t>4.3.</w:t>
      </w:r>
      <w:r>
        <w:rPr>
          <w:lang w:eastAsia="zh-CN"/>
        </w:rPr>
        <w:t>1.3.2</w:t>
      </w:r>
      <w:r>
        <w:tab/>
      </w:r>
      <w:r>
        <w:rPr>
          <w:lang w:eastAsia="zh-CN"/>
        </w:rPr>
        <w:t>NF Service Consumers</w:t>
      </w:r>
      <w:bookmarkEnd w:id="1842"/>
      <w:bookmarkEnd w:id="1843"/>
      <w:bookmarkEnd w:id="1844"/>
    </w:p>
    <w:p w14:paraId="50E7D238" w14:textId="77777777" w:rsidR="00356552" w:rsidRDefault="00356552" w:rsidP="00356552">
      <w:r>
        <w:t>The NWDAF:</w:t>
      </w:r>
    </w:p>
    <w:p w14:paraId="68788CAD" w14:textId="77777777" w:rsidR="00356552" w:rsidRDefault="00356552" w:rsidP="00BC7C1C">
      <w:pPr>
        <w:pStyle w:val="B1"/>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Heading3"/>
      </w:pPr>
      <w:bookmarkStart w:id="1846" w:name="_Toc148535664"/>
      <w:bookmarkStart w:id="1847" w:name="_Toc162009156"/>
      <w:bookmarkStart w:id="1848" w:name="_Toc164887523"/>
      <w:r>
        <w:lastRenderedPageBreak/>
        <w:t>4.3.2</w:t>
      </w:r>
      <w:r>
        <w:tab/>
        <w:t>Service Operations</w:t>
      </w:r>
      <w:bookmarkEnd w:id="1846"/>
      <w:bookmarkEnd w:id="1847"/>
      <w:bookmarkEnd w:id="1848"/>
    </w:p>
    <w:p w14:paraId="7C9BC013" w14:textId="77777777" w:rsidR="00356552" w:rsidRDefault="00356552" w:rsidP="00356552">
      <w:pPr>
        <w:pStyle w:val="Heading4"/>
      </w:pPr>
      <w:bookmarkStart w:id="1849" w:name="_Toc148535665"/>
      <w:bookmarkStart w:id="1850" w:name="_Toc162009157"/>
      <w:bookmarkStart w:id="1851" w:name="_Toc164887524"/>
      <w:r>
        <w:t>4.3.2.1</w:t>
      </w:r>
      <w:r>
        <w:tab/>
        <w:t>Introduction</w:t>
      </w:r>
      <w:bookmarkEnd w:id="1849"/>
      <w:bookmarkEnd w:id="1850"/>
      <w:bookmarkEnd w:id="1851"/>
    </w:p>
    <w:p w14:paraId="1E99EA37" w14:textId="77777777" w:rsidR="004C60A9" w:rsidRDefault="004C60A9" w:rsidP="004C60A9">
      <w:pPr>
        <w:pStyle w:val="TH"/>
        <w:overflowPunct w:val="0"/>
        <w:autoSpaceDE w:val="0"/>
        <w:autoSpaceDN w:val="0"/>
        <w:adjustRightInd w:val="0"/>
        <w:textAlignment w:val="baseline"/>
        <w:rPr>
          <w:rFonts w:eastAsia="ＭＳ 明朝"/>
        </w:rPr>
      </w:pPr>
      <w:r>
        <w:rPr>
          <w:rFonts w:eastAsia="ＭＳ 明朝"/>
        </w:rPr>
        <w:t>Table 4.3.</w:t>
      </w:r>
      <w:r>
        <w:rPr>
          <w:rFonts w:eastAsia="ＭＳ 明朝"/>
          <w:lang w:val="en-US"/>
        </w:rPr>
        <w:t>2.1</w:t>
      </w:r>
      <w:r>
        <w:rPr>
          <w:rFonts w:eastAsia="ＭＳ 明朝"/>
        </w:rPr>
        <w:t xml:space="preserve">-1: Operations of the </w:t>
      </w:r>
      <w:r>
        <w:t>Nadrf_MLModelManagement</w:t>
      </w:r>
      <w:r>
        <w:rPr>
          <w:rFonts w:eastAsia="ＭＳ 明朝"/>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1535D4" w14:paraId="1E82B58B" w14:textId="77777777" w:rsidTr="00800157">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7DFD535" w14:textId="77777777" w:rsidR="001535D4" w:rsidRDefault="001535D4" w:rsidP="00800157">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103462B" w14:textId="77777777" w:rsidR="001535D4" w:rsidRDefault="001535D4" w:rsidP="00800157">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55A7B976" w14:textId="77777777" w:rsidR="001535D4" w:rsidRDefault="001535D4" w:rsidP="00800157">
            <w:pPr>
              <w:pStyle w:val="TAH"/>
            </w:pPr>
            <w:r>
              <w:t>Initiated by</w:t>
            </w:r>
          </w:p>
        </w:tc>
      </w:tr>
      <w:tr w:rsidR="001535D4" w14:paraId="5A094F52"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177B4886" w14:textId="77777777" w:rsidR="001535D4" w:rsidRDefault="001535D4" w:rsidP="00800157">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9A0AE7" w14:textId="77777777" w:rsidR="001535D4" w:rsidRDefault="001535D4" w:rsidP="00800157">
            <w:pPr>
              <w:pStyle w:val="TAL"/>
            </w:pPr>
            <w:r>
              <w:t>This service operation is used by an NF to request the ADRF to store or update ML model(s).</w:t>
            </w:r>
            <w:del w:id="1852" w:author="CR0082" w:date="2024-06-01T17:52:00Z">
              <w:r w:rsidDel="000C0C9B">
                <w:delText xml:space="preserve"> ML model(s) or ML model address(es) are provided to the ADRF in the request message.</w:delText>
              </w:r>
            </w:del>
          </w:p>
        </w:tc>
        <w:tc>
          <w:tcPr>
            <w:tcW w:w="1985" w:type="dxa"/>
            <w:tcBorders>
              <w:top w:val="single" w:sz="6" w:space="0" w:color="auto"/>
              <w:left w:val="single" w:sz="6" w:space="0" w:color="auto"/>
              <w:bottom w:val="single" w:sz="6" w:space="0" w:color="auto"/>
              <w:right w:val="single" w:sz="6" w:space="0" w:color="auto"/>
            </w:tcBorders>
            <w:hideMark/>
          </w:tcPr>
          <w:p w14:paraId="03A1320A" w14:textId="77777777" w:rsidR="001535D4" w:rsidRDefault="001535D4" w:rsidP="00800157">
            <w:pPr>
              <w:pStyle w:val="TAL"/>
            </w:pPr>
            <w:r>
              <w:t>NF service consumer (NWDAF)</w:t>
            </w:r>
          </w:p>
        </w:tc>
      </w:tr>
      <w:tr w:rsidR="001535D4" w14:paraId="7454CAA9"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3234E4A4" w14:textId="77777777" w:rsidR="001535D4" w:rsidRDefault="001535D4" w:rsidP="00800157">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323437FA" w14:textId="77777777" w:rsidR="001535D4" w:rsidRDefault="001535D4" w:rsidP="00800157">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185447D7" w14:textId="77777777" w:rsidR="001535D4" w:rsidRDefault="001535D4" w:rsidP="00800157">
            <w:pPr>
              <w:pStyle w:val="TAL"/>
            </w:pPr>
            <w:r>
              <w:t>NF service consumer (NWDAF)</w:t>
            </w:r>
          </w:p>
        </w:tc>
      </w:tr>
      <w:tr w:rsidR="001535D4" w14:paraId="3477A81B"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73EFA123" w14:textId="77777777" w:rsidR="001535D4" w:rsidRDefault="001535D4" w:rsidP="00800157">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4B05C38F" w14:textId="77777777" w:rsidR="001535D4" w:rsidRDefault="001535D4" w:rsidP="00800157">
            <w:pPr>
              <w:pStyle w:val="TAL"/>
            </w:pPr>
            <w:r>
              <w:t>This service operation is used by an NF to</w:t>
            </w:r>
            <w:r>
              <w:rPr>
                <w:lang w:eastAsia="ja-JP"/>
              </w:rPr>
              <w:t xml:space="preserve"> delete stored </w:t>
            </w:r>
            <w:r>
              <w:t>ML model(s)</w:t>
            </w:r>
            <w:del w:id="1853" w:author="CR0082" w:date="2024-06-01T17:52:00Z">
              <w:r w:rsidDel="001A70DE">
                <w:delText xml:space="preserve"> or ML model address(es)</w:delText>
              </w:r>
            </w:del>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372C2AED" w14:textId="77777777" w:rsidR="001535D4" w:rsidRDefault="001535D4" w:rsidP="00800157">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Heading4"/>
      </w:pPr>
      <w:bookmarkStart w:id="1854" w:name="_Toc148535666"/>
      <w:bookmarkStart w:id="1855" w:name="_Toc162009158"/>
      <w:bookmarkStart w:id="1856" w:name="_Toc164887525"/>
      <w:r>
        <w:t>4.3.2.2</w:t>
      </w:r>
      <w:r>
        <w:tab/>
        <w:t>Nadrf_</w:t>
      </w:r>
      <w:bookmarkStart w:id="1857" w:name="_Hlk138939161"/>
      <w:r>
        <w:t>MLModelManagement</w:t>
      </w:r>
      <w:bookmarkEnd w:id="1857"/>
      <w:r>
        <w:t>_StorageRequest service operation</w:t>
      </w:r>
      <w:bookmarkEnd w:id="1854"/>
      <w:bookmarkEnd w:id="1855"/>
      <w:bookmarkEnd w:id="1856"/>
    </w:p>
    <w:p w14:paraId="64079C9A" w14:textId="77777777" w:rsidR="00356552" w:rsidRDefault="00356552" w:rsidP="00356552">
      <w:pPr>
        <w:pStyle w:val="Heading5"/>
      </w:pPr>
      <w:bookmarkStart w:id="1858" w:name="_Toc148535667"/>
      <w:bookmarkStart w:id="1859" w:name="_Toc162009159"/>
      <w:bookmarkStart w:id="1860" w:name="_Toc164887526"/>
      <w:r>
        <w:t>4.3.2.2.1</w:t>
      </w:r>
      <w:r>
        <w:tab/>
        <w:t>General</w:t>
      </w:r>
      <w:bookmarkEnd w:id="1858"/>
      <w:bookmarkEnd w:id="1859"/>
      <w:bookmarkEnd w:id="1860"/>
    </w:p>
    <w:p w14:paraId="43D4ECD0" w14:textId="77777777" w:rsidR="001535D4" w:rsidRDefault="001535D4" w:rsidP="001535D4">
      <w:bookmarkStart w:id="1861" w:name="_Toc148535668"/>
      <w:bookmarkStart w:id="1862" w:name="_Toc162009160"/>
      <w:bookmarkStart w:id="1863" w:name="_Toc164887527"/>
      <w:r>
        <w:t>The Nadrf_MLModelManagement_StorageRequest service operation is used by an NF service consumer to store ML model(s)</w:t>
      </w:r>
      <w:del w:id="1864" w:author="CR0082" w:date="2024-06-01T17:52:00Z">
        <w:r w:rsidDel="00B23F74">
          <w:delText xml:space="preserve"> or ML model address(es)</w:delText>
        </w:r>
      </w:del>
      <w:r>
        <w:t>.</w:t>
      </w:r>
    </w:p>
    <w:p w14:paraId="59F5C342" w14:textId="77777777" w:rsidR="00356552" w:rsidRDefault="00356552" w:rsidP="00356552">
      <w:pPr>
        <w:pStyle w:val="Heading5"/>
      </w:pPr>
      <w:r>
        <w:t>4.3.2.2.2</w:t>
      </w:r>
      <w:r>
        <w:tab/>
        <w:t>Request Storage of ML model(s)</w:t>
      </w:r>
      <w:bookmarkEnd w:id="1861"/>
      <w:bookmarkEnd w:id="1862"/>
      <w:bookmarkEnd w:id="1863"/>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3241" w:rsidP="00356552">
      <w:pPr>
        <w:pStyle w:val="TH"/>
        <w:rPr>
          <w:lang w:eastAsia="zh-CN"/>
        </w:rPr>
      </w:pPr>
      <w:r>
        <w:rPr>
          <w:rFonts w:eastAsia="SimSun"/>
          <w:noProof/>
        </w:rPr>
        <w:object w:dxaOrig="10116" w:dyaOrig="3336" w14:anchorId="16FC7106">
          <v:shape id="_x0000_i1041" type="#_x0000_t75" alt="" style="width:504.9pt;height:166.95pt;mso-width-percent:0;mso-height-percent:0;mso-width-percent:0;mso-height-percent:0" o:ole="">
            <v:imagedata r:id="rId42" o:title=""/>
          </v:shape>
          <o:OLEObject Type="Embed" ProgID="Visio.Drawing.15" ShapeID="_x0000_i1041" DrawAspect="Content" ObjectID="_1779819509" r:id="rId43"/>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5D5CDAC5" w14:textId="77777777" w:rsidR="00371AC1" w:rsidRDefault="00371AC1" w:rsidP="00371AC1">
      <w:r>
        <w:t>Upon the reception of an HTTP POST request with "{apiRoot}/nadrf-mlmodelmanagement</w:t>
      </w:r>
      <w:del w:id="1865" w:author="CR0086" w:date="2024-06-01T17:52:00Z">
        <w:r w:rsidDel="00FC2EEC">
          <w:delText xml:space="preserve"> </w:delText>
        </w:r>
      </w:del>
      <w:r>
        <w:t xml:space="preserve">/&lt;apiVersion&gt;/mlmodel-store-records"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77777777" w:rsidR="001535D4" w:rsidRDefault="001535D4" w:rsidP="001535D4">
      <w:pPr>
        <w:pStyle w:val="B1"/>
        <w:rPr>
          <w:ins w:id="1866" w:author="CR0082" w:date="2024-06-01T17:52:00Z"/>
        </w:rPr>
      </w:pPr>
      <w:r>
        <w:t>-</w:t>
      </w:r>
      <w:r>
        <w:tab/>
        <w:t xml:space="preserve">download </w:t>
      </w:r>
      <w:ins w:id="1867" w:author="CR0082" w:date="2024-06-01T17:52:00Z">
        <w:r>
          <w:t xml:space="preserve">the ML model(s) if needed; </w:t>
        </w:r>
      </w:ins>
      <w:r>
        <w:t>and</w:t>
      </w:r>
      <w:del w:id="1868" w:author="CR0082" w:date="2024-06-01T17:52:00Z">
        <w:r w:rsidDel="000C0C9B">
          <w:delText xml:space="preserve"> </w:delText>
        </w:r>
      </w:del>
    </w:p>
    <w:p w14:paraId="28412755" w14:textId="77777777" w:rsidR="001535D4" w:rsidRDefault="001535D4" w:rsidP="001535D4">
      <w:pPr>
        <w:pStyle w:val="B1"/>
      </w:pPr>
      <w:ins w:id="1869" w:author="CR0082" w:date="2024-06-01T17:52:00Z">
        <w:r>
          <w:t>-</w:t>
        </w:r>
        <w:r>
          <w:tab/>
        </w:r>
      </w:ins>
      <w:r>
        <w:t>store the ML model(s).</w:t>
      </w:r>
    </w:p>
    <w:p w14:paraId="3077BC01" w14:textId="77777777" w:rsidR="00356552" w:rsidRDefault="00356552" w:rsidP="00BC7C1C">
      <w:pPr>
        <w:pStyle w:val="NO"/>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2647394D" w14:textId="77777777" w:rsidR="00371AC1" w:rsidRDefault="00371AC1" w:rsidP="00371AC1">
      <w:bookmarkStart w:id="1870" w:name="_Hlk135843134"/>
      <w:bookmarkStart w:id="1871"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w:t>
      </w:r>
      <w:ins w:id="1872" w:author="CR0086" w:date="2024-06-01T17:52:00Z">
        <w:r>
          <w:t xml:space="preserve">or </w:t>
        </w:r>
        <w:r w:rsidRPr="00A17054">
          <w:t xml:space="preserve">"mlModels" attribute </w:t>
        </w:r>
      </w:ins>
      <w:r>
        <w:t>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if the ML model file address(es) was/were not found</w:t>
      </w:r>
      <w:ins w:id="1873" w:author="CR0086" w:date="2024-06-01T17:52:00Z">
        <w:r>
          <w:t>,</w:t>
        </w:r>
      </w:ins>
      <w:r>
        <w:t xml:space="preserve">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if the ML model file(s) download failed</w:t>
      </w:r>
      <w:ins w:id="1874" w:author="CR0086" w:date="2024-06-01T17:52:00Z">
        <w:r>
          <w:t>,</w:t>
        </w:r>
      </w:ins>
      <w:r>
        <w:t xml:space="preserve">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Heading5"/>
        <w:rPr>
          <w:ins w:id="1875" w:author="CR0083" w:date="2024-06-01T17:52:00Z"/>
        </w:rPr>
      </w:pPr>
      <w:ins w:id="1876" w:author="CR0083" w:date="2024-06-01T17:52:00Z">
        <w:r>
          <w:t>4.3.2.2.3</w:t>
        </w:r>
        <w:r>
          <w:tab/>
          <w:t>Update Storage of ML model(s)</w:t>
        </w:r>
      </w:ins>
    </w:p>
    <w:p w14:paraId="04445AD5" w14:textId="77777777" w:rsidR="003F415A" w:rsidRDefault="003F415A" w:rsidP="003F415A">
      <w:pPr>
        <w:rPr>
          <w:ins w:id="1877" w:author="CR0083" w:date="2024-06-01T17:52:00Z"/>
        </w:rPr>
      </w:pPr>
      <w:ins w:id="1878" w:author="CR0083" w:date="2024-06-01T17:52:00Z">
        <w:r>
          <w:t>Figure 4.3.2.2.3-1 shows a scenario where the NF service consumer sends a request to the ADRF to update ML model(s).</w:t>
        </w:r>
      </w:ins>
    </w:p>
    <w:p w14:paraId="4D5D5AF8" w14:textId="77777777" w:rsidR="003F415A" w:rsidRDefault="00473241" w:rsidP="003F415A">
      <w:pPr>
        <w:pStyle w:val="TH"/>
        <w:rPr>
          <w:ins w:id="1879" w:author="CR0083" w:date="2024-06-01T17:52:00Z"/>
          <w:lang w:eastAsia="zh-CN"/>
        </w:rPr>
      </w:pPr>
      <w:ins w:id="1880" w:author="CR0083" w:date="2024-06-01T17:52:00Z">
        <w:r>
          <w:rPr>
            <w:noProof/>
          </w:rPr>
          <w:object w:dxaOrig="8672" w:dyaOrig="2639" w14:anchorId="3F800113">
            <v:shape id="_x0000_i1042" type="#_x0000_t75" alt="" style="width:434.2pt;height:132.05pt;mso-width-percent:0;mso-height-percent:0;mso-width-percent:0;mso-height-percent:0" o:ole="">
              <v:imagedata r:id="rId44" o:title=""/>
            </v:shape>
            <o:OLEObject Type="Embed" ProgID="Visio.Drawing.11" ShapeID="_x0000_i1042" DrawAspect="Content" ObjectID="_1779819510" r:id="rId45"/>
          </w:object>
        </w:r>
      </w:ins>
    </w:p>
    <w:p w14:paraId="1177C1C6" w14:textId="77777777" w:rsidR="003F415A" w:rsidRDefault="003F415A" w:rsidP="003F415A">
      <w:pPr>
        <w:pStyle w:val="TF"/>
        <w:rPr>
          <w:ins w:id="1881" w:author="CR0083" w:date="2024-06-01T17:52:00Z"/>
        </w:rPr>
      </w:pPr>
      <w:ins w:id="1882" w:author="CR0083" w:date="2024-06-01T17:52:00Z">
        <w:r>
          <w:t>Figure 4.3.2.2.3-1: NF service consumer requesting to update ML model(s)</w:t>
        </w:r>
      </w:ins>
    </w:p>
    <w:p w14:paraId="3A518F10" w14:textId="77777777" w:rsidR="003F415A" w:rsidRDefault="003F415A" w:rsidP="003F415A">
      <w:pPr>
        <w:rPr>
          <w:ins w:id="1883" w:author="CR0083" w:date="2024-06-01T17:52:00Z"/>
          <w:strike/>
        </w:rPr>
      </w:pPr>
      <w:ins w:id="1884" w:author="CR0083" w:date="2024-06-01T17:52:00Z">
        <w:r>
          <w:t xml:space="preserve">The NF service consumer shall invoke the Nadrf_MLModelManagement_StorageRequest service operation to update ML model(s). The NF service consumer </w:t>
        </w:r>
        <w:r>
          <w:rPr>
            <w:lang w:val="en-US"/>
          </w:rPr>
          <w:t xml:space="preserve">shall </w:t>
        </w:r>
        <w:r>
          <w:t>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NadrfMLModelStoreRecord data structure provided in the request body shall include the same contents as described in clause 4.3.2.2.2.</w:t>
        </w:r>
      </w:ins>
    </w:p>
    <w:p w14:paraId="65EA3340" w14:textId="77777777" w:rsidR="003F415A" w:rsidRDefault="003F415A" w:rsidP="003F415A">
      <w:pPr>
        <w:rPr>
          <w:ins w:id="1885" w:author="CR0083" w:date="2024-06-01T17:52:00Z"/>
        </w:rPr>
      </w:pPr>
      <w:ins w:id="1886" w:author="CR0083" w:date="2024-06-01T17:52:00Z">
        <w:r>
          <w:t xml:space="preserve">Upon the reception of an HTTP PUT request with "{apiRoot}/nadrf-mlmodelmanagement/&lt;apiVersion&gt;/mlmodel-store-records/{storeTransId}" as Resource URI and NadrfMLModelStoreRecord data structure as request body, the ADRF shall: </w:t>
        </w:r>
      </w:ins>
    </w:p>
    <w:p w14:paraId="64BD014E" w14:textId="77777777" w:rsidR="003F415A" w:rsidRDefault="003F415A" w:rsidP="003F415A">
      <w:pPr>
        <w:pStyle w:val="B1"/>
        <w:rPr>
          <w:ins w:id="1887" w:author="CR0083" w:date="2024-06-01T17:52:00Z"/>
        </w:rPr>
      </w:pPr>
      <w:ins w:id="1888" w:author="CR0083" w:date="2024-06-01T17:52:00Z">
        <w:r>
          <w:lastRenderedPageBreak/>
          <w:t>-</w:t>
        </w:r>
        <w:r>
          <w:tab/>
          <w:t>download the ML model(s) if needed;</w:t>
        </w:r>
      </w:ins>
    </w:p>
    <w:p w14:paraId="41E7EC1F" w14:textId="77777777" w:rsidR="003F415A" w:rsidRDefault="003F415A" w:rsidP="003F415A">
      <w:pPr>
        <w:pStyle w:val="B1"/>
        <w:rPr>
          <w:ins w:id="1889" w:author="CR0083" w:date="2024-06-01T17:52:00Z"/>
        </w:rPr>
      </w:pPr>
      <w:ins w:id="1890" w:author="CR0083" w:date="2024-06-01T17:52:00Z">
        <w:r>
          <w:t>-</w:t>
        </w:r>
        <w:r>
          <w:tab/>
          <w:t>update the ML model store record;</w:t>
        </w:r>
      </w:ins>
    </w:p>
    <w:p w14:paraId="795A327B" w14:textId="77777777" w:rsidR="003F415A" w:rsidRDefault="003F415A" w:rsidP="003F415A">
      <w:pPr>
        <w:rPr>
          <w:ins w:id="1891" w:author="CR0083" w:date="2024-06-01T17:52:00Z"/>
        </w:rPr>
      </w:pPr>
      <w:ins w:id="1892" w:author="CR0083" w:date="2024-06-01T17:52:00Z">
        <w:r>
          <w:t>and shall respond with:</w:t>
        </w:r>
      </w:ins>
    </w:p>
    <w:p w14:paraId="144F94FE" w14:textId="77777777" w:rsidR="003F415A" w:rsidRDefault="003F415A" w:rsidP="003F415A">
      <w:pPr>
        <w:pStyle w:val="B1"/>
        <w:rPr>
          <w:ins w:id="1893" w:author="CR0083" w:date="2024-06-01T17:52:00Z"/>
        </w:rPr>
      </w:pPr>
      <w:ins w:id="1894" w:author="CR0083" w:date="2024-06-01T17:52:00Z">
        <w:r>
          <w:t>a)</w:t>
        </w:r>
        <w:r>
          <w:tab/>
          <w:t>HTTP "200 OK" status code with the message body containing a representation of updated ML model record, as shown in figure 4.3.2.2.3-1, step 2a. or</w:t>
        </w:r>
      </w:ins>
    </w:p>
    <w:p w14:paraId="4C1394F0" w14:textId="77777777" w:rsidR="003F415A" w:rsidRDefault="003F415A" w:rsidP="003F415A">
      <w:pPr>
        <w:pStyle w:val="B1"/>
        <w:rPr>
          <w:ins w:id="1895" w:author="CR0083" w:date="2024-06-01T17:52:00Z"/>
        </w:rPr>
      </w:pPr>
      <w:ins w:id="1896" w:author="CR0083" w:date="2024-06-01T17:52:00Z">
        <w:r>
          <w:t>b)</w:t>
        </w:r>
        <w:r>
          <w:tab/>
          <w:t>HTTP "204 No Content" status code, as shown in figure 4.3.2.2.3-1, step 2b.</w:t>
        </w:r>
      </w:ins>
    </w:p>
    <w:p w14:paraId="26458BAA" w14:textId="77777777" w:rsidR="003F415A" w:rsidRDefault="003F415A" w:rsidP="003F415A">
      <w:pPr>
        <w:rPr>
          <w:ins w:id="1897" w:author="CR0083" w:date="2024-06-01T17:52:00Z"/>
        </w:rPr>
      </w:pPr>
      <w:ins w:id="1898" w:author="CR0083" w:date="2024-06-01T17:52:00Z">
        <w:r>
          <w:t>If an error occurs when processing the HTTP PUT request, the ADRF shall send an HTTP error response as specified in clause 5.2.7.</w:t>
        </w:r>
      </w:ins>
    </w:p>
    <w:p w14:paraId="5518001D" w14:textId="7954B781" w:rsidR="003F415A" w:rsidRDefault="003F415A" w:rsidP="00832B49">
      <w:ins w:id="1899" w:author="CR0083" w:date="2024-06-01T17:52:00Z">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ins>
    </w:p>
    <w:p w14:paraId="7F791BC2" w14:textId="77777777" w:rsidR="004C60A9" w:rsidRDefault="004C60A9" w:rsidP="004C60A9">
      <w:pPr>
        <w:pStyle w:val="Heading4"/>
      </w:pPr>
      <w:bookmarkStart w:id="1900" w:name="_Toc162009161"/>
      <w:bookmarkStart w:id="1901" w:name="_Toc164887528"/>
      <w:bookmarkEnd w:id="1870"/>
      <w:r>
        <w:t>4.3.2.3</w:t>
      </w:r>
      <w:r>
        <w:tab/>
        <w:t>Nadrf_MLModelManagement_RetrievalRequest service operation</w:t>
      </w:r>
      <w:bookmarkEnd w:id="1871"/>
      <w:bookmarkEnd w:id="1900"/>
      <w:bookmarkEnd w:id="1901"/>
    </w:p>
    <w:p w14:paraId="642AE5A6" w14:textId="77777777" w:rsidR="004C60A9" w:rsidRDefault="004C60A9" w:rsidP="004C60A9">
      <w:pPr>
        <w:pStyle w:val="Heading5"/>
      </w:pPr>
      <w:bookmarkStart w:id="1902" w:name="_Toc148535670"/>
      <w:bookmarkStart w:id="1903" w:name="_Toc162009162"/>
      <w:bookmarkStart w:id="1904" w:name="_Toc164887529"/>
      <w:r>
        <w:t>4.3.2.3.1</w:t>
      </w:r>
      <w:r>
        <w:tab/>
        <w:t>General</w:t>
      </w:r>
      <w:bookmarkEnd w:id="1902"/>
      <w:bookmarkEnd w:id="1903"/>
      <w:bookmarkEnd w:id="1904"/>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Heading5"/>
      </w:pPr>
      <w:bookmarkStart w:id="1905" w:name="_Toc148535671"/>
      <w:bookmarkStart w:id="1906" w:name="_Toc162009163"/>
      <w:bookmarkStart w:id="1907" w:name="_Toc164887530"/>
      <w:r>
        <w:t>4.3.2.3.2</w:t>
      </w:r>
      <w:r>
        <w:tab/>
        <w:t>Request and get stored ML model(s) from ADRF ML Model Store</w:t>
      </w:r>
      <w:bookmarkEnd w:id="1905"/>
      <w:bookmarkEnd w:id="1906"/>
      <w:bookmarkEnd w:id="1907"/>
    </w:p>
    <w:p w14:paraId="465B6A1E" w14:textId="77777777" w:rsidR="00832B49" w:rsidRDefault="00832B49" w:rsidP="00832B49">
      <w:bookmarkStart w:id="1908" w:name="_Toc148535672"/>
      <w:r>
        <w:t xml:space="preserve">Figure 4.3.2.3.2-1 shows a scenario where the NF service consumer sends a request to the ADRF to </w:t>
      </w:r>
      <w:r>
        <w:rPr>
          <w:lang w:eastAsia="ja-JP"/>
        </w:rPr>
        <w:t xml:space="preserve">retrieve </w:t>
      </w:r>
      <w:r>
        <w:t>stored ML model(s).</w:t>
      </w:r>
    </w:p>
    <w:p w14:paraId="3C02DC3D" w14:textId="2E00A395" w:rsidR="00832B49" w:rsidDel="00BC7C1C" w:rsidRDefault="00832B49" w:rsidP="00832B49">
      <w:pPr>
        <w:pStyle w:val="TH"/>
        <w:rPr>
          <w:del w:id="1909" w:author="MCC" w:date="2024-06-13T21:25:00Z"/>
        </w:rPr>
      </w:pPr>
    </w:p>
    <w:p w14:paraId="54C7D3BF" w14:textId="77777777" w:rsidR="00832B49" w:rsidRDefault="00473241" w:rsidP="00832B49">
      <w:pPr>
        <w:pStyle w:val="TH"/>
        <w:rPr>
          <w:lang w:eastAsia="zh-CN"/>
        </w:rPr>
      </w:pPr>
      <w:r>
        <w:rPr>
          <w:noProof/>
        </w:rPr>
        <w:object w:dxaOrig="10121" w:dyaOrig="3311" w14:anchorId="462D40B2">
          <v:shape id="_x0000_i1043" type="#_x0000_t75" alt="" style="width:508pt;height:163.45pt;mso-width-percent:0;mso-height-percent:0;mso-width-percent:0;mso-height-percent:0" o:ole="">
            <v:imagedata r:id="rId46" o:title=""/>
          </v:shape>
          <o:OLEObject Type="Embed" ProgID="Visio.Drawing.15" ShapeID="_x0000_i1043" DrawAspect="Content" ObjectID="_1779819511" r:id="rId47"/>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77777777" w:rsidR="00371AC1" w:rsidRDefault="00371AC1" w:rsidP="00371AC1">
      <w:bookmarkStart w:id="1910" w:name="_Toc162009164"/>
      <w:bookmarkStart w:id="1911" w:name="_Toc164887531"/>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 xml:space="preserve">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w:t>
      </w:r>
      <w:ins w:id="1912" w:author="CR0086" w:date="2024-06-01T17:52:00Z">
        <w:r>
          <w:t xml:space="preserve">query parameter </w:t>
        </w:r>
      </w:ins>
      <w:del w:id="1913" w:author="CR0086" w:date="2024-06-01T17:52:00Z">
        <w:r w:rsidDel="00891F4D">
          <w:delText xml:space="preserve">attribute </w:delText>
        </w:r>
      </w:del>
      <w:r>
        <w:t>or the unique ML model identifier</w:t>
      </w:r>
      <w:ins w:id="1914" w:author="CR0086" w:date="2024-06-01T17:52:00Z">
        <w:r>
          <w:t>(s)</w:t>
        </w:r>
      </w:ins>
      <w:r>
        <w:t xml:space="preserve"> within the "model</w:t>
      </w:r>
      <w:ins w:id="1915" w:author="CR0086" w:date="2024-06-01T17:52:00Z">
        <w:r>
          <w:t>-</w:t>
        </w:r>
      </w:ins>
      <w:del w:id="1916" w:author="CR0086" w:date="2024-06-01T17:52:00Z">
        <w:r w:rsidDel="00891F4D">
          <w:delText>U</w:delText>
        </w:r>
      </w:del>
      <w:ins w:id="1917" w:author="CR0086" w:date="2024-06-01T17:52:00Z">
        <w:r>
          <w:t>u</w:t>
        </w:r>
      </w:ins>
      <w:r>
        <w:t>nique</w:t>
      </w:r>
      <w:ins w:id="1918" w:author="CR0086" w:date="2024-06-01T17:52:00Z">
        <w:r>
          <w:t>-</w:t>
        </w:r>
      </w:ins>
      <w:del w:id="1919" w:author="CR0086" w:date="2024-06-01T17:52:00Z">
        <w:r w:rsidDel="00891F4D">
          <w:delText>I</w:delText>
        </w:r>
      </w:del>
      <w:ins w:id="1920" w:author="CR0086" w:date="2024-06-01T17:52:00Z">
        <w:r>
          <w:t>i</w:t>
        </w:r>
      </w:ins>
      <w:r>
        <w:t xml:space="preserve">ds" </w:t>
      </w:r>
      <w:ins w:id="1921" w:author="CR0086" w:date="2024-06-01T17:52:00Z">
        <w:r>
          <w:t>query parameter</w:t>
        </w:r>
      </w:ins>
      <w:del w:id="1922" w:author="CR0086" w:date="2024-06-01T17:52:00Z">
        <w:r w:rsidDel="00891F4D">
          <w:delText>attribute</w:delText>
        </w:r>
      </w:del>
      <w:r>
        <w:t>.</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78EA0F16" w14:textId="77777777" w:rsidR="00371AC1" w:rsidRDefault="00371AC1" w:rsidP="00371AC1">
      <w:r>
        <w:t>If one or</w:t>
      </w:r>
      <w:del w:id="1923" w:author="CR0086" w:date="2024-06-01T17:52:00Z">
        <w:r w:rsidDel="00FC2EEC">
          <w:delText>e</w:delText>
        </w:r>
      </w:del>
      <w:r>
        <w:t xml:space="preserve">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p>
    <w:p w14:paraId="4651BDBC" w14:textId="77777777" w:rsidR="00371AC1" w:rsidRDefault="00371AC1" w:rsidP="00371AC1">
      <w:r>
        <w:lastRenderedPageBreak/>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Heading4"/>
      </w:pPr>
      <w:r>
        <w:t>4.3.2.4</w:t>
      </w:r>
      <w:r>
        <w:tab/>
        <w:t>Nadrf_MLModelManagement_Delete service operation</w:t>
      </w:r>
      <w:bookmarkEnd w:id="1908"/>
      <w:bookmarkEnd w:id="1910"/>
      <w:bookmarkEnd w:id="1911"/>
    </w:p>
    <w:p w14:paraId="1BB68217" w14:textId="77777777" w:rsidR="00356552" w:rsidRDefault="00356552" w:rsidP="00356552">
      <w:pPr>
        <w:pStyle w:val="Heading5"/>
      </w:pPr>
      <w:bookmarkStart w:id="1924" w:name="_Toc148535673"/>
      <w:bookmarkStart w:id="1925" w:name="_Toc162009165"/>
      <w:bookmarkStart w:id="1926" w:name="_Toc164887532"/>
      <w:r>
        <w:t>4.3.2.4.1</w:t>
      </w:r>
      <w:r>
        <w:tab/>
        <w:t>General</w:t>
      </w:r>
      <w:bookmarkEnd w:id="1924"/>
      <w:bookmarkEnd w:id="1925"/>
      <w:bookmarkEnd w:id="1926"/>
    </w:p>
    <w:p w14:paraId="1849453F" w14:textId="77777777" w:rsidR="001535D4" w:rsidRPr="006F7153" w:rsidRDefault="001535D4" w:rsidP="001535D4">
      <w:bookmarkStart w:id="1927" w:name="_Toc148535674"/>
      <w:bookmarkStart w:id="1928" w:name="_Toc162009166"/>
      <w:bookmarkStart w:id="1929" w:name="_Toc164887533"/>
      <w:r>
        <w:t>The Nadrf_MLModelManagement_Delete service operation is used by an NF service consumer to delete stored ML model(s)</w:t>
      </w:r>
      <w:del w:id="1930" w:author="CR0082" w:date="2024-06-01T17:52:00Z">
        <w:r w:rsidDel="001A70DE">
          <w:delText xml:space="preserve"> or ML model address(es)</w:delText>
        </w:r>
      </w:del>
      <w:r>
        <w:t>.</w:t>
      </w:r>
    </w:p>
    <w:p w14:paraId="55FEC6D5" w14:textId="77777777" w:rsidR="00356552" w:rsidRDefault="00356552" w:rsidP="00356552">
      <w:pPr>
        <w:pStyle w:val="Heading5"/>
      </w:pPr>
      <w:r>
        <w:t>4.3.2.4.2</w:t>
      </w:r>
      <w:r>
        <w:tab/>
        <w:t>Requesting removal of stored ML model(s)</w:t>
      </w:r>
      <w:bookmarkEnd w:id="1927"/>
      <w:bookmarkEnd w:id="1928"/>
      <w:bookmarkEnd w:id="1929"/>
    </w:p>
    <w:p w14:paraId="6B8A3E5F" w14:textId="77777777" w:rsidR="006225F9" w:rsidRDefault="006225F9" w:rsidP="006225F9">
      <w:r>
        <w:t>Figure 4.3.2.4.2-1 shows a scenario where the NF service consumer sends a request to the ADRF to delete stored ML model(s).</w:t>
      </w:r>
    </w:p>
    <w:p w14:paraId="3187B501" w14:textId="612D8C94" w:rsidR="006225F9" w:rsidDel="00BC7C1C" w:rsidRDefault="006225F9" w:rsidP="006225F9">
      <w:pPr>
        <w:pStyle w:val="TH"/>
        <w:rPr>
          <w:del w:id="1931" w:author="MCC" w:date="2024-06-13T21:25:00Z"/>
        </w:rPr>
      </w:pPr>
    </w:p>
    <w:p w14:paraId="3E37AFD2" w14:textId="77777777" w:rsidR="006225F9" w:rsidRDefault="00473241" w:rsidP="006225F9">
      <w:pPr>
        <w:pStyle w:val="TH"/>
        <w:rPr>
          <w:lang w:eastAsia="zh-CN"/>
        </w:rPr>
      </w:pPr>
      <w:r>
        <w:rPr>
          <w:rFonts w:eastAsia="SimSun"/>
          <w:noProof/>
        </w:rPr>
        <w:object w:dxaOrig="10116" w:dyaOrig="3324" w14:anchorId="581427BC">
          <v:shape id="_x0000_i1044" type="#_x0000_t75" alt="" style="width:504.9pt;height:166.95pt;mso-width-percent:0;mso-height-percent:0;mso-width-percent:0;mso-height-percent:0" o:ole="">
            <v:imagedata r:id="rId48" o:title=""/>
          </v:shape>
          <o:OLEObject Type="Embed" ProgID="Visio.Drawing.15" ShapeID="_x0000_i1044" DrawAspect="Content" ObjectID="_1779819512" r:id="rId49"/>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1932" w:name="_Toc148535675"/>
      <w:bookmarkStart w:id="1933" w:name="_Toc510696597"/>
      <w:bookmarkStart w:id="1934" w:name="_Toc35971389"/>
      <w:bookmarkStart w:id="1935" w:name="_Toc36812120"/>
      <w:bookmarkStart w:id="1936" w:name="_Toc72766434"/>
      <w:bookmarkStart w:id="1937" w:name="_Toc72767001"/>
      <w:bookmarkStart w:id="1938" w:name="_Toc73042453"/>
      <w:bookmarkStart w:id="1939" w:name="_Toc81242797"/>
      <w:bookmarkStart w:id="1940" w:name="_Toc89426566"/>
      <w:bookmarkStart w:id="1941" w:name="_Toc94020351"/>
      <w:bookmarkStart w:id="1942" w:name="_Toc97034882"/>
      <w:bookmarkStart w:id="1943" w:name="_Toc97037759"/>
      <w:bookmarkStart w:id="1944" w:name="_Toc100939968"/>
      <w:bookmarkStart w:id="1945" w:name="_Toc104546834"/>
      <w:bookmarkStart w:id="1946" w:name="_Toc112937881"/>
      <w:bookmarkStart w:id="1947" w:name="_Toc114134638"/>
      <w:bookmarkStart w:id="1948" w:name="_Toc120681577"/>
      <w:bookmarkStart w:id="1949" w:name="_Toc133434764"/>
      <w:bookmarkStart w:id="1950"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7CCBB913" w14:textId="77777777" w:rsidR="00832B49" w:rsidRDefault="00832B49" w:rsidP="00832B49">
      <w:pPr>
        <w:pStyle w:val="B1"/>
      </w:pPr>
      <w:r>
        <w:t>-</w:t>
      </w:r>
      <w:r>
        <w:tab/>
        <w:t>remove the storage transaction corresponding stored ML model record;</w:t>
      </w:r>
    </w:p>
    <w:p w14:paraId="2E880ED1" w14:textId="77777777" w:rsidR="00832B49" w:rsidRDefault="00832B49" w:rsidP="00832B49">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xml:space="preserve">" status code with the response body containing a ProblemDetails data structure with the "cause" attribute </w:t>
      </w:r>
      <w:r w:rsidR="00832B49" w:rsidRPr="00213FB5">
        <w:lastRenderedPageBreak/>
        <w:t>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Heading5"/>
      </w:pPr>
      <w:bookmarkStart w:id="1951" w:name="_Toc162009167"/>
      <w:bookmarkStart w:id="1952" w:name="_Toc164887534"/>
      <w:r>
        <w:t>4.3.2.4.3</w:t>
      </w:r>
      <w:r>
        <w:tab/>
        <w:t>Requesting removal of stored ML model(s) using unique ML model identifier</w:t>
      </w:r>
      <w:bookmarkEnd w:id="1932"/>
      <w:bookmarkEnd w:id="1951"/>
      <w:bookmarkEnd w:id="1952"/>
    </w:p>
    <w:p w14:paraId="266D1338" w14:textId="0965A521" w:rsidR="00832B49" w:rsidRDefault="00832B49" w:rsidP="007F4D70">
      <w:pPr>
        <w:rPr>
          <w:lang w:eastAsia="zh-CN"/>
        </w:rPr>
      </w:pPr>
      <w:bookmarkStart w:id="1953" w:name="_Toc148535676"/>
      <w:r>
        <w:t>Figure 4.3.2.4.3-1 shows a scenario where the NF service consumer sends a request to the ADRF to delete stored ML model(s) based on the unique ML model identifier.</w:t>
      </w:r>
    </w:p>
    <w:p w14:paraId="75A85D09" w14:textId="77777777" w:rsidR="007F4D70" w:rsidRDefault="00473241" w:rsidP="007F4D70">
      <w:pPr>
        <w:pStyle w:val="TH"/>
        <w:rPr>
          <w:noProof/>
        </w:rPr>
      </w:pPr>
      <w:r w:rsidRPr="00832B49">
        <w:rPr>
          <w:noProof/>
        </w:rPr>
        <w:object w:dxaOrig="10121" w:dyaOrig="3311" w14:anchorId="251D5D39">
          <v:shape id="_x0000_i1045" type="#_x0000_t75" alt="" style="width:508pt;height:165.2pt;mso-width-percent:0;mso-height-percent:0;mso-width-percent:0;mso-height-percent:0" o:ole="">
            <v:imagedata r:id="rId50" o:title=""/>
          </v:shape>
          <o:OLEObject Type="Embed" ProgID="Visio.Drawing.15" ShapeID="_x0000_i1045" DrawAspect="Content" ObjectID="_1779819513" r:id="rId51"/>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Heading1"/>
      </w:pPr>
      <w:bookmarkStart w:id="1954" w:name="_Toc162009168"/>
      <w:bookmarkStart w:id="1955" w:name="_Toc164887535"/>
      <w:r>
        <w:lastRenderedPageBreak/>
        <w:t>5</w:t>
      </w:r>
      <w:r>
        <w:tab/>
        <w:t>API Definitions</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3"/>
      <w:bookmarkEnd w:id="1954"/>
      <w:bookmarkEnd w:id="1955"/>
    </w:p>
    <w:p w14:paraId="721E4BDF" w14:textId="77777777" w:rsidR="00E9750A" w:rsidRDefault="00A16F12">
      <w:pPr>
        <w:pStyle w:val="Heading2"/>
      </w:pPr>
      <w:bookmarkStart w:id="1956" w:name="_Toc72766435"/>
      <w:bookmarkStart w:id="1957" w:name="_Toc72767002"/>
      <w:bookmarkStart w:id="1958" w:name="_Toc73042454"/>
      <w:bookmarkStart w:id="1959" w:name="_Toc81242798"/>
      <w:bookmarkStart w:id="1960" w:name="_Toc89426567"/>
      <w:bookmarkStart w:id="1961" w:name="_Toc94020352"/>
      <w:bookmarkStart w:id="1962" w:name="_Toc97034883"/>
      <w:bookmarkStart w:id="1963" w:name="_Toc97037760"/>
      <w:bookmarkStart w:id="1964" w:name="_Toc100939969"/>
      <w:bookmarkStart w:id="1965" w:name="_Toc104546835"/>
      <w:bookmarkStart w:id="1966" w:name="_Toc112937882"/>
      <w:bookmarkStart w:id="1967" w:name="_Toc114134639"/>
      <w:bookmarkStart w:id="1968" w:name="_Toc120681578"/>
      <w:bookmarkStart w:id="1969" w:name="_Toc133434765"/>
      <w:bookmarkStart w:id="1970" w:name="_Toc138693948"/>
      <w:bookmarkStart w:id="1971" w:name="_Toc148535677"/>
      <w:bookmarkStart w:id="1972" w:name="_Toc162009169"/>
      <w:bookmarkStart w:id="1973" w:name="_Toc164887536"/>
      <w:bookmarkStart w:id="1974" w:name="_Toc510696649"/>
      <w:bookmarkStart w:id="1975" w:name="_Hlk530142087"/>
      <w:r>
        <w:t>5.1</w:t>
      </w:r>
      <w:r>
        <w:tab/>
        <w:t>Nadrf_DataManagement Service API</w:t>
      </w:r>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p>
    <w:p w14:paraId="0F51931A" w14:textId="77777777" w:rsidR="00E9750A" w:rsidRDefault="00A16F12">
      <w:pPr>
        <w:pStyle w:val="Heading3"/>
      </w:pPr>
      <w:bookmarkStart w:id="1976" w:name="_Toc72766436"/>
      <w:bookmarkStart w:id="1977" w:name="_Toc72767003"/>
      <w:bookmarkStart w:id="1978" w:name="_Toc73042455"/>
      <w:bookmarkStart w:id="1979" w:name="_Toc81242799"/>
      <w:bookmarkStart w:id="1980" w:name="_Toc89426568"/>
      <w:bookmarkStart w:id="1981" w:name="_Toc94020353"/>
      <w:bookmarkStart w:id="1982" w:name="_Toc97034884"/>
      <w:bookmarkStart w:id="1983" w:name="_Toc97037761"/>
      <w:bookmarkStart w:id="1984" w:name="_Toc100939970"/>
      <w:bookmarkStart w:id="1985" w:name="_Toc104546836"/>
      <w:bookmarkStart w:id="1986" w:name="_Toc112937883"/>
      <w:bookmarkStart w:id="1987" w:name="_Toc114134640"/>
      <w:bookmarkStart w:id="1988" w:name="_Toc120681579"/>
      <w:bookmarkStart w:id="1989" w:name="_Toc133434766"/>
      <w:bookmarkStart w:id="1990" w:name="_Toc138693949"/>
      <w:bookmarkStart w:id="1991" w:name="_Toc148535678"/>
      <w:bookmarkStart w:id="1992" w:name="_Toc162009170"/>
      <w:bookmarkStart w:id="1993" w:name="_Toc164887537"/>
      <w:r>
        <w:t>5.1.1</w:t>
      </w:r>
      <w:r>
        <w:tab/>
        <w:t>Introduction</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478509A9" w14:textId="77777777" w:rsidR="00E9750A" w:rsidRDefault="00A16F12">
      <w:pPr>
        <w:rPr>
          <w:lang w:eastAsia="zh-CN"/>
        </w:rPr>
      </w:pPr>
      <w:bookmarkStart w:id="1994" w:name="_Toc72766437"/>
      <w:bookmarkStart w:id="1995" w:name="_Toc72767004"/>
      <w:bookmarkStart w:id="1996" w:name="_Toc73042456"/>
      <w:bookmarkStart w:id="1997" w:name="_Toc81242800"/>
      <w:bookmarkStart w:id="1998" w:name="_Toc89426569"/>
      <w:bookmarkStart w:id="1999" w:name="_Toc94020354"/>
      <w:bookmarkStart w:id="2000" w:name="_Toc97034885"/>
      <w:bookmarkStart w:id="2001" w:name="_Toc97037762"/>
      <w:bookmarkStart w:id="2002" w:name="_Toc100939971"/>
      <w:bookmarkStart w:id="2003" w:name="_Toc104546837"/>
      <w:bookmarkStart w:id="2004" w:name="_Toc112937884"/>
      <w:bookmarkStart w:id="2005"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Heading3"/>
      </w:pPr>
      <w:bookmarkStart w:id="2006" w:name="_Toc120681580"/>
      <w:bookmarkStart w:id="2007" w:name="_Toc133434767"/>
      <w:bookmarkStart w:id="2008" w:name="_Toc138693950"/>
      <w:bookmarkStart w:id="2009" w:name="_Toc148535679"/>
      <w:bookmarkStart w:id="2010" w:name="_Toc162009171"/>
      <w:bookmarkStart w:id="2011" w:name="_Toc164887538"/>
      <w:r>
        <w:t>5.1.2</w:t>
      </w:r>
      <w:r>
        <w:tab/>
        <w:t>Usage of HTTP</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p>
    <w:p w14:paraId="074F5FB5" w14:textId="77777777" w:rsidR="00E9750A" w:rsidRDefault="00A16F12">
      <w:pPr>
        <w:pStyle w:val="Heading4"/>
      </w:pPr>
      <w:bookmarkStart w:id="2012" w:name="_Toc97037763"/>
      <w:bookmarkStart w:id="2013" w:name="_Toc104546838"/>
      <w:bookmarkStart w:id="2014" w:name="_Toc94020355"/>
      <w:bookmarkStart w:id="2015" w:name="_Toc120681581"/>
      <w:bookmarkStart w:id="2016" w:name="_Toc72767005"/>
      <w:bookmarkStart w:id="2017" w:name="_Toc100939972"/>
      <w:bookmarkStart w:id="2018" w:name="_Toc114134642"/>
      <w:bookmarkStart w:id="2019" w:name="_Toc97034886"/>
      <w:bookmarkStart w:id="2020" w:name="_Toc81242801"/>
      <w:bookmarkStart w:id="2021" w:name="_Toc89426570"/>
      <w:bookmarkStart w:id="2022" w:name="_Toc73042457"/>
      <w:bookmarkStart w:id="2023" w:name="_Toc72766438"/>
      <w:bookmarkStart w:id="2024" w:name="_Toc112937885"/>
      <w:bookmarkStart w:id="2025" w:name="_Toc133434768"/>
      <w:bookmarkStart w:id="2026" w:name="_Toc138693951"/>
      <w:bookmarkStart w:id="2027" w:name="_Toc148535680"/>
      <w:bookmarkStart w:id="2028" w:name="_Toc162009172"/>
      <w:bookmarkStart w:id="2029" w:name="_Toc164887539"/>
      <w:r>
        <w:t>5.1.2.1</w:t>
      </w:r>
      <w:r>
        <w:tab/>
        <w:t>General</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Heading4"/>
      </w:pPr>
      <w:bookmarkStart w:id="2030" w:name="_Toc120681582"/>
      <w:bookmarkStart w:id="2031" w:name="_Toc100939973"/>
      <w:bookmarkStart w:id="2032" w:name="_Toc104546839"/>
      <w:bookmarkStart w:id="2033" w:name="_Toc112937886"/>
      <w:bookmarkStart w:id="2034" w:name="_Toc114134643"/>
      <w:bookmarkStart w:id="2035" w:name="_Toc94020356"/>
      <w:bookmarkStart w:id="2036" w:name="_Toc97034887"/>
      <w:bookmarkStart w:id="2037" w:name="_Toc97037764"/>
      <w:bookmarkStart w:id="2038" w:name="_Toc73042458"/>
      <w:bookmarkStart w:id="2039" w:name="_Toc81242802"/>
      <w:bookmarkStart w:id="2040" w:name="_Toc89426571"/>
      <w:bookmarkStart w:id="2041" w:name="_Toc72766439"/>
      <w:bookmarkStart w:id="2042" w:name="_Toc72767006"/>
      <w:bookmarkStart w:id="2043" w:name="_Toc133434769"/>
      <w:bookmarkStart w:id="2044" w:name="_Toc138693952"/>
      <w:bookmarkStart w:id="2045" w:name="_Toc148535681"/>
      <w:bookmarkStart w:id="2046" w:name="_Toc162009173"/>
      <w:bookmarkStart w:id="2047" w:name="_Toc164887540"/>
      <w:r>
        <w:t>5.1.2.2</w:t>
      </w:r>
      <w:r>
        <w:tab/>
        <w:t>HTTP standard headers</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62BDC2C6" w14:textId="77777777" w:rsidR="00E9750A" w:rsidRDefault="00A16F12">
      <w:pPr>
        <w:pStyle w:val="Heading5"/>
        <w:rPr>
          <w:lang w:eastAsia="zh-CN"/>
        </w:rPr>
      </w:pPr>
      <w:bookmarkStart w:id="2048" w:name="_Toc120681583"/>
      <w:bookmarkStart w:id="2049" w:name="_Toc114134644"/>
      <w:bookmarkStart w:id="2050" w:name="_Toc89426572"/>
      <w:bookmarkStart w:id="2051" w:name="_Toc104546840"/>
      <w:bookmarkStart w:id="2052" w:name="_Toc112937887"/>
      <w:bookmarkStart w:id="2053" w:name="_Toc97037765"/>
      <w:bookmarkStart w:id="2054" w:name="_Toc73042459"/>
      <w:bookmarkStart w:id="2055" w:name="_Toc72766440"/>
      <w:bookmarkStart w:id="2056" w:name="_Toc100939974"/>
      <w:bookmarkStart w:id="2057" w:name="_Toc81242803"/>
      <w:bookmarkStart w:id="2058" w:name="_Toc72767007"/>
      <w:bookmarkStart w:id="2059" w:name="_Toc94020357"/>
      <w:bookmarkStart w:id="2060" w:name="_Toc97034888"/>
      <w:bookmarkStart w:id="2061" w:name="_Toc133434770"/>
      <w:bookmarkStart w:id="2062" w:name="_Toc138693953"/>
      <w:bookmarkStart w:id="2063" w:name="_Toc148535682"/>
      <w:bookmarkStart w:id="2064" w:name="_Toc162009174"/>
      <w:bookmarkStart w:id="2065" w:name="_Toc164887541"/>
      <w:r>
        <w:t>5.1.2.2.1</w:t>
      </w:r>
      <w:r>
        <w:rPr>
          <w:rFonts w:hint="eastAsia"/>
          <w:lang w:eastAsia="zh-CN"/>
        </w:rPr>
        <w:tab/>
      </w:r>
      <w:r>
        <w:rPr>
          <w:lang w:eastAsia="zh-CN"/>
        </w:rPr>
        <w:t>General</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p>
    <w:p w14:paraId="24E60491" w14:textId="77777777" w:rsidR="00E9750A" w:rsidRDefault="00A16F12">
      <w:bookmarkStart w:id="2066" w:name="_Toc97034889"/>
      <w:bookmarkStart w:id="2067" w:name="_Toc72767008"/>
      <w:bookmarkStart w:id="2068" w:name="_Toc114134645"/>
      <w:bookmarkStart w:id="2069" w:name="_Toc97037766"/>
      <w:bookmarkStart w:id="2070" w:name="_Toc100939975"/>
      <w:bookmarkStart w:id="2071" w:name="_Toc94020358"/>
      <w:bookmarkStart w:id="2072" w:name="_Toc73042460"/>
      <w:bookmarkStart w:id="2073" w:name="_Toc112937888"/>
      <w:bookmarkStart w:id="2074" w:name="_Toc72766441"/>
      <w:bookmarkStart w:id="2075" w:name="_Toc104546841"/>
      <w:bookmarkStart w:id="2076" w:name="_Toc89426573"/>
      <w:bookmarkStart w:id="2077" w:name="_Toc81242804"/>
      <w:r>
        <w:t>See clause 5.2.2 of 3GPP TS 29.500 [4] for the usage of HTTP standard headers.</w:t>
      </w:r>
    </w:p>
    <w:p w14:paraId="2749F1F7" w14:textId="77777777" w:rsidR="00E9750A" w:rsidRDefault="00A16F12">
      <w:pPr>
        <w:pStyle w:val="Heading5"/>
      </w:pPr>
      <w:bookmarkStart w:id="2078" w:name="_Toc120681584"/>
      <w:bookmarkStart w:id="2079" w:name="_Toc133434771"/>
      <w:bookmarkStart w:id="2080" w:name="_Toc138693954"/>
      <w:bookmarkStart w:id="2081" w:name="_Toc148535683"/>
      <w:bookmarkStart w:id="2082" w:name="_Toc162009175"/>
      <w:bookmarkStart w:id="2083" w:name="_Toc164887542"/>
      <w:r>
        <w:t>5.1.2.2.2</w:t>
      </w:r>
      <w:r>
        <w:tab/>
        <w:t>Content type</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2084" w:name="_Toc97037767"/>
      <w:bookmarkStart w:id="2085" w:name="_Toc100939976"/>
      <w:bookmarkStart w:id="2086" w:name="_Toc112937889"/>
      <w:bookmarkStart w:id="2087" w:name="_Toc104546842"/>
      <w:bookmarkStart w:id="2088" w:name="_Toc114134646"/>
      <w:bookmarkStart w:id="2089" w:name="_Toc120681585"/>
      <w:bookmarkStart w:id="2090" w:name="_Toc73042461"/>
      <w:bookmarkStart w:id="2091" w:name="_Toc72767009"/>
      <w:bookmarkStart w:id="2092" w:name="_Toc89426574"/>
      <w:bookmarkStart w:id="2093" w:name="_Toc97034890"/>
      <w:bookmarkStart w:id="2094" w:name="_Toc72766442"/>
      <w:bookmarkStart w:id="2095" w:name="_Toc94020359"/>
      <w:bookmarkStart w:id="2096" w:name="_Toc81242805"/>
      <w:bookmarkStart w:id="2097" w:name="_Toc133434772"/>
      <w:bookmarkStart w:id="2098" w:name="_Toc138693955"/>
      <w:bookmarkStart w:id="2099"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Heading4"/>
      </w:pPr>
      <w:bookmarkStart w:id="2100" w:name="_Toc162009176"/>
      <w:bookmarkStart w:id="2101" w:name="_Toc164887543"/>
      <w:r>
        <w:t>5.1.2.3</w:t>
      </w:r>
      <w:r>
        <w:tab/>
        <w:t>HTTP custom headers</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76893FB9" w14:textId="77777777" w:rsidR="0000143C" w:rsidRDefault="0000143C" w:rsidP="0000143C">
      <w:bookmarkStart w:id="2102" w:name="_Toc73042462"/>
      <w:bookmarkStart w:id="2103" w:name="_Toc100939977"/>
      <w:bookmarkStart w:id="2104" w:name="_Toc97037768"/>
      <w:bookmarkStart w:id="2105" w:name="_Toc97034891"/>
      <w:bookmarkStart w:id="2106" w:name="_Toc89426575"/>
      <w:bookmarkStart w:id="2107" w:name="_Toc94020360"/>
      <w:bookmarkStart w:id="2108" w:name="_Toc81242806"/>
      <w:bookmarkStart w:id="2109" w:name="_Toc112937890"/>
      <w:bookmarkStart w:id="2110" w:name="_Toc104546843"/>
      <w:bookmarkStart w:id="2111" w:name="_Toc72767010"/>
      <w:bookmarkStart w:id="2112" w:name="_Toc72766443"/>
      <w:bookmarkStart w:id="2113" w:name="_Toc114134647"/>
      <w:bookmarkStart w:id="2114" w:name="_Toc120681586"/>
      <w:bookmarkStart w:id="2115" w:name="_Toc133434773"/>
      <w:bookmarkStart w:id="2116" w:name="_Toc138693956"/>
      <w:bookmarkStart w:id="2117" w:name="_Toc148535685"/>
      <w:bookmarkStart w:id="2118" w:name="_Toc162009177"/>
      <w:bookmarkStart w:id="2119" w:name="_Toc164887544"/>
      <w:r>
        <w:t xml:space="preserve">The mandatory HTTP custom header fields specified in clause 5.2.3.2 of 3GPP TS 29.500 [4] shall be </w:t>
      </w:r>
      <w:ins w:id="2120" w:author="CR0085" w:date="2024-06-01T17:52:00Z">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ins>
      <w:del w:id="2121" w:author="CR0085" w:date="2024-06-01T17:52:00Z">
        <w:r w:rsidDel="000B183D">
          <w:delText>applicable</w:delText>
        </w:r>
      </w:del>
      <w:r>
        <w:t>.</w:t>
      </w:r>
    </w:p>
    <w:p w14:paraId="48A21C5E" w14:textId="77777777" w:rsidR="00E9750A" w:rsidRDefault="00A16F12">
      <w:pPr>
        <w:pStyle w:val="Heading3"/>
      </w:pPr>
      <w:r>
        <w:lastRenderedPageBreak/>
        <w:t>5.1.3</w:t>
      </w:r>
      <w:r>
        <w:tab/>
        <w:t>Resources</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0E272EA6" w14:textId="77777777" w:rsidR="00E9750A" w:rsidRDefault="00A16F12">
      <w:pPr>
        <w:pStyle w:val="Heading4"/>
      </w:pPr>
      <w:bookmarkStart w:id="2122" w:name="_Toc89426576"/>
      <w:bookmarkStart w:id="2123" w:name="_Toc72767011"/>
      <w:bookmarkStart w:id="2124" w:name="_Toc97034892"/>
      <w:bookmarkStart w:id="2125" w:name="_Toc112937891"/>
      <w:bookmarkStart w:id="2126" w:name="_Toc100939978"/>
      <w:bookmarkStart w:id="2127" w:name="_Toc97037769"/>
      <w:bookmarkStart w:id="2128" w:name="_Toc120681587"/>
      <w:bookmarkStart w:id="2129" w:name="_Toc73042463"/>
      <w:bookmarkStart w:id="2130" w:name="_Toc81242807"/>
      <w:bookmarkStart w:id="2131" w:name="_Toc94020361"/>
      <w:bookmarkStart w:id="2132" w:name="_Toc72766444"/>
      <w:bookmarkStart w:id="2133" w:name="_Toc104546844"/>
      <w:bookmarkStart w:id="2134" w:name="_Toc114134648"/>
      <w:bookmarkStart w:id="2135" w:name="_Toc133434774"/>
      <w:bookmarkStart w:id="2136" w:name="_Toc138693957"/>
      <w:bookmarkStart w:id="2137" w:name="_Toc148535686"/>
      <w:bookmarkStart w:id="2138" w:name="_Toc162009178"/>
      <w:bookmarkStart w:id="2139" w:name="_Toc164887545"/>
      <w:r>
        <w:t>5.1.3.1</w:t>
      </w:r>
      <w:r>
        <w:tab/>
        <w:t>Overview</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14:paraId="10354A62" w14:textId="77777777" w:rsidR="00E9750A" w:rsidRDefault="00A16F12">
      <w:r>
        <w:rPr>
          <w:rFonts w:eastAsia="SimSun"/>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3241">
      <w:pPr>
        <w:pStyle w:val="TH"/>
        <w:rPr>
          <w:lang w:val="en-US"/>
        </w:rPr>
      </w:pPr>
      <w:r>
        <w:rPr>
          <w:noProof/>
        </w:rPr>
        <w:object w:dxaOrig="7608" w:dyaOrig="3132" w14:anchorId="3EF1BF36">
          <v:shape id="_x0000_i1046" type="#_x0000_t75" alt="" style="width:379.9pt;height:156.8pt;mso-width-percent:0;mso-height-percent:0;mso-width-percent:0;mso-height-percent:0" o:ole="">
            <v:imagedata r:id="rId52" o:title="" cropbottom="7081f" cropright="4734f"/>
          </v:shape>
          <o:OLEObject Type="Embed" ProgID="Visio.Drawing.15" ShapeID="_x0000_i1046" DrawAspect="Content" ObjectID="_1779819514" r:id="rId53"/>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Heading4"/>
      </w:pPr>
      <w:bookmarkStart w:id="2140" w:name="_Toc114134649"/>
      <w:bookmarkStart w:id="2141" w:name="_Toc112937892"/>
      <w:bookmarkStart w:id="2142" w:name="_Toc104546845"/>
      <w:bookmarkStart w:id="2143" w:name="_Toc120681588"/>
      <w:bookmarkStart w:id="2144" w:name="_Toc89426577"/>
      <w:bookmarkStart w:id="2145" w:name="_Toc73042464"/>
      <w:bookmarkStart w:id="2146" w:name="_Toc94020362"/>
      <w:bookmarkStart w:id="2147" w:name="_Toc97034893"/>
      <w:bookmarkStart w:id="2148" w:name="_Toc72766445"/>
      <w:bookmarkStart w:id="2149" w:name="_Toc97037770"/>
      <w:bookmarkStart w:id="2150" w:name="_Toc72767012"/>
      <w:bookmarkStart w:id="2151" w:name="_Toc81242808"/>
      <w:bookmarkStart w:id="2152" w:name="_Toc100939979"/>
      <w:bookmarkStart w:id="2153" w:name="_Toc133434775"/>
      <w:bookmarkStart w:id="2154" w:name="_Toc138693958"/>
      <w:bookmarkStart w:id="2155" w:name="_Toc148535687"/>
      <w:bookmarkStart w:id="2156" w:name="_Toc162009179"/>
      <w:bookmarkStart w:id="2157" w:name="_Toc164887546"/>
      <w:r>
        <w:t>5.1.3.2</w:t>
      </w:r>
      <w:r>
        <w:tab/>
        <w:t>Resource: ADRF Data Store Records</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p>
    <w:p w14:paraId="13681A9C" w14:textId="77777777" w:rsidR="00E9750A" w:rsidRDefault="00A16F12">
      <w:pPr>
        <w:pStyle w:val="Heading5"/>
      </w:pPr>
      <w:bookmarkStart w:id="2158" w:name="_Toc114134650"/>
      <w:bookmarkStart w:id="2159" w:name="_Toc120681589"/>
      <w:bookmarkStart w:id="2160" w:name="_Toc97034894"/>
      <w:bookmarkStart w:id="2161" w:name="_Toc72767013"/>
      <w:bookmarkStart w:id="2162" w:name="_Toc112937893"/>
      <w:bookmarkStart w:id="2163" w:name="_Toc89426578"/>
      <w:bookmarkStart w:id="2164" w:name="_Toc100939980"/>
      <w:bookmarkStart w:id="2165" w:name="_Toc104546846"/>
      <w:bookmarkStart w:id="2166" w:name="_Toc94020363"/>
      <w:bookmarkStart w:id="2167" w:name="_Toc97037771"/>
      <w:bookmarkStart w:id="2168" w:name="_Toc81242809"/>
      <w:bookmarkStart w:id="2169" w:name="_Toc73042465"/>
      <w:bookmarkStart w:id="2170" w:name="_Toc72766446"/>
      <w:bookmarkStart w:id="2171" w:name="_Toc133434776"/>
      <w:bookmarkStart w:id="2172" w:name="_Toc138693959"/>
      <w:bookmarkStart w:id="2173" w:name="_Toc148535688"/>
      <w:bookmarkStart w:id="2174" w:name="_Toc162009180"/>
      <w:bookmarkStart w:id="2175" w:name="_Toc164887547"/>
      <w:r>
        <w:t>5.1.3.2.1</w:t>
      </w:r>
      <w:r>
        <w:tab/>
        <w:t>Description</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Heading5"/>
      </w:pPr>
      <w:bookmarkStart w:id="2176" w:name="_Toc73042466"/>
      <w:bookmarkStart w:id="2177" w:name="_Toc72766447"/>
      <w:bookmarkStart w:id="2178" w:name="_Toc72767014"/>
      <w:bookmarkStart w:id="2179" w:name="_Toc97034895"/>
      <w:bookmarkStart w:id="2180" w:name="_Toc89426579"/>
      <w:bookmarkStart w:id="2181" w:name="_Toc94020364"/>
      <w:bookmarkStart w:id="2182" w:name="_Toc81242810"/>
      <w:bookmarkStart w:id="2183" w:name="_Toc97037772"/>
      <w:bookmarkStart w:id="2184" w:name="_Toc120681590"/>
      <w:bookmarkStart w:id="2185" w:name="_Toc112937894"/>
      <w:bookmarkStart w:id="2186" w:name="_Toc114134651"/>
      <w:bookmarkStart w:id="2187" w:name="_Toc104546847"/>
      <w:bookmarkStart w:id="2188" w:name="_Toc100939981"/>
      <w:bookmarkStart w:id="2189" w:name="_Toc133434777"/>
      <w:bookmarkStart w:id="2190" w:name="_Toc138693960"/>
      <w:bookmarkStart w:id="2191" w:name="_Toc148535689"/>
      <w:bookmarkStart w:id="2192" w:name="_Toc162009181"/>
      <w:bookmarkStart w:id="2193" w:name="_Toc164887548"/>
      <w:r>
        <w:t>5.1.3.2.2</w:t>
      </w:r>
      <w:r>
        <w:tab/>
        <w:t>Resource Definition</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Heading5"/>
      </w:pPr>
      <w:bookmarkStart w:id="2194" w:name="_Toc81242811"/>
      <w:bookmarkStart w:id="2195" w:name="_Toc89426580"/>
      <w:bookmarkStart w:id="2196" w:name="_Toc73042467"/>
      <w:bookmarkStart w:id="2197" w:name="_Toc72767015"/>
      <w:bookmarkStart w:id="2198" w:name="_Toc72766448"/>
      <w:bookmarkStart w:id="2199" w:name="_Toc94020365"/>
      <w:bookmarkStart w:id="2200" w:name="_Toc97034896"/>
      <w:bookmarkStart w:id="2201" w:name="_Toc104546848"/>
      <w:bookmarkStart w:id="2202" w:name="_Toc112937895"/>
      <w:bookmarkStart w:id="2203" w:name="_Toc114134652"/>
      <w:bookmarkStart w:id="2204" w:name="_Toc120681591"/>
      <w:bookmarkStart w:id="2205" w:name="_Toc100939982"/>
      <w:bookmarkStart w:id="2206" w:name="_Toc97037773"/>
      <w:bookmarkStart w:id="2207" w:name="_Toc133434778"/>
      <w:bookmarkStart w:id="2208" w:name="_Toc138693961"/>
      <w:bookmarkStart w:id="2209" w:name="_Toc148535690"/>
      <w:bookmarkStart w:id="2210" w:name="_Toc162009182"/>
      <w:bookmarkStart w:id="2211" w:name="_Toc164887549"/>
      <w:r>
        <w:t>5.1.3.2.3</w:t>
      </w:r>
      <w:r>
        <w:tab/>
        <w:t>Resource Standard Methods</w:t>
      </w:r>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p w14:paraId="048C90A8" w14:textId="77777777" w:rsidR="00E9750A" w:rsidRDefault="00A16F12">
      <w:pPr>
        <w:pStyle w:val="Heading6"/>
      </w:pPr>
      <w:bookmarkStart w:id="2212" w:name="_Toc97034897"/>
      <w:bookmarkStart w:id="2213" w:name="_Toc72766449"/>
      <w:bookmarkStart w:id="2214" w:name="_Toc73042468"/>
      <w:bookmarkStart w:id="2215" w:name="_Toc72767016"/>
      <w:bookmarkStart w:id="2216" w:name="_Toc97037774"/>
      <w:bookmarkStart w:id="2217" w:name="_Toc114134653"/>
      <w:bookmarkStart w:id="2218" w:name="_Toc89426581"/>
      <w:bookmarkStart w:id="2219" w:name="_Toc100939983"/>
      <w:bookmarkStart w:id="2220" w:name="_Toc94020366"/>
      <w:bookmarkStart w:id="2221" w:name="_Toc120681592"/>
      <w:bookmarkStart w:id="2222" w:name="_Toc112937896"/>
      <w:bookmarkStart w:id="2223" w:name="_Toc81242812"/>
      <w:bookmarkStart w:id="2224" w:name="_Toc104546849"/>
      <w:bookmarkStart w:id="2225" w:name="_Toc133434779"/>
      <w:bookmarkStart w:id="2226" w:name="_Toc138693962"/>
      <w:bookmarkStart w:id="2227" w:name="_Toc148535691"/>
      <w:bookmarkStart w:id="2228" w:name="_Toc162009183"/>
      <w:bookmarkStart w:id="2229" w:name="_Toc164887550"/>
      <w:r>
        <w:t>5.1.3.2.3.1</w:t>
      </w:r>
      <w:r>
        <w:tab/>
        <w:t>POST</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2230" w:name="_Toc120681593"/>
      <w:bookmarkStart w:id="2231" w:name="_Toc114134654"/>
      <w:bookmarkStart w:id="2232" w:name="_Toc72767017"/>
      <w:bookmarkStart w:id="2233" w:name="_Toc94020367"/>
      <w:bookmarkStart w:id="2234" w:name="_Toc73042469"/>
      <w:bookmarkStart w:id="2235" w:name="_Toc72766450"/>
      <w:bookmarkStart w:id="2236" w:name="_Toc89426582"/>
      <w:bookmarkStart w:id="2237" w:name="_Toc112937897"/>
      <w:bookmarkStart w:id="2238" w:name="_Toc97034898"/>
      <w:bookmarkStart w:id="2239" w:name="_Toc97037775"/>
      <w:bookmarkStart w:id="2240" w:name="_Toc81242813"/>
      <w:bookmarkStart w:id="2241" w:name="_Toc100939984"/>
      <w:bookmarkStart w:id="2242" w:name="_Toc104546850"/>
      <w:bookmarkStart w:id="2243" w:name="_Toc133434780"/>
      <w:bookmarkStart w:id="2244" w:name="_Toc138693963"/>
      <w:bookmarkStart w:id="2245" w:name="_Toc148535692"/>
      <w:bookmarkStart w:id="2246" w:name="_Toc162009184"/>
      <w:bookmarkStart w:id="2247" w:name="_Toc164887551"/>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77777777" w:rsidR="009D6D52" w:rsidRDefault="009D6D52" w:rsidP="00800157">
            <w:pPr>
              <w:pStyle w:val="TAN"/>
            </w:pPr>
            <w:r>
              <w:t>NOTE:</w:t>
            </w:r>
            <w:r>
              <w:tab/>
              <w:t>The man</w:t>
            </w:r>
            <w:del w:id="2248" w:author="CR0084" w:date="2024-06-01T17:52:00Z">
              <w:r w:rsidDel="00C275BD">
                <w:delText>a</w:delText>
              </w:r>
            </w:del>
            <w:r>
              <w:t xml:space="preserve">datory HTTP error status code for the </w:t>
            </w:r>
            <w:ins w:id="2249" w:author="CR0084" w:date="2024-06-01T17:52:00Z">
              <w:r>
                <w:t xml:space="preserve">HTTP </w:t>
              </w:r>
            </w:ins>
            <w:r>
              <w:t xml:space="preserve">POST method listed in Table 5.1.7.1-1 of 3GPP TS 29.500 [4] </w:t>
            </w:r>
            <w:ins w:id="2250" w:author="CR0084" w:date="2024-06-01T17:52:00Z">
              <w:r>
                <w:t xml:space="preserve">shall </w:t>
              </w:r>
            </w:ins>
            <w:r>
              <w:t>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251" w:author="CR0084" w:date="2024-06-01T17:52:00Z">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95"/>
        <w:gridCol w:w="1274"/>
        <w:gridCol w:w="425"/>
        <w:gridCol w:w="1136"/>
        <w:gridCol w:w="5095"/>
        <w:tblGridChange w:id="2252">
          <w:tblGrid>
            <w:gridCol w:w="1694"/>
            <w:gridCol w:w="1274"/>
            <w:gridCol w:w="2125"/>
            <w:gridCol w:w="1216"/>
            <w:gridCol w:w="3314"/>
          </w:tblGrid>
        </w:tblGridChange>
      </w:tblGrid>
      <w:tr w:rsidR="009D6D52" w14:paraId="2DB35775" w14:textId="77777777" w:rsidTr="00800157">
        <w:trPr>
          <w:jc w:val="center"/>
          <w:trPrChange w:id="2253" w:author="CR0084" w:date="2024-06-01T17:52:00Z">
            <w:trPr>
              <w:jc w:val="center"/>
            </w:trPr>
          </w:trPrChange>
        </w:trPr>
        <w:tc>
          <w:tcPr>
            <w:tcW w:w="880" w:type="pct"/>
            <w:tcBorders>
              <w:bottom w:val="single" w:sz="6" w:space="0" w:color="auto"/>
            </w:tcBorders>
            <w:shd w:val="clear" w:color="auto" w:fill="C0C0C0"/>
            <w:tcPrChange w:id="2254" w:author="CR0084" w:date="2024-06-01T17:52:00Z">
              <w:tcPr>
                <w:tcW w:w="880" w:type="pct"/>
                <w:tcBorders>
                  <w:bottom w:val="single" w:sz="6" w:space="0" w:color="auto"/>
                </w:tcBorders>
                <w:shd w:val="clear" w:color="auto" w:fill="C0C0C0"/>
              </w:tcPr>
            </w:tcPrChange>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Change w:id="2255" w:author="CR0084" w:date="2024-06-01T17:52:00Z">
              <w:tcPr>
                <w:tcW w:w="662" w:type="pct"/>
                <w:tcBorders>
                  <w:bottom w:val="single" w:sz="6" w:space="0" w:color="auto"/>
                </w:tcBorders>
                <w:shd w:val="clear" w:color="auto" w:fill="C0C0C0"/>
              </w:tcPr>
            </w:tcPrChange>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Change w:id="2256" w:author="CR0084" w:date="2024-06-01T17:52:00Z">
              <w:tcPr>
                <w:tcW w:w="1104" w:type="pct"/>
                <w:tcBorders>
                  <w:bottom w:val="single" w:sz="6" w:space="0" w:color="auto"/>
                </w:tcBorders>
                <w:shd w:val="clear" w:color="auto" w:fill="C0C0C0"/>
              </w:tcPr>
            </w:tcPrChange>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Change w:id="2257" w:author="CR0084" w:date="2024-06-01T17:52:00Z">
              <w:tcPr>
                <w:tcW w:w="632" w:type="pct"/>
                <w:tcBorders>
                  <w:bottom w:val="single" w:sz="6" w:space="0" w:color="auto"/>
                </w:tcBorders>
                <w:shd w:val="clear" w:color="auto" w:fill="C0C0C0"/>
              </w:tcPr>
            </w:tcPrChange>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Change w:id="2258" w:author="CR0084" w:date="2024-06-01T17:52:00Z">
              <w:tcPr>
                <w:tcW w:w="1722" w:type="pct"/>
                <w:tcBorders>
                  <w:bottom w:val="single" w:sz="6" w:space="0" w:color="auto"/>
                </w:tcBorders>
                <w:shd w:val="clear" w:color="auto" w:fill="C0C0C0"/>
                <w:vAlign w:val="center"/>
              </w:tcPr>
            </w:tcPrChange>
          </w:tcPr>
          <w:p w14:paraId="768D81A4" w14:textId="77777777" w:rsidR="009D6D52" w:rsidRDefault="009D6D52" w:rsidP="00800157">
            <w:pPr>
              <w:pStyle w:val="TAH"/>
            </w:pPr>
            <w:r>
              <w:t>Description</w:t>
            </w:r>
          </w:p>
        </w:tc>
      </w:tr>
      <w:tr w:rsidR="009D6D52" w14:paraId="45D895F5" w14:textId="77777777" w:rsidTr="00800157">
        <w:trPr>
          <w:jc w:val="center"/>
          <w:trPrChange w:id="2259" w:author="CR0084" w:date="2024-06-01T17:52:00Z">
            <w:trPr>
              <w:jc w:val="center"/>
            </w:trPr>
          </w:trPrChange>
        </w:trPr>
        <w:tc>
          <w:tcPr>
            <w:tcW w:w="880" w:type="pct"/>
            <w:tcBorders>
              <w:top w:val="single" w:sz="6" w:space="0" w:color="auto"/>
            </w:tcBorders>
            <w:shd w:val="clear" w:color="auto" w:fill="auto"/>
            <w:tcPrChange w:id="2260" w:author="CR0084" w:date="2024-06-01T17:52:00Z">
              <w:tcPr>
                <w:tcW w:w="880" w:type="pct"/>
                <w:tcBorders>
                  <w:top w:val="single" w:sz="6" w:space="0" w:color="auto"/>
                </w:tcBorders>
                <w:shd w:val="clear" w:color="auto" w:fill="auto"/>
              </w:tcPr>
            </w:tcPrChange>
          </w:tcPr>
          <w:p w14:paraId="542EE61D" w14:textId="77777777" w:rsidR="009D6D52" w:rsidRDefault="009D6D52" w:rsidP="00800157">
            <w:pPr>
              <w:pStyle w:val="TAL"/>
            </w:pPr>
            <w:r>
              <w:t>Location</w:t>
            </w:r>
          </w:p>
        </w:tc>
        <w:tc>
          <w:tcPr>
            <w:tcW w:w="662" w:type="pct"/>
            <w:tcBorders>
              <w:top w:val="single" w:sz="6" w:space="0" w:color="auto"/>
            </w:tcBorders>
            <w:tcPrChange w:id="2261" w:author="CR0084" w:date="2024-06-01T17:52:00Z">
              <w:tcPr>
                <w:tcW w:w="662" w:type="pct"/>
                <w:tcBorders>
                  <w:top w:val="single" w:sz="6" w:space="0" w:color="auto"/>
                </w:tcBorders>
              </w:tcPr>
            </w:tcPrChange>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Change w:id="2262" w:author="CR0084" w:date="2024-06-01T17:52:00Z">
              <w:tcPr>
                <w:tcW w:w="1104" w:type="pct"/>
                <w:tcBorders>
                  <w:top w:val="single" w:sz="6" w:space="0" w:color="auto"/>
                </w:tcBorders>
              </w:tcPr>
            </w:tcPrChange>
          </w:tcPr>
          <w:p w14:paraId="532734DC" w14:textId="77777777" w:rsidR="009D6D52" w:rsidRDefault="009D6D52" w:rsidP="00800157">
            <w:pPr>
              <w:pStyle w:val="TAC"/>
            </w:pPr>
            <w:r>
              <w:t>M</w:t>
            </w:r>
          </w:p>
        </w:tc>
        <w:tc>
          <w:tcPr>
            <w:tcW w:w="590" w:type="pct"/>
            <w:tcBorders>
              <w:top w:val="single" w:sz="6" w:space="0" w:color="auto"/>
            </w:tcBorders>
            <w:tcPrChange w:id="2263" w:author="CR0084" w:date="2024-06-01T17:52:00Z">
              <w:tcPr>
                <w:tcW w:w="632" w:type="pct"/>
                <w:tcBorders>
                  <w:top w:val="single" w:sz="6" w:space="0" w:color="auto"/>
                </w:tcBorders>
              </w:tcPr>
            </w:tcPrChange>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Change w:id="2264" w:author="CR0084" w:date="2024-06-01T17:52:00Z">
              <w:tcPr>
                <w:tcW w:w="1722" w:type="pct"/>
                <w:tcBorders>
                  <w:top w:val="single" w:sz="6" w:space="0" w:color="auto"/>
                </w:tcBorders>
                <w:shd w:val="clear" w:color="auto" w:fill="auto"/>
                <w:vAlign w:val="center"/>
              </w:tcPr>
            </w:tcPrChange>
          </w:tcPr>
          <w:p w14:paraId="52DABF27" w14:textId="77777777" w:rsidR="009D6D52" w:rsidRDefault="009D6D52" w:rsidP="00800157">
            <w:pPr>
              <w:pStyle w:val="TAL"/>
              <w:rPr>
                <w:ins w:id="2265" w:author="CR0084" w:date="2024-06-01T17:52:00Z"/>
              </w:rPr>
            </w:pPr>
            <w:r>
              <w:t>Contains the URI of the newly created resource, according to the structure:</w:t>
            </w:r>
            <w:del w:id="2266" w:author="CR0084" w:date="2024-06-01T17:52:00Z">
              <w:r w:rsidDel="007C41C4">
                <w:delText xml:space="preserve"> </w:delText>
              </w:r>
            </w:del>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Heading6"/>
      </w:pPr>
      <w:r>
        <w:t>5.1.3.2.3.2</w:t>
      </w:r>
      <w:r>
        <w:tab/>
        <w:t>GET</w:t>
      </w:r>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ＭＳ 明朝"/>
        </w:rPr>
      </w:pPr>
      <w:r>
        <w:rPr>
          <w:rFonts w:eastAsia="ＭＳ 明朝"/>
        </w:rPr>
        <w:lastRenderedPageBreak/>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ＭＳ 明朝"/>
        </w:rPr>
      </w:pPr>
      <w:r>
        <w:rPr>
          <w:rFonts w:eastAsia="ＭＳ 明朝"/>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ＭＳ 明朝"/>
        </w:rPr>
      </w:pPr>
      <w:bookmarkStart w:id="2267" w:name="_Toc100939985"/>
      <w:bookmarkStart w:id="2268" w:name="_Toc97037776"/>
      <w:bookmarkStart w:id="2269" w:name="_Toc120681594"/>
      <w:bookmarkStart w:id="2270" w:name="_Toc114134655"/>
      <w:bookmarkStart w:id="2271" w:name="_Toc104546851"/>
      <w:bookmarkStart w:id="2272" w:name="_Toc112937898"/>
      <w:bookmarkStart w:id="2273" w:name="_Toc72767018"/>
      <w:bookmarkStart w:id="2274" w:name="_Toc72766451"/>
      <w:bookmarkStart w:id="2275" w:name="_Toc73042470"/>
      <w:bookmarkStart w:id="2276" w:name="_Toc89426583"/>
      <w:bookmarkStart w:id="2277" w:name="_Toc81242814"/>
      <w:bookmarkStart w:id="2278" w:name="_Toc97034899"/>
      <w:bookmarkStart w:id="2279" w:name="_Toc94020368"/>
      <w:bookmarkStart w:id="2280" w:name="_Toc133434781"/>
      <w:bookmarkStart w:id="2281" w:name="_Toc138693964"/>
      <w:bookmarkStart w:id="2282" w:name="_Toc148535693"/>
      <w:bookmarkStart w:id="2283" w:name="_Toc162009185"/>
      <w:bookmarkStart w:id="2284" w:name="_Toc164887552"/>
      <w:r>
        <w:rPr>
          <w:rFonts w:eastAsia="ＭＳ 明朝"/>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ins w:id="2285" w:author="CR0084" w:date="2024-06-01T17:52:00Z"/>
        </w:trPr>
        <w:tc>
          <w:tcPr>
            <w:tcW w:w="1113" w:type="pct"/>
          </w:tcPr>
          <w:p w14:paraId="7DB90B0E" w14:textId="77777777" w:rsidR="009D6D52" w:rsidRDefault="009D6D52" w:rsidP="00800157">
            <w:pPr>
              <w:pStyle w:val="TAL"/>
              <w:rPr>
                <w:ins w:id="2286" w:author="CR0084" w:date="2024-06-01T17:52:00Z"/>
              </w:rPr>
            </w:pPr>
            <w:ins w:id="2287" w:author="CR0084" w:date="2024-06-01T17:52:00Z">
              <w:r>
                <w:t>RedirectResponse</w:t>
              </w:r>
            </w:ins>
          </w:p>
        </w:tc>
        <w:tc>
          <w:tcPr>
            <w:tcW w:w="150" w:type="pct"/>
          </w:tcPr>
          <w:p w14:paraId="3EEA0628" w14:textId="77777777" w:rsidR="009D6D52" w:rsidRDefault="009D6D52" w:rsidP="00800157">
            <w:pPr>
              <w:pStyle w:val="TAL"/>
              <w:rPr>
                <w:ins w:id="2288" w:author="CR0084" w:date="2024-06-01T17:52:00Z"/>
              </w:rPr>
            </w:pPr>
            <w:ins w:id="2289" w:author="CR0084" w:date="2024-06-01T17:52:00Z">
              <w:r>
                <w:t>O</w:t>
              </w:r>
            </w:ins>
          </w:p>
        </w:tc>
        <w:tc>
          <w:tcPr>
            <w:tcW w:w="568" w:type="pct"/>
          </w:tcPr>
          <w:p w14:paraId="32FAFFED" w14:textId="77777777" w:rsidR="009D6D52" w:rsidRDefault="009D6D52" w:rsidP="00800157">
            <w:pPr>
              <w:pStyle w:val="TAL"/>
              <w:rPr>
                <w:ins w:id="2290" w:author="CR0084" w:date="2024-06-01T17:52:00Z"/>
              </w:rPr>
            </w:pPr>
            <w:ins w:id="2291" w:author="CR0084" w:date="2024-06-01T17:52:00Z">
              <w:r>
                <w:t>0..1</w:t>
              </w:r>
            </w:ins>
          </w:p>
        </w:tc>
        <w:tc>
          <w:tcPr>
            <w:tcW w:w="766" w:type="pct"/>
          </w:tcPr>
          <w:p w14:paraId="6239074E" w14:textId="77777777" w:rsidR="009D6D52" w:rsidRDefault="009D6D52" w:rsidP="00800157">
            <w:pPr>
              <w:pStyle w:val="TAL"/>
              <w:rPr>
                <w:ins w:id="2292" w:author="CR0084" w:date="2024-06-01T17:52:00Z"/>
              </w:rPr>
            </w:pPr>
            <w:ins w:id="2293" w:author="CR0084" w:date="2024-06-01T17:52:00Z">
              <w:r>
                <w:t>307 Temporary Redirect</w:t>
              </w:r>
            </w:ins>
          </w:p>
        </w:tc>
        <w:tc>
          <w:tcPr>
            <w:tcW w:w="2403" w:type="pct"/>
          </w:tcPr>
          <w:p w14:paraId="40DA1DDE" w14:textId="77777777" w:rsidR="009D6D52" w:rsidRDefault="009D6D52" w:rsidP="00800157">
            <w:pPr>
              <w:pStyle w:val="TAL"/>
              <w:rPr>
                <w:ins w:id="2294" w:author="CR0084" w:date="2024-06-01T17:52:00Z"/>
              </w:rPr>
            </w:pPr>
            <w:ins w:id="2295" w:author="CR0084" w:date="2024-06-01T17:52:00Z">
              <w:r>
                <w:t>Temporary redirection.</w:t>
              </w:r>
            </w:ins>
          </w:p>
          <w:p w14:paraId="0AB8A205" w14:textId="77777777" w:rsidR="009D6D52" w:rsidRDefault="009D6D52" w:rsidP="00800157">
            <w:pPr>
              <w:pStyle w:val="TAL"/>
              <w:rPr>
                <w:ins w:id="2296" w:author="CR0084" w:date="2024-06-01T17:52:00Z"/>
              </w:rPr>
            </w:pPr>
          </w:p>
          <w:p w14:paraId="682C6185" w14:textId="77777777" w:rsidR="009D6D52" w:rsidRDefault="009D6D52" w:rsidP="00800157">
            <w:pPr>
              <w:pStyle w:val="TAL"/>
              <w:rPr>
                <w:ins w:id="2297" w:author="CR0084" w:date="2024-06-01T17:52:00Z"/>
              </w:rPr>
            </w:pPr>
            <w:ins w:id="2298" w:author="CR0084" w:date="2024-06-01T17:52:00Z">
              <w:r>
                <w:t>(NOTE 2)</w:t>
              </w:r>
            </w:ins>
          </w:p>
        </w:tc>
      </w:tr>
      <w:tr w:rsidR="00371AC1" w14:paraId="28EF42A9" w14:textId="77777777" w:rsidTr="00800157">
        <w:trPr>
          <w:jc w:val="center"/>
          <w:ins w:id="2299" w:author="CR0084" w:date="2024-06-01T17:52:00Z"/>
        </w:trPr>
        <w:tc>
          <w:tcPr>
            <w:tcW w:w="1113" w:type="pct"/>
          </w:tcPr>
          <w:p w14:paraId="45E64A3D" w14:textId="77777777" w:rsidR="009D6D52" w:rsidRDefault="009D6D52" w:rsidP="00800157">
            <w:pPr>
              <w:pStyle w:val="TAL"/>
              <w:rPr>
                <w:ins w:id="2300" w:author="CR0084" w:date="2024-06-01T17:52:00Z"/>
              </w:rPr>
            </w:pPr>
            <w:ins w:id="2301" w:author="CR0084" w:date="2024-06-01T17:52:00Z">
              <w:r>
                <w:t>RedirectResponse</w:t>
              </w:r>
            </w:ins>
          </w:p>
        </w:tc>
        <w:tc>
          <w:tcPr>
            <w:tcW w:w="150" w:type="pct"/>
          </w:tcPr>
          <w:p w14:paraId="2EBAECD0" w14:textId="77777777" w:rsidR="009D6D52" w:rsidRDefault="009D6D52" w:rsidP="00800157">
            <w:pPr>
              <w:pStyle w:val="TAL"/>
              <w:rPr>
                <w:ins w:id="2302" w:author="CR0084" w:date="2024-06-01T17:52:00Z"/>
              </w:rPr>
            </w:pPr>
            <w:ins w:id="2303" w:author="CR0084" w:date="2024-06-01T17:52:00Z">
              <w:r>
                <w:t>O</w:t>
              </w:r>
            </w:ins>
          </w:p>
        </w:tc>
        <w:tc>
          <w:tcPr>
            <w:tcW w:w="568" w:type="pct"/>
          </w:tcPr>
          <w:p w14:paraId="541BBB8E" w14:textId="77777777" w:rsidR="009D6D52" w:rsidRDefault="009D6D52" w:rsidP="00800157">
            <w:pPr>
              <w:pStyle w:val="TAL"/>
              <w:rPr>
                <w:ins w:id="2304" w:author="CR0084" w:date="2024-06-01T17:52:00Z"/>
              </w:rPr>
            </w:pPr>
            <w:ins w:id="2305" w:author="CR0084" w:date="2024-06-01T17:52:00Z">
              <w:r>
                <w:t>0..1</w:t>
              </w:r>
            </w:ins>
          </w:p>
        </w:tc>
        <w:tc>
          <w:tcPr>
            <w:tcW w:w="766" w:type="pct"/>
          </w:tcPr>
          <w:p w14:paraId="46F7282D" w14:textId="77777777" w:rsidR="009D6D52" w:rsidRDefault="009D6D52" w:rsidP="00800157">
            <w:pPr>
              <w:pStyle w:val="TAL"/>
              <w:rPr>
                <w:ins w:id="2306" w:author="CR0084" w:date="2024-06-01T17:52:00Z"/>
              </w:rPr>
            </w:pPr>
            <w:ins w:id="2307" w:author="CR0084" w:date="2024-06-01T17:52:00Z">
              <w:r>
                <w:t>308 Permanent Redirect</w:t>
              </w:r>
            </w:ins>
          </w:p>
        </w:tc>
        <w:tc>
          <w:tcPr>
            <w:tcW w:w="2403" w:type="pct"/>
          </w:tcPr>
          <w:p w14:paraId="12CD2E47" w14:textId="77777777" w:rsidR="009D6D52" w:rsidRDefault="009D6D52" w:rsidP="00800157">
            <w:pPr>
              <w:pStyle w:val="TAL"/>
              <w:rPr>
                <w:ins w:id="2308" w:author="CR0084" w:date="2024-06-01T17:52:00Z"/>
              </w:rPr>
            </w:pPr>
            <w:ins w:id="2309" w:author="CR0084" w:date="2024-06-01T17:52:00Z">
              <w:r>
                <w:t>Permanent redirection.</w:t>
              </w:r>
            </w:ins>
          </w:p>
          <w:p w14:paraId="64750ACB" w14:textId="77777777" w:rsidR="009D6D52" w:rsidRDefault="009D6D52" w:rsidP="00800157">
            <w:pPr>
              <w:pStyle w:val="TAL"/>
              <w:rPr>
                <w:ins w:id="2310" w:author="CR0084" w:date="2024-06-01T17:52:00Z"/>
              </w:rPr>
            </w:pPr>
          </w:p>
          <w:p w14:paraId="792C0601" w14:textId="77777777" w:rsidR="009D6D52" w:rsidRDefault="009D6D52" w:rsidP="00800157">
            <w:pPr>
              <w:pStyle w:val="TAL"/>
              <w:rPr>
                <w:ins w:id="2311" w:author="CR0084" w:date="2024-06-01T17:52:00Z"/>
              </w:rPr>
            </w:pPr>
            <w:ins w:id="2312" w:author="CR0084" w:date="2024-06-01T17:52:00Z">
              <w:r>
                <w:t>(NOTE 2)</w:t>
              </w:r>
            </w:ins>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rPr>
                <w:ins w:id="2313" w:author="CR0084" w:date="2024-06-01T17:52:00Z"/>
              </w:rPr>
            </w:pPr>
            <w:r>
              <w:t>NOTE</w:t>
            </w:r>
            <w:ins w:id="2314" w:author="CR0084" w:date="2024-06-01T17:52:00Z">
              <w:r>
                <w:t> 1</w:t>
              </w:r>
            </w:ins>
            <w:r>
              <w:t>:</w:t>
            </w:r>
            <w:r>
              <w:tab/>
              <w:t xml:space="preserve">The mandatory HTTP error status codes for the </w:t>
            </w:r>
            <w:ins w:id="2315" w:author="CR0084" w:date="2024-06-01T17:52:00Z">
              <w:r>
                <w:t xml:space="preserve">HTTP </w:t>
              </w:r>
            </w:ins>
            <w:r>
              <w:t xml:space="preserve">GET method listed in table 5.2.7.1-1 of 3GPP TS 29.500 [4] </w:t>
            </w:r>
            <w:ins w:id="2316" w:author="CR0084" w:date="2024-06-01T17:52:00Z">
              <w:r>
                <w:t xml:space="preserve">shall </w:t>
              </w:r>
            </w:ins>
            <w:r>
              <w:t>also apply.</w:t>
            </w:r>
          </w:p>
          <w:p w14:paraId="249F23DB" w14:textId="77777777" w:rsidR="009D6D52" w:rsidRDefault="009D6D52" w:rsidP="00800157">
            <w:pPr>
              <w:pStyle w:val="TAN"/>
            </w:pPr>
            <w:ins w:id="2317" w:author="CR0084" w:date="2024-06-01T17:52:00Z">
              <w:r>
                <w:t>NOTE 2:</w:t>
              </w:r>
              <w:r>
                <w:tab/>
                <w:t>The RedirectResponse data structure may be provided by an SCP (cf. clause 6.10.9.1 of 3GPP TS 29.500 [4]).</w:t>
              </w:r>
            </w:ins>
          </w:p>
        </w:tc>
      </w:tr>
    </w:tbl>
    <w:p w14:paraId="19359EE4" w14:textId="77777777" w:rsidR="009D6D52" w:rsidRDefault="009D6D52" w:rsidP="009D6D52"/>
    <w:p w14:paraId="391D449B" w14:textId="77777777" w:rsidR="009D6D52" w:rsidRDefault="009D6D52" w:rsidP="009D6D52">
      <w:pPr>
        <w:pStyle w:val="TH"/>
        <w:rPr>
          <w:ins w:id="2318" w:author="CR0084" w:date="2024-06-01T17:52:00Z"/>
        </w:rPr>
      </w:pPr>
      <w:ins w:id="2319" w:author="CR0084" w:date="2024-06-01T17:52:00Z">
        <w:r>
          <w:t>Table </w:t>
        </w:r>
        <w:r>
          <w:rPr>
            <w:rFonts w:eastAsia="ＭＳ 明朝"/>
          </w:rPr>
          <w:t>5.1.3.2.3.1</w:t>
        </w:r>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ins w:id="2320" w:author="CR0084" w:date="2024-06-01T17: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rPr>
                <w:ins w:id="2321" w:author="CR0084" w:date="2024-06-01T17:52:00Z"/>
              </w:rPr>
            </w:pPr>
            <w:ins w:id="2322" w:author="CR0084" w:date="2024-06-01T17: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rPr>
                <w:ins w:id="2323" w:author="CR0084" w:date="2024-06-01T17:52:00Z"/>
              </w:rPr>
            </w:pPr>
            <w:ins w:id="2324" w:author="CR0084" w:date="2024-06-01T17: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rPr>
                <w:ins w:id="2325" w:author="CR0084" w:date="2024-06-01T17:52:00Z"/>
              </w:rPr>
            </w:pPr>
            <w:ins w:id="2326" w:author="CR0084" w:date="2024-06-01T17: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rPr>
                <w:ins w:id="2327" w:author="CR0084" w:date="2024-06-01T17:52:00Z"/>
              </w:rPr>
            </w:pPr>
            <w:ins w:id="2328" w:author="CR0084" w:date="2024-06-01T17: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rPr>
                <w:ins w:id="2329" w:author="CR0084" w:date="2024-06-01T17:52:00Z"/>
              </w:rPr>
            </w:pPr>
            <w:ins w:id="2330" w:author="CR0084" w:date="2024-06-01T17:52:00Z">
              <w:r>
                <w:t>Description</w:t>
              </w:r>
            </w:ins>
          </w:p>
        </w:tc>
      </w:tr>
      <w:tr w:rsidR="00371AC1" w14:paraId="32BD9F7F" w14:textId="77777777" w:rsidTr="00800157">
        <w:trPr>
          <w:jc w:val="center"/>
          <w:ins w:id="2331" w:author="CR0084" w:date="2024-06-01T17:52:00Z"/>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rPr>
                <w:ins w:id="2332" w:author="CR0084" w:date="2024-06-01T17:52:00Z"/>
              </w:rPr>
            </w:pPr>
            <w:ins w:id="2333" w:author="CR0084" w:date="2024-06-01T17: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rPr>
                <w:ins w:id="2334" w:author="CR0084" w:date="2024-06-01T17:52:00Z"/>
              </w:rPr>
            </w:pPr>
            <w:ins w:id="2335" w:author="CR0084" w:date="2024-06-01T17: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rPr>
                <w:ins w:id="2336" w:author="CR0084" w:date="2024-06-01T17:52:00Z"/>
              </w:rPr>
            </w:pPr>
            <w:ins w:id="2337" w:author="CR0084" w:date="2024-06-01T17:52:00Z">
              <w:r>
                <w:t>M</w:t>
              </w:r>
            </w:ins>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rPr>
                <w:ins w:id="2338" w:author="CR0084" w:date="2024-06-01T17:52:00Z"/>
              </w:rPr>
            </w:pPr>
            <w:ins w:id="2339" w:author="CR0084" w:date="2024-06-01T17:52:00Z">
              <w:r>
                <w:t>1</w:t>
              </w:r>
            </w:ins>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rPr>
                <w:ins w:id="2340" w:author="CR0084" w:date="2024-06-01T17:52:00Z"/>
              </w:rPr>
            </w:pPr>
            <w:ins w:id="2341" w:author="CR0084" w:date="2024-06-01T17:52:00Z">
              <w:r>
                <w:t xml:space="preserve">Contains an alternative URI of the resource located in an alternative ADRF (service) instance </w:t>
              </w:r>
              <w:r>
                <w:rPr>
                  <w:lang w:eastAsia="fr-FR"/>
                </w:rPr>
                <w:t>towards which the request should be redirected</w:t>
              </w:r>
              <w:r>
                <w:t>.</w:t>
              </w:r>
            </w:ins>
          </w:p>
          <w:p w14:paraId="6DCADAD7" w14:textId="77777777" w:rsidR="009D6D52" w:rsidRDefault="009D6D52" w:rsidP="00800157">
            <w:pPr>
              <w:pStyle w:val="TAL"/>
              <w:rPr>
                <w:ins w:id="2342" w:author="CR0084" w:date="2024-06-01T17:52:00Z"/>
              </w:rPr>
            </w:pPr>
          </w:p>
          <w:p w14:paraId="1A3A6358" w14:textId="77777777" w:rsidR="009D6D52" w:rsidRDefault="009D6D52" w:rsidP="00800157">
            <w:pPr>
              <w:pStyle w:val="TAL"/>
              <w:rPr>
                <w:ins w:id="2343" w:author="CR0084" w:date="2024-06-01T17:52:00Z"/>
              </w:rPr>
            </w:pPr>
            <w:ins w:id="2344" w:author="CR0084" w:date="2024-06-01T17:52:00Z">
              <w:r>
                <w:t>For the case where the request is redirected to the same target via a different SCP, refer to clause 6.10.9.1 of 3GPP TS 29.500 [4].</w:t>
              </w:r>
            </w:ins>
          </w:p>
        </w:tc>
      </w:tr>
      <w:tr w:rsidR="00371AC1" w14:paraId="295911A3" w14:textId="77777777" w:rsidTr="00800157">
        <w:trPr>
          <w:jc w:val="center"/>
          <w:ins w:id="2345" w:author="CR0084" w:date="2024-06-01T17:52:00Z"/>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rPr>
                <w:ins w:id="2346" w:author="CR0084" w:date="2024-06-01T17:52:00Z"/>
              </w:rPr>
            </w:pPr>
            <w:ins w:id="2347" w:author="CR0084" w:date="2024-06-01T17:52:00Z">
              <w:r>
                <w:rPr>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rPr>
                <w:ins w:id="2348" w:author="CR0084" w:date="2024-06-01T17:52:00Z"/>
              </w:rPr>
            </w:pPr>
            <w:ins w:id="2349" w:author="CR0084" w:date="2024-06-01T17:52:00Z">
              <w:r>
                <w:rPr>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rPr>
                <w:ins w:id="2350" w:author="CR0084" w:date="2024-06-01T17:52:00Z"/>
              </w:rPr>
            </w:pPr>
            <w:ins w:id="2351" w:author="CR0084" w:date="2024-06-01T17:52:00Z">
              <w:r>
                <w:rPr>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rPr>
                <w:ins w:id="2352" w:author="CR0084" w:date="2024-06-01T17:52:00Z"/>
              </w:rPr>
            </w:pPr>
            <w:ins w:id="2353" w:author="CR0084" w:date="2024-06-01T17:52:00Z">
              <w:r>
                <w:rPr>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rPr>
                <w:ins w:id="2354" w:author="CR0084" w:date="2024-06-01T17:52:00Z"/>
              </w:rPr>
            </w:pPr>
            <w:ins w:id="2355" w:author="CR0084" w:date="2024-06-01T17:52:00Z">
              <w:r>
                <w:rPr>
                  <w:lang w:eastAsia="fr-FR"/>
                </w:rPr>
                <w:t>Contains the identifier of the target ADRF (service) instance towards which the request should be redirected.</w:t>
              </w:r>
            </w:ins>
          </w:p>
        </w:tc>
      </w:tr>
    </w:tbl>
    <w:p w14:paraId="517836CD" w14:textId="77777777" w:rsidR="009D6D52" w:rsidRDefault="009D6D52" w:rsidP="009D6D52">
      <w:pPr>
        <w:rPr>
          <w:ins w:id="2356" w:author="CR0084" w:date="2024-06-01T17:52:00Z"/>
        </w:rPr>
      </w:pPr>
    </w:p>
    <w:p w14:paraId="0BDB2D3E" w14:textId="77777777" w:rsidR="009D6D52" w:rsidRDefault="009D6D52" w:rsidP="009D6D52">
      <w:pPr>
        <w:pStyle w:val="TH"/>
        <w:rPr>
          <w:ins w:id="2357" w:author="CR0084" w:date="2024-06-01T17:52:00Z"/>
        </w:rPr>
      </w:pPr>
      <w:ins w:id="2358" w:author="CR0084" w:date="2024-06-01T17:52:00Z">
        <w:r>
          <w:lastRenderedPageBreak/>
          <w:t>Table </w:t>
        </w:r>
        <w:r>
          <w:rPr>
            <w:rFonts w:eastAsia="ＭＳ 明朝"/>
          </w:rPr>
          <w:t>5.1.3.2.3.1</w:t>
        </w:r>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ins w:id="2359" w:author="CR0084" w:date="2024-06-01T17: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rPr>
                <w:ins w:id="2360" w:author="CR0084" w:date="2024-06-01T17:52:00Z"/>
              </w:rPr>
            </w:pPr>
            <w:ins w:id="2361" w:author="CR0084" w:date="2024-06-01T17: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rPr>
                <w:ins w:id="2362" w:author="CR0084" w:date="2024-06-01T17:52:00Z"/>
              </w:rPr>
            </w:pPr>
            <w:ins w:id="2363" w:author="CR0084" w:date="2024-06-01T17: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rPr>
                <w:ins w:id="2364" w:author="CR0084" w:date="2024-06-01T17:52:00Z"/>
              </w:rPr>
            </w:pPr>
            <w:ins w:id="2365" w:author="CR0084" w:date="2024-06-01T17: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rPr>
                <w:ins w:id="2366" w:author="CR0084" w:date="2024-06-01T17:52:00Z"/>
              </w:rPr>
            </w:pPr>
            <w:ins w:id="2367" w:author="CR0084" w:date="2024-06-01T17: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rPr>
                <w:ins w:id="2368" w:author="CR0084" w:date="2024-06-01T17:52:00Z"/>
              </w:rPr>
            </w:pPr>
            <w:ins w:id="2369" w:author="CR0084" w:date="2024-06-01T17:52:00Z">
              <w:r>
                <w:t>Description</w:t>
              </w:r>
            </w:ins>
          </w:p>
        </w:tc>
      </w:tr>
      <w:tr w:rsidR="00371AC1" w14:paraId="2DCF520D" w14:textId="77777777" w:rsidTr="00800157">
        <w:trPr>
          <w:jc w:val="center"/>
          <w:ins w:id="2370" w:author="CR0084" w:date="2024-06-01T17:52:00Z"/>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rPr>
                <w:ins w:id="2371" w:author="CR0084" w:date="2024-06-01T17:52:00Z"/>
              </w:rPr>
            </w:pPr>
            <w:ins w:id="2372" w:author="CR0084" w:date="2024-06-01T17: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rPr>
                <w:ins w:id="2373" w:author="CR0084" w:date="2024-06-01T17:52:00Z"/>
              </w:rPr>
            </w:pPr>
            <w:ins w:id="2374" w:author="CR0084" w:date="2024-06-01T17: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rPr>
                <w:ins w:id="2375" w:author="CR0084" w:date="2024-06-01T17:52:00Z"/>
              </w:rPr>
            </w:pPr>
            <w:ins w:id="2376" w:author="CR0084" w:date="2024-06-01T17:52:00Z">
              <w:r>
                <w:t>M</w:t>
              </w:r>
            </w:ins>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rPr>
                <w:ins w:id="2377" w:author="CR0084" w:date="2024-06-01T17:52:00Z"/>
              </w:rPr>
            </w:pPr>
            <w:ins w:id="2378" w:author="CR0084" w:date="2024-06-01T17:52:00Z">
              <w:r>
                <w:t>1</w:t>
              </w:r>
            </w:ins>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rPr>
                <w:ins w:id="2379" w:author="CR0084" w:date="2024-06-01T17:52:00Z"/>
              </w:rPr>
            </w:pPr>
            <w:ins w:id="2380" w:author="CR0084" w:date="2024-06-01T17:52:00Z">
              <w:r>
                <w:t xml:space="preserve">Contains an alternative URI of the resource located in an alternative ADRF (service) instance </w:t>
              </w:r>
              <w:r>
                <w:rPr>
                  <w:lang w:eastAsia="fr-FR"/>
                </w:rPr>
                <w:t>towards which the request should be redirected</w:t>
              </w:r>
              <w:r>
                <w:t>.</w:t>
              </w:r>
            </w:ins>
          </w:p>
          <w:p w14:paraId="4E742B8E" w14:textId="77777777" w:rsidR="009D6D52" w:rsidRDefault="009D6D52" w:rsidP="00800157">
            <w:pPr>
              <w:pStyle w:val="TAL"/>
              <w:rPr>
                <w:ins w:id="2381" w:author="CR0084" w:date="2024-06-01T17:52:00Z"/>
              </w:rPr>
            </w:pPr>
          </w:p>
          <w:p w14:paraId="59B7C72B" w14:textId="77777777" w:rsidR="009D6D52" w:rsidRDefault="009D6D52" w:rsidP="00800157">
            <w:pPr>
              <w:pStyle w:val="TAL"/>
              <w:rPr>
                <w:ins w:id="2382" w:author="CR0084" w:date="2024-06-01T17:52:00Z"/>
              </w:rPr>
            </w:pPr>
            <w:ins w:id="2383" w:author="CR0084" w:date="2024-06-01T17:52:00Z">
              <w:r>
                <w:t>For the case where the request is redirected to the same target via a different SCP, refer to clause 6.10.9.1 of 3GPP TS 29.500 [4].</w:t>
              </w:r>
            </w:ins>
          </w:p>
        </w:tc>
      </w:tr>
      <w:tr w:rsidR="00371AC1" w14:paraId="26EE4471" w14:textId="77777777" w:rsidTr="00800157">
        <w:trPr>
          <w:jc w:val="center"/>
          <w:ins w:id="2384" w:author="CR0084" w:date="2024-06-01T17:52:00Z"/>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rPr>
                <w:ins w:id="2385" w:author="CR0084" w:date="2024-06-01T17:52:00Z"/>
              </w:rPr>
            </w:pPr>
            <w:ins w:id="2386" w:author="CR0084" w:date="2024-06-01T17:52:00Z">
              <w:r>
                <w:rPr>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rPr>
                <w:ins w:id="2387" w:author="CR0084" w:date="2024-06-01T17:52:00Z"/>
              </w:rPr>
            </w:pPr>
            <w:ins w:id="2388" w:author="CR0084" w:date="2024-06-01T17:52:00Z">
              <w:r>
                <w:rPr>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rPr>
                <w:ins w:id="2389" w:author="CR0084" w:date="2024-06-01T17:52:00Z"/>
              </w:rPr>
            </w:pPr>
            <w:ins w:id="2390" w:author="CR0084" w:date="2024-06-01T17:52:00Z">
              <w:r>
                <w:rPr>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rPr>
                <w:ins w:id="2391" w:author="CR0084" w:date="2024-06-01T17:52:00Z"/>
              </w:rPr>
            </w:pPr>
            <w:ins w:id="2392" w:author="CR0084" w:date="2024-06-01T17:52:00Z">
              <w:r>
                <w:rPr>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rPr>
                <w:ins w:id="2393" w:author="CR0084" w:date="2024-06-01T17:52:00Z"/>
              </w:rPr>
            </w:pPr>
            <w:ins w:id="2394" w:author="CR0084" w:date="2024-06-01T17:52:00Z">
              <w:r>
                <w:rPr>
                  <w:lang w:eastAsia="fr-FR"/>
                </w:rPr>
                <w:t>Contains the identifier of the target ADRF (service) instance towards which the request should be redirected.</w:t>
              </w:r>
            </w:ins>
          </w:p>
        </w:tc>
      </w:tr>
    </w:tbl>
    <w:p w14:paraId="56EACDAF" w14:textId="77777777" w:rsidR="009D6D52" w:rsidRDefault="009D6D52" w:rsidP="009D6D52">
      <w:pPr>
        <w:rPr>
          <w:ins w:id="2395" w:author="CR0084" w:date="2024-06-01T17:52:00Z"/>
        </w:rPr>
      </w:pPr>
    </w:p>
    <w:p w14:paraId="6044FB3F" w14:textId="77777777" w:rsidR="00E9750A" w:rsidRDefault="00A16F12">
      <w:pPr>
        <w:pStyle w:val="Heading5"/>
      </w:pPr>
      <w:r>
        <w:t>5.1.3.2.4</w:t>
      </w:r>
      <w:r>
        <w:tab/>
        <w:t>Resource Custom Operations</w:t>
      </w:r>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51678171" w14:textId="77777777" w:rsidR="00E9750A" w:rsidRDefault="00A16F12">
      <w:r>
        <w:t>None.</w:t>
      </w:r>
    </w:p>
    <w:p w14:paraId="0ADDB8ED" w14:textId="77777777" w:rsidR="00E9750A" w:rsidRDefault="00A16F12">
      <w:pPr>
        <w:pStyle w:val="Heading4"/>
      </w:pPr>
      <w:bookmarkStart w:id="2396" w:name="_Toc72766457"/>
      <w:bookmarkStart w:id="2397" w:name="_Toc97037777"/>
      <w:bookmarkStart w:id="2398" w:name="_Toc73042476"/>
      <w:bookmarkStart w:id="2399" w:name="_Toc72767024"/>
      <w:bookmarkStart w:id="2400" w:name="_Toc94020369"/>
      <w:bookmarkStart w:id="2401" w:name="_Toc89426584"/>
      <w:bookmarkStart w:id="2402" w:name="_Toc120681595"/>
      <w:bookmarkStart w:id="2403" w:name="_Toc100939986"/>
      <w:bookmarkStart w:id="2404" w:name="_Toc97034900"/>
      <w:bookmarkStart w:id="2405" w:name="_Toc81242820"/>
      <w:bookmarkStart w:id="2406" w:name="_Toc112937899"/>
      <w:bookmarkStart w:id="2407" w:name="_Toc114134656"/>
      <w:bookmarkStart w:id="2408" w:name="_Toc104546852"/>
      <w:bookmarkStart w:id="2409" w:name="_Toc133434782"/>
      <w:bookmarkStart w:id="2410" w:name="_Toc138693965"/>
      <w:bookmarkStart w:id="2411" w:name="_Toc148535694"/>
      <w:bookmarkStart w:id="2412" w:name="_Toc162009186"/>
      <w:bookmarkStart w:id="2413" w:name="_Toc164887553"/>
      <w:r>
        <w:t>5.1.3.3</w:t>
      </w:r>
      <w:r>
        <w:tab/>
        <w:t>Resource: Individual ADRF Data Store Record</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p>
    <w:p w14:paraId="770C0CA6" w14:textId="77777777" w:rsidR="00E9750A" w:rsidRDefault="00A16F12">
      <w:pPr>
        <w:pStyle w:val="Heading5"/>
      </w:pPr>
      <w:bookmarkStart w:id="2414" w:name="_Toc100939987"/>
      <w:bookmarkStart w:id="2415" w:name="_Toc97034901"/>
      <w:bookmarkStart w:id="2416" w:name="_Toc112937900"/>
      <w:bookmarkStart w:id="2417" w:name="_Toc104546853"/>
      <w:bookmarkStart w:id="2418" w:name="_Toc120681596"/>
      <w:bookmarkStart w:id="2419" w:name="_Toc114134657"/>
      <w:bookmarkStart w:id="2420" w:name="_Toc94020370"/>
      <w:bookmarkStart w:id="2421" w:name="_Toc97037778"/>
      <w:bookmarkStart w:id="2422" w:name="_Toc89426585"/>
      <w:bookmarkStart w:id="2423" w:name="_Toc133434783"/>
      <w:bookmarkStart w:id="2424" w:name="_Toc138693966"/>
      <w:bookmarkStart w:id="2425" w:name="_Toc148535695"/>
      <w:bookmarkStart w:id="2426" w:name="_Toc162009187"/>
      <w:bookmarkStart w:id="2427" w:name="_Toc164887554"/>
      <w:r>
        <w:t>5.1.3.3.1</w:t>
      </w:r>
      <w:r>
        <w:tab/>
        <w:t>Description</w:t>
      </w:r>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Heading5"/>
      </w:pPr>
      <w:bookmarkStart w:id="2428" w:name="_Toc100939988"/>
      <w:bookmarkStart w:id="2429" w:name="_Toc114134658"/>
      <w:bookmarkStart w:id="2430" w:name="_Toc120681597"/>
      <w:bookmarkStart w:id="2431" w:name="_Toc89426586"/>
      <w:bookmarkStart w:id="2432" w:name="_Toc104546854"/>
      <w:bookmarkStart w:id="2433" w:name="_Toc112937901"/>
      <w:bookmarkStart w:id="2434" w:name="_Toc97034902"/>
      <w:bookmarkStart w:id="2435" w:name="_Toc94020371"/>
      <w:bookmarkStart w:id="2436" w:name="_Toc97037779"/>
      <w:bookmarkStart w:id="2437" w:name="_Toc133434784"/>
      <w:bookmarkStart w:id="2438" w:name="_Toc138693967"/>
      <w:bookmarkStart w:id="2439" w:name="_Toc148535696"/>
      <w:bookmarkStart w:id="2440" w:name="_Toc162009188"/>
      <w:bookmarkStart w:id="2441" w:name="_Toc164887555"/>
      <w:r>
        <w:t>5.1.3.3.2</w:t>
      </w:r>
      <w:r>
        <w:tab/>
        <w:t>Resource Definition</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Heading5"/>
      </w:pPr>
      <w:bookmarkStart w:id="2442" w:name="_Toc89426587"/>
      <w:bookmarkStart w:id="2443" w:name="_Toc94020372"/>
      <w:bookmarkStart w:id="2444" w:name="_Toc97034903"/>
      <w:bookmarkStart w:id="2445" w:name="_Toc97037780"/>
      <w:bookmarkStart w:id="2446" w:name="_Toc100939989"/>
      <w:bookmarkStart w:id="2447" w:name="_Toc104546855"/>
      <w:bookmarkStart w:id="2448" w:name="_Toc112937902"/>
      <w:bookmarkStart w:id="2449" w:name="_Toc114134659"/>
      <w:bookmarkStart w:id="2450" w:name="_Toc120681598"/>
      <w:bookmarkStart w:id="2451" w:name="_Toc133434785"/>
      <w:bookmarkStart w:id="2452" w:name="_Toc138693968"/>
      <w:bookmarkStart w:id="2453" w:name="_Toc148535697"/>
      <w:bookmarkStart w:id="2454" w:name="_Toc162009189"/>
      <w:bookmarkStart w:id="2455" w:name="_Toc164887556"/>
      <w:r>
        <w:t>5.1.3.3.3</w:t>
      </w:r>
      <w:r>
        <w:tab/>
        <w:t>Resource Standard Methods</w:t>
      </w:r>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p>
    <w:p w14:paraId="141FC66A" w14:textId="77777777" w:rsidR="00E9750A" w:rsidRDefault="00A16F12">
      <w:pPr>
        <w:pStyle w:val="Heading6"/>
      </w:pPr>
      <w:bookmarkStart w:id="2456" w:name="_Toc89426588"/>
      <w:bookmarkStart w:id="2457" w:name="_Toc94020373"/>
      <w:bookmarkStart w:id="2458" w:name="_Toc97034904"/>
      <w:bookmarkStart w:id="2459" w:name="_Toc97037781"/>
      <w:bookmarkStart w:id="2460" w:name="_Toc100939990"/>
      <w:bookmarkStart w:id="2461" w:name="_Toc104546856"/>
      <w:bookmarkStart w:id="2462" w:name="_Toc112937903"/>
      <w:bookmarkStart w:id="2463" w:name="_Toc114134660"/>
      <w:bookmarkStart w:id="2464" w:name="_Toc120681599"/>
      <w:bookmarkStart w:id="2465" w:name="_Toc133434786"/>
      <w:bookmarkStart w:id="2466" w:name="_Toc138693969"/>
      <w:bookmarkStart w:id="2467" w:name="_Toc148535698"/>
      <w:bookmarkStart w:id="2468" w:name="_Toc162009190"/>
      <w:bookmarkStart w:id="2469" w:name="_Toc164887557"/>
      <w:r>
        <w:t>5.1.3.3.3.1</w:t>
      </w:r>
      <w:r>
        <w:tab/>
        <w:t>DELETE</w:t>
      </w:r>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2470" w:name="_Toc114134661"/>
      <w:bookmarkStart w:id="2471" w:name="_Toc120681600"/>
      <w:bookmarkStart w:id="2472" w:name="_Toc97037782"/>
      <w:bookmarkStart w:id="2473" w:name="_Toc112937904"/>
      <w:bookmarkStart w:id="2474" w:name="_Toc104546857"/>
      <w:bookmarkStart w:id="2475" w:name="_Toc100939991"/>
      <w:bookmarkStart w:id="2476" w:name="_Toc97034905"/>
      <w:bookmarkStart w:id="2477" w:name="_Toc89426589"/>
      <w:bookmarkStart w:id="2478" w:name="_Toc94020374"/>
      <w:bookmarkStart w:id="2479" w:name="_Toc133434787"/>
      <w:r>
        <w:lastRenderedPageBreak/>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77777777" w:rsidR="009D6D52" w:rsidRDefault="009D6D52" w:rsidP="009D6D52">
            <w:pPr>
              <w:pStyle w:val="TAN"/>
            </w:pPr>
            <w:r>
              <w:t>NOTE 1:</w:t>
            </w:r>
            <w:r>
              <w:tab/>
              <w:t>The man</w:t>
            </w:r>
            <w:del w:id="2480" w:author="CR0084" w:date="2024-06-01T17:52:00Z">
              <w:r w:rsidDel="005E4552">
                <w:delText>a</w:delText>
              </w:r>
            </w:del>
            <w:r>
              <w:t xml:space="preserve">datory HTTP error status code for the </w:t>
            </w:r>
            <w:ins w:id="2481" w:author="CR0084" w:date="2024-06-01T17:52:00Z">
              <w:r>
                <w:t xml:space="preserve">HTTP </w:t>
              </w:r>
            </w:ins>
            <w:r>
              <w:t xml:space="preserve">DELETE method listed in Table 5.2.7.1-1 of 3GPP TS 29.500 [4] </w:t>
            </w:r>
            <w:ins w:id="2482" w:author="CR0084" w:date="2024-06-01T17:52:00Z">
              <w:r>
                <w:t xml:space="preserve">shall </w:t>
              </w:r>
            </w:ins>
            <w:r>
              <w:t>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Heading5"/>
      </w:pPr>
      <w:bookmarkStart w:id="2483" w:name="_Toc138693970"/>
      <w:bookmarkStart w:id="2484" w:name="_Toc148535699"/>
      <w:bookmarkStart w:id="2485" w:name="_Toc162009191"/>
      <w:bookmarkStart w:id="2486" w:name="_Toc164887558"/>
      <w:r>
        <w:t>5.1.3.3.4</w:t>
      </w:r>
      <w:r>
        <w:tab/>
        <w:t>Resource Custom Operations</w:t>
      </w:r>
      <w:bookmarkEnd w:id="2470"/>
      <w:bookmarkEnd w:id="2471"/>
      <w:bookmarkEnd w:id="2472"/>
      <w:bookmarkEnd w:id="2473"/>
      <w:bookmarkEnd w:id="2474"/>
      <w:bookmarkEnd w:id="2475"/>
      <w:bookmarkEnd w:id="2476"/>
      <w:bookmarkEnd w:id="2477"/>
      <w:bookmarkEnd w:id="2478"/>
      <w:bookmarkEnd w:id="2479"/>
      <w:bookmarkEnd w:id="2483"/>
      <w:bookmarkEnd w:id="2484"/>
      <w:bookmarkEnd w:id="2485"/>
      <w:bookmarkEnd w:id="2486"/>
    </w:p>
    <w:p w14:paraId="00869F77" w14:textId="77777777" w:rsidR="00E9750A" w:rsidRDefault="00A16F12">
      <w:r>
        <w:t>None in this release of the specification.</w:t>
      </w:r>
    </w:p>
    <w:p w14:paraId="47A04437" w14:textId="77777777" w:rsidR="00E9750A" w:rsidRDefault="00A16F12">
      <w:pPr>
        <w:pStyle w:val="Heading4"/>
      </w:pPr>
      <w:bookmarkStart w:id="2487" w:name="_Toc89426590"/>
      <w:bookmarkStart w:id="2488" w:name="_Toc94020375"/>
      <w:bookmarkStart w:id="2489" w:name="_Toc97034906"/>
      <w:bookmarkStart w:id="2490" w:name="_Toc97037783"/>
      <w:bookmarkStart w:id="2491" w:name="_Toc100939992"/>
      <w:bookmarkStart w:id="2492" w:name="_Toc104546858"/>
      <w:bookmarkStart w:id="2493" w:name="_Toc112937905"/>
      <w:bookmarkStart w:id="2494" w:name="_Toc114134662"/>
      <w:bookmarkStart w:id="2495" w:name="_Toc120681601"/>
      <w:bookmarkStart w:id="2496" w:name="_Toc133434788"/>
      <w:bookmarkStart w:id="2497" w:name="_Toc138693971"/>
      <w:bookmarkStart w:id="2498" w:name="_Toc148535700"/>
      <w:bookmarkStart w:id="2499" w:name="_Toc162009192"/>
      <w:bookmarkStart w:id="2500" w:name="_Toc164887559"/>
      <w:r>
        <w:t>5.1.3.4</w:t>
      </w:r>
      <w:r>
        <w:tab/>
        <w:t>Resource: ADRF Data Retrieval Subscriptions</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p>
    <w:p w14:paraId="6A65BD5B" w14:textId="77777777" w:rsidR="00E9750A" w:rsidRDefault="00A16F12">
      <w:pPr>
        <w:pStyle w:val="Heading5"/>
      </w:pPr>
      <w:bookmarkStart w:id="2501" w:name="_Toc89426591"/>
      <w:bookmarkStart w:id="2502" w:name="_Toc94020376"/>
      <w:bookmarkStart w:id="2503" w:name="_Toc97034907"/>
      <w:bookmarkStart w:id="2504" w:name="_Toc97037784"/>
      <w:bookmarkStart w:id="2505" w:name="_Toc100939993"/>
      <w:bookmarkStart w:id="2506" w:name="_Toc104546859"/>
      <w:bookmarkStart w:id="2507" w:name="_Toc112937906"/>
      <w:bookmarkStart w:id="2508" w:name="_Toc114134663"/>
      <w:bookmarkStart w:id="2509" w:name="_Toc120681602"/>
      <w:bookmarkStart w:id="2510" w:name="_Toc133434789"/>
      <w:bookmarkStart w:id="2511" w:name="_Toc138693972"/>
      <w:bookmarkStart w:id="2512" w:name="_Toc148535701"/>
      <w:bookmarkStart w:id="2513" w:name="_Toc162009193"/>
      <w:bookmarkStart w:id="2514" w:name="_Toc164887560"/>
      <w:r>
        <w:t>5.1.3.4.1</w:t>
      </w:r>
      <w:r>
        <w:tab/>
        <w:t>Description</w:t>
      </w:r>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Heading5"/>
      </w:pPr>
      <w:bookmarkStart w:id="2515" w:name="_Toc89426592"/>
      <w:bookmarkStart w:id="2516" w:name="_Toc94020377"/>
      <w:bookmarkStart w:id="2517" w:name="_Toc97034908"/>
      <w:bookmarkStart w:id="2518" w:name="_Toc97037785"/>
      <w:bookmarkStart w:id="2519" w:name="_Toc100939994"/>
      <w:bookmarkStart w:id="2520" w:name="_Toc104546860"/>
      <w:bookmarkStart w:id="2521" w:name="_Toc112937907"/>
      <w:bookmarkStart w:id="2522" w:name="_Toc114134664"/>
      <w:bookmarkStart w:id="2523" w:name="_Toc120681603"/>
      <w:bookmarkStart w:id="2524" w:name="_Toc133434790"/>
      <w:bookmarkStart w:id="2525" w:name="_Toc138693973"/>
      <w:bookmarkStart w:id="2526" w:name="_Toc148535702"/>
      <w:bookmarkStart w:id="2527" w:name="_Toc162009194"/>
      <w:bookmarkStart w:id="2528" w:name="_Toc164887561"/>
      <w:r>
        <w:t>5.1.3.4.2</w:t>
      </w:r>
      <w:r>
        <w:tab/>
        <w:t>Resource Definition</w:t>
      </w:r>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lastRenderedPageBreak/>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Heading5"/>
      </w:pPr>
      <w:bookmarkStart w:id="2529" w:name="_Toc94020378"/>
      <w:bookmarkStart w:id="2530" w:name="_Toc89426593"/>
      <w:bookmarkStart w:id="2531" w:name="_Toc97034909"/>
      <w:bookmarkStart w:id="2532" w:name="_Toc97037786"/>
      <w:bookmarkStart w:id="2533" w:name="_Toc100939995"/>
      <w:bookmarkStart w:id="2534" w:name="_Toc104546861"/>
      <w:bookmarkStart w:id="2535" w:name="_Toc112937908"/>
      <w:bookmarkStart w:id="2536" w:name="_Toc114134665"/>
      <w:bookmarkStart w:id="2537" w:name="_Toc120681604"/>
      <w:bookmarkStart w:id="2538" w:name="_Toc133434791"/>
      <w:bookmarkStart w:id="2539" w:name="_Toc138693974"/>
      <w:bookmarkStart w:id="2540" w:name="_Toc148535703"/>
      <w:bookmarkStart w:id="2541" w:name="_Toc162009195"/>
      <w:bookmarkStart w:id="2542" w:name="_Toc164887562"/>
      <w:r>
        <w:t>5.1.3.4.3</w:t>
      </w:r>
      <w:r>
        <w:tab/>
        <w:t>Resource Standard Methods</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4A2614A6" w14:textId="77777777" w:rsidR="00E9750A" w:rsidRDefault="00A16F12">
      <w:pPr>
        <w:pStyle w:val="Heading6"/>
      </w:pPr>
      <w:bookmarkStart w:id="2543" w:name="_Toc89426594"/>
      <w:bookmarkStart w:id="2544" w:name="_Toc94020379"/>
      <w:bookmarkStart w:id="2545" w:name="_Toc97034910"/>
      <w:bookmarkStart w:id="2546" w:name="_Toc97037787"/>
      <w:bookmarkStart w:id="2547" w:name="_Toc100939996"/>
      <w:bookmarkStart w:id="2548" w:name="_Toc104546862"/>
      <w:bookmarkStart w:id="2549" w:name="_Toc112937909"/>
      <w:bookmarkStart w:id="2550" w:name="_Toc114134666"/>
      <w:bookmarkStart w:id="2551" w:name="_Toc120681605"/>
      <w:bookmarkStart w:id="2552" w:name="_Toc133434792"/>
      <w:bookmarkStart w:id="2553" w:name="_Toc138693975"/>
      <w:bookmarkStart w:id="2554" w:name="_Toc148535704"/>
      <w:bookmarkStart w:id="2555" w:name="_Toc162009196"/>
      <w:bookmarkStart w:id="2556" w:name="_Toc164887563"/>
      <w:r>
        <w:t>5.1.3.4.3.1</w:t>
      </w:r>
      <w:r>
        <w:tab/>
        <w:t>POST</w:t>
      </w:r>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7CE2CBCF" w:rsidR="00E9750A" w:rsidRDefault="009D6D52">
            <w:pPr>
              <w:pStyle w:val="TAN"/>
            </w:pPr>
            <w:r>
              <w:t>NOTE:</w:t>
            </w:r>
            <w:r>
              <w:tab/>
              <w:t>The man</w:t>
            </w:r>
            <w:del w:id="2557" w:author="CR0084" w:date="2024-06-01T17:52:00Z">
              <w:r w:rsidDel="00AD2204">
                <w:delText>a</w:delText>
              </w:r>
            </w:del>
            <w:r>
              <w:t xml:space="preserve">datory HTTP error status code for the </w:t>
            </w:r>
            <w:ins w:id="2558" w:author="CR0084" w:date="2024-06-01T17:52:00Z">
              <w:r>
                <w:t xml:space="preserve">HTTP </w:t>
              </w:r>
            </w:ins>
            <w:r>
              <w:t xml:space="preserve">POST method listed in Table 5.2.7.1-1 of 3GPP TS 29.500 [4] </w:t>
            </w:r>
            <w:ins w:id="2559" w:author="CR0084" w:date="2024-06-01T17:52:00Z">
              <w:r>
                <w:t xml:space="preserve">shall </w:t>
              </w:r>
            </w:ins>
            <w:r>
              <w:t>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Heading5"/>
      </w:pPr>
      <w:bookmarkStart w:id="2560" w:name="_Toc97037788"/>
      <w:bookmarkStart w:id="2561" w:name="_Toc97034911"/>
      <w:bookmarkStart w:id="2562" w:name="_Toc89426595"/>
      <w:bookmarkStart w:id="2563" w:name="_Toc94020380"/>
      <w:bookmarkStart w:id="2564" w:name="_Toc100939997"/>
      <w:bookmarkStart w:id="2565" w:name="_Toc104546863"/>
      <w:bookmarkStart w:id="2566" w:name="_Toc112937910"/>
      <w:bookmarkStart w:id="2567" w:name="_Toc114134667"/>
      <w:bookmarkStart w:id="2568" w:name="_Toc120681606"/>
      <w:bookmarkStart w:id="2569" w:name="_Toc133434793"/>
      <w:bookmarkStart w:id="2570" w:name="_Toc138693976"/>
      <w:bookmarkStart w:id="2571" w:name="_Toc148535705"/>
      <w:bookmarkStart w:id="2572" w:name="_Toc162009197"/>
      <w:bookmarkStart w:id="2573" w:name="_Toc164887564"/>
      <w:r>
        <w:t>5.1.3.4.4</w:t>
      </w:r>
      <w:r>
        <w:tab/>
        <w:t>Resource Custom Operations</w:t>
      </w:r>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3791E135" w14:textId="77777777" w:rsidR="00E9750A" w:rsidRDefault="00A16F12">
      <w:r>
        <w:t>None in this release of the specification.</w:t>
      </w:r>
    </w:p>
    <w:p w14:paraId="72797429" w14:textId="77777777" w:rsidR="00E9750A" w:rsidRDefault="00A16F12">
      <w:pPr>
        <w:pStyle w:val="Heading4"/>
      </w:pPr>
      <w:bookmarkStart w:id="2574" w:name="_Toc89426596"/>
      <w:bookmarkStart w:id="2575" w:name="_Toc94020381"/>
      <w:bookmarkStart w:id="2576" w:name="_Toc97034912"/>
      <w:bookmarkStart w:id="2577" w:name="_Toc97037789"/>
      <w:bookmarkStart w:id="2578" w:name="_Toc100939998"/>
      <w:bookmarkStart w:id="2579" w:name="_Toc104546864"/>
      <w:bookmarkStart w:id="2580" w:name="_Toc112937911"/>
      <w:bookmarkStart w:id="2581" w:name="_Toc114134668"/>
      <w:bookmarkStart w:id="2582" w:name="_Toc120681607"/>
      <w:bookmarkStart w:id="2583" w:name="_Toc133434794"/>
      <w:bookmarkStart w:id="2584" w:name="_Toc138693977"/>
      <w:bookmarkStart w:id="2585" w:name="_Toc148535706"/>
      <w:bookmarkStart w:id="2586" w:name="_Toc162009198"/>
      <w:bookmarkStart w:id="2587" w:name="_Toc164887565"/>
      <w:r>
        <w:lastRenderedPageBreak/>
        <w:t>5.1.3.5</w:t>
      </w:r>
      <w:r>
        <w:tab/>
        <w:t>Resource: Individual ADRF Data Retrieval Subscription</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386A34CB" w14:textId="77777777" w:rsidR="00E9750A" w:rsidRDefault="00A16F12">
      <w:pPr>
        <w:pStyle w:val="Heading5"/>
      </w:pPr>
      <w:bookmarkStart w:id="2588" w:name="_Toc89426597"/>
      <w:bookmarkStart w:id="2589" w:name="_Toc94020382"/>
      <w:bookmarkStart w:id="2590" w:name="_Toc97034913"/>
      <w:bookmarkStart w:id="2591" w:name="_Toc97037790"/>
      <w:bookmarkStart w:id="2592" w:name="_Toc100939999"/>
      <w:bookmarkStart w:id="2593" w:name="_Toc104546865"/>
      <w:bookmarkStart w:id="2594" w:name="_Toc112937912"/>
      <w:bookmarkStart w:id="2595" w:name="_Toc114134669"/>
      <w:bookmarkStart w:id="2596" w:name="_Toc120681608"/>
      <w:bookmarkStart w:id="2597" w:name="_Toc133434795"/>
      <w:bookmarkStart w:id="2598" w:name="_Toc138693978"/>
      <w:bookmarkStart w:id="2599" w:name="_Toc148535707"/>
      <w:bookmarkStart w:id="2600" w:name="_Toc162009199"/>
      <w:bookmarkStart w:id="2601" w:name="_Toc164887566"/>
      <w:r>
        <w:t>5.1.3.5.1</w:t>
      </w:r>
      <w:r>
        <w:tab/>
        <w:t>Description</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Heading5"/>
      </w:pPr>
      <w:bookmarkStart w:id="2602" w:name="_Toc89426598"/>
      <w:bookmarkStart w:id="2603" w:name="_Toc94020383"/>
      <w:bookmarkStart w:id="2604" w:name="_Toc97034914"/>
      <w:bookmarkStart w:id="2605" w:name="_Toc97037791"/>
      <w:bookmarkStart w:id="2606" w:name="_Toc100940000"/>
      <w:bookmarkStart w:id="2607" w:name="_Toc104546866"/>
      <w:bookmarkStart w:id="2608" w:name="_Toc112937913"/>
      <w:bookmarkStart w:id="2609" w:name="_Toc114134670"/>
      <w:bookmarkStart w:id="2610" w:name="_Toc120681609"/>
      <w:bookmarkStart w:id="2611" w:name="_Toc133434796"/>
      <w:bookmarkStart w:id="2612" w:name="_Toc138693979"/>
      <w:bookmarkStart w:id="2613" w:name="_Toc148535708"/>
      <w:bookmarkStart w:id="2614" w:name="_Toc162009200"/>
      <w:bookmarkStart w:id="2615" w:name="_Toc164887567"/>
      <w:r>
        <w:t>5.1.3.5.2</w:t>
      </w:r>
      <w:r>
        <w:tab/>
        <w:t>Resource Definition</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Heading5"/>
      </w:pPr>
      <w:bookmarkStart w:id="2616" w:name="_Toc100940001"/>
      <w:bookmarkStart w:id="2617" w:name="_Toc89426599"/>
      <w:bookmarkStart w:id="2618" w:name="_Toc97034915"/>
      <w:bookmarkStart w:id="2619" w:name="_Toc97037792"/>
      <w:bookmarkStart w:id="2620" w:name="_Toc94020384"/>
      <w:bookmarkStart w:id="2621" w:name="_Toc114134671"/>
      <w:bookmarkStart w:id="2622" w:name="_Toc104546867"/>
      <w:bookmarkStart w:id="2623" w:name="_Toc112937914"/>
      <w:bookmarkStart w:id="2624" w:name="_Toc120681610"/>
      <w:bookmarkStart w:id="2625" w:name="_Toc133434797"/>
      <w:bookmarkStart w:id="2626" w:name="_Toc138693980"/>
      <w:bookmarkStart w:id="2627" w:name="_Toc148535709"/>
      <w:bookmarkStart w:id="2628" w:name="_Toc162009201"/>
      <w:bookmarkStart w:id="2629" w:name="_Toc164887568"/>
      <w:r>
        <w:t>5.1.3.5.3</w:t>
      </w:r>
      <w:r>
        <w:tab/>
        <w:t>Resource Standard Methods</w:t>
      </w:r>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p>
    <w:p w14:paraId="4DECD73B" w14:textId="77777777" w:rsidR="00E9750A" w:rsidRDefault="00A16F12">
      <w:pPr>
        <w:pStyle w:val="Heading6"/>
      </w:pPr>
      <w:bookmarkStart w:id="2630" w:name="_Toc89426600"/>
      <w:bookmarkStart w:id="2631" w:name="_Toc94020385"/>
      <w:bookmarkStart w:id="2632" w:name="_Toc97034916"/>
      <w:bookmarkStart w:id="2633" w:name="_Toc97037793"/>
      <w:bookmarkStart w:id="2634" w:name="_Toc100940002"/>
      <w:bookmarkStart w:id="2635" w:name="_Toc104546868"/>
      <w:bookmarkStart w:id="2636" w:name="_Toc112937915"/>
      <w:bookmarkStart w:id="2637" w:name="_Toc114134672"/>
      <w:bookmarkStart w:id="2638" w:name="_Toc120681611"/>
      <w:bookmarkStart w:id="2639" w:name="_Toc133434798"/>
      <w:bookmarkStart w:id="2640" w:name="_Toc138693981"/>
      <w:bookmarkStart w:id="2641" w:name="_Toc148535710"/>
      <w:bookmarkStart w:id="2642" w:name="_Toc162009202"/>
      <w:bookmarkStart w:id="2643" w:name="_Toc164887569"/>
      <w:r>
        <w:t>5.1.3.5.3.1</w:t>
      </w:r>
      <w:r>
        <w:tab/>
        <w:t>DELETE</w:t>
      </w:r>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2644" w:name="_Toc112937916"/>
      <w:bookmarkStart w:id="2645" w:name="_Toc97037794"/>
      <w:bookmarkStart w:id="2646" w:name="_Toc114134673"/>
      <w:bookmarkStart w:id="2647" w:name="_Toc120681612"/>
      <w:bookmarkStart w:id="2648" w:name="_Toc104546869"/>
      <w:bookmarkStart w:id="2649" w:name="_Toc100940003"/>
      <w:bookmarkStart w:id="2650" w:name="_Toc97034917"/>
      <w:bookmarkStart w:id="2651" w:name="_Toc89426601"/>
      <w:bookmarkStart w:id="2652" w:name="_Toc94020386"/>
      <w:bookmarkStart w:id="2653"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84A3FD" w14:textId="77777777" w:rsidR="009D6D52" w:rsidRDefault="009D6D52" w:rsidP="009D6D52">
            <w:pPr>
              <w:pStyle w:val="TAN"/>
            </w:pPr>
            <w:r>
              <w:t>NOTE 1:</w:t>
            </w:r>
            <w:r>
              <w:tab/>
              <w:t>The man</w:t>
            </w:r>
            <w:del w:id="2654" w:author="CR0084" w:date="2024-06-01T17:52:00Z">
              <w:r w:rsidDel="005C5735">
                <w:delText>a</w:delText>
              </w:r>
            </w:del>
            <w:r>
              <w:t xml:space="preserve">datory HTTP error status code for the </w:t>
            </w:r>
            <w:ins w:id="2655" w:author="CR0084" w:date="2024-06-01T17:52:00Z">
              <w:r>
                <w:t xml:space="preserve">HTTP </w:t>
              </w:r>
            </w:ins>
            <w:r>
              <w:t xml:space="preserve">DELETE method listed in Table 5.2.7.1-1 of 3GPP TS 29.500 [4] </w:t>
            </w:r>
            <w:ins w:id="2656" w:author="CR0084" w:date="2024-06-01T17:52:00Z">
              <w:r>
                <w:t xml:space="preserve">shall </w:t>
              </w:r>
            </w:ins>
            <w:r>
              <w:t>also apply.</w:t>
            </w:r>
          </w:p>
          <w:p w14:paraId="4C8BB195" w14:textId="3F93D283" w:rsidR="007D661F" w:rsidRDefault="009D6D52" w:rsidP="009D6D52">
            <w:pPr>
              <w:pStyle w:val="TAN"/>
            </w:pPr>
            <w:r>
              <w:t>NOTE 2:</w:t>
            </w:r>
            <w:r>
              <w:tab/>
              <w:t>The RedirectResponse data structure may be provided by an SCP (cf. clause 6.10.9.1 of 3GPP TS 29.500 [4]).</w:t>
            </w:r>
          </w:p>
        </w:tc>
      </w:tr>
    </w:tbl>
    <w:p w14:paraId="785BC0C6" w14:textId="77777777" w:rsidR="007D661F" w:rsidRDefault="007D661F" w:rsidP="009D6D52">
      <w:pPr>
        <w:pStyle w:val="TH"/>
        <w:jc w:val="left"/>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Heading5"/>
      </w:pPr>
      <w:bookmarkStart w:id="2657" w:name="_Toc138693982"/>
      <w:bookmarkStart w:id="2658" w:name="_Toc148535711"/>
      <w:bookmarkStart w:id="2659" w:name="_Toc162009203"/>
      <w:bookmarkStart w:id="2660" w:name="_Toc164887570"/>
      <w:r>
        <w:t>5.1.3.5.4</w:t>
      </w:r>
      <w:r>
        <w:tab/>
        <w:t>Resource Custom Operations</w:t>
      </w:r>
      <w:bookmarkEnd w:id="2644"/>
      <w:bookmarkEnd w:id="2645"/>
      <w:bookmarkEnd w:id="2646"/>
      <w:bookmarkEnd w:id="2647"/>
      <w:bookmarkEnd w:id="2648"/>
      <w:bookmarkEnd w:id="2649"/>
      <w:bookmarkEnd w:id="2650"/>
      <w:bookmarkEnd w:id="2651"/>
      <w:bookmarkEnd w:id="2652"/>
      <w:bookmarkEnd w:id="2653"/>
      <w:bookmarkEnd w:id="2657"/>
      <w:bookmarkEnd w:id="2658"/>
      <w:bookmarkEnd w:id="2659"/>
      <w:bookmarkEnd w:id="2660"/>
    </w:p>
    <w:p w14:paraId="4563DA5A" w14:textId="77777777" w:rsidR="00E9750A" w:rsidRDefault="00A16F12">
      <w:r>
        <w:t>None in this release of the specification.</w:t>
      </w:r>
    </w:p>
    <w:p w14:paraId="22BC993F" w14:textId="77777777" w:rsidR="00E9750A" w:rsidRDefault="00A16F12">
      <w:pPr>
        <w:pStyle w:val="Heading3"/>
      </w:pPr>
      <w:bookmarkStart w:id="2661" w:name="_Toc72766458"/>
      <w:bookmarkStart w:id="2662" w:name="_Toc72767025"/>
      <w:bookmarkStart w:id="2663" w:name="_Toc73042477"/>
      <w:bookmarkStart w:id="2664" w:name="_Toc81242821"/>
      <w:bookmarkStart w:id="2665" w:name="_Toc89426602"/>
      <w:bookmarkStart w:id="2666" w:name="_Toc94020387"/>
      <w:bookmarkStart w:id="2667" w:name="_Toc97034918"/>
      <w:bookmarkStart w:id="2668" w:name="_Toc97037795"/>
      <w:bookmarkStart w:id="2669" w:name="_Toc100940004"/>
      <w:bookmarkStart w:id="2670" w:name="_Toc104546870"/>
      <w:bookmarkStart w:id="2671" w:name="_Toc112937917"/>
      <w:bookmarkStart w:id="2672" w:name="_Toc114134674"/>
      <w:bookmarkStart w:id="2673" w:name="_Toc120681613"/>
      <w:bookmarkStart w:id="2674" w:name="_Toc133434800"/>
      <w:bookmarkStart w:id="2675" w:name="_Toc138693983"/>
      <w:bookmarkStart w:id="2676" w:name="_Toc148535712"/>
      <w:bookmarkStart w:id="2677" w:name="_Toc162009204"/>
      <w:bookmarkStart w:id="2678" w:name="_Toc164887571"/>
      <w:r>
        <w:t>5.1.4</w:t>
      </w:r>
      <w:r>
        <w:tab/>
        <w:t>Custom Operations without associated resources</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p>
    <w:p w14:paraId="384FC49A" w14:textId="77777777" w:rsidR="00E9750A" w:rsidRDefault="00A16F12">
      <w:pPr>
        <w:pStyle w:val="Heading4"/>
      </w:pPr>
      <w:bookmarkStart w:id="2679" w:name="_Toc72766459"/>
      <w:bookmarkStart w:id="2680" w:name="_Toc72767026"/>
      <w:bookmarkStart w:id="2681" w:name="_Toc73042478"/>
      <w:bookmarkStart w:id="2682" w:name="_Toc81242822"/>
      <w:bookmarkStart w:id="2683" w:name="_Toc89426603"/>
      <w:bookmarkStart w:id="2684" w:name="_Toc94020388"/>
      <w:bookmarkStart w:id="2685" w:name="_Toc97034919"/>
      <w:bookmarkStart w:id="2686" w:name="_Toc97037796"/>
      <w:bookmarkStart w:id="2687" w:name="_Toc100940005"/>
      <w:bookmarkStart w:id="2688" w:name="_Toc104546871"/>
      <w:bookmarkStart w:id="2689" w:name="_Toc112937918"/>
      <w:bookmarkStart w:id="2690" w:name="_Toc114134675"/>
      <w:bookmarkStart w:id="2691" w:name="_Toc120681614"/>
      <w:bookmarkStart w:id="2692" w:name="_Toc133434801"/>
      <w:bookmarkStart w:id="2693" w:name="_Toc138693984"/>
      <w:bookmarkStart w:id="2694" w:name="_Toc148535713"/>
      <w:bookmarkStart w:id="2695" w:name="_Toc162009205"/>
      <w:bookmarkStart w:id="2696" w:name="_Toc164887572"/>
      <w:r>
        <w:t>5.1.4.1</w:t>
      </w:r>
      <w:r>
        <w:tab/>
        <w:t>Overview</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3241">
      <w:pPr>
        <w:pStyle w:val="TH"/>
        <w:rPr>
          <w:lang w:val="en-US"/>
        </w:rPr>
      </w:pPr>
      <w:r>
        <w:rPr>
          <w:noProof/>
        </w:rPr>
        <w:object w:dxaOrig="7608" w:dyaOrig="3828" w14:anchorId="2CB0B856">
          <v:shape id="_x0000_i1047" type="#_x0000_t75" alt="" style="width:379.9pt;height:190.4pt;mso-width-percent:0;mso-height-percent:0;mso-width-percent:0;mso-height-percent:0" o:ole="">
            <v:imagedata r:id="rId54" o:title="" cropbottom="7081f" cropright="4734f"/>
          </v:shape>
          <o:OLEObject Type="Embed" ProgID="Visio.Drawing.15" ShapeID="_x0000_i1047" DrawAspect="Content" ObjectID="_1779819515" r:id="rId55"/>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Heading4"/>
      </w:pPr>
      <w:bookmarkStart w:id="2697" w:name="_Toc97034920"/>
      <w:bookmarkStart w:id="2698" w:name="_Toc112937919"/>
      <w:bookmarkStart w:id="2699" w:name="_Toc94020389"/>
      <w:bookmarkStart w:id="2700" w:name="_Toc97037797"/>
      <w:bookmarkStart w:id="2701" w:name="_Toc81242823"/>
      <w:bookmarkStart w:id="2702" w:name="_Toc89426604"/>
      <w:bookmarkStart w:id="2703" w:name="_Toc72767027"/>
      <w:bookmarkStart w:id="2704" w:name="_Toc73042479"/>
      <w:bookmarkStart w:id="2705" w:name="_Toc72766460"/>
      <w:bookmarkStart w:id="2706" w:name="_Toc100940006"/>
      <w:bookmarkStart w:id="2707" w:name="_Toc104546872"/>
      <w:bookmarkStart w:id="2708" w:name="_Toc114134676"/>
      <w:bookmarkStart w:id="2709" w:name="_Toc120681615"/>
      <w:bookmarkStart w:id="2710" w:name="_Toc133434802"/>
      <w:bookmarkStart w:id="2711" w:name="_Toc138693985"/>
      <w:bookmarkStart w:id="2712" w:name="_Toc148535714"/>
      <w:bookmarkStart w:id="2713" w:name="_Toc162009206"/>
      <w:bookmarkStart w:id="2714" w:name="_Toc164887573"/>
      <w:r>
        <w:t>5.1.4.2</w:t>
      </w:r>
      <w:r>
        <w:tab/>
        <w:t>Operation: request-storage-sub</w:t>
      </w:r>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p>
    <w:p w14:paraId="4E6209B3" w14:textId="77777777" w:rsidR="00E9750A" w:rsidRDefault="00A16F12">
      <w:pPr>
        <w:pStyle w:val="Heading5"/>
      </w:pPr>
      <w:bookmarkStart w:id="2715" w:name="_Toc97034921"/>
      <w:bookmarkStart w:id="2716" w:name="_Toc94020390"/>
      <w:bookmarkStart w:id="2717" w:name="_Toc112937920"/>
      <w:bookmarkStart w:id="2718" w:name="_Toc104546873"/>
      <w:bookmarkStart w:id="2719" w:name="_Toc100940007"/>
      <w:bookmarkStart w:id="2720" w:name="_Toc114134677"/>
      <w:bookmarkStart w:id="2721" w:name="_Toc120681616"/>
      <w:bookmarkStart w:id="2722" w:name="_Toc97037798"/>
      <w:bookmarkStart w:id="2723" w:name="_Toc72766461"/>
      <w:bookmarkStart w:id="2724" w:name="_Toc72767028"/>
      <w:bookmarkStart w:id="2725" w:name="_Toc73042480"/>
      <w:bookmarkStart w:id="2726" w:name="_Toc81242824"/>
      <w:bookmarkStart w:id="2727" w:name="_Toc89426605"/>
      <w:bookmarkStart w:id="2728" w:name="_Toc133434803"/>
      <w:bookmarkStart w:id="2729" w:name="_Toc138693986"/>
      <w:bookmarkStart w:id="2730" w:name="_Toc148535715"/>
      <w:bookmarkStart w:id="2731" w:name="_Toc162009207"/>
      <w:bookmarkStart w:id="2732" w:name="_Toc164887574"/>
      <w:r>
        <w:t>5.1.4.2.1</w:t>
      </w:r>
      <w:r>
        <w:tab/>
        <w:t>Description</w:t>
      </w:r>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Heading5"/>
      </w:pPr>
      <w:bookmarkStart w:id="2733" w:name="_Toc73042481"/>
      <w:bookmarkStart w:id="2734" w:name="_Toc89426606"/>
      <w:bookmarkStart w:id="2735" w:name="_Toc81242825"/>
      <w:bookmarkStart w:id="2736" w:name="_Toc72767029"/>
      <w:bookmarkStart w:id="2737" w:name="_Toc72766462"/>
      <w:bookmarkStart w:id="2738" w:name="_Toc94020391"/>
      <w:bookmarkStart w:id="2739" w:name="_Toc97034922"/>
      <w:bookmarkStart w:id="2740" w:name="_Toc97037799"/>
      <w:bookmarkStart w:id="2741" w:name="_Toc100940008"/>
      <w:bookmarkStart w:id="2742" w:name="_Toc104546874"/>
      <w:bookmarkStart w:id="2743" w:name="_Toc112937921"/>
      <w:bookmarkStart w:id="2744" w:name="_Toc114134678"/>
      <w:bookmarkStart w:id="2745" w:name="_Toc120681617"/>
      <w:bookmarkStart w:id="2746" w:name="_Toc133434804"/>
      <w:bookmarkStart w:id="2747" w:name="_Toc138693987"/>
      <w:bookmarkStart w:id="2748" w:name="_Toc148535716"/>
      <w:bookmarkStart w:id="2749" w:name="_Toc162009208"/>
      <w:bookmarkStart w:id="2750" w:name="_Toc164887575"/>
      <w:r>
        <w:t>5.1.4.2.2</w:t>
      </w:r>
      <w:r>
        <w:tab/>
        <w:t>Operation Definition</w:t>
      </w:r>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2751" w:name="_Toc72767030"/>
      <w:bookmarkStart w:id="2752" w:name="_Toc72766463"/>
      <w:bookmarkStart w:id="2753" w:name="_Toc81242826"/>
      <w:bookmarkStart w:id="2754" w:name="_Toc73042482"/>
      <w:bookmarkStart w:id="2755" w:name="_Toc94020392"/>
      <w:bookmarkStart w:id="2756" w:name="_Toc89426607"/>
      <w:bookmarkStart w:id="2757" w:name="_Toc97037800"/>
      <w:bookmarkStart w:id="2758" w:name="_Toc97034923"/>
      <w:bookmarkStart w:id="2759" w:name="_Toc100940009"/>
      <w:bookmarkStart w:id="2760" w:name="_Toc104546875"/>
      <w:bookmarkStart w:id="2761" w:name="_Toc112937922"/>
      <w:bookmarkStart w:id="2762" w:name="_Toc114134679"/>
      <w:bookmarkStart w:id="2763" w:name="_Toc120681618"/>
      <w:bookmarkStart w:id="2764" w:name="_Toc133434805"/>
      <w:bookmarkStart w:id="2765" w:name="_Toc138693988"/>
      <w:bookmarkStart w:id="2766" w:name="_Toc148535717"/>
      <w:bookmarkStart w:id="2767" w:name="_Toc162009209"/>
      <w:bookmarkStart w:id="2768" w:name="_Toc164887576"/>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ins w:id="2769" w:author="CR0084" w:date="2024-06-01T17:52:00Z"/>
        </w:trPr>
        <w:tc>
          <w:tcPr>
            <w:tcW w:w="880" w:type="pct"/>
            <w:tcBorders>
              <w:top w:val="single" w:sz="6" w:space="0" w:color="auto"/>
            </w:tcBorders>
            <w:shd w:val="clear" w:color="auto" w:fill="auto"/>
          </w:tcPr>
          <w:p w14:paraId="3F5B4F20" w14:textId="77777777" w:rsidR="009D6D52" w:rsidRDefault="009D6D52" w:rsidP="00800157">
            <w:pPr>
              <w:pStyle w:val="TAL"/>
              <w:rPr>
                <w:ins w:id="2770" w:author="CR0084" w:date="2024-06-01T17:52:00Z"/>
              </w:rPr>
            </w:pPr>
            <w:ins w:id="2771" w:author="CR0084" w:date="2024-06-01T17:52:00Z">
              <w:r>
                <w:t>RedirectResponse</w:t>
              </w:r>
            </w:ins>
          </w:p>
        </w:tc>
        <w:tc>
          <w:tcPr>
            <w:tcW w:w="170" w:type="pct"/>
            <w:tcBorders>
              <w:top w:val="single" w:sz="6" w:space="0" w:color="auto"/>
            </w:tcBorders>
          </w:tcPr>
          <w:p w14:paraId="2CF74330" w14:textId="77777777" w:rsidR="009D6D52" w:rsidRDefault="009D6D52" w:rsidP="00800157">
            <w:pPr>
              <w:pStyle w:val="TAC"/>
              <w:rPr>
                <w:ins w:id="2772" w:author="CR0084" w:date="2024-06-01T17:52:00Z"/>
              </w:rPr>
            </w:pPr>
            <w:ins w:id="2773" w:author="CR0084" w:date="2024-06-01T17:52:00Z">
              <w:r>
                <w:t>O</w:t>
              </w:r>
            </w:ins>
          </w:p>
        </w:tc>
        <w:tc>
          <w:tcPr>
            <w:tcW w:w="649" w:type="pct"/>
            <w:tcBorders>
              <w:top w:val="single" w:sz="6" w:space="0" w:color="auto"/>
            </w:tcBorders>
          </w:tcPr>
          <w:p w14:paraId="24D943A2" w14:textId="77777777" w:rsidR="009D6D52" w:rsidRDefault="009D6D52" w:rsidP="00800157">
            <w:pPr>
              <w:pStyle w:val="TAL"/>
              <w:rPr>
                <w:ins w:id="2774" w:author="CR0084" w:date="2024-06-01T17:52:00Z"/>
              </w:rPr>
            </w:pPr>
            <w:ins w:id="2775" w:author="CR0084" w:date="2024-06-01T17:52:00Z">
              <w:r>
                <w:t>0..1</w:t>
              </w:r>
            </w:ins>
          </w:p>
        </w:tc>
        <w:tc>
          <w:tcPr>
            <w:tcW w:w="583" w:type="pct"/>
            <w:tcBorders>
              <w:top w:val="single" w:sz="6" w:space="0" w:color="auto"/>
            </w:tcBorders>
          </w:tcPr>
          <w:p w14:paraId="3E04645C" w14:textId="77777777" w:rsidR="009D6D52" w:rsidRDefault="009D6D52" w:rsidP="00800157">
            <w:pPr>
              <w:pStyle w:val="TAL"/>
              <w:rPr>
                <w:ins w:id="2776" w:author="CR0084" w:date="2024-06-01T17:52:00Z"/>
              </w:rPr>
            </w:pPr>
            <w:ins w:id="2777" w:author="CR0084" w:date="2024-06-01T17:52:00Z">
              <w:r>
                <w:t>307 Temporary Redirect</w:t>
              </w:r>
            </w:ins>
          </w:p>
        </w:tc>
        <w:tc>
          <w:tcPr>
            <w:tcW w:w="2718" w:type="pct"/>
            <w:tcBorders>
              <w:top w:val="single" w:sz="6" w:space="0" w:color="auto"/>
            </w:tcBorders>
            <w:shd w:val="clear" w:color="auto" w:fill="auto"/>
          </w:tcPr>
          <w:p w14:paraId="498AF457" w14:textId="77777777" w:rsidR="009D6D52" w:rsidRDefault="009D6D52" w:rsidP="00800157">
            <w:pPr>
              <w:pStyle w:val="TAL"/>
              <w:rPr>
                <w:ins w:id="2778" w:author="CR0084" w:date="2024-06-01T17:52:00Z"/>
              </w:rPr>
            </w:pPr>
            <w:ins w:id="2779" w:author="CR0084" w:date="2024-06-01T17:52:00Z">
              <w:r>
                <w:t>Temporary redirection.</w:t>
              </w:r>
            </w:ins>
          </w:p>
          <w:p w14:paraId="72CC7C0D" w14:textId="77777777" w:rsidR="009D6D52" w:rsidRDefault="009D6D52" w:rsidP="00800157">
            <w:pPr>
              <w:pStyle w:val="TAL"/>
              <w:rPr>
                <w:ins w:id="2780" w:author="CR0084" w:date="2024-06-01T17:52:00Z"/>
              </w:rPr>
            </w:pPr>
          </w:p>
          <w:p w14:paraId="29C005BF" w14:textId="77777777" w:rsidR="009D6D52" w:rsidRDefault="009D6D52" w:rsidP="00800157">
            <w:pPr>
              <w:pStyle w:val="TAL"/>
              <w:rPr>
                <w:ins w:id="2781" w:author="CR0084" w:date="2024-06-01T17:52:00Z"/>
              </w:rPr>
            </w:pPr>
            <w:ins w:id="2782" w:author="CR0084" w:date="2024-06-01T17:52:00Z">
              <w:r>
                <w:t>(NOTE 2)</w:t>
              </w:r>
            </w:ins>
          </w:p>
        </w:tc>
      </w:tr>
      <w:tr w:rsidR="00371AC1" w14:paraId="3A4B35A9" w14:textId="77777777" w:rsidTr="00800157">
        <w:trPr>
          <w:jc w:val="center"/>
          <w:ins w:id="2783" w:author="CR0084" w:date="2024-06-01T17:52:00Z"/>
        </w:trPr>
        <w:tc>
          <w:tcPr>
            <w:tcW w:w="880" w:type="pct"/>
            <w:tcBorders>
              <w:top w:val="single" w:sz="6" w:space="0" w:color="auto"/>
            </w:tcBorders>
            <w:shd w:val="clear" w:color="auto" w:fill="auto"/>
          </w:tcPr>
          <w:p w14:paraId="63A35201" w14:textId="77777777" w:rsidR="009D6D52" w:rsidRDefault="009D6D52" w:rsidP="00800157">
            <w:pPr>
              <w:pStyle w:val="TAL"/>
              <w:rPr>
                <w:ins w:id="2784" w:author="CR0084" w:date="2024-06-01T17:52:00Z"/>
              </w:rPr>
            </w:pPr>
            <w:ins w:id="2785" w:author="CR0084" w:date="2024-06-01T17:52:00Z">
              <w:r>
                <w:t>RedirectResponse</w:t>
              </w:r>
            </w:ins>
          </w:p>
        </w:tc>
        <w:tc>
          <w:tcPr>
            <w:tcW w:w="170" w:type="pct"/>
            <w:tcBorders>
              <w:top w:val="single" w:sz="6" w:space="0" w:color="auto"/>
            </w:tcBorders>
          </w:tcPr>
          <w:p w14:paraId="0B8DE0AF" w14:textId="77777777" w:rsidR="009D6D52" w:rsidRDefault="009D6D52" w:rsidP="00800157">
            <w:pPr>
              <w:pStyle w:val="TAC"/>
              <w:rPr>
                <w:ins w:id="2786" w:author="CR0084" w:date="2024-06-01T17:52:00Z"/>
              </w:rPr>
            </w:pPr>
            <w:ins w:id="2787" w:author="CR0084" w:date="2024-06-01T17:52:00Z">
              <w:r>
                <w:t>O</w:t>
              </w:r>
            </w:ins>
          </w:p>
        </w:tc>
        <w:tc>
          <w:tcPr>
            <w:tcW w:w="649" w:type="pct"/>
            <w:tcBorders>
              <w:top w:val="single" w:sz="6" w:space="0" w:color="auto"/>
            </w:tcBorders>
          </w:tcPr>
          <w:p w14:paraId="5CF157C3" w14:textId="77777777" w:rsidR="009D6D52" w:rsidRDefault="009D6D52" w:rsidP="00800157">
            <w:pPr>
              <w:pStyle w:val="TAL"/>
              <w:rPr>
                <w:ins w:id="2788" w:author="CR0084" w:date="2024-06-01T17:52:00Z"/>
              </w:rPr>
            </w:pPr>
            <w:ins w:id="2789" w:author="CR0084" w:date="2024-06-01T17:52:00Z">
              <w:r>
                <w:t>0..1</w:t>
              </w:r>
            </w:ins>
          </w:p>
        </w:tc>
        <w:tc>
          <w:tcPr>
            <w:tcW w:w="583" w:type="pct"/>
            <w:tcBorders>
              <w:top w:val="single" w:sz="6" w:space="0" w:color="auto"/>
            </w:tcBorders>
          </w:tcPr>
          <w:p w14:paraId="31C0CAE7" w14:textId="77777777" w:rsidR="009D6D52" w:rsidRDefault="009D6D52" w:rsidP="00800157">
            <w:pPr>
              <w:pStyle w:val="TAL"/>
              <w:rPr>
                <w:ins w:id="2790" w:author="CR0084" w:date="2024-06-01T17:52:00Z"/>
              </w:rPr>
            </w:pPr>
            <w:ins w:id="2791" w:author="CR0084" w:date="2024-06-01T17:52:00Z">
              <w:r>
                <w:t>308 Permanent Redirect</w:t>
              </w:r>
            </w:ins>
          </w:p>
        </w:tc>
        <w:tc>
          <w:tcPr>
            <w:tcW w:w="2718" w:type="pct"/>
            <w:tcBorders>
              <w:top w:val="single" w:sz="6" w:space="0" w:color="auto"/>
            </w:tcBorders>
            <w:shd w:val="clear" w:color="auto" w:fill="auto"/>
          </w:tcPr>
          <w:p w14:paraId="4C34CB72" w14:textId="77777777" w:rsidR="009D6D52" w:rsidRDefault="009D6D52" w:rsidP="00800157">
            <w:pPr>
              <w:pStyle w:val="TAL"/>
              <w:rPr>
                <w:ins w:id="2792" w:author="CR0084" w:date="2024-06-01T17:52:00Z"/>
              </w:rPr>
            </w:pPr>
            <w:ins w:id="2793" w:author="CR0084" w:date="2024-06-01T17:52:00Z">
              <w:r>
                <w:t>Permanent redirection.</w:t>
              </w:r>
            </w:ins>
          </w:p>
          <w:p w14:paraId="206DB1DA" w14:textId="77777777" w:rsidR="009D6D52" w:rsidRDefault="009D6D52" w:rsidP="00800157">
            <w:pPr>
              <w:pStyle w:val="TAL"/>
              <w:rPr>
                <w:ins w:id="2794" w:author="CR0084" w:date="2024-06-01T17:52:00Z"/>
              </w:rPr>
            </w:pPr>
          </w:p>
          <w:p w14:paraId="2B4CBF14" w14:textId="77777777" w:rsidR="009D6D52" w:rsidRDefault="009D6D52" w:rsidP="00800157">
            <w:pPr>
              <w:pStyle w:val="TAL"/>
              <w:rPr>
                <w:ins w:id="2795" w:author="CR0084" w:date="2024-06-01T17:52:00Z"/>
              </w:rPr>
            </w:pPr>
            <w:ins w:id="2796" w:author="CR0084" w:date="2024-06-01T17:52:00Z">
              <w:r>
                <w:t>(NOTE 2)</w:t>
              </w:r>
            </w:ins>
          </w:p>
        </w:tc>
      </w:tr>
      <w:tr w:rsidR="009D6D52" w14:paraId="73388EC3" w14:textId="77777777" w:rsidTr="00800157">
        <w:trPr>
          <w:jc w:val="center"/>
        </w:trPr>
        <w:tc>
          <w:tcPr>
            <w:tcW w:w="5000" w:type="pct"/>
            <w:gridSpan w:val="5"/>
            <w:shd w:val="clear" w:color="auto" w:fill="auto"/>
          </w:tcPr>
          <w:p w14:paraId="7256749A" w14:textId="77777777" w:rsidR="009D6D52" w:rsidRDefault="009D6D52" w:rsidP="00800157">
            <w:pPr>
              <w:pStyle w:val="TAN"/>
              <w:rPr>
                <w:ins w:id="2797" w:author="CR0084" w:date="2024-06-01T17:52:00Z"/>
              </w:rPr>
            </w:pPr>
            <w:r>
              <w:t>NOTE</w:t>
            </w:r>
            <w:ins w:id="2798" w:author="CR0084" w:date="2024-06-01T17:52:00Z">
              <w:r>
                <w:t> 1</w:t>
              </w:r>
            </w:ins>
            <w:r>
              <w:t>:</w:t>
            </w:r>
            <w:r>
              <w:tab/>
              <w:t>The man</w:t>
            </w:r>
            <w:del w:id="2799" w:author="CR0084" w:date="2024-06-01T17:52:00Z">
              <w:r w:rsidDel="00F3346E">
                <w:delText>a</w:delText>
              </w:r>
            </w:del>
            <w:r>
              <w:t xml:space="preserve">datory HTTP error status code for the </w:t>
            </w:r>
            <w:ins w:id="2800" w:author="CR0084" w:date="2024-06-01T17:52:00Z">
              <w:r>
                <w:t xml:space="preserve">HTTP </w:t>
              </w:r>
            </w:ins>
            <w:r>
              <w:t xml:space="preserve">POST method listed in Table 5.1.7.1-1 of 3GPP TS 29.500 [4] </w:t>
            </w:r>
            <w:ins w:id="2801" w:author="CR0084" w:date="2024-06-01T17:52:00Z">
              <w:r>
                <w:t xml:space="preserve">shall </w:t>
              </w:r>
            </w:ins>
            <w:r>
              <w:t>also apply.</w:t>
            </w:r>
          </w:p>
          <w:p w14:paraId="79C41A79" w14:textId="77777777" w:rsidR="009D6D52" w:rsidRDefault="009D6D52" w:rsidP="00800157">
            <w:pPr>
              <w:pStyle w:val="TAN"/>
            </w:pPr>
            <w:ins w:id="2802" w:author="CR0084" w:date="2024-06-01T17:52: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5BC9C3F4" w14:textId="77777777" w:rsidR="009D6D52" w:rsidRDefault="009D6D52" w:rsidP="009D6D52"/>
    <w:p w14:paraId="666F3DE2" w14:textId="77777777" w:rsidR="009D6D52" w:rsidRDefault="009D6D52" w:rsidP="009D6D52">
      <w:pPr>
        <w:pStyle w:val="TH"/>
        <w:rPr>
          <w:ins w:id="2803" w:author="CR0084" w:date="2024-06-01T17:52:00Z"/>
        </w:rPr>
      </w:pPr>
      <w:ins w:id="2804" w:author="CR0084" w:date="2024-06-01T17:52:00Z">
        <w:r>
          <w:t>Table 5.1.4.2.2-3: Headers supported by the 307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ins w:id="2805" w:author="CR0084" w:date="2024-06-01T17:52:00Z"/>
        </w:trPr>
        <w:tc>
          <w:tcPr>
            <w:tcW w:w="1019" w:type="pct"/>
            <w:tcBorders>
              <w:bottom w:val="single" w:sz="6" w:space="0" w:color="auto"/>
            </w:tcBorders>
            <w:shd w:val="clear" w:color="auto" w:fill="C0C0C0"/>
          </w:tcPr>
          <w:p w14:paraId="54A5E390" w14:textId="77777777" w:rsidR="009D6D52" w:rsidRDefault="009D6D52" w:rsidP="00800157">
            <w:pPr>
              <w:pStyle w:val="TAH"/>
              <w:rPr>
                <w:ins w:id="2806" w:author="CR0084" w:date="2024-06-01T17:52:00Z"/>
              </w:rPr>
            </w:pPr>
            <w:ins w:id="2807" w:author="CR0084" w:date="2024-06-01T17:52:00Z">
              <w:r>
                <w:t>Name</w:t>
              </w:r>
            </w:ins>
          </w:p>
        </w:tc>
        <w:tc>
          <w:tcPr>
            <w:tcW w:w="667" w:type="pct"/>
            <w:tcBorders>
              <w:bottom w:val="single" w:sz="6" w:space="0" w:color="auto"/>
            </w:tcBorders>
            <w:shd w:val="clear" w:color="auto" w:fill="C0C0C0"/>
          </w:tcPr>
          <w:p w14:paraId="7B17EAB1" w14:textId="77777777" w:rsidR="009D6D52" w:rsidRDefault="009D6D52" w:rsidP="00800157">
            <w:pPr>
              <w:pStyle w:val="TAH"/>
              <w:rPr>
                <w:ins w:id="2808" w:author="CR0084" w:date="2024-06-01T17:52:00Z"/>
              </w:rPr>
            </w:pPr>
            <w:ins w:id="2809" w:author="CR0084" w:date="2024-06-01T17:52:00Z">
              <w:r>
                <w:t>Data type</w:t>
              </w:r>
            </w:ins>
          </w:p>
        </w:tc>
        <w:tc>
          <w:tcPr>
            <w:tcW w:w="222" w:type="pct"/>
            <w:tcBorders>
              <w:bottom w:val="single" w:sz="6" w:space="0" w:color="auto"/>
            </w:tcBorders>
            <w:shd w:val="clear" w:color="auto" w:fill="C0C0C0"/>
          </w:tcPr>
          <w:p w14:paraId="5F939145" w14:textId="77777777" w:rsidR="009D6D52" w:rsidRDefault="009D6D52" w:rsidP="00800157">
            <w:pPr>
              <w:pStyle w:val="TAH"/>
              <w:rPr>
                <w:ins w:id="2810" w:author="CR0084" w:date="2024-06-01T17:52:00Z"/>
              </w:rPr>
            </w:pPr>
            <w:ins w:id="2811" w:author="CR0084" w:date="2024-06-01T17:52:00Z">
              <w:r>
                <w:t>P</w:t>
              </w:r>
            </w:ins>
          </w:p>
        </w:tc>
        <w:tc>
          <w:tcPr>
            <w:tcW w:w="593" w:type="pct"/>
            <w:tcBorders>
              <w:bottom w:val="single" w:sz="6" w:space="0" w:color="auto"/>
            </w:tcBorders>
            <w:shd w:val="clear" w:color="auto" w:fill="C0C0C0"/>
          </w:tcPr>
          <w:p w14:paraId="3B38DF68" w14:textId="77777777" w:rsidR="009D6D52" w:rsidRDefault="009D6D52" w:rsidP="00800157">
            <w:pPr>
              <w:pStyle w:val="TAH"/>
              <w:rPr>
                <w:ins w:id="2812" w:author="CR0084" w:date="2024-06-01T17:52:00Z"/>
              </w:rPr>
            </w:pPr>
            <w:ins w:id="2813" w:author="CR0084" w:date="2024-06-01T17:52:00Z">
              <w:r>
                <w:t>Cardinality</w:t>
              </w:r>
            </w:ins>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rPr>
                <w:ins w:id="2814" w:author="CR0084" w:date="2024-06-01T17:52:00Z"/>
              </w:rPr>
            </w:pPr>
            <w:ins w:id="2815" w:author="CR0084" w:date="2024-06-01T17:52:00Z">
              <w:r>
                <w:t>Description</w:t>
              </w:r>
            </w:ins>
          </w:p>
        </w:tc>
      </w:tr>
      <w:tr w:rsidR="00371AC1" w14:paraId="52E33641" w14:textId="77777777" w:rsidTr="00800157">
        <w:trPr>
          <w:jc w:val="center"/>
          <w:ins w:id="2816" w:author="CR0084" w:date="2024-06-01T17:52:00Z"/>
        </w:trPr>
        <w:tc>
          <w:tcPr>
            <w:tcW w:w="1019" w:type="pct"/>
            <w:tcBorders>
              <w:top w:val="single" w:sz="6" w:space="0" w:color="auto"/>
            </w:tcBorders>
            <w:shd w:val="clear" w:color="auto" w:fill="auto"/>
          </w:tcPr>
          <w:p w14:paraId="73D5152F" w14:textId="77777777" w:rsidR="009D6D52" w:rsidRDefault="009D6D52" w:rsidP="00800157">
            <w:pPr>
              <w:pStyle w:val="TAL"/>
              <w:rPr>
                <w:ins w:id="2817" w:author="CR0084" w:date="2024-06-01T17:52:00Z"/>
              </w:rPr>
            </w:pPr>
            <w:ins w:id="2818" w:author="CR0084" w:date="2024-06-01T17:52:00Z">
              <w:r>
                <w:t>Location</w:t>
              </w:r>
            </w:ins>
          </w:p>
        </w:tc>
        <w:tc>
          <w:tcPr>
            <w:tcW w:w="667" w:type="pct"/>
            <w:tcBorders>
              <w:top w:val="single" w:sz="6" w:space="0" w:color="auto"/>
            </w:tcBorders>
          </w:tcPr>
          <w:p w14:paraId="509AA47C" w14:textId="77777777" w:rsidR="009D6D52" w:rsidRDefault="009D6D52" w:rsidP="00800157">
            <w:pPr>
              <w:pStyle w:val="TAL"/>
              <w:rPr>
                <w:ins w:id="2819" w:author="CR0084" w:date="2024-06-01T17:52:00Z"/>
              </w:rPr>
            </w:pPr>
            <w:ins w:id="2820" w:author="CR0084" w:date="2024-06-01T17:52:00Z">
              <w:r>
                <w:t>string</w:t>
              </w:r>
            </w:ins>
          </w:p>
        </w:tc>
        <w:tc>
          <w:tcPr>
            <w:tcW w:w="222" w:type="pct"/>
            <w:tcBorders>
              <w:top w:val="single" w:sz="6" w:space="0" w:color="auto"/>
            </w:tcBorders>
          </w:tcPr>
          <w:p w14:paraId="57A4FEFD" w14:textId="77777777" w:rsidR="009D6D52" w:rsidRDefault="009D6D52" w:rsidP="00800157">
            <w:pPr>
              <w:pStyle w:val="TAC"/>
              <w:rPr>
                <w:ins w:id="2821" w:author="CR0084" w:date="2024-06-01T17:52:00Z"/>
              </w:rPr>
            </w:pPr>
            <w:ins w:id="2822" w:author="CR0084" w:date="2024-06-01T17:52:00Z">
              <w:r>
                <w:t>M</w:t>
              </w:r>
            </w:ins>
          </w:p>
        </w:tc>
        <w:tc>
          <w:tcPr>
            <w:tcW w:w="593" w:type="pct"/>
            <w:tcBorders>
              <w:top w:val="single" w:sz="6" w:space="0" w:color="auto"/>
            </w:tcBorders>
          </w:tcPr>
          <w:p w14:paraId="6FD716DC" w14:textId="77777777" w:rsidR="009D6D52" w:rsidRDefault="009D6D52" w:rsidP="00800157">
            <w:pPr>
              <w:pStyle w:val="TAC"/>
              <w:rPr>
                <w:ins w:id="2823" w:author="CR0084" w:date="2024-06-01T17:52:00Z"/>
              </w:rPr>
            </w:pPr>
            <w:ins w:id="2824" w:author="CR0084" w:date="2024-06-01T17:52:00Z">
              <w:r>
                <w:t>1</w:t>
              </w:r>
            </w:ins>
          </w:p>
        </w:tc>
        <w:tc>
          <w:tcPr>
            <w:tcW w:w="2499" w:type="pct"/>
            <w:tcBorders>
              <w:top w:val="single" w:sz="6" w:space="0" w:color="auto"/>
            </w:tcBorders>
            <w:shd w:val="clear" w:color="auto" w:fill="auto"/>
            <w:vAlign w:val="center"/>
          </w:tcPr>
          <w:p w14:paraId="2994E5CB" w14:textId="77777777" w:rsidR="009D6D52" w:rsidRDefault="009D6D52" w:rsidP="00800157">
            <w:pPr>
              <w:pStyle w:val="TAL"/>
              <w:rPr>
                <w:ins w:id="2825" w:author="CR0084" w:date="2024-06-01T17:52:00Z"/>
              </w:rPr>
            </w:pPr>
            <w:ins w:id="2826" w:author="CR0084" w:date="2024-06-01T17:52:00Z">
              <w:r>
                <w:t>Contains an alternative target URI located in an alternative ADRF (service) instance</w:t>
              </w:r>
              <w:r>
                <w:rPr>
                  <w:lang w:eastAsia="fr-FR"/>
                </w:rPr>
                <w:t xml:space="preserve"> towards which the request should be redirected</w:t>
              </w:r>
              <w:r>
                <w:t>.</w:t>
              </w:r>
            </w:ins>
          </w:p>
          <w:p w14:paraId="50405790" w14:textId="77777777" w:rsidR="009D6D52" w:rsidRDefault="009D6D52" w:rsidP="00800157">
            <w:pPr>
              <w:pStyle w:val="TAL"/>
              <w:rPr>
                <w:ins w:id="2827" w:author="CR0084" w:date="2024-06-01T17:52:00Z"/>
              </w:rPr>
            </w:pPr>
          </w:p>
          <w:p w14:paraId="4F6C1FB4" w14:textId="77777777" w:rsidR="009D6D52" w:rsidRDefault="009D6D52" w:rsidP="00800157">
            <w:pPr>
              <w:pStyle w:val="TAL"/>
              <w:rPr>
                <w:ins w:id="2828" w:author="CR0084" w:date="2024-06-01T17:52:00Z"/>
              </w:rPr>
            </w:pPr>
            <w:ins w:id="2829" w:author="CR0084" w:date="2024-06-01T17:52:00Z">
              <w:r>
                <w:t xml:space="preserve">For the case where the request is redirected to the same target via a different SCP, refer to </w:t>
              </w:r>
              <w:r w:rsidRPr="00A0180C">
                <w:t>clause 6.10.9.1 of 3GPP TS 29.500 [4]</w:t>
              </w:r>
              <w:r>
                <w:t>.</w:t>
              </w:r>
            </w:ins>
          </w:p>
        </w:tc>
      </w:tr>
      <w:tr w:rsidR="00371AC1" w14:paraId="5448F33E" w14:textId="77777777" w:rsidTr="00800157">
        <w:trPr>
          <w:jc w:val="center"/>
          <w:ins w:id="2830" w:author="CR0084" w:date="2024-06-01T17:52:00Z"/>
        </w:trPr>
        <w:tc>
          <w:tcPr>
            <w:tcW w:w="1019" w:type="pct"/>
            <w:shd w:val="clear" w:color="auto" w:fill="auto"/>
          </w:tcPr>
          <w:p w14:paraId="344D0896" w14:textId="77777777" w:rsidR="009D6D52" w:rsidRDefault="009D6D52" w:rsidP="00800157">
            <w:pPr>
              <w:pStyle w:val="TAL"/>
              <w:rPr>
                <w:ins w:id="2831" w:author="CR0084" w:date="2024-06-01T17:52:00Z"/>
              </w:rPr>
            </w:pPr>
            <w:ins w:id="2832" w:author="CR0084" w:date="2024-06-01T17:52:00Z">
              <w:r>
                <w:rPr>
                  <w:lang w:eastAsia="zh-CN"/>
                </w:rPr>
                <w:t>3gpp-Sbi-Target-Nf-Id</w:t>
              </w:r>
            </w:ins>
          </w:p>
        </w:tc>
        <w:tc>
          <w:tcPr>
            <w:tcW w:w="667" w:type="pct"/>
          </w:tcPr>
          <w:p w14:paraId="0A4F2E67" w14:textId="77777777" w:rsidR="009D6D52" w:rsidRDefault="009D6D52" w:rsidP="00800157">
            <w:pPr>
              <w:pStyle w:val="TAL"/>
              <w:rPr>
                <w:ins w:id="2833" w:author="CR0084" w:date="2024-06-01T17:52:00Z"/>
              </w:rPr>
            </w:pPr>
            <w:ins w:id="2834" w:author="CR0084" w:date="2024-06-01T17:52:00Z">
              <w:r>
                <w:rPr>
                  <w:lang w:eastAsia="fr-FR"/>
                </w:rPr>
                <w:t>string</w:t>
              </w:r>
            </w:ins>
          </w:p>
        </w:tc>
        <w:tc>
          <w:tcPr>
            <w:tcW w:w="222" w:type="pct"/>
          </w:tcPr>
          <w:p w14:paraId="1AB3C99C" w14:textId="77777777" w:rsidR="009D6D52" w:rsidRDefault="009D6D52" w:rsidP="00800157">
            <w:pPr>
              <w:pStyle w:val="TAC"/>
              <w:rPr>
                <w:ins w:id="2835" w:author="CR0084" w:date="2024-06-01T17:52:00Z"/>
              </w:rPr>
            </w:pPr>
            <w:ins w:id="2836" w:author="CR0084" w:date="2024-06-01T17:52:00Z">
              <w:r>
                <w:rPr>
                  <w:lang w:eastAsia="fr-FR"/>
                </w:rPr>
                <w:t>O</w:t>
              </w:r>
            </w:ins>
          </w:p>
        </w:tc>
        <w:tc>
          <w:tcPr>
            <w:tcW w:w="593" w:type="pct"/>
          </w:tcPr>
          <w:p w14:paraId="7E4A353E" w14:textId="77777777" w:rsidR="009D6D52" w:rsidRDefault="009D6D52" w:rsidP="00800157">
            <w:pPr>
              <w:pStyle w:val="TAC"/>
              <w:rPr>
                <w:ins w:id="2837" w:author="CR0084" w:date="2024-06-01T17:52:00Z"/>
              </w:rPr>
            </w:pPr>
            <w:ins w:id="2838" w:author="CR0084" w:date="2024-06-01T17:52:00Z">
              <w:r>
                <w:rPr>
                  <w:lang w:eastAsia="fr-FR"/>
                </w:rPr>
                <w:t>0..1</w:t>
              </w:r>
            </w:ins>
          </w:p>
        </w:tc>
        <w:tc>
          <w:tcPr>
            <w:tcW w:w="2499" w:type="pct"/>
            <w:shd w:val="clear" w:color="auto" w:fill="auto"/>
            <w:vAlign w:val="center"/>
          </w:tcPr>
          <w:p w14:paraId="7FE987FA" w14:textId="77777777" w:rsidR="009D6D52" w:rsidRDefault="009D6D52" w:rsidP="00800157">
            <w:pPr>
              <w:pStyle w:val="TAL"/>
              <w:rPr>
                <w:ins w:id="2839" w:author="CR0084" w:date="2024-06-01T17:52:00Z"/>
              </w:rPr>
            </w:pPr>
            <w:ins w:id="2840" w:author="CR0084" w:date="2024-06-01T17:52:00Z">
              <w:r>
                <w:rPr>
                  <w:lang w:eastAsia="fr-FR"/>
                </w:rPr>
                <w:t xml:space="preserve">Contains the identifier of the target </w:t>
              </w:r>
              <w:r>
                <w:t>ADRF</w:t>
              </w:r>
              <w:r>
                <w:rPr>
                  <w:lang w:eastAsia="fr-FR"/>
                </w:rPr>
                <w:t xml:space="preserve"> (service) instance towards which the request should be redirected.</w:t>
              </w:r>
            </w:ins>
          </w:p>
        </w:tc>
      </w:tr>
    </w:tbl>
    <w:p w14:paraId="0863C554" w14:textId="77777777" w:rsidR="009D6D52" w:rsidRDefault="009D6D52" w:rsidP="009D6D52">
      <w:pPr>
        <w:rPr>
          <w:ins w:id="2841" w:author="CR0084" w:date="2024-06-01T17:52:00Z"/>
        </w:rPr>
      </w:pPr>
    </w:p>
    <w:p w14:paraId="7695E5DA" w14:textId="77777777" w:rsidR="009D6D52" w:rsidRDefault="009D6D52" w:rsidP="009D6D52">
      <w:pPr>
        <w:pStyle w:val="TH"/>
        <w:rPr>
          <w:ins w:id="2842" w:author="CR0084" w:date="2024-06-01T17:52:00Z"/>
        </w:rPr>
      </w:pPr>
      <w:ins w:id="2843" w:author="CR0084" w:date="2024-06-01T17:52:00Z">
        <w:r>
          <w:t>Table 5.1.4.2.2-4: Headers supported by the 308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ins w:id="2844" w:author="CR0084" w:date="2024-06-01T17:52:00Z"/>
        </w:trPr>
        <w:tc>
          <w:tcPr>
            <w:tcW w:w="1019" w:type="pct"/>
            <w:tcBorders>
              <w:bottom w:val="single" w:sz="6" w:space="0" w:color="auto"/>
            </w:tcBorders>
            <w:shd w:val="clear" w:color="auto" w:fill="C0C0C0"/>
          </w:tcPr>
          <w:p w14:paraId="6F9FE131" w14:textId="77777777" w:rsidR="009D6D52" w:rsidRDefault="009D6D52" w:rsidP="00800157">
            <w:pPr>
              <w:pStyle w:val="TAH"/>
              <w:rPr>
                <w:ins w:id="2845" w:author="CR0084" w:date="2024-06-01T17:52:00Z"/>
              </w:rPr>
            </w:pPr>
            <w:ins w:id="2846" w:author="CR0084" w:date="2024-06-01T17:52:00Z">
              <w:r>
                <w:t>Name</w:t>
              </w:r>
            </w:ins>
          </w:p>
        </w:tc>
        <w:tc>
          <w:tcPr>
            <w:tcW w:w="667" w:type="pct"/>
            <w:tcBorders>
              <w:bottom w:val="single" w:sz="6" w:space="0" w:color="auto"/>
            </w:tcBorders>
            <w:shd w:val="clear" w:color="auto" w:fill="C0C0C0"/>
          </w:tcPr>
          <w:p w14:paraId="638EFE86" w14:textId="77777777" w:rsidR="009D6D52" w:rsidRDefault="009D6D52" w:rsidP="00800157">
            <w:pPr>
              <w:pStyle w:val="TAH"/>
              <w:rPr>
                <w:ins w:id="2847" w:author="CR0084" w:date="2024-06-01T17:52:00Z"/>
              </w:rPr>
            </w:pPr>
            <w:ins w:id="2848" w:author="CR0084" w:date="2024-06-01T17:52:00Z">
              <w:r>
                <w:t>Data type</w:t>
              </w:r>
            </w:ins>
          </w:p>
        </w:tc>
        <w:tc>
          <w:tcPr>
            <w:tcW w:w="222" w:type="pct"/>
            <w:tcBorders>
              <w:bottom w:val="single" w:sz="6" w:space="0" w:color="auto"/>
            </w:tcBorders>
            <w:shd w:val="clear" w:color="auto" w:fill="C0C0C0"/>
          </w:tcPr>
          <w:p w14:paraId="7FC73FE7" w14:textId="77777777" w:rsidR="009D6D52" w:rsidRDefault="009D6D52" w:rsidP="00800157">
            <w:pPr>
              <w:pStyle w:val="TAH"/>
              <w:rPr>
                <w:ins w:id="2849" w:author="CR0084" w:date="2024-06-01T17:52:00Z"/>
              </w:rPr>
            </w:pPr>
            <w:ins w:id="2850" w:author="CR0084" w:date="2024-06-01T17:52:00Z">
              <w:r>
                <w:t>P</w:t>
              </w:r>
            </w:ins>
          </w:p>
        </w:tc>
        <w:tc>
          <w:tcPr>
            <w:tcW w:w="593" w:type="pct"/>
            <w:tcBorders>
              <w:bottom w:val="single" w:sz="6" w:space="0" w:color="auto"/>
            </w:tcBorders>
            <w:shd w:val="clear" w:color="auto" w:fill="C0C0C0"/>
          </w:tcPr>
          <w:p w14:paraId="19EB9055" w14:textId="77777777" w:rsidR="009D6D52" w:rsidRDefault="009D6D52" w:rsidP="00800157">
            <w:pPr>
              <w:pStyle w:val="TAH"/>
              <w:rPr>
                <w:ins w:id="2851" w:author="CR0084" w:date="2024-06-01T17:52:00Z"/>
              </w:rPr>
            </w:pPr>
            <w:ins w:id="2852" w:author="CR0084" w:date="2024-06-01T17:52:00Z">
              <w:r>
                <w:t>Cardinality</w:t>
              </w:r>
            </w:ins>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rPr>
                <w:ins w:id="2853" w:author="CR0084" w:date="2024-06-01T17:52:00Z"/>
              </w:rPr>
            </w:pPr>
            <w:ins w:id="2854" w:author="CR0084" w:date="2024-06-01T17:52:00Z">
              <w:r>
                <w:t>Description</w:t>
              </w:r>
            </w:ins>
          </w:p>
        </w:tc>
      </w:tr>
      <w:tr w:rsidR="00371AC1" w14:paraId="3380672C" w14:textId="77777777" w:rsidTr="00800157">
        <w:trPr>
          <w:jc w:val="center"/>
          <w:ins w:id="2855" w:author="CR0084" w:date="2024-06-01T17:52:00Z"/>
        </w:trPr>
        <w:tc>
          <w:tcPr>
            <w:tcW w:w="1019" w:type="pct"/>
            <w:tcBorders>
              <w:top w:val="single" w:sz="6" w:space="0" w:color="auto"/>
            </w:tcBorders>
            <w:shd w:val="clear" w:color="auto" w:fill="auto"/>
          </w:tcPr>
          <w:p w14:paraId="52B7925E" w14:textId="77777777" w:rsidR="009D6D52" w:rsidRDefault="009D6D52" w:rsidP="00800157">
            <w:pPr>
              <w:pStyle w:val="TAL"/>
              <w:rPr>
                <w:ins w:id="2856" w:author="CR0084" w:date="2024-06-01T17:52:00Z"/>
              </w:rPr>
            </w:pPr>
            <w:ins w:id="2857" w:author="CR0084" w:date="2024-06-01T17:52:00Z">
              <w:r>
                <w:t>Location</w:t>
              </w:r>
            </w:ins>
          </w:p>
        </w:tc>
        <w:tc>
          <w:tcPr>
            <w:tcW w:w="667" w:type="pct"/>
            <w:tcBorders>
              <w:top w:val="single" w:sz="6" w:space="0" w:color="auto"/>
            </w:tcBorders>
          </w:tcPr>
          <w:p w14:paraId="6776F9FC" w14:textId="77777777" w:rsidR="009D6D52" w:rsidRDefault="009D6D52" w:rsidP="00800157">
            <w:pPr>
              <w:pStyle w:val="TAL"/>
              <w:rPr>
                <w:ins w:id="2858" w:author="CR0084" w:date="2024-06-01T17:52:00Z"/>
              </w:rPr>
            </w:pPr>
            <w:ins w:id="2859" w:author="CR0084" w:date="2024-06-01T17:52:00Z">
              <w:r>
                <w:t>string</w:t>
              </w:r>
            </w:ins>
          </w:p>
        </w:tc>
        <w:tc>
          <w:tcPr>
            <w:tcW w:w="222" w:type="pct"/>
            <w:tcBorders>
              <w:top w:val="single" w:sz="6" w:space="0" w:color="auto"/>
            </w:tcBorders>
          </w:tcPr>
          <w:p w14:paraId="5A613095" w14:textId="77777777" w:rsidR="009D6D52" w:rsidRDefault="009D6D52" w:rsidP="00800157">
            <w:pPr>
              <w:pStyle w:val="TAC"/>
              <w:rPr>
                <w:ins w:id="2860" w:author="CR0084" w:date="2024-06-01T17:52:00Z"/>
              </w:rPr>
            </w:pPr>
            <w:ins w:id="2861" w:author="CR0084" w:date="2024-06-01T17:52:00Z">
              <w:r>
                <w:t>M</w:t>
              </w:r>
            </w:ins>
          </w:p>
        </w:tc>
        <w:tc>
          <w:tcPr>
            <w:tcW w:w="593" w:type="pct"/>
            <w:tcBorders>
              <w:top w:val="single" w:sz="6" w:space="0" w:color="auto"/>
            </w:tcBorders>
          </w:tcPr>
          <w:p w14:paraId="5D919D84" w14:textId="77777777" w:rsidR="009D6D52" w:rsidRDefault="009D6D52" w:rsidP="00800157">
            <w:pPr>
              <w:pStyle w:val="TAC"/>
              <w:rPr>
                <w:ins w:id="2862" w:author="CR0084" w:date="2024-06-01T17:52:00Z"/>
              </w:rPr>
            </w:pPr>
            <w:ins w:id="2863" w:author="CR0084" w:date="2024-06-01T17:52:00Z">
              <w:r>
                <w:t>1</w:t>
              </w:r>
            </w:ins>
          </w:p>
        </w:tc>
        <w:tc>
          <w:tcPr>
            <w:tcW w:w="2499" w:type="pct"/>
            <w:tcBorders>
              <w:top w:val="single" w:sz="6" w:space="0" w:color="auto"/>
            </w:tcBorders>
            <w:shd w:val="clear" w:color="auto" w:fill="auto"/>
            <w:vAlign w:val="center"/>
          </w:tcPr>
          <w:p w14:paraId="3654C58B" w14:textId="77777777" w:rsidR="009D6D52" w:rsidRDefault="009D6D52" w:rsidP="00800157">
            <w:pPr>
              <w:pStyle w:val="TAL"/>
              <w:rPr>
                <w:ins w:id="2864" w:author="CR0084" w:date="2024-06-01T17:52:00Z"/>
              </w:rPr>
            </w:pPr>
            <w:ins w:id="2865" w:author="CR0084" w:date="2024-06-01T17:52:00Z">
              <w:r>
                <w:t>Contains an alternative target URI located in an alternative ADRF (service) instance</w:t>
              </w:r>
              <w:r>
                <w:rPr>
                  <w:lang w:eastAsia="fr-FR"/>
                </w:rPr>
                <w:t xml:space="preserve"> towards which the request should be redirected</w:t>
              </w:r>
              <w:r>
                <w:t>.</w:t>
              </w:r>
            </w:ins>
          </w:p>
          <w:p w14:paraId="6D2B313F" w14:textId="77777777" w:rsidR="009D6D52" w:rsidRDefault="009D6D52" w:rsidP="00800157">
            <w:pPr>
              <w:pStyle w:val="TAL"/>
              <w:rPr>
                <w:ins w:id="2866" w:author="CR0084" w:date="2024-06-01T17:52:00Z"/>
              </w:rPr>
            </w:pPr>
          </w:p>
          <w:p w14:paraId="2D0D303B" w14:textId="77777777" w:rsidR="009D6D52" w:rsidRDefault="009D6D52" w:rsidP="00800157">
            <w:pPr>
              <w:pStyle w:val="TAL"/>
              <w:rPr>
                <w:ins w:id="2867" w:author="CR0084" w:date="2024-06-01T17:52:00Z"/>
              </w:rPr>
            </w:pPr>
            <w:ins w:id="2868" w:author="CR0084" w:date="2024-06-01T17:52:00Z">
              <w:r>
                <w:t xml:space="preserve">For the case where the request is redirected to the same target via a different SCP, refer to </w:t>
              </w:r>
              <w:r w:rsidRPr="00A0180C">
                <w:t>clause 6.10.9.1 of 3GPP TS 29.500 [4]</w:t>
              </w:r>
              <w:r>
                <w:t>.</w:t>
              </w:r>
            </w:ins>
          </w:p>
        </w:tc>
      </w:tr>
      <w:tr w:rsidR="00371AC1" w14:paraId="39152D28" w14:textId="77777777" w:rsidTr="00800157">
        <w:trPr>
          <w:jc w:val="center"/>
          <w:ins w:id="2869" w:author="CR0084" w:date="2024-06-01T17:52:00Z"/>
        </w:trPr>
        <w:tc>
          <w:tcPr>
            <w:tcW w:w="1019" w:type="pct"/>
            <w:shd w:val="clear" w:color="auto" w:fill="auto"/>
          </w:tcPr>
          <w:p w14:paraId="1157C22A" w14:textId="77777777" w:rsidR="009D6D52" w:rsidRDefault="009D6D52" w:rsidP="00800157">
            <w:pPr>
              <w:pStyle w:val="TAL"/>
              <w:rPr>
                <w:ins w:id="2870" w:author="CR0084" w:date="2024-06-01T17:52:00Z"/>
              </w:rPr>
            </w:pPr>
            <w:ins w:id="2871" w:author="CR0084" w:date="2024-06-01T17:52:00Z">
              <w:r>
                <w:rPr>
                  <w:lang w:eastAsia="zh-CN"/>
                </w:rPr>
                <w:t>3gpp-Sbi-Target-Nf-Id</w:t>
              </w:r>
            </w:ins>
          </w:p>
        </w:tc>
        <w:tc>
          <w:tcPr>
            <w:tcW w:w="667" w:type="pct"/>
          </w:tcPr>
          <w:p w14:paraId="6EC07489" w14:textId="77777777" w:rsidR="009D6D52" w:rsidRDefault="009D6D52" w:rsidP="00800157">
            <w:pPr>
              <w:pStyle w:val="TAL"/>
              <w:rPr>
                <w:ins w:id="2872" w:author="CR0084" w:date="2024-06-01T17:52:00Z"/>
              </w:rPr>
            </w:pPr>
            <w:ins w:id="2873" w:author="CR0084" w:date="2024-06-01T17:52:00Z">
              <w:r>
                <w:rPr>
                  <w:lang w:eastAsia="fr-FR"/>
                </w:rPr>
                <w:t>string</w:t>
              </w:r>
            </w:ins>
          </w:p>
        </w:tc>
        <w:tc>
          <w:tcPr>
            <w:tcW w:w="222" w:type="pct"/>
          </w:tcPr>
          <w:p w14:paraId="68439D35" w14:textId="77777777" w:rsidR="009D6D52" w:rsidRDefault="009D6D52" w:rsidP="00800157">
            <w:pPr>
              <w:pStyle w:val="TAC"/>
              <w:rPr>
                <w:ins w:id="2874" w:author="CR0084" w:date="2024-06-01T17:52:00Z"/>
              </w:rPr>
            </w:pPr>
            <w:ins w:id="2875" w:author="CR0084" w:date="2024-06-01T17:52:00Z">
              <w:r>
                <w:rPr>
                  <w:lang w:eastAsia="fr-FR"/>
                </w:rPr>
                <w:t>O</w:t>
              </w:r>
            </w:ins>
          </w:p>
        </w:tc>
        <w:tc>
          <w:tcPr>
            <w:tcW w:w="593" w:type="pct"/>
          </w:tcPr>
          <w:p w14:paraId="04F2FA9C" w14:textId="77777777" w:rsidR="009D6D52" w:rsidRDefault="009D6D52" w:rsidP="00800157">
            <w:pPr>
              <w:pStyle w:val="TAC"/>
              <w:rPr>
                <w:ins w:id="2876" w:author="CR0084" w:date="2024-06-01T17:52:00Z"/>
              </w:rPr>
            </w:pPr>
            <w:ins w:id="2877" w:author="CR0084" w:date="2024-06-01T17:52:00Z">
              <w:r>
                <w:rPr>
                  <w:lang w:eastAsia="fr-FR"/>
                </w:rPr>
                <w:t>0..1</w:t>
              </w:r>
            </w:ins>
          </w:p>
        </w:tc>
        <w:tc>
          <w:tcPr>
            <w:tcW w:w="2499" w:type="pct"/>
            <w:shd w:val="clear" w:color="auto" w:fill="auto"/>
            <w:vAlign w:val="center"/>
          </w:tcPr>
          <w:p w14:paraId="7884EBEA" w14:textId="77777777" w:rsidR="009D6D52" w:rsidRDefault="009D6D52" w:rsidP="00800157">
            <w:pPr>
              <w:pStyle w:val="TAL"/>
              <w:rPr>
                <w:ins w:id="2878" w:author="CR0084" w:date="2024-06-01T17:52:00Z"/>
              </w:rPr>
            </w:pPr>
            <w:ins w:id="2879" w:author="CR0084" w:date="2024-06-01T17:52:00Z">
              <w:r>
                <w:rPr>
                  <w:lang w:eastAsia="fr-FR"/>
                </w:rPr>
                <w:t xml:space="preserve">Contains the identifier of the target </w:t>
              </w:r>
              <w:r>
                <w:t>ADRF</w:t>
              </w:r>
              <w:r>
                <w:rPr>
                  <w:lang w:eastAsia="fr-FR"/>
                </w:rPr>
                <w:t xml:space="preserve"> (service) instance towards which the request should be redirected.</w:t>
              </w:r>
            </w:ins>
          </w:p>
        </w:tc>
      </w:tr>
    </w:tbl>
    <w:p w14:paraId="339F285E" w14:textId="77777777" w:rsidR="009D6D52" w:rsidRDefault="009D6D52" w:rsidP="009D6D52">
      <w:pPr>
        <w:rPr>
          <w:ins w:id="2880" w:author="CR0084" w:date="2024-06-01T17:52:00Z"/>
        </w:rPr>
      </w:pPr>
    </w:p>
    <w:p w14:paraId="1E7CEA8E" w14:textId="77777777" w:rsidR="00E9750A" w:rsidRDefault="00A16F12">
      <w:pPr>
        <w:pStyle w:val="Heading4"/>
      </w:pPr>
      <w:r>
        <w:t>5.1.4.3</w:t>
      </w:r>
      <w:r>
        <w:tab/>
        <w:t>Operation: request-storage-sub-removal</w:t>
      </w:r>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p>
    <w:p w14:paraId="393F017C" w14:textId="77777777" w:rsidR="00E9750A" w:rsidRDefault="00A16F12">
      <w:pPr>
        <w:pStyle w:val="Heading5"/>
      </w:pPr>
      <w:bookmarkStart w:id="2881" w:name="_Toc97034924"/>
      <w:bookmarkStart w:id="2882" w:name="_Toc94020393"/>
      <w:bookmarkStart w:id="2883" w:name="_Toc97037801"/>
      <w:bookmarkStart w:id="2884" w:name="_Toc100940010"/>
      <w:bookmarkStart w:id="2885" w:name="_Toc89426608"/>
      <w:bookmarkStart w:id="2886" w:name="_Toc104546876"/>
      <w:bookmarkStart w:id="2887" w:name="_Toc112937923"/>
      <w:bookmarkStart w:id="2888" w:name="_Toc114134680"/>
      <w:bookmarkStart w:id="2889" w:name="_Toc120681619"/>
      <w:bookmarkStart w:id="2890" w:name="_Toc133434806"/>
      <w:bookmarkStart w:id="2891" w:name="_Toc138693989"/>
      <w:bookmarkStart w:id="2892" w:name="_Toc148535718"/>
      <w:bookmarkStart w:id="2893" w:name="_Toc162009210"/>
      <w:bookmarkStart w:id="2894" w:name="_Toc164887577"/>
      <w:r>
        <w:t>5.1.4.3.1</w:t>
      </w:r>
      <w:r>
        <w:tab/>
        <w:t>Description</w:t>
      </w:r>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Heading5"/>
      </w:pPr>
      <w:bookmarkStart w:id="2895" w:name="_Toc89426609"/>
      <w:bookmarkStart w:id="2896" w:name="_Toc94020394"/>
      <w:bookmarkStart w:id="2897" w:name="_Toc97034925"/>
      <w:bookmarkStart w:id="2898" w:name="_Toc97037802"/>
      <w:bookmarkStart w:id="2899" w:name="_Toc100940011"/>
      <w:bookmarkStart w:id="2900" w:name="_Toc104546877"/>
      <w:bookmarkStart w:id="2901" w:name="_Toc112937924"/>
      <w:bookmarkStart w:id="2902" w:name="_Toc114134681"/>
      <w:bookmarkStart w:id="2903" w:name="_Toc120681620"/>
      <w:bookmarkStart w:id="2904" w:name="_Toc133434807"/>
      <w:bookmarkStart w:id="2905" w:name="_Toc138693990"/>
      <w:bookmarkStart w:id="2906" w:name="_Toc148535719"/>
      <w:bookmarkStart w:id="2907" w:name="_Toc162009211"/>
      <w:bookmarkStart w:id="2908" w:name="_Toc164887578"/>
      <w:r>
        <w:t>5.1.4.3.2</w:t>
      </w:r>
      <w:r>
        <w:tab/>
        <w:t>Operation Definition</w:t>
      </w:r>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2909" w:name="_Toc114134682"/>
      <w:bookmarkStart w:id="2910" w:name="_Toc120681621"/>
      <w:bookmarkStart w:id="2911" w:name="_Toc97037803"/>
      <w:bookmarkStart w:id="2912" w:name="_Toc97034926"/>
      <w:bookmarkStart w:id="2913" w:name="_Toc112937925"/>
      <w:bookmarkStart w:id="2914" w:name="_Toc104546878"/>
      <w:bookmarkStart w:id="2915" w:name="_Toc100940012"/>
      <w:bookmarkStart w:id="2916" w:name="_Toc133434808"/>
      <w:bookmarkStart w:id="2917" w:name="_Toc138693991"/>
      <w:bookmarkStart w:id="2918" w:name="_Toc148535720"/>
      <w:bookmarkStart w:id="2919" w:name="_Toc162009212"/>
      <w:bookmarkStart w:id="2920" w:name="_Toc164887579"/>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ins w:id="2921" w:author="CR0084" w:date="2024-06-01T17:52:00Z"/>
        </w:trPr>
        <w:tc>
          <w:tcPr>
            <w:tcW w:w="880" w:type="pct"/>
            <w:tcBorders>
              <w:top w:val="single" w:sz="6" w:space="0" w:color="auto"/>
            </w:tcBorders>
            <w:shd w:val="clear" w:color="auto" w:fill="auto"/>
          </w:tcPr>
          <w:p w14:paraId="7E63173D" w14:textId="77777777" w:rsidR="009D6D52" w:rsidRDefault="009D6D52" w:rsidP="00800157">
            <w:pPr>
              <w:pStyle w:val="TAL"/>
              <w:rPr>
                <w:ins w:id="2922" w:author="CR0084" w:date="2024-06-01T17:52:00Z"/>
              </w:rPr>
            </w:pPr>
            <w:ins w:id="2923" w:author="CR0084" w:date="2024-06-01T17:52:00Z">
              <w:r>
                <w:t>RedirectResponse</w:t>
              </w:r>
            </w:ins>
          </w:p>
        </w:tc>
        <w:tc>
          <w:tcPr>
            <w:tcW w:w="170" w:type="pct"/>
            <w:tcBorders>
              <w:top w:val="single" w:sz="6" w:space="0" w:color="auto"/>
            </w:tcBorders>
          </w:tcPr>
          <w:p w14:paraId="3A7F782C" w14:textId="77777777" w:rsidR="009D6D52" w:rsidRDefault="009D6D52" w:rsidP="00800157">
            <w:pPr>
              <w:pStyle w:val="TAC"/>
              <w:rPr>
                <w:ins w:id="2924" w:author="CR0084" w:date="2024-06-01T17:52:00Z"/>
              </w:rPr>
            </w:pPr>
            <w:ins w:id="2925" w:author="CR0084" w:date="2024-06-01T17:52:00Z">
              <w:r>
                <w:t>O</w:t>
              </w:r>
            </w:ins>
          </w:p>
        </w:tc>
        <w:tc>
          <w:tcPr>
            <w:tcW w:w="649" w:type="pct"/>
            <w:tcBorders>
              <w:top w:val="single" w:sz="6" w:space="0" w:color="auto"/>
            </w:tcBorders>
          </w:tcPr>
          <w:p w14:paraId="4731F0F2" w14:textId="77777777" w:rsidR="009D6D52" w:rsidRDefault="009D6D52" w:rsidP="00800157">
            <w:pPr>
              <w:pStyle w:val="TAL"/>
              <w:rPr>
                <w:ins w:id="2926" w:author="CR0084" w:date="2024-06-01T17:52:00Z"/>
              </w:rPr>
            </w:pPr>
            <w:ins w:id="2927" w:author="CR0084" w:date="2024-06-01T17:52:00Z">
              <w:r>
                <w:t>0..1</w:t>
              </w:r>
            </w:ins>
          </w:p>
        </w:tc>
        <w:tc>
          <w:tcPr>
            <w:tcW w:w="728" w:type="pct"/>
            <w:tcBorders>
              <w:top w:val="single" w:sz="6" w:space="0" w:color="auto"/>
            </w:tcBorders>
          </w:tcPr>
          <w:p w14:paraId="61F56042" w14:textId="77777777" w:rsidR="009D6D52" w:rsidRDefault="009D6D52" w:rsidP="00800157">
            <w:pPr>
              <w:pStyle w:val="TAL"/>
              <w:rPr>
                <w:ins w:id="2928" w:author="CR0084" w:date="2024-06-01T17:52:00Z"/>
              </w:rPr>
            </w:pPr>
            <w:ins w:id="2929" w:author="CR0084" w:date="2024-06-01T17:52:00Z">
              <w:r>
                <w:t>307 Temporary Redirect</w:t>
              </w:r>
            </w:ins>
          </w:p>
        </w:tc>
        <w:tc>
          <w:tcPr>
            <w:tcW w:w="2573" w:type="pct"/>
            <w:tcBorders>
              <w:top w:val="single" w:sz="6" w:space="0" w:color="auto"/>
            </w:tcBorders>
            <w:shd w:val="clear" w:color="auto" w:fill="auto"/>
          </w:tcPr>
          <w:p w14:paraId="1D7AB6D8" w14:textId="77777777" w:rsidR="009D6D52" w:rsidRDefault="009D6D52" w:rsidP="00800157">
            <w:pPr>
              <w:pStyle w:val="TAL"/>
              <w:rPr>
                <w:ins w:id="2930" w:author="CR0084" w:date="2024-06-01T17:52:00Z"/>
              </w:rPr>
            </w:pPr>
            <w:ins w:id="2931" w:author="CR0084" w:date="2024-06-01T17:52:00Z">
              <w:r>
                <w:t>Temporary redirection.</w:t>
              </w:r>
            </w:ins>
          </w:p>
          <w:p w14:paraId="07C54168" w14:textId="77777777" w:rsidR="009D6D52" w:rsidRDefault="009D6D52" w:rsidP="00800157">
            <w:pPr>
              <w:pStyle w:val="TAL"/>
              <w:rPr>
                <w:ins w:id="2932" w:author="CR0084" w:date="2024-06-01T17:52:00Z"/>
              </w:rPr>
            </w:pPr>
          </w:p>
          <w:p w14:paraId="356AEA74" w14:textId="77777777" w:rsidR="009D6D52" w:rsidRDefault="009D6D52" w:rsidP="00800157">
            <w:pPr>
              <w:pStyle w:val="TAL"/>
              <w:rPr>
                <w:ins w:id="2933" w:author="CR0084" w:date="2024-06-01T17:52:00Z"/>
              </w:rPr>
            </w:pPr>
            <w:ins w:id="2934" w:author="CR0084" w:date="2024-06-01T17:52:00Z">
              <w:r>
                <w:t>(NOTE 2)</w:t>
              </w:r>
            </w:ins>
          </w:p>
        </w:tc>
      </w:tr>
      <w:tr w:rsidR="00371AC1" w14:paraId="631384E4" w14:textId="77777777" w:rsidTr="00800157">
        <w:trPr>
          <w:jc w:val="center"/>
          <w:ins w:id="2935" w:author="CR0084" w:date="2024-06-01T17:52:00Z"/>
        </w:trPr>
        <w:tc>
          <w:tcPr>
            <w:tcW w:w="880" w:type="pct"/>
            <w:tcBorders>
              <w:top w:val="single" w:sz="6" w:space="0" w:color="auto"/>
            </w:tcBorders>
            <w:shd w:val="clear" w:color="auto" w:fill="auto"/>
          </w:tcPr>
          <w:p w14:paraId="67673A92" w14:textId="77777777" w:rsidR="009D6D52" w:rsidRDefault="009D6D52" w:rsidP="00800157">
            <w:pPr>
              <w:pStyle w:val="TAL"/>
              <w:rPr>
                <w:ins w:id="2936" w:author="CR0084" w:date="2024-06-01T17:52:00Z"/>
              </w:rPr>
            </w:pPr>
            <w:ins w:id="2937" w:author="CR0084" w:date="2024-06-01T17:52:00Z">
              <w:r>
                <w:t>RedirectResponse</w:t>
              </w:r>
            </w:ins>
          </w:p>
        </w:tc>
        <w:tc>
          <w:tcPr>
            <w:tcW w:w="170" w:type="pct"/>
            <w:tcBorders>
              <w:top w:val="single" w:sz="6" w:space="0" w:color="auto"/>
            </w:tcBorders>
          </w:tcPr>
          <w:p w14:paraId="7E3ED63E" w14:textId="77777777" w:rsidR="009D6D52" w:rsidRDefault="009D6D52" w:rsidP="00800157">
            <w:pPr>
              <w:pStyle w:val="TAC"/>
              <w:rPr>
                <w:ins w:id="2938" w:author="CR0084" w:date="2024-06-01T17:52:00Z"/>
              </w:rPr>
            </w:pPr>
            <w:ins w:id="2939" w:author="CR0084" w:date="2024-06-01T17:52:00Z">
              <w:r>
                <w:t>O</w:t>
              </w:r>
            </w:ins>
          </w:p>
        </w:tc>
        <w:tc>
          <w:tcPr>
            <w:tcW w:w="649" w:type="pct"/>
            <w:tcBorders>
              <w:top w:val="single" w:sz="6" w:space="0" w:color="auto"/>
            </w:tcBorders>
          </w:tcPr>
          <w:p w14:paraId="4BADF53E" w14:textId="77777777" w:rsidR="009D6D52" w:rsidRDefault="009D6D52" w:rsidP="00800157">
            <w:pPr>
              <w:pStyle w:val="TAL"/>
              <w:rPr>
                <w:ins w:id="2940" w:author="CR0084" w:date="2024-06-01T17:52:00Z"/>
              </w:rPr>
            </w:pPr>
            <w:ins w:id="2941" w:author="CR0084" w:date="2024-06-01T17:52:00Z">
              <w:r>
                <w:t>0..1</w:t>
              </w:r>
            </w:ins>
          </w:p>
        </w:tc>
        <w:tc>
          <w:tcPr>
            <w:tcW w:w="728" w:type="pct"/>
            <w:tcBorders>
              <w:top w:val="single" w:sz="6" w:space="0" w:color="auto"/>
            </w:tcBorders>
          </w:tcPr>
          <w:p w14:paraId="6BA63AF1" w14:textId="77777777" w:rsidR="009D6D52" w:rsidRDefault="009D6D52" w:rsidP="00800157">
            <w:pPr>
              <w:pStyle w:val="TAL"/>
              <w:rPr>
                <w:ins w:id="2942" w:author="CR0084" w:date="2024-06-01T17:52:00Z"/>
              </w:rPr>
            </w:pPr>
            <w:ins w:id="2943" w:author="CR0084" w:date="2024-06-01T17:52:00Z">
              <w:r>
                <w:t>308 Permanent Redirect</w:t>
              </w:r>
            </w:ins>
          </w:p>
        </w:tc>
        <w:tc>
          <w:tcPr>
            <w:tcW w:w="2573" w:type="pct"/>
            <w:tcBorders>
              <w:top w:val="single" w:sz="6" w:space="0" w:color="auto"/>
            </w:tcBorders>
            <w:shd w:val="clear" w:color="auto" w:fill="auto"/>
          </w:tcPr>
          <w:p w14:paraId="63300D36" w14:textId="77777777" w:rsidR="009D6D52" w:rsidRDefault="009D6D52" w:rsidP="00800157">
            <w:pPr>
              <w:pStyle w:val="TAL"/>
              <w:rPr>
                <w:ins w:id="2944" w:author="CR0084" w:date="2024-06-01T17:52:00Z"/>
              </w:rPr>
            </w:pPr>
            <w:ins w:id="2945" w:author="CR0084" w:date="2024-06-01T17:52:00Z">
              <w:r>
                <w:t>Permanent redirection.</w:t>
              </w:r>
            </w:ins>
          </w:p>
          <w:p w14:paraId="4577AC68" w14:textId="77777777" w:rsidR="009D6D52" w:rsidRDefault="009D6D52" w:rsidP="00800157">
            <w:pPr>
              <w:pStyle w:val="TAL"/>
              <w:rPr>
                <w:ins w:id="2946" w:author="CR0084" w:date="2024-06-01T17:52:00Z"/>
              </w:rPr>
            </w:pPr>
          </w:p>
          <w:p w14:paraId="1B1DD8D1" w14:textId="77777777" w:rsidR="009D6D52" w:rsidRDefault="009D6D52" w:rsidP="00800157">
            <w:pPr>
              <w:pStyle w:val="TAL"/>
              <w:rPr>
                <w:ins w:id="2947" w:author="CR0084" w:date="2024-06-01T17:52:00Z"/>
              </w:rPr>
            </w:pPr>
            <w:ins w:id="2948" w:author="CR0084" w:date="2024-06-01T17:52:00Z">
              <w:r>
                <w:t>(NOTE 2)</w:t>
              </w:r>
            </w:ins>
          </w:p>
        </w:tc>
      </w:tr>
      <w:tr w:rsidR="009D6D52" w14:paraId="793B7AF6" w14:textId="77777777" w:rsidTr="00800157">
        <w:trPr>
          <w:jc w:val="center"/>
        </w:trPr>
        <w:tc>
          <w:tcPr>
            <w:tcW w:w="5000" w:type="pct"/>
            <w:gridSpan w:val="5"/>
            <w:shd w:val="clear" w:color="auto" w:fill="auto"/>
          </w:tcPr>
          <w:p w14:paraId="7EDE1D27" w14:textId="77777777" w:rsidR="009D6D52" w:rsidRDefault="009D6D52" w:rsidP="00800157">
            <w:pPr>
              <w:pStyle w:val="TAN"/>
              <w:rPr>
                <w:ins w:id="2949" w:author="CR0084" w:date="2024-06-01T17:52:00Z"/>
              </w:rPr>
            </w:pPr>
            <w:r>
              <w:t>NOTE</w:t>
            </w:r>
            <w:ins w:id="2950" w:author="CR0084" w:date="2024-06-01T17:52:00Z">
              <w:r>
                <w:t> 1</w:t>
              </w:r>
            </w:ins>
            <w:r>
              <w:t>:</w:t>
            </w:r>
            <w:r>
              <w:tab/>
              <w:t>The man</w:t>
            </w:r>
            <w:del w:id="2951" w:author="CR0084" w:date="2024-06-01T17:52:00Z">
              <w:r w:rsidDel="00F3346E">
                <w:delText>a</w:delText>
              </w:r>
            </w:del>
            <w:r>
              <w:t xml:space="preserve">datory HTTP error status code for the </w:t>
            </w:r>
            <w:ins w:id="2952" w:author="CR0084" w:date="2024-06-01T17:52:00Z">
              <w:r>
                <w:t xml:space="preserve">HTTP </w:t>
              </w:r>
            </w:ins>
            <w:r>
              <w:t xml:space="preserve">POST method listed in Table 5.1.7.1-1 of 3GPP TS 29.500 [4] </w:t>
            </w:r>
            <w:ins w:id="2953" w:author="CR0084" w:date="2024-06-01T17:52:00Z">
              <w:r>
                <w:t xml:space="preserve">shall </w:t>
              </w:r>
            </w:ins>
            <w:r>
              <w:t>also apply.</w:t>
            </w:r>
          </w:p>
          <w:p w14:paraId="2A116AD0" w14:textId="77777777" w:rsidR="009D6D52" w:rsidRDefault="009D6D52" w:rsidP="00800157">
            <w:pPr>
              <w:pStyle w:val="TAN"/>
            </w:pPr>
            <w:ins w:id="2954" w:author="CR0084" w:date="2024-06-01T17:52: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79E9218E" w14:textId="77777777" w:rsidR="009D6D52" w:rsidRDefault="009D6D52" w:rsidP="009D6D52"/>
    <w:p w14:paraId="7FB93DE4" w14:textId="77777777" w:rsidR="009D6D52" w:rsidRDefault="009D6D52" w:rsidP="009D6D52">
      <w:pPr>
        <w:pStyle w:val="TH"/>
        <w:rPr>
          <w:ins w:id="2955" w:author="CR0084" w:date="2024-06-01T17:52:00Z"/>
        </w:rPr>
      </w:pPr>
      <w:ins w:id="2956" w:author="CR0084" w:date="2024-06-01T17:52:00Z">
        <w:r>
          <w:t>Table 5.1.4.3.2-3: Headers supported by the 307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ins w:id="2957" w:author="CR0084" w:date="2024-06-01T17:52:00Z"/>
        </w:trPr>
        <w:tc>
          <w:tcPr>
            <w:tcW w:w="1019" w:type="pct"/>
            <w:tcBorders>
              <w:bottom w:val="single" w:sz="6" w:space="0" w:color="auto"/>
            </w:tcBorders>
            <w:shd w:val="clear" w:color="auto" w:fill="C0C0C0"/>
          </w:tcPr>
          <w:p w14:paraId="00885708" w14:textId="77777777" w:rsidR="009D6D52" w:rsidRDefault="009D6D52" w:rsidP="00800157">
            <w:pPr>
              <w:pStyle w:val="TAH"/>
              <w:rPr>
                <w:ins w:id="2958" w:author="CR0084" w:date="2024-06-01T17:52:00Z"/>
              </w:rPr>
            </w:pPr>
            <w:ins w:id="2959" w:author="CR0084" w:date="2024-06-01T17:52:00Z">
              <w:r>
                <w:t>Name</w:t>
              </w:r>
            </w:ins>
          </w:p>
        </w:tc>
        <w:tc>
          <w:tcPr>
            <w:tcW w:w="667" w:type="pct"/>
            <w:tcBorders>
              <w:bottom w:val="single" w:sz="6" w:space="0" w:color="auto"/>
            </w:tcBorders>
            <w:shd w:val="clear" w:color="auto" w:fill="C0C0C0"/>
          </w:tcPr>
          <w:p w14:paraId="097F837C" w14:textId="77777777" w:rsidR="009D6D52" w:rsidRDefault="009D6D52" w:rsidP="00800157">
            <w:pPr>
              <w:pStyle w:val="TAH"/>
              <w:rPr>
                <w:ins w:id="2960" w:author="CR0084" w:date="2024-06-01T17:52:00Z"/>
              </w:rPr>
            </w:pPr>
            <w:ins w:id="2961" w:author="CR0084" w:date="2024-06-01T17:52:00Z">
              <w:r>
                <w:t>Data type</w:t>
              </w:r>
            </w:ins>
          </w:p>
        </w:tc>
        <w:tc>
          <w:tcPr>
            <w:tcW w:w="222" w:type="pct"/>
            <w:tcBorders>
              <w:bottom w:val="single" w:sz="6" w:space="0" w:color="auto"/>
            </w:tcBorders>
            <w:shd w:val="clear" w:color="auto" w:fill="C0C0C0"/>
          </w:tcPr>
          <w:p w14:paraId="7BE3DAA6" w14:textId="77777777" w:rsidR="009D6D52" w:rsidRDefault="009D6D52" w:rsidP="00800157">
            <w:pPr>
              <w:pStyle w:val="TAH"/>
              <w:rPr>
                <w:ins w:id="2962" w:author="CR0084" w:date="2024-06-01T17:52:00Z"/>
              </w:rPr>
            </w:pPr>
            <w:ins w:id="2963" w:author="CR0084" w:date="2024-06-01T17:52:00Z">
              <w:r>
                <w:t>P</w:t>
              </w:r>
            </w:ins>
          </w:p>
        </w:tc>
        <w:tc>
          <w:tcPr>
            <w:tcW w:w="593" w:type="pct"/>
            <w:tcBorders>
              <w:bottom w:val="single" w:sz="6" w:space="0" w:color="auto"/>
            </w:tcBorders>
            <w:shd w:val="clear" w:color="auto" w:fill="C0C0C0"/>
          </w:tcPr>
          <w:p w14:paraId="6F481D42" w14:textId="77777777" w:rsidR="009D6D52" w:rsidRDefault="009D6D52" w:rsidP="00800157">
            <w:pPr>
              <w:pStyle w:val="TAH"/>
              <w:rPr>
                <w:ins w:id="2964" w:author="CR0084" w:date="2024-06-01T17:52:00Z"/>
              </w:rPr>
            </w:pPr>
            <w:ins w:id="2965" w:author="CR0084" w:date="2024-06-01T17:52:00Z">
              <w:r>
                <w:t>Cardinality</w:t>
              </w:r>
            </w:ins>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rPr>
                <w:ins w:id="2966" w:author="CR0084" w:date="2024-06-01T17:52:00Z"/>
              </w:rPr>
            </w:pPr>
            <w:ins w:id="2967" w:author="CR0084" w:date="2024-06-01T17:52:00Z">
              <w:r>
                <w:t>Description</w:t>
              </w:r>
            </w:ins>
          </w:p>
        </w:tc>
      </w:tr>
      <w:tr w:rsidR="00371AC1" w14:paraId="7ABB6145" w14:textId="77777777" w:rsidTr="00800157">
        <w:trPr>
          <w:jc w:val="center"/>
          <w:ins w:id="2968" w:author="CR0084" w:date="2024-06-01T17:52:00Z"/>
        </w:trPr>
        <w:tc>
          <w:tcPr>
            <w:tcW w:w="1019" w:type="pct"/>
            <w:tcBorders>
              <w:top w:val="single" w:sz="6" w:space="0" w:color="auto"/>
            </w:tcBorders>
            <w:shd w:val="clear" w:color="auto" w:fill="auto"/>
          </w:tcPr>
          <w:p w14:paraId="0C57C82A" w14:textId="77777777" w:rsidR="009D6D52" w:rsidRDefault="009D6D52" w:rsidP="00800157">
            <w:pPr>
              <w:pStyle w:val="TAL"/>
              <w:rPr>
                <w:ins w:id="2969" w:author="CR0084" w:date="2024-06-01T17:52:00Z"/>
              </w:rPr>
            </w:pPr>
            <w:ins w:id="2970" w:author="CR0084" w:date="2024-06-01T17:52:00Z">
              <w:r>
                <w:t>Location</w:t>
              </w:r>
            </w:ins>
          </w:p>
        </w:tc>
        <w:tc>
          <w:tcPr>
            <w:tcW w:w="667" w:type="pct"/>
            <w:tcBorders>
              <w:top w:val="single" w:sz="6" w:space="0" w:color="auto"/>
            </w:tcBorders>
          </w:tcPr>
          <w:p w14:paraId="1EA6B413" w14:textId="77777777" w:rsidR="009D6D52" w:rsidRDefault="009D6D52" w:rsidP="00800157">
            <w:pPr>
              <w:pStyle w:val="TAL"/>
              <w:rPr>
                <w:ins w:id="2971" w:author="CR0084" w:date="2024-06-01T17:52:00Z"/>
              </w:rPr>
            </w:pPr>
            <w:ins w:id="2972" w:author="CR0084" w:date="2024-06-01T17:52:00Z">
              <w:r>
                <w:t>string</w:t>
              </w:r>
            </w:ins>
          </w:p>
        </w:tc>
        <w:tc>
          <w:tcPr>
            <w:tcW w:w="222" w:type="pct"/>
            <w:tcBorders>
              <w:top w:val="single" w:sz="6" w:space="0" w:color="auto"/>
            </w:tcBorders>
          </w:tcPr>
          <w:p w14:paraId="7C56F4F2" w14:textId="77777777" w:rsidR="009D6D52" w:rsidRDefault="009D6D52" w:rsidP="00800157">
            <w:pPr>
              <w:pStyle w:val="TAC"/>
              <w:rPr>
                <w:ins w:id="2973" w:author="CR0084" w:date="2024-06-01T17:52:00Z"/>
              </w:rPr>
            </w:pPr>
            <w:ins w:id="2974" w:author="CR0084" w:date="2024-06-01T17:52:00Z">
              <w:r>
                <w:t>M</w:t>
              </w:r>
            </w:ins>
          </w:p>
        </w:tc>
        <w:tc>
          <w:tcPr>
            <w:tcW w:w="593" w:type="pct"/>
            <w:tcBorders>
              <w:top w:val="single" w:sz="6" w:space="0" w:color="auto"/>
            </w:tcBorders>
          </w:tcPr>
          <w:p w14:paraId="2EFFE306" w14:textId="77777777" w:rsidR="009D6D52" w:rsidRDefault="009D6D52" w:rsidP="00800157">
            <w:pPr>
              <w:pStyle w:val="TAC"/>
              <w:rPr>
                <w:ins w:id="2975" w:author="CR0084" w:date="2024-06-01T17:52:00Z"/>
              </w:rPr>
            </w:pPr>
            <w:ins w:id="2976" w:author="CR0084" w:date="2024-06-01T17:52:00Z">
              <w:r>
                <w:t>1</w:t>
              </w:r>
            </w:ins>
          </w:p>
        </w:tc>
        <w:tc>
          <w:tcPr>
            <w:tcW w:w="2499" w:type="pct"/>
            <w:tcBorders>
              <w:top w:val="single" w:sz="6" w:space="0" w:color="auto"/>
            </w:tcBorders>
            <w:shd w:val="clear" w:color="auto" w:fill="auto"/>
            <w:vAlign w:val="center"/>
          </w:tcPr>
          <w:p w14:paraId="29B52171" w14:textId="77777777" w:rsidR="009D6D52" w:rsidRDefault="009D6D52" w:rsidP="00800157">
            <w:pPr>
              <w:pStyle w:val="TAL"/>
              <w:rPr>
                <w:ins w:id="2977" w:author="CR0084" w:date="2024-06-01T17:52:00Z"/>
              </w:rPr>
            </w:pPr>
            <w:ins w:id="2978" w:author="CR0084" w:date="2024-06-01T17:52:00Z">
              <w:r>
                <w:t>Contains an alternative target URI located in an alternative ADRF (service) instance</w:t>
              </w:r>
              <w:r>
                <w:rPr>
                  <w:lang w:eastAsia="fr-FR"/>
                </w:rPr>
                <w:t xml:space="preserve"> towards which the request should be redirected</w:t>
              </w:r>
              <w:r>
                <w:t>.</w:t>
              </w:r>
            </w:ins>
          </w:p>
          <w:p w14:paraId="24D0B1BC" w14:textId="77777777" w:rsidR="009D6D52" w:rsidRDefault="009D6D52" w:rsidP="00800157">
            <w:pPr>
              <w:pStyle w:val="TAL"/>
              <w:rPr>
                <w:ins w:id="2979" w:author="CR0084" w:date="2024-06-01T17:52:00Z"/>
              </w:rPr>
            </w:pPr>
          </w:p>
          <w:p w14:paraId="753F5049" w14:textId="77777777" w:rsidR="009D6D52" w:rsidRDefault="009D6D52" w:rsidP="00800157">
            <w:pPr>
              <w:pStyle w:val="TAL"/>
              <w:rPr>
                <w:ins w:id="2980" w:author="CR0084" w:date="2024-06-01T17:52:00Z"/>
              </w:rPr>
            </w:pPr>
            <w:ins w:id="2981" w:author="CR0084" w:date="2024-06-01T17:52:00Z">
              <w:r>
                <w:t xml:space="preserve">For the case where the request is redirected to the same target via a different SCP, refer to </w:t>
              </w:r>
              <w:r w:rsidRPr="00A0180C">
                <w:t>clause 6.10.9.1 of 3GPP TS 29.500 [4]</w:t>
              </w:r>
              <w:r>
                <w:t>.</w:t>
              </w:r>
            </w:ins>
          </w:p>
        </w:tc>
      </w:tr>
      <w:tr w:rsidR="00371AC1" w14:paraId="3447D848" w14:textId="77777777" w:rsidTr="00800157">
        <w:trPr>
          <w:jc w:val="center"/>
          <w:ins w:id="2982" w:author="CR0084" w:date="2024-06-01T17:52:00Z"/>
        </w:trPr>
        <w:tc>
          <w:tcPr>
            <w:tcW w:w="1019" w:type="pct"/>
            <w:shd w:val="clear" w:color="auto" w:fill="auto"/>
          </w:tcPr>
          <w:p w14:paraId="7C96F281" w14:textId="77777777" w:rsidR="009D6D52" w:rsidRDefault="009D6D52" w:rsidP="00800157">
            <w:pPr>
              <w:pStyle w:val="TAL"/>
              <w:rPr>
                <w:ins w:id="2983" w:author="CR0084" w:date="2024-06-01T17:52:00Z"/>
              </w:rPr>
            </w:pPr>
            <w:ins w:id="2984" w:author="CR0084" w:date="2024-06-01T17:52:00Z">
              <w:r>
                <w:rPr>
                  <w:lang w:eastAsia="zh-CN"/>
                </w:rPr>
                <w:t>3gpp-Sbi-Target-Nf-Id</w:t>
              </w:r>
            </w:ins>
          </w:p>
        </w:tc>
        <w:tc>
          <w:tcPr>
            <w:tcW w:w="667" w:type="pct"/>
          </w:tcPr>
          <w:p w14:paraId="45E24B94" w14:textId="77777777" w:rsidR="009D6D52" w:rsidRDefault="009D6D52" w:rsidP="00800157">
            <w:pPr>
              <w:pStyle w:val="TAL"/>
              <w:rPr>
                <w:ins w:id="2985" w:author="CR0084" w:date="2024-06-01T17:52:00Z"/>
              </w:rPr>
            </w:pPr>
            <w:ins w:id="2986" w:author="CR0084" w:date="2024-06-01T17:52:00Z">
              <w:r>
                <w:rPr>
                  <w:lang w:eastAsia="fr-FR"/>
                </w:rPr>
                <w:t>string</w:t>
              </w:r>
            </w:ins>
          </w:p>
        </w:tc>
        <w:tc>
          <w:tcPr>
            <w:tcW w:w="222" w:type="pct"/>
          </w:tcPr>
          <w:p w14:paraId="157A4B41" w14:textId="77777777" w:rsidR="009D6D52" w:rsidRDefault="009D6D52" w:rsidP="00800157">
            <w:pPr>
              <w:pStyle w:val="TAC"/>
              <w:rPr>
                <w:ins w:id="2987" w:author="CR0084" w:date="2024-06-01T17:52:00Z"/>
              </w:rPr>
            </w:pPr>
            <w:ins w:id="2988" w:author="CR0084" w:date="2024-06-01T17:52:00Z">
              <w:r>
                <w:rPr>
                  <w:lang w:eastAsia="fr-FR"/>
                </w:rPr>
                <w:t>O</w:t>
              </w:r>
            </w:ins>
          </w:p>
        </w:tc>
        <w:tc>
          <w:tcPr>
            <w:tcW w:w="593" w:type="pct"/>
          </w:tcPr>
          <w:p w14:paraId="0FA5B1F7" w14:textId="77777777" w:rsidR="009D6D52" w:rsidRDefault="009D6D52" w:rsidP="00800157">
            <w:pPr>
              <w:pStyle w:val="TAC"/>
              <w:rPr>
                <w:ins w:id="2989" w:author="CR0084" w:date="2024-06-01T17:52:00Z"/>
              </w:rPr>
            </w:pPr>
            <w:ins w:id="2990" w:author="CR0084" w:date="2024-06-01T17:52:00Z">
              <w:r>
                <w:rPr>
                  <w:lang w:eastAsia="fr-FR"/>
                </w:rPr>
                <w:t>0..1</w:t>
              </w:r>
            </w:ins>
          </w:p>
        </w:tc>
        <w:tc>
          <w:tcPr>
            <w:tcW w:w="2499" w:type="pct"/>
            <w:shd w:val="clear" w:color="auto" w:fill="auto"/>
            <w:vAlign w:val="center"/>
          </w:tcPr>
          <w:p w14:paraId="62A910CB" w14:textId="77777777" w:rsidR="009D6D52" w:rsidRDefault="009D6D52" w:rsidP="00800157">
            <w:pPr>
              <w:pStyle w:val="TAL"/>
              <w:rPr>
                <w:ins w:id="2991" w:author="CR0084" w:date="2024-06-01T17:52:00Z"/>
              </w:rPr>
            </w:pPr>
            <w:ins w:id="2992" w:author="CR0084" w:date="2024-06-01T17:52:00Z">
              <w:r>
                <w:rPr>
                  <w:lang w:eastAsia="fr-FR"/>
                </w:rPr>
                <w:t xml:space="preserve">Contains the identifier of the target </w:t>
              </w:r>
              <w:r>
                <w:t>ADRF</w:t>
              </w:r>
              <w:r>
                <w:rPr>
                  <w:lang w:eastAsia="fr-FR"/>
                </w:rPr>
                <w:t xml:space="preserve"> (service) instance towards which the request should be redirected.</w:t>
              </w:r>
            </w:ins>
          </w:p>
        </w:tc>
      </w:tr>
    </w:tbl>
    <w:p w14:paraId="1F64791F" w14:textId="77777777" w:rsidR="009D6D52" w:rsidRDefault="009D6D52" w:rsidP="009D6D52">
      <w:pPr>
        <w:rPr>
          <w:ins w:id="2993" w:author="CR0084" w:date="2024-06-01T17:52:00Z"/>
        </w:rPr>
      </w:pPr>
    </w:p>
    <w:p w14:paraId="6C875AB3" w14:textId="77777777" w:rsidR="009D6D52" w:rsidRDefault="009D6D52" w:rsidP="009D6D52">
      <w:pPr>
        <w:pStyle w:val="TH"/>
        <w:rPr>
          <w:ins w:id="2994" w:author="CR0084" w:date="2024-06-01T17:52:00Z"/>
        </w:rPr>
      </w:pPr>
      <w:ins w:id="2995" w:author="CR0084" w:date="2024-06-01T17:52:00Z">
        <w:r>
          <w:t>Table 5.1.4.3.2-4: Headers supported by the 308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ins w:id="2996" w:author="CR0084" w:date="2024-06-01T17:52:00Z"/>
        </w:trPr>
        <w:tc>
          <w:tcPr>
            <w:tcW w:w="1019" w:type="pct"/>
            <w:tcBorders>
              <w:bottom w:val="single" w:sz="6" w:space="0" w:color="auto"/>
            </w:tcBorders>
            <w:shd w:val="clear" w:color="auto" w:fill="C0C0C0"/>
          </w:tcPr>
          <w:p w14:paraId="1FAF66F6" w14:textId="77777777" w:rsidR="009D6D52" w:rsidRDefault="009D6D52" w:rsidP="00800157">
            <w:pPr>
              <w:pStyle w:val="TAH"/>
              <w:rPr>
                <w:ins w:id="2997" w:author="CR0084" w:date="2024-06-01T17:52:00Z"/>
              </w:rPr>
            </w:pPr>
            <w:ins w:id="2998" w:author="CR0084" w:date="2024-06-01T17:52:00Z">
              <w:r>
                <w:t>Name</w:t>
              </w:r>
            </w:ins>
          </w:p>
        </w:tc>
        <w:tc>
          <w:tcPr>
            <w:tcW w:w="667" w:type="pct"/>
            <w:tcBorders>
              <w:bottom w:val="single" w:sz="6" w:space="0" w:color="auto"/>
            </w:tcBorders>
            <w:shd w:val="clear" w:color="auto" w:fill="C0C0C0"/>
          </w:tcPr>
          <w:p w14:paraId="270DAE6E" w14:textId="77777777" w:rsidR="009D6D52" w:rsidRDefault="009D6D52" w:rsidP="00800157">
            <w:pPr>
              <w:pStyle w:val="TAH"/>
              <w:rPr>
                <w:ins w:id="2999" w:author="CR0084" w:date="2024-06-01T17:52:00Z"/>
              </w:rPr>
            </w:pPr>
            <w:ins w:id="3000" w:author="CR0084" w:date="2024-06-01T17:52:00Z">
              <w:r>
                <w:t>Data type</w:t>
              </w:r>
            </w:ins>
          </w:p>
        </w:tc>
        <w:tc>
          <w:tcPr>
            <w:tcW w:w="222" w:type="pct"/>
            <w:tcBorders>
              <w:bottom w:val="single" w:sz="6" w:space="0" w:color="auto"/>
            </w:tcBorders>
            <w:shd w:val="clear" w:color="auto" w:fill="C0C0C0"/>
          </w:tcPr>
          <w:p w14:paraId="52E97B3D" w14:textId="77777777" w:rsidR="009D6D52" w:rsidRDefault="009D6D52" w:rsidP="00800157">
            <w:pPr>
              <w:pStyle w:val="TAH"/>
              <w:rPr>
                <w:ins w:id="3001" w:author="CR0084" w:date="2024-06-01T17:52:00Z"/>
              </w:rPr>
            </w:pPr>
            <w:ins w:id="3002" w:author="CR0084" w:date="2024-06-01T17:52:00Z">
              <w:r>
                <w:t>P</w:t>
              </w:r>
            </w:ins>
          </w:p>
        </w:tc>
        <w:tc>
          <w:tcPr>
            <w:tcW w:w="593" w:type="pct"/>
            <w:tcBorders>
              <w:bottom w:val="single" w:sz="6" w:space="0" w:color="auto"/>
            </w:tcBorders>
            <w:shd w:val="clear" w:color="auto" w:fill="C0C0C0"/>
          </w:tcPr>
          <w:p w14:paraId="6229C5B9" w14:textId="77777777" w:rsidR="009D6D52" w:rsidRDefault="009D6D52" w:rsidP="00800157">
            <w:pPr>
              <w:pStyle w:val="TAH"/>
              <w:rPr>
                <w:ins w:id="3003" w:author="CR0084" w:date="2024-06-01T17:52:00Z"/>
              </w:rPr>
            </w:pPr>
            <w:ins w:id="3004" w:author="CR0084" w:date="2024-06-01T17:52:00Z">
              <w:r>
                <w:t>Cardinality</w:t>
              </w:r>
            </w:ins>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rPr>
                <w:ins w:id="3005" w:author="CR0084" w:date="2024-06-01T17:52:00Z"/>
              </w:rPr>
            </w:pPr>
            <w:ins w:id="3006" w:author="CR0084" w:date="2024-06-01T17:52:00Z">
              <w:r>
                <w:t>Description</w:t>
              </w:r>
            </w:ins>
          </w:p>
        </w:tc>
      </w:tr>
      <w:tr w:rsidR="00371AC1" w14:paraId="53E29644" w14:textId="77777777" w:rsidTr="00800157">
        <w:trPr>
          <w:jc w:val="center"/>
          <w:ins w:id="3007" w:author="CR0084" w:date="2024-06-01T17:52:00Z"/>
        </w:trPr>
        <w:tc>
          <w:tcPr>
            <w:tcW w:w="1019" w:type="pct"/>
            <w:tcBorders>
              <w:top w:val="single" w:sz="6" w:space="0" w:color="auto"/>
            </w:tcBorders>
            <w:shd w:val="clear" w:color="auto" w:fill="auto"/>
          </w:tcPr>
          <w:p w14:paraId="2784FF97" w14:textId="77777777" w:rsidR="009D6D52" w:rsidRDefault="009D6D52" w:rsidP="00800157">
            <w:pPr>
              <w:pStyle w:val="TAL"/>
              <w:rPr>
                <w:ins w:id="3008" w:author="CR0084" w:date="2024-06-01T17:52:00Z"/>
              </w:rPr>
            </w:pPr>
            <w:ins w:id="3009" w:author="CR0084" w:date="2024-06-01T17:52:00Z">
              <w:r>
                <w:t>Location</w:t>
              </w:r>
            </w:ins>
          </w:p>
        </w:tc>
        <w:tc>
          <w:tcPr>
            <w:tcW w:w="667" w:type="pct"/>
            <w:tcBorders>
              <w:top w:val="single" w:sz="6" w:space="0" w:color="auto"/>
            </w:tcBorders>
          </w:tcPr>
          <w:p w14:paraId="344E0B57" w14:textId="77777777" w:rsidR="009D6D52" w:rsidRDefault="009D6D52" w:rsidP="00800157">
            <w:pPr>
              <w:pStyle w:val="TAL"/>
              <w:rPr>
                <w:ins w:id="3010" w:author="CR0084" w:date="2024-06-01T17:52:00Z"/>
              </w:rPr>
            </w:pPr>
            <w:ins w:id="3011" w:author="CR0084" w:date="2024-06-01T17:52:00Z">
              <w:r>
                <w:t>string</w:t>
              </w:r>
            </w:ins>
          </w:p>
        </w:tc>
        <w:tc>
          <w:tcPr>
            <w:tcW w:w="222" w:type="pct"/>
            <w:tcBorders>
              <w:top w:val="single" w:sz="6" w:space="0" w:color="auto"/>
            </w:tcBorders>
          </w:tcPr>
          <w:p w14:paraId="3115C706" w14:textId="77777777" w:rsidR="009D6D52" w:rsidRDefault="009D6D52" w:rsidP="00800157">
            <w:pPr>
              <w:pStyle w:val="TAC"/>
              <w:rPr>
                <w:ins w:id="3012" w:author="CR0084" w:date="2024-06-01T17:52:00Z"/>
              </w:rPr>
            </w:pPr>
            <w:ins w:id="3013" w:author="CR0084" w:date="2024-06-01T17:52:00Z">
              <w:r>
                <w:t>M</w:t>
              </w:r>
            </w:ins>
          </w:p>
        </w:tc>
        <w:tc>
          <w:tcPr>
            <w:tcW w:w="593" w:type="pct"/>
            <w:tcBorders>
              <w:top w:val="single" w:sz="6" w:space="0" w:color="auto"/>
            </w:tcBorders>
          </w:tcPr>
          <w:p w14:paraId="2B80F06C" w14:textId="77777777" w:rsidR="009D6D52" w:rsidRDefault="009D6D52" w:rsidP="00800157">
            <w:pPr>
              <w:pStyle w:val="TAC"/>
              <w:rPr>
                <w:ins w:id="3014" w:author="CR0084" w:date="2024-06-01T17:52:00Z"/>
              </w:rPr>
            </w:pPr>
            <w:ins w:id="3015" w:author="CR0084" w:date="2024-06-01T17:52:00Z">
              <w:r>
                <w:t>1</w:t>
              </w:r>
            </w:ins>
          </w:p>
        </w:tc>
        <w:tc>
          <w:tcPr>
            <w:tcW w:w="2499" w:type="pct"/>
            <w:tcBorders>
              <w:top w:val="single" w:sz="6" w:space="0" w:color="auto"/>
            </w:tcBorders>
            <w:shd w:val="clear" w:color="auto" w:fill="auto"/>
            <w:vAlign w:val="center"/>
          </w:tcPr>
          <w:p w14:paraId="0C941E67" w14:textId="77777777" w:rsidR="009D6D52" w:rsidRDefault="009D6D52" w:rsidP="00800157">
            <w:pPr>
              <w:pStyle w:val="TAL"/>
              <w:rPr>
                <w:ins w:id="3016" w:author="CR0084" w:date="2024-06-01T17:52:00Z"/>
              </w:rPr>
            </w:pPr>
            <w:ins w:id="3017" w:author="CR0084" w:date="2024-06-01T17:52:00Z">
              <w:r>
                <w:t>Contains an alternative target URI located in an alternative ADRF (service) instance</w:t>
              </w:r>
              <w:r>
                <w:rPr>
                  <w:lang w:eastAsia="fr-FR"/>
                </w:rPr>
                <w:t xml:space="preserve"> towards which the request should be redirected</w:t>
              </w:r>
              <w:r>
                <w:t>.</w:t>
              </w:r>
            </w:ins>
          </w:p>
          <w:p w14:paraId="295F0D9E" w14:textId="77777777" w:rsidR="009D6D52" w:rsidRDefault="009D6D52" w:rsidP="00800157">
            <w:pPr>
              <w:pStyle w:val="TAL"/>
              <w:rPr>
                <w:ins w:id="3018" w:author="CR0084" w:date="2024-06-01T17:52:00Z"/>
              </w:rPr>
            </w:pPr>
          </w:p>
          <w:p w14:paraId="3E9A22B7" w14:textId="77777777" w:rsidR="009D6D52" w:rsidRDefault="009D6D52" w:rsidP="00800157">
            <w:pPr>
              <w:pStyle w:val="TAL"/>
              <w:rPr>
                <w:ins w:id="3019" w:author="CR0084" w:date="2024-06-01T17:52:00Z"/>
              </w:rPr>
            </w:pPr>
            <w:ins w:id="3020" w:author="CR0084" w:date="2024-06-01T17:52:00Z">
              <w:r>
                <w:t xml:space="preserve">For the case where the request is redirected to the same target via a different SCP, refer to </w:t>
              </w:r>
              <w:r w:rsidRPr="00A0180C">
                <w:t>clause 6.10.9.1 of 3GPP TS 29.500 [4]</w:t>
              </w:r>
              <w:r>
                <w:t>.</w:t>
              </w:r>
            </w:ins>
          </w:p>
        </w:tc>
      </w:tr>
      <w:tr w:rsidR="00371AC1" w14:paraId="32CD3D95" w14:textId="77777777" w:rsidTr="00800157">
        <w:trPr>
          <w:jc w:val="center"/>
          <w:ins w:id="3021" w:author="CR0084" w:date="2024-06-01T17:52:00Z"/>
        </w:trPr>
        <w:tc>
          <w:tcPr>
            <w:tcW w:w="1019" w:type="pct"/>
            <w:shd w:val="clear" w:color="auto" w:fill="auto"/>
          </w:tcPr>
          <w:p w14:paraId="44820CD9" w14:textId="77777777" w:rsidR="009D6D52" w:rsidRDefault="009D6D52" w:rsidP="00800157">
            <w:pPr>
              <w:pStyle w:val="TAL"/>
              <w:rPr>
                <w:ins w:id="3022" w:author="CR0084" w:date="2024-06-01T17:52:00Z"/>
              </w:rPr>
            </w:pPr>
            <w:ins w:id="3023" w:author="CR0084" w:date="2024-06-01T17:52:00Z">
              <w:r>
                <w:rPr>
                  <w:lang w:eastAsia="zh-CN"/>
                </w:rPr>
                <w:t>3gpp-Sbi-Target-Nf-Id</w:t>
              </w:r>
            </w:ins>
          </w:p>
        </w:tc>
        <w:tc>
          <w:tcPr>
            <w:tcW w:w="667" w:type="pct"/>
          </w:tcPr>
          <w:p w14:paraId="4C33B4E7" w14:textId="77777777" w:rsidR="009D6D52" w:rsidRDefault="009D6D52" w:rsidP="00800157">
            <w:pPr>
              <w:pStyle w:val="TAL"/>
              <w:rPr>
                <w:ins w:id="3024" w:author="CR0084" w:date="2024-06-01T17:52:00Z"/>
              </w:rPr>
            </w:pPr>
            <w:ins w:id="3025" w:author="CR0084" w:date="2024-06-01T17:52:00Z">
              <w:r>
                <w:rPr>
                  <w:lang w:eastAsia="fr-FR"/>
                </w:rPr>
                <w:t>string</w:t>
              </w:r>
            </w:ins>
          </w:p>
        </w:tc>
        <w:tc>
          <w:tcPr>
            <w:tcW w:w="222" w:type="pct"/>
          </w:tcPr>
          <w:p w14:paraId="76AFD41C" w14:textId="77777777" w:rsidR="009D6D52" w:rsidRDefault="009D6D52" w:rsidP="00800157">
            <w:pPr>
              <w:pStyle w:val="TAC"/>
              <w:rPr>
                <w:ins w:id="3026" w:author="CR0084" w:date="2024-06-01T17:52:00Z"/>
              </w:rPr>
            </w:pPr>
            <w:ins w:id="3027" w:author="CR0084" w:date="2024-06-01T17:52:00Z">
              <w:r>
                <w:rPr>
                  <w:lang w:eastAsia="fr-FR"/>
                </w:rPr>
                <w:t>O</w:t>
              </w:r>
            </w:ins>
          </w:p>
        </w:tc>
        <w:tc>
          <w:tcPr>
            <w:tcW w:w="593" w:type="pct"/>
          </w:tcPr>
          <w:p w14:paraId="52694057" w14:textId="77777777" w:rsidR="009D6D52" w:rsidRDefault="009D6D52" w:rsidP="00800157">
            <w:pPr>
              <w:pStyle w:val="TAC"/>
              <w:rPr>
                <w:ins w:id="3028" w:author="CR0084" w:date="2024-06-01T17:52:00Z"/>
              </w:rPr>
            </w:pPr>
            <w:ins w:id="3029" w:author="CR0084" w:date="2024-06-01T17:52:00Z">
              <w:r>
                <w:rPr>
                  <w:lang w:eastAsia="fr-FR"/>
                </w:rPr>
                <w:t>0..1</w:t>
              </w:r>
            </w:ins>
          </w:p>
        </w:tc>
        <w:tc>
          <w:tcPr>
            <w:tcW w:w="2499" w:type="pct"/>
            <w:shd w:val="clear" w:color="auto" w:fill="auto"/>
            <w:vAlign w:val="center"/>
          </w:tcPr>
          <w:p w14:paraId="2AD62159" w14:textId="77777777" w:rsidR="009D6D52" w:rsidRDefault="009D6D52" w:rsidP="00800157">
            <w:pPr>
              <w:pStyle w:val="TAL"/>
              <w:rPr>
                <w:ins w:id="3030" w:author="CR0084" w:date="2024-06-01T17:52:00Z"/>
              </w:rPr>
            </w:pPr>
            <w:ins w:id="3031" w:author="CR0084" w:date="2024-06-01T17:52:00Z">
              <w:r>
                <w:rPr>
                  <w:lang w:eastAsia="fr-FR"/>
                </w:rPr>
                <w:t xml:space="preserve">Contains the identifier of the target </w:t>
              </w:r>
              <w:r>
                <w:t>ADRF</w:t>
              </w:r>
              <w:r>
                <w:rPr>
                  <w:lang w:eastAsia="fr-FR"/>
                </w:rPr>
                <w:t xml:space="preserve"> (service) instance towards which the request should be redirected.</w:t>
              </w:r>
            </w:ins>
          </w:p>
        </w:tc>
      </w:tr>
    </w:tbl>
    <w:p w14:paraId="2C7BF672" w14:textId="77777777" w:rsidR="009D6D52" w:rsidRDefault="009D6D52" w:rsidP="009D6D52">
      <w:pPr>
        <w:rPr>
          <w:ins w:id="3032" w:author="CR0084" w:date="2024-06-01T17:52:00Z"/>
        </w:rPr>
      </w:pPr>
    </w:p>
    <w:p w14:paraId="0E1AE935" w14:textId="77777777" w:rsidR="00E9750A" w:rsidRDefault="00A16F12">
      <w:pPr>
        <w:pStyle w:val="Heading4"/>
      </w:pPr>
      <w:r>
        <w:t>5.1.4.4</w:t>
      </w:r>
      <w:r>
        <w:tab/>
        <w:t>Operation: remove-stored-data-analytics</w:t>
      </w:r>
      <w:bookmarkEnd w:id="2909"/>
      <w:bookmarkEnd w:id="2910"/>
      <w:bookmarkEnd w:id="2911"/>
      <w:bookmarkEnd w:id="2912"/>
      <w:bookmarkEnd w:id="2913"/>
      <w:bookmarkEnd w:id="2914"/>
      <w:bookmarkEnd w:id="2915"/>
      <w:bookmarkEnd w:id="2916"/>
      <w:bookmarkEnd w:id="2917"/>
      <w:bookmarkEnd w:id="2918"/>
      <w:bookmarkEnd w:id="2919"/>
      <w:bookmarkEnd w:id="2920"/>
    </w:p>
    <w:p w14:paraId="397148E8" w14:textId="77777777" w:rsidR="00E9750A" w:rsidRDefault="00A16F12">
      <w:pPr>
        <w:pStyle w:val="Heading5"/>
      </w:pPr>
      <w:bookmarkStart w:id="3033" w:name="_Toc104546879"/>
      <w:bookmarkStart w:id="3034" w:name="_Toc97037804"/>
      <w:bookmarkStart w:id="3035" w:name="_Toc100940013"/>
      <w:bookmarkStart w:id="3036" w:name="_Toc97034927"/>
      <w:bookmarkStart w:id="3037" w:name="_Toc114134683"/>
      <w:bookmarkStart w:id="3038" w:name="_Toc112937926"/>
      <w:bookmarkStart w:id="3039" w:name="_Toc120681622"/>
      <w:bookmarkStart w:id="3040" w:name="_Toc133434809"/>
      <w:bookmarkStart w:id="3041" w:name="_Toc138693992"/>
      <w:bookmarkStart w:id="3042" w:name="_Toc148535721"/>
      <w:bookmarkStart w:id="3043" w:name="_Toc162009213"/>
      <w:bookmarkStart w:id="3044" w:name="_Toc164887580"/>
      <w:r>
        <w:t>5.1.4.4.1</w:t>
      </w:r>
      <w:r>
        <w:tab/>
        <w:t>Description</w:t>
      </w:r>
      <w:bookmarkEnd w:id="3033"/>
      <w:bookmarkEnd w:id="3034"/>
      <w:bookmarkEnd w:id="3035"/>
      <w:bookmarkEnd w:id="3036"/>
      <w:bookmarkEnd w:id="3037"/>
      <w:bookmarkEnd w:id="3038"/>
      <w:bookmarkEnd w:id="3039"/>
      <w:bookmarkEnd w:id="3040"/>
      <w:bookmarkEnd w:id="3041"/>
      <w:bookmarkEnd w:id="3042"/>
      <w:bookmarkEnd w:id="3043"/>
      <w:bookmarkEnd w:id="3044"/>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Heading5"/>
      </w:pPr>
      <w:bookmarkStart w:id="3045" w:name="_Toc97034928"/>
      <w:bookmarkStart w:id="3046" w:name="_Toc97037805"/>
      <w:bookmarkStart w:id="3047" w:name="_Toc100940014"/>
      <w:bookmarkStart w:id="3048" w:name="_Toc104546880"/>
      <w:bookmarkStart w:id="3049" w:name="_Toc112937927"/>
      <w:bookmarkStart w:id="3050" w:name="_Toc114134684"/>
      <w:bookmarkStart w:id="3051" w:name="_Toc120681623"/>
      <w:bookmarkStart w:id="3052" w:name="_Toc133434810"/>
      <w:bookmarkStart w:id="3053" w:name="_Toc138693993"/>
      <w:bookmarkStart w:id="3054" w:name="_Toc148535722"/>
      <w:bookmarkStart w:id="3055" w:name="_Toc162009214"/>
      <w:bookmarkStart w:id="3056" w:name="_Toc164887581"/>
      <w:r>
        <w:t>5.1.4.4.2</w:t>
      </w:r>
      <w:r>
        <w:tab/>
        <w:t>Operation Definition</w:t>
      </w:r>
      <w:bookmarkEnd w:id="3045"/>
      <w:bookmarkEnd w:id="3046"/>
      <w:bookmarkEnd w:id="3047"/>
      <w:bookmarkEnd w:id="3048"/>
      <w:bookmarkEnd w:id="3049"/>
      <w:bookmarkEnd w:id="3050"/>
      <w:bookmarkEnd w:id="3051"/>
      <w:bookmarkEnd w:id="3052"/>
      <w:bookmarkEnd w:id="3053"/>
      <w:bookmarkEnd w:id="3054"/>
      <w:bookmarkEnd w:id="3055"/>
      <w:bookmarkEnd w:id="3056"/>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3057" w:name="_Toc72766464"/>
      <w:bookmarkStart w:id="3058" w:name="_Toc72767031"/>
      <w:bookmarkStart w:id="3059" w:name="_Toc73042483"/>
      <w:bookmarkStart w:id="3060" w:name="_Toc89426610"/>
      <w:bookmarkStart w:id="3061" w:name="_Toc81242827"/>
      <w:bookmarkStart w:id="3062" w:name="_Toc97034929"/>
      <w:bookmarkStart w:id="3063" w:name="_Toc94020395"/>
      <w:bookmarkStart w:id="3064" w:name="_Toc100940015"/>
      <w:bookmarkStart w:id="3065" w:name="_Toc97037806"/>
      <w:bookmarkStart w:id="3066" w:name="_Toc104546881"/>
      <w:bookmarkStart w:id="3067" w:name="_Toc112937928"/>
      <w:bookmarkStart w:id="3068" w:name="_Toc114134685"/>
      <w:bookmarkStart w:id="3069" w:name="_Toc120681624"/>
      <w:bookmarkStart w:id="3070" w:name="_Toc133434811"/>
      <w:bookmarkStart w:id="3071" w:name="_Toc138693994"/>
      <w:bookmarkStart w:id="3072" w:name="_Toc148535723"/>
      <w:bookmarkStart w:id="3073" w:name="_Toc162009215"/>
      <w:bookmarkStart w:id="3074" w:name="_Toc164887582"/>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ins w:id="3075" w:author="CR0084" w:date="2024-06-01T17:52:00Z"/>
        </w:trPr>
        <w:tc>
          <w:tcPr>
            <w:tcW w:w="880" w:type="pct"/>
            <w:tcBorders>
              <w:top w:val="single" w:sz="6" w:space="0" w:color="auto"/>
            </w:tcBorders>
            <w:shd w:val="clear" w:color="auto" w:fill="auto"/>
          </w:tcPr>
          <w:p w14:paraId="3B82A4E1" w14:textId="77777777" w:rsidR="009D6D52" w:rsidRDefault="009D6D52" w:rsidP="00800157">
            <w:pPr>
              <w:pStyle w:val="TAL"/>
              <w:rPr>
                <w:ins w:id="3076" w:author="CR0084" w:date="2024-06-01T17:52:00Z"/>
              </w:rPr>
            </w:pPr>
            <w:ins w:id="3077" w:author="CR0084" w:date="2024-06-01T17:52:00Z">
              <w:r>
                <w:t>RedirectResponse</w:t>
              </w:r>
            </w:ins>
          </w:p>
        </w:tc>
        <w:tc>
          <w:tcPr>
            <w:tcW w:w="170" w:type="pct"/>
            <w:tcBorders>
              <w:top w:val="single" w:sz="6" w:space="0" w:color="auto"/>
            </w:tcBorders>
          </w:tcPr>
          <w:p w14:paraId="1DFC21C2" w14:textId="77777777" w:rsidR="009D6D52" w:rsidRDefault="009D6D52" w:rsidP="00800157">
            <w:pPr>
              <w:pStyle w:val="TAC"/>
              <w:rPr>
                <w:ins w:id="3078" w:author="CR0084" w:date="2024-06-01T17:52:00Z"/>
              </w:rPr>
            </w:pPr>
            <w:ins w:id="3079" w:author="CR0084" w:date="2024-06-01T17:52:00Z">
              <w:r>
                <w:t>O</w:t>
              </w:r>
            </w:ins>
          </w:p>
        </w:tc>
        <w:tc>
          <w:tcPr>
            <w:tcW w:w="649" w:type="pct"/>
            <w:tcBorders>
              <w:top w:val="single" w:sz="6" w:space="0" w:color="auto"/>
            </w:tcBorders>
          </w:tcPr>
          <w:p w14:paraId="6CA7D708" w14:textId="77777777" w:rsidR="009D6D52" w:rsidRDefault="009D6D52" w:rsidP="00800157">
            <w:pPr>
              <w:pStyle w:val="TAL"/>
              <w:rPr>
                <w:ins w:id="3080" w:author="CR0084" w:date="2024-06-01T17:52:00Z"/>
              </w:rPr>
            </w:pPr>
            <w:ins w:id="3081" w:author="CR0084" w:date="2024-06-01T17:52:00Z">
              <w:r>
                <w:t>0..1</w:t>
              </w:r>
            </w:ins>
          </w:p>
        </w:tc>
        <w:tc>
          <w:tcPr>
            <w:tcW w:w="728" w:type="pct"/>
            <w:tcBorders>
              <w:top w:val="single" w:sz="6" w:space="0" w:color="auto"/>
            </w:tcBorders>
          </w:tcPr>
          <w:p w14:paraId="7DF139A6" w14:textId="77777777" w:rsidR="009D6D52" w:rsidRDefault="009D6D52" w:rsidP="00800157">
            <w:pPr>
              <w:pStyle w:val="TAL"/>
              <w:rPr>
                <w:ins w:id="3082" w:author="CR0084" w:date="2024-06-01T17:52:00Z"/>
              </w:rPr>
            </w:pPr>
            <w:ins w:id="3083" w:author="CR0084" w:date="2024-06-01T17:52:00Z">
              <w:r>
                <w:t>307 Temporary Redirect</w:t>
              </w:r>
            </w:ins>
          </w:p>
        </w:tc>
        <w:tc>
          <w:tcPr>
            <w:tcW w:w="2573" w:type="pct"/>
            <w:tcBorders>
              <w:top w:val="single" w:sz="6" w:space="0" w:color="auto"/>
            </w:tcBorders>
            <w:shd w:val="clear" w:color="auto" w:fill="auto"/>
          </w:tcPr>
          <w:p w14:paraId="2A3D9D27" w14:textId="77777777" w:rsidR="009D6D52" w:rsidRDefault="009D6D52" w:rsidP="00800157">
            <w:pPr>
              <w:pStyle w:val="TAL"/>
              <w:rPr>
                <w:ins w:id="3084" w:author="CR0084" w:date="2024-06-01T17:52:00Z"/>
              </w:rPr>
            </w:pPr>
            <w:ins w:id="3085" w:author="CR0084" w:date="2024-06-01T17:52:00Z">
              <w:r>
                <w:t>Temporary redirection.</w:t>
              </w:r>
            </w:ins>
          </w:p>
          <w:p w14:paraId="18C2A0C9" w14:textId="77777777" w:rsidR="009D6D52" w:rsidRDefault="009D6D52" w:rsidP="00800157">
            <w:pPr>
              <w:pStyle w:val="TAL"/>
              <w:rPr>
                <w:ins w:id="3086" w:author="CR0084" w:date="2024-06-01T17:52:00Z"/>
              </w:rPr>
            </w:pPr>
          </w:p>
          <w:p w14:paraId="7D9EFAA9" w14:textId="77777777" w:rsidR="009D6D52" w:rsidRDefault="009D6D52" w:rsidP="00800157">
            <w:pPr>
              <w:pStyle w:val="TAL"/>
              <w:rPr>
                <w:ins w:id="3087" w:author="CR0084" w:date="2024-06-01T17:52:00Z"/>
              </w:rPr>
            </w:pPr>
            <w:ins w:id="3088" w:author="CR0084" w:date="2024-06-01T17:52:00Z">
              <w:r>
                <w:t>(NOTE 2)</w:t>
              </w:r>
            </w:ins>
          </w:p>
        </w:tc>
      </w:tr>
      <w:tr w:rsidR="00371AC1" w14:paraId="0610E16F" w14:textId="77777777" w:rsidTr="00800157">
        <w:trPr>
          <w:jc w:val="center"/>
          <w:ins w:id="3089" w:author="CR0084" w:date="2024-06-01T17:52:00Z"/>
        </w:trPr>
        <w:tc>
          <w:tcPr>
            <w:tcW w:w="880" w:type="pct"/>
            <w:tcBorders>
              <w:top w:val="single" w:sz="6" w:space="0" w:color="auto"/>
            </w:tcBorders>
            <w:shd w:val="clear" w:color="auto" w:fill="auto"/>
          </w:tcPr>
          <w:p w14:paraId="2C64CBBF" w14:textId="77777777" w:rsidR="009D6D52" w:rsidRDefault="009D6D52" w:rsidP="00800157">
            <w:pPr>
              <w:pStyle w:val="TAL"/>
              <w:rPr>
                <w:ins w:id="3090" w:author="CR0084" w:date="2024-06-01T17:52:00Z"/>
              </w:rPr>
            </w:pPr>
            <w:ins w:id="3091" w:author="CR0084" w:date="2024-06-01T17:52:00Z">
              <w:r>
                <w:t>RedirectResponse</w:t>
              </w:r>
            </w:ins>
          </w:p>
        </w:tc>
        <w:tc>
          <w:tcPr>
            <w:tcW w:w="170" w:type="pct"/>
            <w:tcBorders>
              <w:top w:val="single" w:sz="6" w:space="0" w:color="auto"/>
            </w:tcBorders>
          </w:tcPr>
          <w:p w14:paraId="31E9360E" w14:textId="77777777" w:rsidR="009D6D52" w:rsidRDefault="009D6D52" w:rsidP="00800157">
            <w:pPr>
              <w:pStyle w:val="TAC"/>
              <w:rPr>
                <w:ins w:id="3092" w:author="CR0084" w:date="2024-06-01T17:52:00Z"/>
              </w:rPr>
            </w:pPr>
            <w:ins w:id="3093" w:author="CR0084" w:date="2024-06-01T17:52:00Z">
              <w:r>
                <w:t>O</w:t>
              </w:r>
            </w:ins>
          </w:p>
        </w:tc>
        <w:tc>
          <w:tcPr>
            <w:tcW w:w="649" w:type="pct"/>
            <w:tcBorders>
              <w:top w:val="single" w:sz="6" w:space="0" w:color="auto"/>
            </w:tcBorders>
          </w:tcPr>
          <w:p w14:paraId="5ACB7E7E" w14:textId="77777777" w:rsidR="009D6D52" w:rsidRDefault="009D6D52" w:rsidP="00800157">
            <w:pPr>
              <w:pStyle w:val="TAL"/>
              <w:rPr>
                <w:ins w:id="3094" w:author="CR0084" w:date="2024-06-01T17:52:00Z"/>
              </w:rPr>
            </w:pPr>
            <w:ins w:id="3095" w:author="CR0084" w:date="2024-06-01T17:52:00Z">
              <w:r>
                <w:t>0..1</w:t>
              </w:r>
            </w:ins>
          </w:p>
        </w:tc>
        <w:tc>
          <w:tcPr>
            <w:tcW w:w="728" w:type="pct"/>
            <w:tcBorders>
              <w:top w:val="single" w:sz="6" w:space="0" w:color="auto"/>
            </w:tcBorders>
          </w:tcPr>
          <w:p w14:paraId="4BC08595" w14:textId="77777777" w:rsidR="009D6D52" w:rsidRDefault="009D6D52" w:rsidP="00800157">
            <w:pPr>
              <w:pStyle w:val="TAL"/>
              <w:rPr>
                <w:ins w:id="3096" w:author="CR0084" w:date="2024-06-01T17:52:00Z"/>
              </w:rPr>
            </w:pPr>
            <w:ins w:id="3097" w:author="CR0084" w:date="2024-06-01T17:52:00Z">
              <w:r>
                <w:t>308 Permanent Redirect</w:t>
              </w:r>
            </w:ins>
          </w:p>
        </w:tc>
        <w:tc>
          <w:tcPr>
            <w:tcW w:w="2573" w:type="pct"/>
            <w:tcBorders>
              <w:top w:val="single" w:sz="6" w:space="0" w:color="auto"/>
            </w:tcBorders>
            <w:shd w:val="clear" w:color="auto" w:fill="auto"/>
          </w:tcPr>
          <w:p w14:paraId="33D18EDB" w14:textId="77777777" w:rsidR="009D6D52" w:rsidRDefault="009D6D52" w:rsidP="00800157">
            <w:pPr>
              <w:pStyle w:val="TAL"/>
              <w:rPr>
                <w:ins w:id="3098" w:author="CR0084" w:date="2024-06-01T17:52:00Z"/>
              </w:rPr>
            </w:pPr>
            <w:ins w:id="3099" w:author="CR0084" w:date="2024-06-01T17:52:00Z">
              <w:r>
                <w:t>Permanent redirection.</w:t>
              </w:r>
            </w:ins>
          </w:p>
          <w:p w14:paraId="0962265A" w14:textId="77777777" w:rsidR="009D6D52" w:rsidRDefault="009D6D52" w:rsidP="00800157">
            <w:pPr>
              <w:pStyle w:val="TAL"/>
              <w:rPr>
                <w:ins w:id="3100" w:author="CR0084" w:date="2024-06-01T17:52:00Z"/>
              </w:rPr>
            </w:pPr>
          </w:p>
          <w:p w14:paraId="1566066B" w14:textId="77777777" w:rsidR="009D6D52" w:rsidRDefault="009D6D52" w:rsidP="00800157">
            <w:pPr>
              <w:pStyle w:val="TAL"/>
              <w:rPr>
                <w:ins w:id="3101" w:author="CR0084" w:date="2024-06-01T17:52:00Z"/>
              </w:rPr>
            </w:pPr>
            <w:ins w:id="3102" w:author="CR0084" w:date="2024-06-01T17:52:00Z">
              <w:r>
                <w:t>(NOTE 2)</w:t>
              </w:r>
            </w:ins>
          </w:p>
        </w:tc>
      </w:tr>
      <w:tr w:rsidR="009D6D52" w14:paraId="76790F35" w14:textId="77777777" w:rsidTr="00800157">
        <w:trPr>
          <w:jc w:val="center"/>
        </w:trPr>
        <w:tc>
          <w:tcPr>
            <w:tcW w:w="5000" w:type="pct"/>
            <w:gridSpan w:val="5"/>
            <w:shd w:val="clear" w:color="auto" w:fill="auto"/>
          </w:tcPr>
          <w:p w14:paraId="50A51965" w14:textId="77777777" w:rsidR="009D6D52" w:rsidRDefault="009D6D52" w:rsidP="00800157">
            <w:pPr>
              <w:pStyle w:val="TAN"/>
              <w:rPr>
                <w:ins w:id="3103" w:author="CR0084" w:date="2024-06-01T17:52:00Z"/>
              </w:rPr>
            </w:pPr>
            <w:r>
              <w:t>NOTE</w:t>
            </w:r>
            <w:ins w:id="3104" w:author="CR0084" w:date="2024-06-01T17:52:00Z">
              <w:r>
                <w:t> 1</w:t>
              </w:r>
            </w:ins>
            <w:r>
              <w:t>:</w:t>
            </w:r>
            <w:r>
              <w:tab/>
              <w:t xml:space="preserve">The mandatory HTTP error status code for the </w:t>
            </w:r>
            <w:ins w:id="3105" w:author="CR0084" w:date="2024-06-01T17:52:00Z">
              <w:r>
                <w:t xml:space="preserve">HTTP </w:t>
              </w:r>
            </w:ins>
            <w:r>
              <w:t xml:space="preserve">POST method listed in Table 5.1.7.1-1 of 3GPP TS 29.500 [4] </w:t>
            </w:r>
            <w:ins w:id="3106" w:author="CR0084" w:date="2024-06-01T17:52:00Z">
              <w:r>
                <w:t xml:space="preserve">shall </w:t>
              </w:r>
            </w:ins>
            <w:r>
              <w:t>also apply.</w:t>
            </w:r>
          </w:p>
          <w:p w14:paraId="68CC08C3" w14:textId="77777777" w:rsidR="009D6D52" w:rsidRDefault="009D6D52" w:rsidP="00800157">
            <w:pPr>
              <w:pStyle w:val="TAN"/>
            </w:pPr>
            <w:ins w:id="3107" w:author="CR0084" w:date="2024-06-01T17:52: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1D495373" w14:textId="77777777" w:rsidR="009D6D52" w:rsidRDefault="009D6D52" w:rsidP="009D6D52"/>
    <w:p w14:paraId="21132B89" w14:textId="77777777" w:rsidR="009D6D52" w:rsidRDefault="009D6D52" w:rsidP="009D6D52">
      <w:pPr>
        <w:pStyle w:val="TH"/>
        <w:rPr>
          <w:ins w:id="3108" w:author="CR0084" w:date="2024-06-01T17:52:00Z"/>
        </w:rPr>
      </w:pPr>
      <w:ins w:id="3109" w:author="CR0084" w:date="2024-06-01T17:52:00Z">
        <w:r>
          <w:t>Table 5.1.4.4.2-3: Headers supported by the 307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ins w:id="3110" w:author="CR0084" w:date="2024-06-01T17:52:00Z"/>
        </w:trPr>
        <w:tc>
          <w:tcPr>
            <w:tcW w:w="1019" w:type="pct"/>
            <w:tcBorders>
              <w:bottom w:val="single" w:sz="6" w:space="0" w:color="auto"/>
            </w:tcBorders>
            <w:shd w:val="clear" w:color="auto" w:fill="C0C0C0"/>
          </w:tcPr>
          <w:p w14:paraId="7779E88E" w14:textId="77777777" w:rsidR="009D6D52" w:rsidRDefault="009D6D52" w:rsidP="00800157">
            <w:pPr>
              <w:pStyle w:val="TAH"/>
              <w:rPr>
                <w:ins w:id="3111" w:author="CR0084" w:date="2024-06-01T17:52:00Z"/>
              </w:rPr>
            </w:pPr>
            <w:ins w:id="3112" w:author="CR0084" w:date="2024-06-01T17:52:00Z">
              <w:r>
                <w:t>Name</w:t>
              </w:r>
            </w:ins>
          </w:p>
        </w:tc>
        <w:tc>
          <w:tcPr>
            <w:tcW w:w="667" w:type="pct"/>
            <w:tcBorders>
              <w:bottom w:val="single" w:sz="6" w:space="0" w:color="auto"/>
            </w:tcBorders>
            <w:shd w:val="clear" w:color="auto" w:fill="C0C0C0"/>
          </w:tcPr>
          <w:p w14:paraId="1ADB7BDC" w14:textId="77777777" w:rsidR="009D6D52" w:rsidRDefault="009D6D52" w:rsidP="00800157">
            <w:pPr>
              <w:pStyle w:val="TAH"/>
              <w:rPr>
                <w:ins w:id="3113" w:author="CR0084" w:date="2024-06-01T17:52:00Z"/>
              </w:rPr>
            </w:pPr>
            <w:ins w:id="3114" w:author="CR0084" w:date="2024-06-01T17:52:00Z">
              <w:r>
                <w:t>Data type</w:t>
              </w:r>
            </w:ins>
          </w:p>
        </w:tc>
        <w:tc>
          <w:tcPr>
            <w:tcW w:w="222" w:type="pct"/>
            <w:tcBorders>
              <w:bottom w:val="single" w:sz="6" w:space="0" w:color="auto"/>
            </w:tcBorders>
            <w:shd w:val="clear" w:color="auto" w:fill="C0C0C0"/>
          </w:tcPr>
          <w:p w14:paraId="712B6C87" w14:textId="77777777" w:rsidR="009D6D52" w:rsidRDefault="009D6D52" w:rsidP="00800157">
            <w:pPr>
              <w:pStyle w:val="TAH"/>
              <w:rPr>
                <w:ins w:id="3115" w:author="CR0084" w:date="2024-06-01T17:52:00Z"/>
              </w:rPr>
            </w:pPr>
            <w:ins w:id="3116" w:author="CR0084" w:date="2024-06-01T17:52:00Z">
              <w:r>
                <w:t>P</w:t>
              </w:r>
            </w:ins>
          </w:p>
        </w:tc>
        <w:tc>
          <w:tcPr>
            <w:tcW w:w="593" w:type="pct"/>
            <w:tcBorders>
              <w:bottom w:val="single" w:sz="6" w:space="0" w:color="auto"/>
            </w:tcBorders>
            <w:shd w:val="clear" w:color="auto" w:fill="C0C0C0"/>
          </w:tcPr>
          <w:p w14:paraId="29EF6D6E" w14:textId="77777777" w:rsidR="009D6D52" w:rsidRDefault="009D6D52" w:rsidP="00800157">
            <w:pPr>
              <w:pStyle w:val="TAH"/>
              <w:rPr>
                <w:ins w:id="3117" w:author="CR0084" w:date="2024-06-01T17:52:00Z"/>
              </w:rPr>
            </w:pPr>
            <w:ins w:id="3118" w:author="CR0084" w:date="2024-06-01T17:52:00Z">
              <w:r>
                <w:t>Cardinality</w:t>
              </w:r>
            </w:ins>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rPr>
                <w:ins w:id="3119" w:author="CR0084" w:date="2024-06-01T17:52:00Z"/>
              </w:rPr>
            </w:pPr>
            <w:ins w:id="3120" w:author="CR0084" w:date="2024-06-01T17:52:00Z">
              <w:r>
                <w:t>Description</w:t>
              </w:r>
            </w:ins>
          </w:p>
        </w:tc>
      </w:tr>
      <w:tr w:rsidR="00371AC1" w14:paraId="575F6E1C" w14:textId="77777777" w:rsidTr="00800157">
        <w:trPr>
          <w:jc w:val="center"/>
          <w:ins w:id="3121" w:author="CR0084" w:date="2024-06-01T17:52:00Z"/>
        </w:trPr>
        <w:tc>
          <w:tcPr>
            <w:tcW w:w="1019" w:type="pct"/>
            <w:tcBorders>
              <w:top w:val="single" w:sz="6" w:space="0" w:color="auto"/>
            </w:tcBorders>
            <w:shd w:val="clear" w:color="auto" w:fill="auto"/>
          </w:tcPr>
          <w:p w14:paraId="49E3BD45" w14:textId="77777777" w:rsidR="009D6D52" w:rsidRDefault="009D6D52" w:rsidP="00800157">
            <w:pPr>
              <w:pStyle w:val="TAL"/>
              <w:rPr>
                <w:ins w:id="3122" w:author="CR0084" w:date="2024-06-01T17:52:00Z"/>
              </w:rPr>
            </w:pPr>
            <w:ins w:id="3123" w:author="CR0084" w:date="2024-06-01T17:52:00Z">
              <w:r>
                <w:t>Location</w:t>
              </w:r>
            </w:ins>
          </w:p>
        </w:tc>
        <w:tc>
          <w:tcPr>
            <w:tcW w:w="667" w:type="pct"/>
            <w:tcBorders>
              <w:top w:val="single" w:sz="6" w:space="0" w:color="auto"/>
            </w:tcBorders>
          </w:tcPr>
          <w:p w14:paraId="40E0CCCB" w14:textId="77777777" w:rsidR="009D6D52" w:rsidRDefault="009D6D52" w:rsidP="00800157">
            <w:pPr>
              <w:pStyle w:val="TAL"/>
              <w:rPr>
                <w:ins w:id="3124" w:author="CR0084" w:date="2024-06-01T17:52:00Z"/>
              </w:rPr>
            </w:pPr>
            <w:ins w:id="3125" w:author="CR0084" w:date="2024-06-01T17:52:00Z">
              <w:r>
                <w:t>string</w:t>
              </w:r>
            </w:ins>
          </w:p>
        </w:tc>
        <w:tc>
          <w:tcPr>
            <w:tcW w:w="222" w:type="pct"/>
            <w:tcBorders>
              <w:top w:val="single" w:sz="6" w:space="0" w:color="auto"/>
            </w:tcBorders>
          </w:tcPr>
          <w:p w14:paraId="0B1D6197" w14:textId="77777777" w:rsidR="009D6D52" w:rsidRDefault="009D6D52" w:rsidP="00800157">
            <w:pPr>
              <w:pStyle w:val="TAC"/>
              <w:rPr>
                <w:ins w:id="3126" w:author="CR0084" w:date="2024-06-01T17:52:00Z"/>
              </w:rPr>
            </w:pPr>
            <w:ins w:id="3127" w:author="CR0084" w:date="2024-06-01T17:52:00Z">
              <w:r>
                <w:t>M</w:t>
              </w:r>
            </w:ins>
          </w:p>
        </w:tc>
        <w:tc>
          <w:tcPr>
            <w:tcW w:w="593" w:type="pct"/>
            <w:tcBorders>
              <w:top w:val="single" w:sz="6" w:space="0" w:color="auto"/>
            </w:tcBorders>
          </w:tcPr>
          <w:p w14:paraId="0135892B" w14:textId="77777777" w:rsidR="009D6D52" w:rsidRDefault="009D6D52" w:rsidP="00800157">
            <w:pPr>
              <w:pStyle w:val="TAC"/>
              <w:rPr>
                <w:ins w:id="3128" w:author="CR0084" w:date="2024-06-01T17:52:00Z"/>
              </w:rPr>
            </w:pPr>
            <w:ins w:id="3129" w:author="CR0084" w:date="2024-06-01T17:52:00Z">
              <w:r>
                <w:t>1</w:t>
              </w:r>
            </w:ins>
          </w:p>
        </w:tc>
        <w:tc>
          <w:tcPr>
            <w:tcW w:w="2499" w:type="pct"/>
            <w:tcBorders>
              <w:top w:val="single" w:sz="6" w:space="0" w:color="auto"/>
            </w:tcBorders>
            <w:shd w:val="clear" w:color="auto" w:fill="auto"/>
            <w:vAlign w:val="center"/>
          </w:tcPr>
          <w:p w14:paraId="7DDBE9A5" w14:textId="77777777" w:rsidR="009D6D52" w:rsidRDefault="009D6D52" w:rsidP="00800157">
            <w:pPr>
              <w:pStyle w:val="TAL"/>
              <w:rPr>
                <w:ins w:id="3130" w:author="CR0084" w:date="2024-06-01T17:52:00Z"/>
              </w:rPr>
            </w:pPr>
            <w:ins w:id="3131" w:author="CR0084" w:date="2024-06-01T17:52:00Z">
              <w:r>
                <w:t>Contains an alternative target URI located in an alternative ADRF (service) instance</w:t>
              </w:r>
              <w:r>
                <w:rPr>
                  <w:lang w:eastAsia="fr-FR"/>
                </w:rPr>
                <w:t xml:space="preserve"> towards which the request should be redirected</w:t>
              </w:r>
              <w:r>
                <w:t>.</w:t>
              </w:r>
            </w:ins>
          </w:p>
          <w:p w14:paraId="789F5387" w14:textId="77777777" w:rsidR="009D6D52" w:rsidRDefault="009D6D52" w:rsidP="00800157">
            <w:pPr>
              <w:pStyle w:val="TAL"/>
              <w:rPr>
                <w:ins w:id="3132" w:author="CR0084" w:date="2024-06-01T17:52:00Z"/>
              </w:rPr>
            </w:pPr>
          </w:p>
          <w:p w14:paraId="13545FB3" w14:textId="77777777" w:rsidR="009D6D52" w:rsidRDefault="009D6D52" w:rsidP="00800157">
            <w:pPr>
              <w:pStyle w:val="TAL"/>
              <w:rPr>
                <w:ins w:id="3133" w:author="CR0084" w:date="2024-06-01T17:52:00Z"/>
              </w:rPr>
            </w:pPr>
            <w:ins w:id="3134" w:author="CR0084" w:date="2024-06-01T17:52:00Z">
              <w:r>
                <w:t xml:space="preserve">For the case where the request is redirected to the same target via a different SCP, refer to </w:t>
              </w:r>
              <w:r w:rsidRPr="00A0180C">
                <w:t>clause 6.10.9.1 of 3GPP TS 29.500 [4]</w:t>
              </w:r>
              <w:r>
                <w:t>.</w:t>
              </w:r>
            </w:ins>
          </w:p>
        </w:tc>
      </w:tr>
      <w:tr w:rsidR="00371AC1" w14:paraId="6563A85D" w14:textId="77777777" w:rsidTr="00800157">
        <w:trPr>
          <w:jc w:val="center"/>
          <w:ins w:id="3135" w:author="CR0084" w:date="2024-06-01T17:52:00Z"/>
        </w:trPr>
        <w:tc>
          <w:tcPr>
            <w:tcW w:w="1019" w:type="pct"/>
            <w:shd w:val="clear" w:color="auto" w:fill="auto"/>
          </w:tcPr>
          <w:p w14:paraId="324802EE" w14:textId="77777777" w:rsidR="009D6D52" w:rsidRDefault="009D6D52" w:rsidP="00800157">
            <w:pPr>
              <w:pStyle w:val="TAL"/>
              <w:rPr>
                <w:ins w:id="3136" w:author="CR0084" w:date="2024-06-01T17:52:00Z"/>
              </w:rPr>
            </w:pPr>
            <w:ins w:id="3137" w:author="CR0084" w:date="2024-06-01T17:52:00Z">
              <w:r>
                <w:rPr>
                  <w:lang w:eastAsia="zh-CN"/>
                </w:rPr>
                <w:t>3gpp-Sbi-Target-Nf-Id</w:t>
              </w:r>
            </w:ins>
          </w:p>
        </w:tc>
        <w:tc>
          <w:tcPr>
            <w:tcW w:w="667" w:type="pct"/>
          </w:tcPr>
          <w:p w14:paraId="0FA521D5" w14:textId="77777777" w:rsidR="009D6D52" w:rsidRDefault="009D6D52" w:rsidP="00800157">
            <w:pPr>
              <w:pStyle w:val="TAL"/>
              <w:rPr>
                <w:ins w:id="3138" w:author="CR0084" w:date="2024-06-01T17:52:00Z"/>
              </w:rPr>
            </w:pPr>
            <w:ins w:id="3139" w:author="CR0084" w:date="2024-06-01T17:52:00Z">
              <w:r>
                <w:rPr>
                  <w:lang w:eastAsia="fr-FR"/>
                </w:rPr>
                <w:t>string</w:t>
              </w:r>
            </w:ins>
          </w:p>
        </w:tc>
        <w:tc>
          <w:tcPr>
            <w:tcW w:w="222" w:type="pct"/>
          </w:tcPr>
          <w:p w14:paraId="4D0F92CA" w14:textId="77777777" w:rsidR="009D6D52" w:rsidRDefault="009D6D52" w:rsidP="00800157">
            <w:pPr>
              <w:pStyle w:val="TAC"/>
              <w:rPr>
                <w:ins w:id="3140" w:author="CR0084" w:date="2024-06-01T17:52:00Z"/>
              </w:rPr>
            </w:pPr>
            <w:ins w:id="3141" w:author="CR0084" w:date="2024-06-01T17:52:00Z">
              <w:r>
                <w:rPr>
                  <w:lang w:eastAsia="fr-FR"/>
                </w:rPr>
                <w:t>O</w:t>
              </w:r>
            </w:ins>
          </w:p>
        </w:tc>
        <w:tc>
          <w:tcPr>
            <w:tcW w:w="593" w:type="pct"/>
          </w:tcPr>
          <w:p w14:paraId="697F21E0" w14:textId="77777777" w:rsidR="009D6D52" w:rsidRDefault="009D6D52" w:rsidP="00800157">
            <w:pPr>
              <w:pStyle w:val="TAC"/>
              <w:rPr>
                <w:ins w:id="3142" w:author="CR0084" w:date="2024-06-01T17:52:00Z"/>
              </w:rPr>
            </w:pPr>
            <w:ins w:id="3143" w:author="CR0084" w:date="2024-06-01T17:52:00Z">
              <w:r>
                <w:rPr>
                  <w:lang w:eastAsia="fr-FR"/>
                </w:rPr>
                <w:t>0..1</w:t>
              </w:r>
            </w:ins>
          </w:p>
        </w:tc>
        <w:tc>
          <w:tcPr>
            <w:tcW w:w="2499" w:type="pct"/>
            <w:shd w:val="clear" w:color="auto" w:fill="auto"/>
            <w:vAlign w:val="center"/>
          </w:tcPr>
          <w:p w14:paraId="4D438E0D" w14:textId="77777777" w:rsidR="009D6D52" w:rsidRDefault="009D6D52" w:rsidP="00800157">
            <w:pPr>
              <w:pStyle w:val="TAL"/>
              <w:rPr>
                <w:ins w:id="3144" w:author="CR0084" w:date="2024-06-01T17:52:00Z"/>
              </w:rPr>
            </w:pPr>
            <w:ins w:id="3145" w:author="CR0084" w:date="2024-06-01T17:52:00Z">
              <w:r>
                <w:rPr>
                  <w:lang w:eastAsia="fr-FR"/>
                </w:rPr>
                <w:t xml:space="preserve">Contains the identifier of the target </w:t>
              </w:r>
              <w:r>
                <w:t>ADRF</w:t>
              </w:r>
              <w:r>
                <w:rPr>
                  <w:lang w:eastAsia="fr-FR"/>
                </w:rPr>
                <w:t xml:space="preserve"> (service) instance towards which the request should be redirected.</w:t>
              </w:r>
            </w:ins>
          </w:p>
        </w:tc>
      </w:tr>
    </w:tbl>
    <w:p w14:paraId="20A1DDD8" w14:textId="77777777" w:rsidR="009D6D52" w:rsidRDefault="009D6D52" w:rsidP="009D6D52">
      <w:pPr>
        <w:rPr>
          <w:ins w:id="3146" w:author="CR0084" w:date="2024-06-01T17:52:00Z"/>
        </w:rPr>
      </w:pPr>
    </w:p>
    <w:p w14:paraId="7CC87311" w14:textId="77777777" w:rsidR="009D6D52" w:rsidRDefault="009D6D52" w:rsidP="009D6D52">
      <w:pPr>
        <w:pStyle w:val="TH"/>
        <w:rPr>
          <w:ins w:id="3147" w:author="CR0084" w:date="2024-06-01T17:52:00Z"/>
        </w:rPr>
      </w:pPr>
      <w:ins w:id="3148" w:author="CR0084" w:date="2024-06-01T17:52:00Z">
        <w:r>
          <w:t>Table 5.1.4.4.2-4: Headers supported by the 308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ins w:id="3149" w:author="CR0084" w:date="2024-06-01T17:52:00Z"/>
        </w:trPr>
        <w:tc>
          <w:tcPr>
            <w:tcW w:w="1019" w:type="pct"/>
            <w:tcBorders>
              <w:bottom w:val="single" w:sz="6" w:space="0" w:color="auto"/>
            </w:tcBorders>
            <w:shd w:val="clear" w:color="auto" w:fill="C0C0C0"/>
          </w:tcPr>
          <w:p w14:paraId="30F35DF2" w14:textId="77777777" w:rsidR="009D6D52" w:rsidRDefault="009D6D52" w:rsidP="00800157">
            <w:pPr>
              <w:pStyle w:val="TAH"/>
              <w:rPr>
                <w:ins w:id="3150" w:author="CR0084" w:date="2024-06-01T17:52:00Z"/>
              </w:rPr>
            </w:pPr>
            <w:ins w:id="3151" w:author="CR0084" w:date="2024-06-01T17:52:00Z">
              <w:r>
                <w:t>Name</w:t>
              </w:r>
            </w:ins>
          </w:p>
        </w:tc>
        <w:tc>
          <w:tcPr>
            <w:tcW w:w="667" w:type="pct"/>
            <w:tcBorders>
              <w:bottom w:val="single" w:sz="6" w:space="0" w:color="auto"/>
            </w:tcBorders>
            <w:shd w:val="clear" w:color="auto" w:fill="C0C0C0"/>
          </w:tcPr>
          <w:p w14:paraId="0367CFAE" w14:textId="77777777" w:rsidR="009D6D52" w:rsidRDefault="009D6D52" w:rsidP="00800157">
            <w:pPr>
              <w:pStyle w:val="TAH"/>
              <w:rPr>
                <w:ins w:id="3152" w:author="CR0084" w:date="2024-06-01T17:52:00Z"/>
              </w:rPr>
            </w:pPr>
            <w:ins w:id="3153" w:author="CR0084" w:date="2024-06-01T17:52:00Z">
              <w:r>
                <w:t>Data type</w:t>
              </w:r>
            </w:ins>
          </w:p>
        </w:tc>
        <w:tc>
          <w:tcPr>
            <w:tcW w:w="222" w:type="pct"/>
            <w:tcBorders>
              <w:bottom w:val="single" w:sz="6" w:space="0" w:color="auto"/>
            </w:tcBorders>
            <w:shd w:val="clear" w:color="auto" w:fill="C0C0C0"/>
          </w:tcPr>
          <w:p w14:paraId="4096F39E" w14:textId="77777777" w:rsidR="009D6D52" w:rsidRDefault="009D6D52" w:rsidP="00800157">
            <w:pPr>
              <w:pStyle w:val="TAH"/>
              <w:rPr>
                <w:ins w:id="3154" w:author="CR0084" w:date="2024-06-01T17:52:00Z"/>
              </w:rPr>
            </w:pPr>
            <w:ins w:id="3155" w:author="CR0084" w:date="2024-06-01T17:52:00Z">
              <w:r>
                <w:t>P</w:t>
              </w:r>
            </w:ins>
          </w:p>
        </w:tc>
        <w:tc>
          <w:tcPr>
            <w:tcW w:w="593" w:type="pct"/>
            <w:tcBorders>
              <w:bottom w:val="single" w:sz="6" w:space="0" w:color="auto"/>
            </w:tcBorders>
            <w:shd w:val="clear" w:color="auto" w:fill="C0C0C0"/>
          </w:tcPr>
          <w:p w14:paraId="7A0CD115" w14:textId="77777777" w:rsidR="009D6D52" w:rsidRDefault="009D6D52" w:rsidP="00800157">
            <w:pPr>
              <w:pStyle w:val="TAH"/>
              <w:rPr>
                <w:ins w:id="3156" w:author="CR0084" w:date="2024-06-01T17:52:00Z"/>
              </w:rPr>
            </w:pPr>
            <w:ins w:id="3157" w:author="CR0084" w:date="2024-06-01T17:52:00Z">
              <w:r>
                <w:t>Cardinality</w:t>
              </w:r>
            </w:ins>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rPr>
                <w:ins w:id="3158" w:author="CR0084" w:date="2024-06-01T17:52:00Z"/>
              </w:rPr>
            </w:pPr>
            <w:ins w:id="3159" w:author="CR0084" w:date="2024-06-01T17:52:00Z">
              <w:r>
                <w:t>Description</w:t>
              </w:r>
            </w:ins>
          </w:p>
        </w:tc>
      </w:tr>
      <w:tr w:rsidR="00371AC1" w14:paraId="4925F71D" w14:textId="77777777" w:rsidTr="00800157">
        <w:trPr>
          <w:jc w:val="center"/>
          <w:ins w:id="3160" w:author="CR0084" w:date="2024-06-01T17:52:00Z"/>
        </w:trPr>
        <w:tc>
          <w:tcPr>
            <w:tcW w:w="1019" w:type="pct"/>
            <w:tcBorders>
              <w:top w:val="single" w:sz="6" w:space="0" w:color="auto"/>
            </w:tcBorders>
            <w:shd w:val="clear" w:color="auto" w:fill="auto"/>
          </w:tcPr>
          <w:p w14:paraId="0F27D280" w14:textId="77777777" w:rsidR="009D6D52" w:rsidRDefault="009D6D52" w:rsidP="00800157">
            <w:pPr>
              <w:pStyle w:val="TAL"/>
              <w:rPr>
                <w:ins w:id="3161" w:author="CR0084" w:date="2024-06-01T17:52:00Z"/>
              </w:rPr>
            </w:pPr>
            <w:ins w:id="3162" w:author="CR0084" w:date="2024-06-01T17:52:00Z">
              <w:r>
                <w:t>Location</w:t>
              </w:r>
            </w:ins>
          </w:p>
        </w:tc>
        <w:tc>
          <w:tcPr>
            <w:tcW w:w="667" w:type="pct"/>
            <w:tcBorders>
              <w:top w:val="single" w:sz="6" w:space="0" w:color="auto"/>
            </w:tcBorders>
          </w:tcPr>
          <w:p w14:paraId="05C33186" w14:textId="77777777" w:rsidR="009D6D52" w:rsidRDefault="009D6D52" w:rsidP="00800157">
            <w:pPr>
              <w:pStyle w:val="TAL"/>
              <w:rPr>
                <w:ins w:id="3163" w:author="CR0084" w:date="2024-06-01T17:52:00Z"/>
              </w:rPr>
            </w:pPr>
            <w:ins w:id="3164" w:author="CR0084" w:date="2024-06-01T17:52:00Z">
              <w:r>
                <w:t>string</w:t>
              </w:r>
            </w:ins>
          </w:p>
        </w:tc>
        <w:tc>
          <w:tcPr>
            <w:tcW w:w="222" w:type="pct"/>
            <w:tcBorders>
              <w:top w:val="single" w:sz="6" w:space="0" w:color="auto"/>
            </w:tcBorders>
          </w:tcPr>
          <w:p w14:paraId="2C4F9DEC" w14:textId="77777777" w:rsidR="009D6D52" w:rsidRDefault="009D6D52" w:rsidP="00800157">
            <w:pPr>
              <w:pStyle w:val="TAC"/>
              <w:rPr>
                <w:ins w:id="3165" w:author="CR0084" w:date="2024-06-01T17:52:00Z"/>
              </w:rPr>
            </w:pPr>
            <w:ins w:id="3166" w:author="CR0084" w:date="2024-06-01T17:52:00Z">
              <w:r>
                <w:t>M</w:t>
              </w:r>
            </w:ins>
          </w:p>
        </w:tc>
        <w:tc>
          <w:tcPr>
            <w:tcW w:w="593" w:type="pct"/>
            <w:tcBorders>
              <w:top w:val="single" w:sz="6" w:space="0" w:color="auto"/>
            </w:tcBorders>
          </w:tcPr>
          <w:p w14:paraId="056A4213" w14:textId="77777777" w:rsidR="009D6D52" w:rsidRDefault="009D6D52" w:rsidP="00800157">
            <w:pPr>
              <w:pStyle w:val="TAC"/>
              <w:rPr>
                <w:ins w:id="3167" w:author="CR0084" w:date="2024-06-01T17:52:00Z"/>
              </w:rPr>
            </w:pPr>
            <w:ins w:id="3168" w:author="CR0084" w:date="2024-06-01T17:52:00Z">
              <w:r>
                <w:t>1</w:t>
              </w:r>
            </w:ins>
          </w:p>
        </w:tc>
        <w:tc>
          <w:tcPr>
            <w:tcW w:w="2499" w:type="pct"/>
            <w:tcBorders>
              <w:top w:val="single" w:sz="6" w:space="0" w:color="auto"/>
            </w:tcBorders>
            <w:shd w:val="clear" w:color="auto" w:fill="auto"/>
            <w:vAlign w:val="center"/>
          </w:tcPr>
          <w:p w14:paraId="5875967D" w14:textId="77777777" w:rsidR="009D6D52" w:rsidRDefault="009D6D52" w:rsidP="00800157">
            <w:pPr>
              <w:pStyle w:val="TAL"/>
              <w:rPr>
                <w:ins w:id="3169" w:author="CR0084" w:date="2024-06-01T17:52:00Z"/>
              </w:rPr>
            </w:pPr>
            <w:ins w:id="3170" w:author="CR0084" w:date="2024-06-01T17:52:00Z">
              <w:r>
                <w:t>Contains an alternative target URI located in an alternative ADRF (service) instance</w:t>
              </w:r>
              <w:r>
                <w:rPr>
                  <w:lang w:eastAsia="fr-FR"/>
                </w:rPr>
                <w:t xml:space="preserve"> towards which the request should be redirected</w:t>
              </w:r>
              <w:r>
                <w:t>.</w:t>
              </w:r>
            </w:ins>
          </w:p>
          <w:p w14:paraId="321B0D1B" w14:textId="77777777" w:rsidR="009D6D52" w:rsidRDefault="009D6D52" w:rsidP="00800157">
            <w:pPr>
              <w:pStyle w:val="TAL"/>
              <w:rPr>
                <w:ins w:id="3171" w:author="CR0084" w:date="2024-06-01T17:52:00Z"/>
              </w:rPr>
            </w:pPr>
          </w:p>
          <w:p w14:paraId="52D29A87" w14:textId="77777777" w:rsidR="009D6D52" w:rsidRDefault="009D6D52" w:rsidP="00800157">
            <w:pPr>
              <w:pStyle w:val="TAL"/>
              <w:rPr>
                <w:ins w:id="3172" w:author="CR0084" w:date="2024-06-01T17:52:00Z"/>
              </w:rPr>
            </w:pPr>
            <w:ins w:id="3173" w:author="CR0084" w:date="2024-06-01T17:52:00Z">
              <w:r>
                <w:t xml:space="preserve">For the case where the request is redirected to the same target via a different SCP, refer to </w:t>
              </w:r>
              <w:r w:rsidRPr="00A0180C">
                <w:t>clause 6.10.9.1 of 3GPP TS 29.500 [4]</w:t>
              </w:r>
              <w:r>
                <w:t>.</w:t>
              </w:r>
            </w:ins>
          </w:p>
        </w:tc>
      </w:tr>
      <w:tr w:rsidR="00371AC1" w14:paraId="756F48F9" w14:textId="77777777" w:rsidTr="00800157">
        <w:trPr>
          <w:jc w:val="center"/>
          <w:ins w:id="3174" w:author="CR0084" w:date="2024-06-01T17:52:00Z"/>
        </w:trPr>
        <w:tc>
          <w:tcPr>
            <w:tcW w:w="1019" w:type="pct"/>
            <w:shd w:val="clear" w:color="auto" w:fill="auto"/>
          </w:tcPr>
          <w:p w14:paraId="470CEB39" w14:textId="77777777" w:rsidR="009D6D52" w:rsidRDefault="009D6D52" w:rsidP="00800157">
            <w:pPr>
              <w:pStyle w:val="TAL"/>
              <w:rPr>
                <w:ins w:id="3175" w:author="CR0084" w:date="2024-06-01T17:52:00Z"/>
              </w:rPr>
            </w:pPr>
            <w:ins w:id="3176" w:author="CR0084" w:date="2024-06-01T17:52:00Z">
              <w:r>
                <w:rPr>
                  <w:lang w:eastAsia="zh-CN"/>
                </w:rPr>
                <w:t>3gpp-Sbi-Target-Nf-Id</w:t>
              </w:r>
            </w:ins>
          </w:p>
        </w:tc>
        <w:tc>
          <w:tcPr>
            <w:tcW w:w="667" w:type="pct"/>
          </w:tcPr>
          <w:p w14:paraId="55A8C9B0" w14:textId="77777777" w:rsidR="009D6D52" w:rsidRDefault="009D6D52" w:rsidP="00800157">
            <w:pPr>
              <w:pStyle w:val="TAL"/>
              <w:rPr>
                <w:ins w:id="3177" w:author="CR0084" w:date="2024-06-01T17:52:00Z"/>
              </w:rPr>
            </w:pPr>
            <w:ins w:id="3178" w:author="CR0084" w:date="2024-06-01T17:52:00Z">
              <w:r>
                <w:rPr>
                  <w:lang w:eastAsia="fr-FR"/>
                </w:rPr>
                <w:t>string</w:t>
              </w:r>
            </w:ins>
          </w:p>
        </w:tc>
        <w:tc>
          <w:tcPr>
            <w:tcW w:w="222" w:type="pct"/>
          </w:tcPr>
          <w:p w14:paraId="474E58ED" w14:textId="77777777" w:rsidR="009D6D52" w:rsidRDefault="009D6D52" w:rsidP="00800157">
            <w:pPr>
              <w:pStyle w:val="TAC"/>
              <w:rPr>
                <w:ins w:id="3179" w:author="CR0084" w:date="2024-06-01T17:52:00Z"/>
              </w:rPr>
            </w:pPr>
            <w:ins w:id="3180" w:author="CR0084" w:date="2024-06-01T17:52:00Z">
              <w:r>
                <w:rPr>
                  <w:lang w:eastAsia="fr-FR"/>
                </w:rPr>
                <w:t>O</w:t>
              </w:r>
            </w:ins>
          </w:p>
        </w:tc>
        <w:tc>
          <w:tcPr>
            <w:tcW w:w="593" w:type="pct"/>
          </w:tcPr>
          <w:p w14:paraId="23B65CD5" w14:textId="77777777" w:rsidR="009D6D52" w:rsidRDefault="009D6D52" w:rsidP="00800157">
            <w:pPr>
              <w:pStyle w:val="TAC"/>
              <w:rPr>
                <w:ins w:id="3181" w:author="CR0084" w:date="2024-06-01T17:52:00Z"/>
              </w:rPr>
            </w:pPr>
            <w:ins w:id="3182" w:author="CR0084" w:date="2024-06-01T17:52:00Z">
              <w:r>
                <w:rPr>
                  <w:lang w:eastAsia="fr-FR"/>
                </w:rPr>
                <w:t>0..1</w:t>
              </w:r>
            </w:ins>
          </w:p>
        </w:tc>
        <w:tc>
          <w:tcPr>
            <w:tcW w:w="2499" w:type="pct"/>
            <w:shd w:val="clear" w:color="auto" w:fill="auto"/>
            <w:vAlign w:val="center"/>
          </w:tcPr>
          <w:p w14:paraId="26141DF7" w14:textId="77777777" w:rsidR="009D6D52" w:rsidRDefault="009D6D52" w:rsidP="00800157">
            <w:pPr>
              <w:pStyle w:val="TAL"/>
              <w:rPr>
                <w:ins w:id="3183" w:author="CR0084" w:date="2024-06-01T17:52:00Z"/>
              </w:rPr>
            </w:pPr>
            <w:ins w:id="3184" w:author="CR0084" w:date="2024-06-01T17:52:00Z">
              <w:r>
                <w:rPr>
                  <w:lang w:eastAsia="fr-FR"/>
                </w:rPr>
                <w:t xml:space="preserve">Contains the identifier of the target </w:t>
              </w:r>
              <w:r>
                <w:t>ADRF</w:t>
              </w:r>
              <w:r>
                <w:rPr>
                  <w:lang w:eastAsia="fr-FR"/>
                </w:rPr>
                <w:t xml:space="preserve"> (service) instance towards which the request should be redirected.</w:t>
              </w:r>
            </w:ins>
          </w:p>
        </w:tc>
      </w:tr>
    </w:tbl>
    <w:p w14:paraId="401D3BF1" w14:textId="77777777" w:rsidR="009D6D52" w:rsidRDefault="009D6D52" w:rsidP="009D6D52">
      <w:pPr>
        <w:rPr>
          <w:ins w:id="3185" w:author="CR0084" w:date="2024-06-01T17:52:00Z"/>
        </w:rPr>
      </w:pPr>
    </w:p>
    <w:p w14:paraId="60A3DE37" w14:textId="77777777" w:rsidR="00E9750A" w:rsidRDefault="00A16F12">
      <w:pPr>
        <w:pStyle w:val="Heading3"/>
      </w:pPr>
      <w:r>
        <w:t>5.1.5</w:t>
      </w:r>
      <w:r>
        <w:tab/>
        <w:t>Notifications</w:t>
      </w:r>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p>
    <w:p w14:paraId="0990CC5C" w14:textId="77777777" w:rsidR="00E9750A" w:rsidRDefault="00A16F12">
      <w:pPr>
        <w:pStyle w:val="Heading4"/>
      </w:pPr>
      <w:bookmarkStart w:id="3186" w:name="_Toc72766465"/>
      <w:bookmarkStart w:id="3187" w:name="_Toc72767032"/>
      <w:bookmarkStart w:id="3188" w:name="_Toc73042484"/>
      <w:bookmarkStart w:id="3189" w:name="_Toc81242828"/>
      <w:bookmarkStart w:id="3190" w:name="_Toc89426611"/>
      <w:bookmarkStart w:id="3191" w:name="_Toc94020396"/>
      <w:bookmarkStart w:id="3192" w:name="_Toc97034930"/>
      <w:bookmarkStart w:id="3193" w:name="_Toc97037807"/>
      <w:bookmarkStart w:id="3194" w:name="_Toc100940016"/>
      <w:bookmarkStart w:id="3195" w:name="_Toc104546882"/>
      <w:bookmarkStart w:id="3196" w:name="_Toc112937929"/>
      <w:bookmarkStart w:id="3197" w:name="_Toc114134686"/>
      <w:bookmarkStart w:id="3198" w:name="_Toc120681625"/>
      <w:bookmarkStart w:id="3199" w:name="_Toc133434812"/>
      <w:bookmarkStart w:id="3200" w:name="_Toc138693995"/>
      <w:bookmarkStart w:id="3201" w:name="_Toc148535724"/>
      <w:bookmarkStart w:id="3202" w:name="_Toc162009216"/>
      <w:bookmarkStart w:id="3203" w:name="_Toc164887583"/>
      <w:r>
        <w:t>5.1.5.1</w:t>
      </w:r>
      <w:r>
        <w:tab/>
        <w:t>General</w:t>
      </w:r>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3204" w:name="_Toc72766466"/>
      <w:bookmarkStart w:id="3205" w:name="_Toc72767033"/>
      <w:bookmarkStart w:id="3206" w:name="_Toc73042485"/>
      <w:bookmarkStart w:id="3207" w:name="_Toc81242829"/>
      <w:bookmarkStart w:id="3208" w:name="_Toc89426612"/>
      <w:bookmarkStart w:id="3209" w:name="_Toc94020397"/>
      <w:bookmarkStart w:id="3210" w:name="_Toc97034931"/>
      <w:bookmarkStart w:id="3211" w:name="_Toc97037808"/>
      <w:bookmarkStart w:id="3212" w:name="_Toc100940017"/>
      <w:bookmarkStart w:id="3213" w:name="_Toc104546883"/>
      <w:bookmarkStart w:id="3214" w:name="_Toc112937930"/>
      <w:bookmarkStart w:id="3215" w:name="_Toc114134687"/>
      <w:bookmarkStart w:id="3216" w:name="_Toc120681626"/>
      <w:bookmarkStart w:id="3217" w:name="_Toc133434813"/>
      <w:bookmarkStart w:id="3218" w:name="_Toc138693996"/>
      <w:bookmarkStart w:id="3219" w:name="_Toc148535725"/>
      <w:bookmarkStart w:id="3220" w:name="_Toc162009217"/>
      <w:bookmarkStart w:id="3221" w:name="_Toc164887584"/>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34618BA2" w:rsidR="009D6D52" w:rsidDel="00BC7C1C" w:rsidRDefault="009D6D52" w:rsidP="00800157">
            <w:pPr>
              <w:pStyle w:val="TAC"/>
              <w:rPr>
                <w:del w:id="3222" w:author="MCC" w:date="2024-06-13T21:27:00Z"/>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77777777" w:rsidR="009D6D52" w:rsidRDefault="009D6D52" w:rsidP="00800157">
            <w:pPr>
              <w:pStyle w:val="TAL"/>
              <w:rPr>
                <w:lang w:val="en-US"/>
              </w:rPr>
            </w:pPr>
            <w:r>
              <w:rPr>
                <w:lang w:val="en-US"/>
              </w:rPr>
              <w:t>{delNotif</w:t>
            </w:r>
            <w:del w:id="3223" w:author="CR0084" w:date="2024-06-01T17:52:00Z">
              <w:r w:rsidDel="004805CB">
                <w:rPr>
                  <w:lang w:val="en-US"/>
                </w:rPr>
                <w:delText>ication</w:delText>
              </w:r>
            </w:del>
            <w:r>
              <w:rPr>
                <w:lang w:val="en-US"/>
              </w:rPr>
              <w:t>U</w:t>
            </w:r>
            <w:ins w:id="3224" w:author="CR0084" w:date="2024-06-01T17:52:00Z">
              <w:r>
                <w:rPr>
                  <w:lang w:val="en-US"/>
                </w:rPr>
                <w:t>ri</w:t>
              </w:r>
            </w:ins>
            <w:del w:id="3225" w:author="CR0084" w:date="2024-06-01T17:52:00Z">
              <w:r w:rsidDel="005A38B4">
                <w:rPr>
                  <w:lang w:val="en-US"/>
                </w:rPr>
                <w:delText>RI</w:delText>
              </w:r>
            </w:del>
            <w:r>
              <w:rPr>
                <w:lang w:val="en-US"/>
              </w:rPr>
              <w:t>}</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Heading4"/>
      </w:pPr>
      <w:r>
        <w:lastRenderedPageBreak/>
        <w:t>5.1.5.2</w:t>
      </w:r>
      <w:r>
        <w:tab/>
        <w:t>Retrieval Notification</w:t>
      </w:r>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p>
    <w:p w14:paraId="2B666E6E" w14:textId="77777777" w:rsidR="00E9750A" w:rsidRDefault="00A16F12">
      <w:pPr>
        <w:pStyle w:val="Heading5"/>
      </w:pPr>
      <w:bookmarkStart w:id="3226" w:name="_Toc72766467"/>
      <w:bookmarkStart w:id="3227" w:name="_Toc72767034"/>
      <w:bookmarkStart w:id="3228" w:name="_Toc73042486"/>
      <w:bookmarkStart w:id="3229" w:name="_Toc81242830"/>
      <w:bookmarkStart w:id="3230" w:name="_Toc89426613"/>
      <w:bookmarkStart w:id="3231" w:name="_Toc94020398"/>
      <w:bookmarkStart w:id="3232" w:name="_Toc97034932"/>
      <w:bookmarkStart w:id="3233" w:name="_Toc97037809"/>
      <w:bookmarkStart w:id="3234" w:name="_Toc100940018"/>
      <w:bookmarkStart w:id="3235" w:name="_Toc104546884"/>
      <w:bookmarkStart w:id="3236" w:name="_Toc112937931"/>
      <w:bookmarkStart w:id="3237" w:name="_Toc114134688"/>
      <w:bookmarkStart w:id="3238" w:name="_Toc120681627"/>
      <w:bookmarkStart w:id="3239" w:name="_Toc133434814"/>
      <w:bookmarkStart w:id="3240" w:name="_Toc138693997"/>
      <w:bookmarkStart w:id="3241" w:name="_Toc148535726"/>
      <w:bookmarkStart w:id="3242" w:name="_Toc162009218"/>
      <w:bookmarkStart w:id="3243" w:name="_Toc164887585"/>
      <w:r>
        <w:t>5.1.5.2.1</w:t>
      </w:r>
      <w:r>
        <w:tab/>
        <w:t>Description</w:t>
      </w:r>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Heading5"/>
      </w:pPr>
      <w:bookmarkStart w:id="3244" w:name="_Toc72766468"/>
      <w:bookmarkStart w:id="3245" w:name="_Toc72767035"/>
      <w:bookmarkStart w:id="3246" w:name="_Toc73042487"/>
      <w:bookmarkStart w:id="3247" w:name="_Toc81242831"/>
      <w:bookmarkStart w:id="3248" w:name="_Toc89426614"/>
      <w:bookmarkStart w:id="3249" w:name="_Toc94020399"/>
      <w:bookmarkStart w:id="3250" w:name="_Toc97034933"/>
      <w:bookmarkStart w:id="3251" w:name="_Toc97037810"/>
      <w:bookmarkStart w:id="3252" w:name="_Toc100940019"/>
      <w:bookmarkStart w:id="3253" w:name="_Toc104546885"/>
      <w:bookmarkStart w:id="3254" w:name="_Toc112937932"/>
      <w:bookmarkStart w:id="3255" w:name="_Toc114134689"/>
      <w:bookmarkStart w:id="3256" w:name="_Toc120681628"/>
      <w:bookmarkStart w:id="3257" w:name="_Toc133434815"/>
      <w:bookmarkStart w:id="3258" w:name="_Toc138693998"/>
      <w:bookmarkStart w:id="3259" w:name="_Toc148535727"/>
      <w:bookmarkStart w:id="3260" w:name="_Toc162009219"/>
      <w:bookmarkStart w:id="3261" w:name="_Toc164887586"/>
      <w:r>
        <w:t>5.1.5.2.2</w:t>
      </w:r>
      <w:r>
        <w:tab/>
        <w:t>Target URI</w:t>
      </w:r>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Heading5"/>
      </w:pPr>
      <w:bookmarkStart w:id="3262" w:name="_Toc72766469"/>
      <w:bookmarkStart w:id="3263" w:name="_Toc72767036"/>
      <w:bookmarkStart w:id="3264" w:name="_Toc73042488"/>
      <w:bookmarkStart w:id="3265" w:name="_Toc81242832"/>
      <w:bookmarkStart w:id="3266" w:name="_Toc89426615"/>
      <w:bookmarkStart w:id="3267" w:name="_Toc94020400"/>
      <w:bookmarkStart w:id="3268" w:name="_Toc97034934"/>
      <w:bookmarkStart w:id="3269" w:name="_Toc97037811"/>
      <w:bookmarkStart w:id="3270" w:name="_Toc100940020"/>
      <w:bookmarkStart w:id="3271" w:name="_Toc104546886"/>
      <w:bookmarkStart w:id="3272" w:name="_Toc112937933"/>
      <w:bookmarkStart w:id="3273" w:name="_Toc114134690"/>
      <w:bookmarkStart w:id="3274" w:name="_Toc120681629"/>
      <w:bookmarkStart w:id="3275" w:name="_Toc133434816"/>
      <w:bookmarkStart w:id="3276" w:name="_Toc138693999"/>
      <w:bookmarkStart w:id="3277" w:name="_Toc148535728"/>
      <w:bookmarkStart w:id="3278" w:name="_Toc162009220"/>
      <w:bookmarkStart w:id="3279" w:name="_Toc164887587"/>
      <w:r>
        <w:t>5.1.5.2.3</w:t>
      </w:r>
      <w:r>
        <w:tab/>
        <w:t>Standard Methods</w:t>
      </w:r>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p>
    <w:p w14:paraId="5C058296" w14:textId="77777777" w:rsidR="00E9750A" w:rsidRDefault="00A16F12">
      <w:pPr>
        <w:pStyle w:val="Heading6"/>
      </w:pPr>
      <w:bookmarkStart w:id="3280" w:name="_Toc72766470"/>
      <w:bookmarkStart w:id="3281" w:name="_Toc72767037"/>
      <w:bookmarkStart w:id="3282" w:name="_Toc73042489"/>
      <w:bookmarkStart w:id="3283" w:name="_Toc81242833"/>
      <w:bookmarkStart w:id="3284" w:name="_Toc89426616"/>
      <w:bookmarkStart w:id="3285" w:name="_Toc94020401"/>
      <w:bookmarkStart w:id="3286" w:name="_Toc97034935"/>
      <w:bookmarkStart w:id="3287" w:name="_Toc97037812"/>
      <w:bookmarkStart w:id="3288" w:name="_Toc100940021"/>
      <w:bookmarkStart w:id="3289" w:name="_Toc104546887"/>
      <w:bookmarkStart w:id="3290" w:name="_Toc112937934"/>
      <w:bookmarkStart w:id="3291" w:name="_Toc114134691"/>
      <w:bookmarkStart w:id="3292" w:name="_Toc120681630"/>
      <w:bookmarkStart w:id="3293" w:name="_Toc133434817"/>
      <w:bookmarkStart w:id="3294" w:name="_Toc138694000"/>
      <w:bookmarkStart w:id="3295" w:name="_Toc148535729"/>
      <w:bookmarkStart w:id="3296" w:name="_Toc162009221"/>
      <w:bookmarkStart w:id="3297" w:name="_Toc164887588"/>
      <w:r>
        <w:t>5.1.5.2.3.1</w:t>
      </w:r>
      <w:r>
        <w:tab/>
        <w:t>POST</w:t>
      </w:r>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Heading4"/>
      </w:pPr>
      <w:bookmarkStart w:id="3298" w:name="_Toc162009222"/>
      <w:bookmarkStart w:id="3299" w:name="_Toc164887589"/>
      <w:r w:rsidRPr="00C11E5F">
        <w:t>5.1.5.3</w:t>
      </w:r>
      <w:r w:rsidRPr="00C11E5F">
        <w:tab/>
        <w:t>ADRF Alert Notification</w:t>
      </w:r>
      <w:bookmarkEnd w:id="3298"/>
      <w:bookmarkEnd w:id="3299"/>
    </w:p>
    <w:p w14:paraId="185AD17D" w14:textId="77777777" w:rsidR="006C7DEC" w:rsidRDefault="006C7DEC" w:rsidP="00C11E5F">
      <w:pPr>
        <w:pStyle w:val="Heading5"/>
      </w:pPr>
      <w:bookmarkStart w:id="3300" w:name="_Toc162009223"/>
      <w:bookmarkStart w:id="3301" w:name="_Toc164887590"/>
      <w:r>
        <w:t>5.1.5.3.1</w:t>
      </w:r>
      <w:r>
        <w:tab/>
        <w:t>Description</w:t>
      </w:r>
      <w:bookmarkEnd w:id="3300"/>
      <w:bookmarkEnd w:id="3301"/>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Heading5"/>
      </w:pPr>
      <w:bookmarkStart w:id="3302" w:name="_Toc162009224"/>
      <w:bookmarkStart w:id="3303" w:name="_Toc164887591"/>
      <w:r>
        <w:t>5.1.5.3.2</w:t>
      </w:r>
      <w:r>
        <w:tab/>
        <w:t>Target URI</w:t>
      </w:r>
      <w:bookmarkEnd w:id="3302"/>
      <w:bookmarkEnd w:id="3303"/>
    </w:p>
    <w:p w14:paraId="05EC6E70" w14:textId="77777777" w:rsidR="009D6D52" w:rsidRDefault="009D6D52" w:rsidP="009D6D52">
      <w:pPr>
        <w:rPr>
          <w:rFonts w:ascii="Arial" w:hAnsi="Arial" w:cs="Arial"/>
        </w:rPr>
      </w:pPr>
      <w:bookmarkStart w:id="3304" w:name="_Toc162009225"/>
      <w:bookmarkStart w:id="3305" w:name="_Toc164887592"/>
      <w:r>
        <w:t xml:space="preserve">The Callback URI </w:t>
      </w:r>
      <w:r>
        <w:rPr>
          <w:b/>
        </w:rPr>
        <w:t>"{delNotif</w:t>
      </w:r>
      <w:del w:id="3306" w:author="CR0084" w:date="2024-06-01T17:52:00Z">
        <w:r w:rsidDel="004805CB">
          <w:rPr>
            <w:b/>
          </w:rPr>
          <w:delText>ication</w:delText>
        </w:r>
      </w:del>
      <w:r>
        <w:rPr>
          <w:b/>
        </w:rPr>
        <w:t>U</w:t>
      </w:r>
      <w:ins w:id="3307" w:author="CR0084" w:date="2024-06-01T17:52:00Z">
        <w:r>
          <w:rPr>
            <w:b/>
          </w:rPr>
          <w:t>ri</w:t>
        </w:r>
      </w:ins>
      <w:del w:id="3308" w:author="CR0084" w:date="2024-06-01T17:52:00Z">
        <w:r w:rsidDel="005A38B4">
          <w:rPr>
            <w:b/>
          </w:rPr>
          <w:delText>RI</w:delText>
        </w:r>
      </w:del>
      <w:r>
        <w:rPr>
          <w:b/>
        </w:rPr>
        <w:t>}"</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77777777" w:rsidR="009D6D52" w:rsidRDefault="009D6D52" w:rsidP="00800157">
            <w:pPr>
              <w:pStyle w:val="TAL"/>
            </w:pPr>
            <w:r>
              <w:t>delNotif</w:t>
            </w:r>
            <w:del w:id="3309" w:author="CR0084" w:date="2024-06-01T17:52:00Z">
              <w:r w:rsidDel="004805CB">
                <w:delText>ication</w:delText>
              </w:r>
            </w:del>
            <w:r>
              <w:t>U</w:t>
            </w:r>
            <w:ins w:id="3310" w:author="CR0084" w:date="2024-06-01T17:52:00Z">
              <w:r>
                <w:t>ri</w:t>
              </w:r>
            </w:ins>
            <w:del w:id="3311" w:author="CR0084" w:date="2024-06-01T17:52:00Z">
              <w:r w:rsidDel="005A38B4">
                <w:delText>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Heading5"/>
      </w:pPr>
      <w:r>
        <w:t>5.1.5.3.3</w:t>
      </w:r>
      <w:r>
        <w:tab/>
        <w:t>Standard Methods</w:t>
      </w:r>
      <w:bookmarkEnd w:id="3304"/>
      <w:bookmarkEnd w:id="3305"/>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Heading3"/>
      </w:pPr>
      <w:bookmarkStart w:id="3312" w:name="_Toc97037813"/>
      <w:bookmarkStart w:id="3313" w:name="_Toc97034937"/>
      <w:bookmarkStart w:id="3314" w:name="_Toc81242835"/>
      <w:bookmarkStart w:id="3315" w:name="_Toc104546888"/>
      <w:bookmarkStart w:id="3316" w:name="_Toc100940022"/>
      <w:bookmarkStart w:id="3317" w:name="_Toc89426618"/>
      <w:bookmarkStart w:id="3318" w:name="_Toc94020403"/>
      <w:bookmarkStart w:id="3319" w:name="_Toc112937935"/>
      <w:bookmarkStart w:id="3320" w:name="_Toc73042491"/>
      <w:bookmarkStart w:id="3321" w:name="_Toc72766472"/>
      <w:bookmarkStart w:id="3322" w:name="_Toc72767039"/>
      <w:bookmarkStart w:id="3323" w:name="_Toc114134692"/>
      <w:bookmarkStart w:id="3324" w:name="_Toc120681631"/>
      <w:bookmarkStart w:id="3325" w:name="_Toc133434818"/>
      <w:bookmarkStart w:id="3326" w:name="_Toc138694001"/>
      <w:bookmarkStart w:id="3327" w:name="_Toc148535730"/>
      <w:bookmarkStart w:id="3328" w:name="_Toc162009226"/>
      <w:bookmarkStart w:id="3329" w:name="_Toc164887593"/>
      <w:r>
        <w:t>5.1.6</w:t>
      </w:r>
      <w:r>
        <w:tab/>
        <w:t>Data Model</w:t>
      </w:r>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p>
    <w:p w14:paraId="5C6AF3A6" w14:textId="77777777" w:rsidR="00E9750A" w:rsidRDefault="00A16F12">
      <w:pPr>
        <w:pStyle w:val="Heading4"/>
      </w:pPr>
      <w:bookmarkStart w:id="3330" w:name="_Toc72766473"/>
      <w:bookmarkStart w:id="3331" w:name="_Toc72767040"/>
      <w:bookmarkStart w:id="3332" w:name="_Toc73042492"/>
      <w:bookmarkStart w:id="3333" w:name="_Toc81242836"/>
      <w:bookmarkStart w:id="3334" w:name="_Toc89426619"/>
      <w:bookmarkStart w:id="3335" w:name="_Toc94020404"/>
      <w:bookmarkStart w:id="3336" w:name="_Toc97034938"/>
      <w:bookmarkStart w:id="3337" w:name="_Toc97037814"/>
      <w:bookmarkStart w:id="3338" w:name="_Toc100940023"/>
      <w:bookmarkStart w:id="3339" w:name="_Toc104546889"/>
      <w:bookmarkStart w:id="3340" w:name="_Toc112937936"/>
      <w:bookmarkStart w:id="3341" w:name="_Toc114134693"/>
      <w:bookmarkStart w:id="3342" w:name="_Toc120681632"/>
      <w:bookmarkStart w:id="3343" w:name="_Toc133434819"/>
      <w:bookmarkStart w:id="3344" w:name="_Toc138694002"/>
      <w:bookmarkStart w:id="3345" w:name="_Toc148535731"/>
      <w:bookmarkStart w:id="3346" w:name="_Toc162009227"/>
      <w:bookmarkStart w:id="3347" w:name="_Toc164887594"/>
      <w:r>
        <w:t>5.1.6.1</w:t>
      </w:r>
      <w:r>
        <w:tab/>
        <w:t>General</w:t>
      </w:r>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3348" w:name="_Hlk91663035"/>
            <w:r>
              <w:rPr>
                <w:lang w:eastAsia="zh-CN"/>
              </w:rPr>
              <w:t>Contains information about Data or Analytics specification.</w:t>
            </w:r>
            <w:bookmarkEnd w:id="3348"/>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Heading4"/>
        <w:rPr>
          <w:lang w:val="en-US"/>
        </w:rPr>
      </w:pPr>
      <w:bookmarkStart w:id="3349" w:name="_Toc114134694"/>
      <w:bookmarkStart w:id="3350" w:name="_Toc120681633"/>
      <w:bookmarkStart w:id="3351" w:name="_Toc112937937"/>
      <w:bookmarkStart w:id="3352" w:name="_Toc100940024"/>
      <w:bookmarkStart w:id="3353" w:name="_Toc104546890"/>
      <w:bookmarkStart w:id="3354" w:name="_Toc97034939"/>
      <w:bookmarkStart w:id="3355" w:name="_Toc97037815"/>
      <w:bookmarkStart w:id="3356" w:name="_Toc81242837"/>
      <w:bookmarkStart w:id="3357" w:name="_Toc89426620"/>
      <w:bookmarkStart w:id="3358" w:name="_Toc94020405"/>
      <w:bookmarkStart w:id="3359" w:name="_Toc73042493"/>
      <w:bookmarkStart w:id="3360" w:name="_Toc72766474"/>
      <w:bookmarkStart w:id="3361" w:name="_Toc72767041"/>
      <w:bookmarkStart w:id="3362" w:name="_Toc133434820"/>
      <w:bookmarkStart w:id="3363" w:name="_Toc138694003"/>
      <w:bookmarkStart w:id="3364" w:name="_Toc148535732"/>
      <w:bookmarkStart w:id="3365" w:name="_Toc162009228"/>
      <w:bookmarkStart w:id="3366" w:name="_Toc164887595"/>
      <w:r>
        <w:rPr>
          <w:lang w:val="en-US"/>
        </w:rPr>
        <w:t>5.1.6.2</w:t>
      </w:r>
      <w:r>
        <w:rPr>
          <w:lang w:val="en-US"/>
        </w:rPr>
        <w:tab/>
        <w:t>Structured data types</w:t>
      </w:r>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p>
    <w:p w14:paraId="6DB2A745" w14:textId="77777777" w:rsidR="00E9750A" w:rsidRDefault="00A16F12">
      <w:pPr>
        <w:pStyle w:val="Heading5"/>
      </w:pPr>
      <w:bookmarkStart w:id="3367" w:name="_Toc104546891"/>
      <w:bookmarkStart w:id="3368" w:name="_Toc120681634"/>
      <w:bookmarkStart w:id="3369" w:name="_Toc114134695"/>
      <w:bookmarkStart w:id="3370" w:name="_Toc112937938"/>
      <w:bookmarkStart w:id="3371" w:name="_Toc73042494"/>
      <w:bookmarkStart w:id="3372" w:name="_Toc100940025"/>
      <w:bookmarkStart w:id="3373" w:name="_Toc97034940"/>
      <w:bookmarkStart w:id="3374" w:name="_Toc97037816"/>
      <w:bookmarkStart w:id="3375" w:name="_Toc94020406"/>
      <w:bookmarkStart w:id="3376" w:name="_Toc89426621"/>
      <w:bookmarkStart w:id="3377" w:name="_Toc81242838"/>
      <w:bookmarkStart w:id="3378" w:name="_Toc72767042"/>
      <w:bookmarkStart w:id="3379" w:name="_Toc72766475"/>
      <w:bookmarkStart w:id="3380" w:name="_Toc133434821"/>
      <w:bookmarkStart w:id="3381" w:name="_Toc138694004"/>
      <w:bookmarkStart w:id="3382" w:name="_Toc148535733"/>
      <w:bookmarkStart w:id="3383" w:name="_Toc162009229"/>
      <w:bookmarkStart w:id="3384" w:name="_Toc164887596"/>
      <w:r>
        <w:t>5.1.6.2.1</w:t>
      </w:r>
      <w:r>
        <w:tab/>
        <w:t>Introduction</w:t>
      </w:r>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p>
    <w:p w14:paraId="79C7E8A4" w14:textId="77777777" w:rsidR="00E9750A" w:rsidRDefault="00A16F12">
      <w:r>
        <w:t>This clause defines the structures to be used in resource representations.</w:t>
      </w:r>
    </w:p>
    <w:p w14:paraId="0534CF0C" w14:textId="77777777" w:rsidR="00E9750A" w:rsidRDefault="00A16F12">
      <w:pPr>
        <w:pStyle w:val="Heading5"/>
      </w:pPr>
      <w:bookmarkStart w:id="3385" w:name="_Toc120681635"/>
      <w:bookmarkStart w:id="3386" w:name="_Toc114134696"/>
      <w:bookmarkStart w:id="3387" w:name="_Toc104546892"/>
      <w:bookmarkStart w:id="3388" w:name="_Toc112937939"/>
      <w:bookmarkStart w:id="3389" w:name="_Toc100940026"/>
      <w:bookmarkStart w:id="3390" w:name="_Toc97034941"/>
      <w:bookmarkStart w:id="3391" w:name="_Toc97037817"/>
      <w:bookmarkStart w:id="3392" w:name="_Toc94020407"/>
      <w:bookmarkStart w:id="3393" w:name="_Toc81242839"/>
      <w:bookmarkStart w:id="3394" w:name="_Toc89426622"/>
      <w:bookmarkStart w:id="3395" w:name="_Toc73042495"/>
      <w:bookmarkStart w:id="3396" w:name="_Toc72766476"/>
      <w:bookmarkStart w:id="3397" w:name="_Toc72767043"/>
      <w:bookmarkStart w:id="3398" w:name="_Toc133434822"/>
      <w:bookmarkStart w:id="3399" w:name="_Toc138694005"/>
      <w:bookmarkStart w:id="3400" w:name="_Toc148535734"/>
      <w:bookmarkStart w:id="3401" w:name="_Toc162009230"/>
      <w:bookmarkStart w:id="3402" w:name="_Toc164887597"/>
      <w:r>
        <w:t>5.1.6.2.2</w:t>
      </w:r>
      <w:r>
        <w:tab/>
        <w:t>Type: NadrfDataStoreRecord</w:t>
      </w:r>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p>
    <w:p w14:paraId="5A20780E" w14:textId="77777777" w:rsidR="00F547CF" w:rsidRDefault="00F547CF" w:rsidP="00C11E5F">
      <w:pPr>
        <w:pStyle w:val="TH"/>
      </w:pPr>
      <w:bookmarkStart w:id="3403" w:name="_Toc100940027"/>
      <w:bookmarkStart w:id="3404" w:name="_Toc97037818"/>
      <w:bookmarkStart w:id="3405" w:name="_Toc97034942"/>
      <w:bookmarkStart w:id="3406" w:name="_Toc120681636"/>
      <w:bookmarkStart w:id="3407" w:name="_Toc94020408"/>
      <w:bookmarkStart w:id="3408" w:name="_Toc114134697"/>
      <w:bookmarkStart w:id="3409" w:name="_Toc89426623"/>
      <w:bookmarkStart w:id="3410" w:name="_Toc81242840"/>
      <w:bookmarkStart w:id="3411" w:name="_Toc112937940"/>
      <w:bookmarkStart w:id="3412" w:name="_Toc73042496"/>
      <w:bookmarkStart w:id="3413" w:name="_Toc72766477"/>
      <w:bookmarkStart w:id="3414" w:name="_Toc104546893"/>
      <w:bookmarkStart w:id="3415" w:name="_Toc72767044"/>
      <w:bookmarkStart w:id="3416" w:name="_Toc133434823"/>
      <w:bookmarkStart w:id="3417"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3418" w:name="_Hlk99036241"/>
            <w:r>
              <w:rPr>
                <w:rFonts w:ascii="Arial" w:hAnsi="Arial"/>
                <w:sz w:val="18"/>
                <w:lang w:eastAsia="zh-CN"/>
              </w:rPr>
              <w:t>dataNotif</w:t>
            </w:r>
            <w:bookmarkEnd w:id="3418"/>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3419" w:name="_Hlk99036224"/>
            <w:r>
              <w:rPr>
                <w:rFonts w:ascii="Arial" w:hAnsi="Arial"/>
                <w:sz w:val="18"/>
              </w:rPr>
              <w:t>DataNotificatio</w:t>
            </w:r>
            <w:bookmarkEnd w:id="3419"/>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Heading5"/>
      </w:pPr>
      <w:bookmarkStart w:id="3420" w:name="_Toc148535735"/>
      <w:bookmarkStart w:id="3421" w:name="_Toc162009231"/>
      <w:bookmarkStart w:id="3422" w:name="_Toc164887598"/>
      <w:r>
        <w:lastRenderedPageBreak/>
        <w:t>5.1.6.2.3</w:t>
      </w:r>
      <w:r>
        <w:tab/>
        <w:t>Type: NadrfDataStoreSubscription</w:t>
      </w:r>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20"/>
      <w:bookmarkEnd w:id="3421"/>
      <w:bookmarkEnd w:id="3422"/>
    </w:p>
    <w:p w14:paraId="73A01962" w14:textId="77777777" w:rsidR="00E9750A" w:rsidRDefault="00A16F12">
      <w:pPr>
        <w:pStyle w:val="TH"/>
      </w:pPr>
      <w:bookmarkStart w:id="3423" w:name="_Toc114134698"/>
      <w:bookmarkStart w:id="3424" w:name="_Toc100940028"/>
      <w:bookmarkStart w:id="3425" w:name="_Toc104546894"/>
      <w:bookmarkStart w:id="3426" w:name="_Toc112937941"/>
      <w:bookmarkStart w:id="3427" w:name="_Toc89426624"/>
      <w:bookmarkStart w:id="3428" w:name="_Toc97034943"/>
      <w:bookmarkStart w:id="3429" w:name="_Toc94020409"/>
      <w:bookmarkStart w:id="3430"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Heading5"/>
      </w:pPr>
      <w:bookmarkStart w:id="3431" w:name="_Toc120681637"/>
      <w:bookmarkStart w:id="3432" w:name="_Toc133434824"/>
      <w:bookmarkStart w:id="3433" w:name="_Toc138694007"/>
      <w:bookmarkStart w:id="3434" w:name="_Toc148535736"/>
      <w:bookmarkStart w:id="3435" w:name="_Toc162009232"/>
      <w:bookmarkStart w:id="3436" w:name="_Toc164887599"/>
      <w:r>
        <w:lastRenderedPageBreak/>
        <w:t>5.1.6.2.4</w:t>
      </w:r>
      <w:r>
        <w:tab/>
        <w:t xml:space="preserve">Type: </w:t>
      </w:r>
      <w:bookmarkStart w:id="3437" w:name="_Hlk86138818"/>
      <w:r>
        <w:t>NadrfDataRetrievalSubscription</w:t>
      </w:r>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p>
    <w:p w14:paraId="51C876EB" w14:textId="77777777" w:rsidR="00E9750A" w:rsidRDefault="00A16F12">
      <w:pPr>
        <w:pStyle w:val="TH"/>
      </w:pPr>
      <w:bookmarkStart w:id="3438" w:name="_Toc104546895"/>
      <w:bookmarkStart w:id="3439" w:name="_Toc100940029"/>
      <w:bookmarkStart w:id="3440" w:name="_Toc97037820"/>
      <w:bookmarkStart w:id="3441" w:name="_Toc97034944"/>
      <w:bookmarkStart w:id="3442" w:name="_Toc94020410"/>
      <w:bookmarkStart w:id="3443" w:name="_Toc89426625"/>
      <w:bookmarkStart w:id="3444" w:name="_Toc120681638"/>
      <w:bookmarkStart w:id="3445" w:name="_Toc114134699"/>
      <w:bookmarkStart w:id="3446"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rsidP="00BC7C1C"/>
    <w:p w14:paraId="70F4888C" w14:textId="77777777" w:rsidR="00E9750A" w:rsidRDefault="00A16F12">
      <w:pPr>
        <w:pStyle w:val="Heading5"/>
      </w:pPr>
      <w:bookmarkStart w:id="3447" w:name="_Toc133434825"/>
      <w:bookmarkStart w:id="3448" w:name="_Toc138694008"/>
      <w:bookmarkStart w:id="3449" w:name="_Toc148535737"/>
      <w:bookmarkStart w:id="3450" w:name="_Toc162009233"/>
      <w:bookmarkStart w:id="3451" w:name="_Toc164887600"/>
      <w:r>
        <w:lastRenderedPageBreak/>
        <w:t>5.1.6.2.5</w:t>
      </w:r>
      <w:r>
        <w:tab/>
        <w:t>Type: NadrfDataRetrievalNotification</w:t>
      </w:r>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p>
    <w:p w14:paraId="2B302834" w14:textId="77777777" w:rsidR="00F547CF" w:rsidRDefault="00F547CF" w:rsidP="00C11E5F">
      <w:pPr>
        <w:pStyle w:val="TH"/>
      </w:pPr>
      <w:bookmarkStart w:id="3452" w:name="_Toc114134700"/>
      <w:bookmarkStart w:id="3453" w:name="_Toc120681639"/>
      <w:bookmarkStart w:id="3454" w:name="_Toc94020411"/>
      <w:bookmarkStart w:id="3455" w:name="_Toc89426626"/>
      <w:bookmarkStart w:id="3456" w:name="_Toc97037821"/>
      <w:bookmarkStart w:id="3457" w:name="_Toc97034945"/>
      <w:bookmarkStart w:id="3458" w:name="_Toc104546896"/>
      <w:bookmarkStart w:id="3459" w:name="_Toc112937943"/>
      <w:bookmarkStart w:id="3460" w:name="_Toc100940030"/>
      <w:bookmarkStart w:id="3461" w:name="_Toc133434826"/>
      <w:bookmarkStart w:id="3462"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Heading5"/>
      </w:pPr>
      <w:bookmarkStart w:id="3463" w:name="_Toc148535738"/>
      <w:bookmarkStart w:id="3464" w:name="_Toc162009234"/>
      <w:bookmarkStart w:id="3465" w:name="_Toc164887601"/>
      <w:r>
        <w:t>5.1.6.2.6</w:t>
      </w:r>
      <w:r>
        <w:tab/>
        <w:t>Type: NadrfDataStoreSubscriptionRef</w:t>
      </w:r>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p>
    <w:p w14:paraId="1DDA7397" w14:textId="77777777" w:rsidR="007D661F" w:rsidRDefault="007D661F" w:rsidP="00C11E5F">
      <w:pPr>
        <w:pStyle w:val="TH"/>
      </w:pPr>
      <w:bookmarkStart w:id="3466" w:name="_Toc114134701"/>
      <w:bookmarkStart w:id="3467" w:name="_Toc112937944"/>
      <w:bookmarkStart w:id="3468" w:name="_Toc97037822"/>
      <w:bookmarkStart w:id="3469" w:name="_Toc100940031"/>
      <w:bookmarkStart w:id="3470" w:name="_Toc97034946"/>
      <w:bookmarkStart w:id="3471" w:name="_Toc104546897"/>
      <w:bookmarkStart w:id="3472" w:name="_Toc94020412"/>
      <w:bookmarkStart w:id="3473" w:name="_Toc120681640"/>
      <w:bookmarkStart w:id="3474"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Heading5"/>
      </w:pPr>
      <w:bookmarkStart w:id="3475" w:name="_Toc138694010"/>
      <w:bookmarkStart w:id="3476" w:name="_Toc148535739"/>
      <w:bookmarkStart w:id="3477" w:name="_Toc162009235"/>
      <w:bookmarkStart w:id="3478" w:name="_Toc164887602"/>
      <w:r>
        <w:lastRenderedPageBreak/>
        <w:t>5.1.6.2.7</w:t>
      </w:r>
      <w:r>
        <w:tab/>
        <w:t>Type: NadrfStoredDataSpec</w:t>
      </w:r>
      <w:bookmarkEnd w:id="3466"/>
      <w:bookmarkEnd w:id="3467"/>
      <w:bookmarkEnd w:id="3468"/>
      <w:bookmarkEnd w:id="3469"/>
      <w:bookmarkEnd w:id="3470"/>
      <w:bookmarkEnd w:id="3471"/>
      <w:bookmarkEnd w:id="3472"/>
      <w:bookmarkEnd w:id="3473"/>
      <w:bookmarkEnd w:id="3474"/>
      <w:bookmarkEnd w:id="3475"/>
      <w:bookmarkEnd w:id="3476"/>
      <w:bookmarkEnd w:id="3477"/>
      <w:bookmarkEnd w:id="3478"/>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Heading5"/>
      </w:pPr>
      <w:bookmarkStart w:id="3479" w:name="_Toc114134702"/>
      <w:bookmarkStart w:id="3480" w:name="_Toc120681641"/>
      <w:bookmarkStart w:id="3481" w:name="_Toc94020413"/>
      <w:bookmarkStart w:id="3482" w:name="_Toc112937945"/>
      <w:bookmarkStart w:id="3483" w:name="_Toc100940032"/>
      <w:bookmarkStart w:id="3484" w:name="_Toc104546898"/>
      <w:bookmarkStart w:id="3485" w:name="_Toc97034947"/>
      <w:bookmarkStart w:id="3486" w:name="_Toc97037823"/>
      <w:bookmarkStart w:id="3487" w:name="_Toc133434828"/>
      <w:bookmarkStart w:id="3488" w:name="_Toc138694011"/>
      <w:bookmarkStart w:id="3489" w:name="_Toc148535740"/>
      <w:bookmarkStart w:id="3490" w:name="_Toc162009236"/>
      <w:bookmarkStart w:id="3491" w:name="_Toc164887603"/>
      <w:r>
        <w:t>5.1.6.2.8</w:t>
      </w:r>
      <w:r>
        <w:tab/>
        <w:t>Type: DataSubscription</w:t>
      </w:r>
      <w:bookmarkEnd w:id="3479"/>
      <w:bookmarkEnd w:id="3480"/>
      <w:bookmarkEnd w:id="3481"/>
      <w:bookmarkEnd w:id="3482"/>
      <w:bookmarkEnd w:id="3483"/>
      <w:bookmarkEnd w:id="3484"/>
      <w:bookmarkEnd w:id="3485"/>
      <w:bookmarkEnd w:id="3486"/>
      <w:bookmarkEnd w:id="3487"/>
      <w:bookmarkEnd w:id="3488"/>
      <w:bookmarkEnd w:id="3489"/>
      <w:bookmarkEnd w:id="3490"/>
      <w:bookmarkEnd w:id="3491"/>
    </w:p>
    <w:p w14:paraId="1B594432" w14:textId="77777777" w:rsidR="00C417D5" w:rsidRDefault="00C417D5" w:rsidP="00C11E5F">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Heading5"/>
      </w:pPr>
      <w:bookmarkStart w:id="3492" w:name="_Toc97192465"/>
      <w:bookmarkStart w:id="3493" w:name="_Toc97192586"/>
      <w:bookmarkStart w:id="3494" w:name="_Toc100940033"/>
      <w:bookmarkStart w:id="3495" w:name="_Toc104546899"/>
      <w:bookmarkStart w:id="3496" w:name="_Toc112937946"/>
      <w:bookmarkStart w:id="3497" w:name="_Toc114134703"/>
      <w:bookmarkStart w:id="3498" w:name="_Toc120681642"/>
      <w:bookmarkStart w:id="3499" w:name="_Toc133434829"/>
      <w:bookmarkStart w:id="3500" w:name="_Toc138694012"/>
      <w:bookmarkStart w:id="3501" w:name="_Toc148535741"/>
      <w:bookmarkStart w:id="3502" w:name="_Toc162009237"/>
      <w:bookmarkStart w:id="3503" w:name="_Toc164887604"/>
      <w:bookmarkStart w:id="3504" w:name="_Toc510696633"/>
      <w:bookmarkStart w:id="3505" w:name="_Toc35971428"/>
      <w:bookmarkStart w:id="3506" w:name="_Toc67903544"/>
      <w:bookmarkStart w:id="3507" w:name="_Toc73173276"/>
      <w:bookmarkStart w:id="3508" w:name="_Toc96959865"/>
      <w:bookmarkStart w:id="3509" w:name="_Toc72784243"/>
      <w:bookmarkStart w:id="3510" w:name="_Toc73041789"/>
      <w:bookmarkStart w:id="3511" w:name="_Toc81244850"/>
      <w:bookmarkStart w:id="3512" w:name="_Toc88645414"/>
      <w:bookmarkStart w:id="3513" w:name="_Toc89426326"/>
      <w:bookmarkStart w:id="3514" w:name="_Toc94033205"/>
      <w:bookmarkStart w:id="3515" w:name="_Toc97037353"/>
      <w:bookmarkStart w:id="3516" w:name="_Toc97038363"/>
      <w:bookmarkStart w:id="3517" w:name="_Toc96959878"/>
      <w:r>
        <w:lastRenderedPageBreak/>
        <w:t>5.1.6.2.9</w:t>
      </w:r>
      <w:r>
        <w:tab/>
        <w:t xml:space="preserve">Type: </w:t>
      </w:r>
      <w:bookmarkEnd w:id="3492"/>
      <w:bookmarkEnd w:id="3493"/>
      <w:r>
        <w:t>DataNotification</w:t>
      </w:r>
      <w:bookmarkEnd w:id="3494"/>
      <w:bookmarkEnd w:id="3495"/>
      <w:bookmarkEnd w:id="3496"/>
      <w:bookmarkEnd w:id="3497"/>
      <w:bookmarkEnd w:id="3498"/>
      <w:bookmarkEnd w:id="3499"/>
      <w:bookmarkEnd w:id="3500"/>
      <w:bookmarkEnd w:id="3501"/>
      <w:bookmarkEnd w:id="3502"/>
      <w:bookmarkEnd w:id="3503"/>
    </w:p>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p w14:paraId="3390DB0E" w14:textId="77777777" w:rsidR="00C417D5" w:rsidRDefault="00C417D5" w:rsidP="00C11E5F">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C820D6">
      <w:pPr>
        <w:pStyle w:val="Heading5"/>
      </w:pPr>
      <w:bookmarkStart w:id="3518" w:name="_Toc162009238"/>
      <w:bookmarkStart w:id="3519" w:name="_Toc164887605"/>
      <w:bookmarkStart w:id="3520" w:name="_Toc72766478"/>
      <w:bookmarkStart w:id="3521" w:name="_Toc72767045"/>
      <w:bookmarkStart w:id="3522" w:name="_Toc73042497"/>
      <w:bookmarkStart w:id="3523" w:name="_Toc81242841"/>
      <w:bookmarkStart w:id="3524" w:name="_Toc89426627"/>
      <w:bookmarkStart w:id="3525" w:name="_Toc94020414"/>
      <w:bookmarkStart w:id="3526" w:name="_Toc97034948"/>
      <w:bookmarkStart w:id="3527" w:name="_Toc97037824"/>
      <w:bookmarkStart w:id="3528" w:name="_Toc100940034"/>
      <w:bookmarkStart w:id="3529" w:name="_Toc104546900"/>
      <w:bookmarkStart w:id="3530" w:name="_Toc112937947"/>
      <w:bookmarkStart w:id="3531" w:name="_Toc114134704"/>
      <w:bookmarkStart w:id="3532" w:name="_Toc120681643"/>
      <w:bookmarkStart w:id="3533" w:name="_Toc133434830"/>
      <w:r>
        <w:t>5.1.6.2</w:t>
      </w:r>
      <w:r w:rsidRPr="00B22446">
        <w:t>.10</w:t>
      </w:r>
      <w:r w:rsidRPr="00B22446">
        <w:tab/>
        <w:t>Type: StorageHandlingInfo</w:t>
      </w:r>
      <w:bookmarkEnd w:id="3518"/>
      <w:bookmarkEnd w:id="3519"/>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Heading5"/>
      </w:pPr>
      <w:bookmarkStart w:id="3534" w:name="_Toc162009239"/>
      <w:bookmarkStart w:id="3535" w:name="_Toc164887606"/>
      <w:r>
        <w:lastRenderedPageBreak/>
        <w:t>5.1.</w:t>
      </w:r>
      <w:r w:rsidRPr="006C7DEC">
        <w:t>6.2.11</w:t>
      </w:r>
      <w:r w:rsidRPr="006C7DEC">
        <w:tab/>
        <w:t>Type: NadrfAlertNotification</w:t>
      </w:r>
      <w:bookmarkEnd w:id="3534"/>
      <w:bookmarkEnd w:id="3535"/>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Heading5"/>
      </w:pPr>
      <w:bookmarkStart w:id="3536" w:name="_Toc162009240"/>
      <w:bookmarkStart w:id="3537" w:name="_Toc164887607"/>
      <w:r w:rsidRPr="006C7DEC">
        <w:t>5.1.6.2.12</w:t>
      </w:r>
      <w:r w:rsidRPr="006C7DEC">
        <w:tab/>
        <w:t>Type: NadrfAlertNotificationResponse</w:t>
      </w:r>
      <w:bookmarkEnd w:id="3536"/>
      <w:bookmarkEnd w:id="3537"/>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Heading5"/>
      </w:pPr>
      <w:bookmarkStart w:id="3538" w:name="_Toc162009241"/>
      <w:bookmarkStart w:id="3539" w:name="_Toc164887608"/>
      <w:r w:rsidRPr="006C7DEC">
        <w:t>5.1.6.2.13</w:t>
      </w:r>
      <w:r w:rsidRPr="006C7DEC">
        <w:tab/>
        <w:t>Type: DataSetTag</w:t>
      </w:r>
      <w:bookmarkEnd w:id="3538"/>
      <w:bookmarkEnd w:id="3539"/>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Heading4"/>
        <w:rPr>
          <w:lang w:val="en-US"/>
        </w:rPr>
      </w:pPr>
      <w:bookmarkStart w:id="3540" w:name="_Toc138694013"/>
      <w:bookmarkStart w:id="3541" w:name="_Toc148535742"/>
      <w:bookmarkStart w:id="3542" w:name="_Toc162009242"/>
      <w:bookmarkStart w:id="3543" w:name="_Toc164887609"/>
      <w:r>
        <w:rPr>
          <w:lang w:val="en-US"/>
        </w:rPr>
        <w:t>5.1.6.3</w:t>
      </w:r>
      <w:r>
        <w:rPr>
          <w:lang w:val="en-US"/>
        </w:rPr>
        <w:tab/>
        <w:t>Simple data types and enumerations</w:t>
      </w:r>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40"/>
      <w:bookmarkEnd w:id="3541"/>
      <w:bookmarkEnd w:id="3542"/>
      <w:bookmarkEnd w:id="3543"/>
    </w:p>
    <w:p w14:paraId="171ED0E7" w14:textId="77777777" w:rsidR="00E9750A" w:rsidRDefault="00A16F12">
      <w:pPr>
        <w:rPr>
          <w:lang w:val="en-US"/>
        </w:rPr>
      </w:pPr>
      <w:bookmarkStart w:id="3544" w:name="_Toc97034953"/>
      <w:bookmarkStart w:id="3545" w:name="_Toc94020419"/>
      <w:bookmarkStart w:id="3546" w:name="_Toc89426632"/>
      <w:bookmarkStart w:id="3547" w:name="_Toc81242846"/>
      <w:bookmarkStart w:id="3548" w:name="_Toc73042502"/>
      <w:bookmarkStart w:id="3549" w:name="_Toc72767050"/>
      <w:bookmarkStart w:id="3550" w:name="_Toc72766483"/>
      <w:bookmarkStart w:id="3551" w:name="_Toc97037825"/>
      <w:bookmarkStart w:id="3552" w:name="_Toc100940035"/>
      <w:bookmarkStart w:id="3553" w:name="_Toc104546901"/>
      <w:bookmarkStart w:id="3554" w:name="_Toc112937948"/>
      <w:bookmarkStart w:id="3555" w:name="_Toc114134705"/>
      <w:r>
        <w:rPr>
          <w:lang w:val="en-US"/>
        </w:rPr>
        <w:t>None.</w:t>
      </w:r>
    </w:p>
    <w:p w14:paraId="1440ECF0" w14:textId="77777777" w:rsidR="00E9750A" w:rsidRDefault="00A16F12">
      <w:pPr>
        <w:pStyle w:val="Heading4"/>
        <w:rPr>
          <w:lang w:val="en-US"/>
        </w:rPr>
      </w:pPr>
      <w:bookmarkStart w:id="3556" w:name="_Toc120681644"/>
      <w:bookmarkStart w:id="3557" w:name="_Toc133434831"/>
      <w:bookmarkStart w:id="3558" w:name="_Toc138694014"/>
      <w:bookmarkStart w:id="3559" w:name="_Toc148535743"/>
      <w:bookmarkStart w:id="3560" w:name="_Toc162009243"/>
      <w:bookmarkStart w:id="3561" w:name="_Toc16488761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p>
    <w:p w14:paraId="19CE5D73" w14:textId="77777777" w:rsidR="00E9750A" w:rsidRDefault="00A16F12">
      <w:pPr>
        <w:rPr>
          <w:lang w:val="en-US"/>
        </w:rPr>
      </w:pPr>
      <w:bookmarkStart w:id="3562" w:name="_Toc72767055"/>
      <w:bookmarkStart w:id="3563" w:name="_Toc72766488"/>
      <w:bookmarkStart w:id="3564" w:name="_Toc73042507"/>
      <w:bookmarkStart w:id="3565" w:name="_Toc81242851"/>
      <w:bookmarkStart w:id="3566" w:name="_Toc89426637"/>
      <w:bookmarkStart w:id="3567" w:name="_Toc94020424"/>
      <w:bookmarkStart w:id="3568" w:name="_Toc97034958"/>
      <w:bookmarkStart w:id="3569" w:name="_Toc97037826"/>
      <w:bookmarkStart w:id="3570" w:name="_Toc100940036"/>
      <w:bookmarkStart w:id="3571" w:name="_Toc104546902"/>
      <w:bookmarkStart w:id="3572" w:name="_Toc112937949"/>
      <w:bookmarkStart w:id="3573" w:name="_Toc114134706"/>
      <w:r>
        <w:rPr>
          <w:lang w:val="en-US"/>
        </w:rPr>
        <w:t>None.</w:t>
      </w:r>
    </w:p>
    <w:p w14:paraId="1CE3C957" w14:textId="77777777" w:rsidR="00E9750A" w:rsidRDefault="00A16F12">
      <w:pPr>
        <w:pStyle w:val="Heading3"/>
      </w:pPr>
      <w:bookmarkStart w:id="3574" w:name="_Toc120681645"/>
      <w:bookmarkStart w:id="3575" w:name="_Toc133434832"/>
      <w:bookmarkStart w:id="3576" w:name="_Toc138694015"/>
      <w:bookmarkStart w:id="3577" w:name="_Toc148535744"/>
      <w:bookmarkStart w:id="3578" w:name="_Toc162009244"/>
      <w:bookmarkStart w:id="3579" w:name="_Toc164887611"/>
      <w:r>
        <w:t>5.1.7</w:t>
      </w:r>
      <w:r>
        <w:tab/>
        <w:t>Error Handling</w:t>
      </w:r>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p>
    <w:p w14:paraId="69AFC9CC" w14:textId="77777777" w:rsidR="00E9750A" w:rsidRDefault="00A16F12">
      <w:pPr>
        <w:pStyle w:val="Heading4"/>
      </w:pPr>
      <w:bookmarkStart w:id="3580" w:name="_Toc72766489"/>
      <w:bookmarkStart w:id="3581" w:name="_Toc72767056"/>
      <w:bookmarkStart w:id="3582" w:name="_Toc73042508"/>
      <w:bookmarkStart w:id="3583" w:name="_Toc81242852"/>
      <w:bookmarkStart w:id="3584" w:name="_Toc89426638"/>
      <w:bookmarkStart w:id="3585" w:name="_Toc94020425"/>
      <w:bookmarkStart w:id="3586" w:name="_Toc97034959"/>
      <w:bookmarkStart w:id="3587" w:name="_Toc97037827"/>
      <w:bookmarkStart w:id="3588" w:name="_Toc100940037"/>
      <w:bookmarkStart w:id="3589" w:name="_Toc104546903"/>
      <w:bookmarkStart w:id="3590" w:name="_Toc112937950"/>
      <w:bookmarkStart w:id="3591" w:name="_Toc114134707"/>
      <w:bookmarkStart w:id="3592" w:name="_Toc120681646"/>
      <w:bookmarkStart w:id="3593" w:name="_Toc133434833"/>
      <w:bookmarkStart w:id="3594" w:name="_Toc138694016"/>
      <w:bookmarkStart w:id="3595" w:name="_Toc148535745"/>
      <w:bookmarkStart w:id="3596" w:name="_Toc162009245"/>
      <w:bookmarkStart w:id="3597" w:name="_Toc164887612"/>
      <w:r>
        <w:t>5.1.7.1</w:t>
      </w:r>
      <w:r>
        <w:tab/>
        <w:t>General</w:t>
      </w:r>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p>
    <w:p w14:paraId="2F86F374" w14:textId="4D86C312" w:rsidR="006225F9" w:rsidRDefault="006225F9" w:rsidP="006225F9">
      <w:bookmarkStart w:id="3598" w:name="_Toc72766490"/>
      <w:bookmarkStart w:id="3599" w:name="_Toc72767057"/>
      <w:bookmarkStart w:id="3600" w:name="_Toc73042509"/>
      <w:bookmarkStart w:id="3601" w:name="_Toc81242853"/>
      <w:bookmarkStart w:id="3602" w:name="_Toc89426639"/>
      <w:bookmarkStart w:id="3603" w:name="_Toc94020426"/>
      <w:bookmarkStart w:id="3604" w:name="_Toc97034960"/>
      <w:bookmarkStart w:id="3605" w:name="_Toc97037828"/>
      <w:bookmarkStart w:id="3606" w:name="_Toc100940038"/>
      <w:bookmarkStart w:id="3607" w:name="_Toc104546904"/>
      <w:bookmarkStart w:id="3608" w:name="_Toc112937951"/>
      <w:bookmarkStart w:id="3609" w:name="_Toc114134708"/>
      <w:bookmarkStart w:id="3610" w:name="_Toc120681647"/>
      <w:bookmarkStart w:id="3611" w:name="_Toc133434834"/>
      <w:bookmarkStart w:id="3612"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Heading4"/>
      </w:pPr>
      <w:bookmarkStart w:id="3613" w:name="_Toc148535746"/>
      <w:bookmarkStart w:id="3614" w:name="_Toc162009246"/>
      <w:bookmarkStart w:id="3615" w:name="_Toc164887613"/>
      <w:r>
        <w:lastRenderedPageBreak/>
        <w:t>5.1.7.2</w:t>
      </w:r>
      <w:r>
        <w:tab/>
        <w:t>Protocol Errors</w:t>
      </w:r>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p>
    <w:p w14:paraId="0FBEDBDA" w14:textId="77777777" w:rsidR="00E9750A" w:rsidRDefault="00A16F12">
      <w:r>
        <w:t>No specific procedures for the Nadrf_DataManagement service are specified.</w:t>
      </w:r>
    </w:p>
    <w:p w14:paraId="2804F9F6" w14:textId="77777777" w:rsidR="00E9750A" w:rsidRDefault="00A16F12">
      <w:pPr>
        <w:pStyle w:val="Heading4"/>
      </w:pPr>
      <w:bookmarkStart w:id="3616" w:name="_Toc72766491"/>
      <w:bookmarkStart w:id="3617" w:name="_Toc72767058"/>
      <w:bookmarkStart w:id="3618" w:name="_Toc73042510"/>
      <w:bookmarkStart w:id="3619" w:name="_Toc81242854"/>
      <w:bookmarkStart w:id="3620" w:name="_Toc89426640"/>
      <w:bookmarkStart w:id="3621" w:name="_Toc94020427"/>
      <w:bookmarkStart w:id="3622" w:name="_Toc97034961"/>
      <w:bookmarkStart w:id="3623" w:name="_Toc97037829"/>
      <w:bookmarkStart w:id="3624" w:name="_Toc100940039"/>
      <w:bookmarkStart w:id="3625" w:name="_Toc104546905"/>
      <w:bookmarkStart w:id="3626" w:name="_Toc112937952"/>
      <w:bookmarkStart w:id="3627" w:name="_Toc114134709"/>
      <w:bookmarkStart w:id="3628" w:name="_Toc120681648"/>
      <w:bookmarkStart w:id="3629" w:name="_Toc133434835"/>
      <w:bookmarkStart w:id="3630" w:name="_Toc138694018"/>
      <w:bookmarkStart w:id="3631" w:name="_Toc148535747"/>
      <w:bookmarkStart w:id="3632" w:name="_Toc162009247"/>
      <w:bookmarkStart w:id="3633" w:name="_Toc164887614"/>
      <w:r>
        <w:t>5.1.7.3</w:t>
      </w:r>
      <w:r>
        <w:tab/>
        <w:t>Application Errors</w:t>
      </w:r>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Heading3"/>
        <w:rPr>
          <w:lang w:eastAsia="zh-CN"/>
        </w:rPr>
      </w:pPr>
      <w:bookmarkStart w:id="3634" w:name="_Toc72766492"/>
      <w:bookmarkStart w:id="3635" w:name="_Toc72767059"/>
      <w:bookmarkStart w:id="3636" w:name="_Toc73042511"/>
      <w:bookmarkStart w:id="3637" w:name="_Toc81242855"/>
      <w:bookmarkStart w:id="3638" w:name="_Toc89426641"/>
      <w:bookmarkStart w:id="3639" w:name="_Toc94020428"/>
      <w:bookmarkStart w:id="3640" w:name="_Toc97034962"/>
      <w:bookmarkStart w:id="3641" w:name="_Toc97037830"/>
      <w:bookmarkStart w:id="3642" w:name="_Toc100940040"/>
      <w:bookmarkStart w:id="3643" w:name="_Toc104546906"/>
      <w:bookmarkStart w:id="3644" w:name="_Toc112937953"/>
      <w:bookmarkStart w:id="3645" w:name="_Toc114134710"/>
      <w:bookmarkStart w:id="3646" w:name="_Toc120681649"/>
      <w:bookmarkStart w:id="3647" w:name="_Toc133434836"/>
      <w:bookmarkStart w:id="3648" w:name="_Toc138694019"/>
      <w:bookmarkStart w:id="3649" w:name="_Toc148535748"/>
      <w:bookmarkStart w:id="3650" w:name="_Toc162009248"/>
      <w:bookmarkStart w:id="3651" w:name="_Toc164887615"/>
      <w:r>
        <w:t>5.1.8</w:t>
      </w:r>
      <w:r>
        <w:rPr>
          <w:lang w:eastAsia="zh-CN"/>
        </w:rPr>
        <w:tab/>
        <w:t>Feature negotiation</w:t>
      </w:r>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C11E5F">
      <w:pPr>
        <w:pStyle w:val="TH"/>
      </w:pPr>
      <w:bookmarkStart w:id="3652" w:name="_Toc97034963"/>
      <w:bookmarkStart w:id="3653" w:name="_Toc81242856"/>
      <w:bookmarkStart w:id="3654" w:name="_Toc73042512"/>
      <w:bookmarkStart w:id="3655" w:name="_Toc89426642"/>
      <w:bookmarkStart w:id="3656" w:name="_Toc94020429"/>
      <w:bookmarkStart w:id="3657" w:name="_Toc72767060"/>
      <w:bookmarkStart w:id="3658" w:name="_Toc72766493"/>
      <w:bookmarkStart w:id="3659" w:name="_Toc97037831"/>
      <w:bookmarkStart w:id="3660" w:name="_Toc100940041"/>
      <w:bookmarkStart w:id="3661" w:name="_Toc104546907"/>
      <w:bookmarkStart w:id="3662" w:name="_Toc112937954"/>
      <w:bookmarkStart w:id="3663" w:name="_Toc114134711"/>
      <w:bookmarkStart w:id="3664" w:name="_Toc120681650"/>
      <w:bookmarkStart w:id="3665" w:name="_Toc133434837"/>
      <w:bookmarkStart w:id="3666" w:name="_Toc138694020"/>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Heading3"/>
      </w:pPr>
      <w:bookmarkStart w:id="3667" w:name="_Toc148535749"/>
      <w:bookmarkStart w:id="3668" w:name="_Toc162009249"/>
      <w:bookmarkStart w:id="3669" w:name="_Toc164887616"/>
      <w:r>
        <w:t>5.1.9</w:t>
      </w:r>
      <w:r>
        <w:tab/>
        <w:t>Security</w:t>
      </w:r>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34"/>
        <w:gridCol w:w="5962"/>
      </w:tblGrid>
      <w:tr w:rsidR="00D35CD0" w:rsidRPr="0033392D" w14:paraId="27395344" w14:textId="77777777" w:rsidTr="00BC7C1C">
        <w:tc>
          <w:tcPr>
            <w:tcW w:w="1793" w:type="pct"/>
            <w:shd w:val="clear" w:color="auto" w:fill="C0C0C0"/>
            <w:tcMar>
              <w:top w:w="0" w:type="dxa"/>
              <w:left w:w="108" w:type="dxa"/>
              <w:bottom w:w="0" w:type="dxa"/>
              <w:right w:w="108" w:type="dxa"/>
            </w:tcMar>
            <w:hideMark/>
          </w:tcPr>
          <w:p w14:paraId="1CD8B907"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Scope</w:t>
            </w:r>
          </w:p>
        </w:tc>
        <w:tc>
          <w:tcPr>
            <w:tcW w:w="3207" w:type="pct"/>
            <w:shd w:val="clear" w:color="auto" w:fill="C0C0C0"/>
            <w:tcMar>
              <w:top w:w="0" w:type="dxa"/>
              <w:left w:w="108" w:type="dxa"/>
              <w:bottom w:w="0" w:type="dxa"/>
              <w:right w:w="108" w:type="dxa"/>
            </w:tcMar>
            <w:hideMark/>
          </w:tcPr>
          <w:p w14:paraId="413EF492"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Description</w:t>
            </w:r>
          </w:p>
        </w:tc>
      </w:tr>
      <w:tr w:rsidR="00D35CD0" w:rsidRPr="0033392D" w14:paraId="2CAA4E91" w14:textId="77777777" w:rsidTr="00BC7C1C">
        <w:tc>
          <w:tcPr>
            <w:tcW w:w="1793" w:type="pct"/>
            <w:tcMar>
              <w:top w:w="0" w:type="dxa"/>
              <w:left w:w="108" w:type="dxa"/>
              <w:bottom w:w="0" w:type="dxa"/>
              <w:right w:w="108" w:type="dxa"/>
            </w:tcMar>
            <w:hideMark/>
          </w:tcPr>
          <w:p w14:paraId="5D3C2374" w14:textId="77777777" w:rsidR="00D35CD0" w:rsidRPr="0033392D" w:rsidRDefault="00D35CD0" w:rsidP="00800157">
            <w:pPr>
              <w:keepNext/>
              <w:keepLines/>
              <w:spacing w:after="0"/>
              <w:rPr>
                <w:rFonts w:ascii="Arial" w:hAnsi="Arial"/>
                <w:sz w:val="18"/>
              </w:rPr>
            </w:pPr>
            <w:r w:rsidRPr="0033392D">
              <w:rPr>
                <w:rFonts w:ascii="Arial" w:hAnsi="Arial"/>
                <w:sz w:val="18"/>
              </w:rPr>
              <w:t>"n</w:t>
            </w:r>
            <w:del w:id="3670" w:author="CR0079" w:date="2024-06-01T17:52:00Z">
              <w:r w:rsidRPr="0033392D" w:rsidDel="0033392D">
                <w:rPr>
                  <w:rFonts w:ascii="Arial" w:hAnsi="Arial"/>
                  <w:sz w:val="18"/>
                </w:rPr>
                <w:delText>n</w:delText>
              </w:r>
            </w:del>
            <w:r w:rsidRPr="0033392D">
              <w:rPr>
                <w:rFonts w:ascii="Arial" w:hAnsi="Arial"/>
                <w:sz w:val="18"/>
              </w:rPr>
              <w:t>adrf-datamanagement"</w:t>
            </w:r>
          </w:p>
        </w:tc>
        <w:tc>
          <w:tcPr>
            <w:tcW w:w="3207" w:type="pct"/>
            <w:tcMar>
              <w:top w:w="0" w:type="dxa"/>
              <w:left w:w="108" w:type="dxa"/>
              <w:bottom w:w="0" w:type="dxa"/>
              <w:right w:w="108" w:type="dxa"/>
            </w:tcMar>
            <w:hideMark/>
          </w:tcPr>
          <w:p w14:paraId="67290B7B"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the </w:t>
            </w:r>
            <w:r w:rsidRPr="0033392D">
              <w:rPr>
                <w:rFonts w:ascii="Arial" w:hAnsi="Arial"/>
                <w:sz w:val="18"/>
                <w:lang w:val="en-US"/>
              </w:rPr>
              <w:t>Nadrf_DataManagement</w:t>
            </w:r>
            <w:r w:rsidRPr="0033392D">
              <w:rPr>
                <w:rFonts w:ascii="Arial" w:hAnsi="Arial"/>
                <w:noProof/>
                <w:sz w:val="18"/>
                <w:lang w:val="en-US"/>
              </w:rPr>
              <w:t xml:space="preserve"> </w:t>
            </w:r>
            <w:r w:rsidRPr="0033392D">
              <w:rPr>
                <w:rFonts w:ascii="Arial" w:hAnsi="Arial"/>
                <w:sz w:val="18"/>
              </w:rPr>
              <w:t>API</w:t>
            </w:r>
          </w:p>
        </w:tc>
      </w:tr>
      <w:tr w:rsidR="00D35CD0" w:rsidRPr="0033392D" w14:paraId="2ED8C447" w14:textId="77777777" w:rsidTr="00BC7C1C">
        <w:tc>
          <w:tcPr>
            <w:tcW w:w="1793" w:type="pct"/>
            <w:tcMar>
              <w:top w:w="0" w:type="dxa"/>
              <w:left w:w="108" w:type="dxa"/>
              <w:bottom w:w="0" w:type="dxa"/>
              <w:right w:w="108" w:type="dxa"/>
            </w:tcMar>
            <w:hideMark/>
          </w:tcPr>
          <w:p w14:paraId="1C94E533" w14:textId="77777777" w:rsidR="00D35CD0" w:rsidRPr="0033392D" w:rsidRDefault="00D35CD0" w:rsidP="00800157">
            <w:pPr>
              <w:keepNext/>
              <w:keepLines/>
              <w:spacing w:after="0"/>
              <w:rPr>
                <w:rFonts w:ascii="Arial" w:hAnsi="Arial"/>
                <w:sz w:val="18"/>
              </w:rPr>
            </w:pPr>
            <w:del w:id="3671" w:author="CR0079" w:date="2024-06-01T17:52:00Z">
              <w:r w:rsidRPr="0033392D" w:rsidDel="007A04F1">
                <w:rPr>
                  <w:rFonts w:ascii="Arial" w:hAnsi="Arial"/>
                  <w:sz w:val="18"/>
                </w:rPr>
                <w:delText>“</w:delText>
              </w:r>
            </w:del>
            <w:ins w:id="3672" w:author="CR0079" w:date="2024-06-01T17:52:00Z">
              <w:r w:rsidRPr="007A04F1">
                <w:rPr>
                  <w:rFonts w:ascii="Arial" w:hAnsi="Arial"/>
                  <w:sz w:val="18"/>
                </w:rPr>
                <w:t>"</w:t>
              </w:r>
            </w:ins>
            <w:r w:rsidRPr="0033392D">
              <w:rPr>
                <w:rFonts w:ascii="Arial" w:hAnsi="Arial"/>
                <w:sz w:val="18"/>
              </w:rPr>
              <w:t>n</w:t>
            </w:r>
            <w:del w:id="3673" w:author="CR0079" w:date="2024-06-01T17:52:00Z">
              <w:r w:rsidRPr="0033392D" w:rsidDel="0033392D">
                <w:rPr>
                  <w:rFonts w:ascii="Arial" w:hAnsi="Arial"/>
                  <w:sz w:val="18"/>
                </w:rPr>
                <w:delText>n</w:delText>
              </w:r>
            </w:del>
            <w:r w:rsidRPr="0033392D">
              <w:rPr>
                <w:rFonts w:ascii="Arial" w:hAnsi="Arial"/>
                <w:sz w:val="18"/>
              </w:rPr>
              <w:t>adrf-datamanagement:</w:t>
            </w:r>
            <w:r w:rsidRPr="0033392D">
              <w:rPr>
                <w:rFonts w:ascii="Arial" w:hAnsi="Arial"/>
                <w:sz w:val="18"/>
                <w:lang w:val="en-US"/>
              </w:rPr>
              <w:t>storage-read-delete-subs</w:t>
            </w:r>
            <w:r w:rsidRPr="0033392D">
              <w:rPr>
                <w:rFonts w:ascii="Arial" w:hAnsi="Arial"/>
                <w:sz w:val="18"/>
              </w:rPr>
              <w:t>"</w:t>
            </w:r>
          </w:p>
        </w:tc>
        <w:tc>
          <w:tcPr>
            <w:tcW w:w="3207" w:type="pct"/>
            <w:tcMar>
              <w:top w:w="0" w:type="dxa"/>
              <w:left w:w="108" w:type="dxa"/>
              <w:bottom w:w="0" w:type="dxa"/>
              <w:right w:w="108" w:type="dxa"/>
            </w:tcMar>
            <w:hideMark/>
          </w:tcPr>
          <w:p w14:paraId="172984CF"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service operations applying to </w:t>
            </w:r>
            <w:r w:rsidRPr="0033392D">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del w:id="3674" w:author="MCC" w:date="2024-06-13T21:28:00Z">
        <w:r w:rsidDel="00BC7C1C">
          <w:rPr>
            <w:lang w:val="en-US"/>
          </w:rPr>
          <w:delText>.</w:delText>
        </w:r>
      </w:del>
    </w:p>
    <w:p w14:paraId="169DC3A3" w14:textId="77777777" w:rsidR="00356552" w:rsidRDefault="00356552" w:rsidP="00356552">
      <w:pPr>
        <w:pStyle w:val="Heading2"/>
      </w:pPr>
      <w:bookmarkStart w:id="3675" w:name="_Toc148535750"/>
      <w:bookmarkStart w:id="3676" w:name="_Toc162009250"/>
      <w:bookmarkStart w:id="3677" w:name="_Toc164887617"/>
      <w:r>
        <w:lastRenderedPageBreak/>
        <w:t>5.2</w:t>
      </w:r>
      <w:r>
        <w:tab/>
        <w:t>Nadrf_MLModelManagement Service API</w:t>
      </w:r>
      <w:bookmarkEnd w:id="3675"/>
      <w:bookmarkEnd w:id="3676"/>
      <w:bookmarkEnd w:id="3677"/>
    </w:p>
    <w:p w14:paraId="3D671463" w14:textId="77777777" w:rsidR="00356552" w:rsidRDefault="00356552" w:rsidP="00356552">
      <w:pPr>
        <w:pStyle w:val="Heading3"/>
      </w:pPr>
      <w:bookmarkStart w:id="3678" w:name="_Toc148535751"/>
      <w:bookmarkStart w:id="3679" w:name="_Toc162009251"/>
      <w:bookmarkStart w:id="3680" w:name="_Toc164887618"/>
      <w:r>
        <w:t>5.2.1</w:t>
      </w:r>
      <w:r>
        <w:tab/>
        <w:t>Introduction</w:t>
      </w:r>
      <w:bookmarkEnd w:id="3678"/>
      <w:bookmarkEnd w:id="3679"/>
      <w:bookmarkEnd w:id="3680"/>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Heading3"/>
      </w:pPr>
      <w:bookmarkStart w:id="3681" w:name="_Toc148535752"/>
      <w:bookmarkStart w:id="3682" w:name="_Toc162009252"/>
      <w:bookmarkStart w:id="3683" w:name="_Toc164887619"/>
      <w:r>
        <w:t>5.2.2</w:t>
      </w:r>
      <w:r>
        <w:tab/>
        <w:t>Usage of HTTP</w:t>
      </w:r>
      <w:bookmarkEnd w:id="3681"/>
      <w:bookmarkEnd w:id="3682"/>
      <w:bookmarkEnd w:id="3683"/>
    </w:p>
    <w:p w14:paraId="4C6F41AA" w14:textId="77777777" w:rsidR="00356552" w:rsidRDefault="00356552" w:rsidP="00356552">
      <w:pPr>
        <w:pStyle w:val="Heading4"/>
      </w:pPr>
      <w:bookmarkStart w:id="3684" w:name="_Toc148535753"/>
      <w:bookmarkStart w:id="3685" w:name="_Toc162009253"/>
      <w:bookmarkStart w:id="3686" w:name="_Toc164887620"/>
      <w:r>
        <w:t>5.2.2.1</w:t>
      </w:r>
      <w:r>
        <w:tab/>
        <w:t>General</w:t>
      </w:r>
      <w:bookmarkEnd w:id="3684"/>
      <w:bookmarkEnd w:id="3685"/>
      <w:bookmarkEnd w:id="3686"/>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Heading4"/>
      </w:pPr>
      <w:bookmarkStart w:id="3687" w:name="_Toc148535754"/>
      <w:bookmarkStart w:id="3688" w:name="_Toc162009254"/>
      <w:bookmarkStart w:id="3689" w:name="_Toc164887621"/>
      <w:r>
        <w:t>5.2.2.2</w:t>
      </w:r>
      <w:r>
        <w:tab/>
        <w:t>HTTP standard headers</w:t>
      </w:r>
      <w:bookmarkEnd w:id="3687"/>
      <w:bookmarkEnd w:id="3688"/>
      <w:bookmarkEnd w:id="3689"/>
    </w:p>
    <w:p w14:paraId="519C0AC8" w14:textId="77777777" w:rsidR="00356552" w:rsidRDefault="00356552" w:rsidP="00356552">
      <w:pPr>
        <w:pStyle w:val="Heading5"/>
        <w:rPr>
          <w:lang w:eastAsia="zh-CN"/>
        </w:rPr>
      </w:pPr>
      <w:bookmarkStart w:id="3690" w:name="_Toc148535755"/>
      <w:bookmarkStart w:id="3691" w:name="_Toc162009255"/>
      <w:bookmarkStart w:id="3692" w:name="_Toc164887622"/>
      <w:r>
        <w:t>5.2.2.2.1</w:t>
      </w:r>
      <w:r>
        <w:rPr>
          <w:lang w:eastAsia="zh-CN"/>
        </w:rPr>
        <w:tab/>
        <w:t>General</w:t>
      </w:r>
      <w:bookmarkEnd w:id="3690"/>
      <w:bookmarkEnd w:id="3691"/>
      <w:bookmarkEnd w:id="3692"/>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Heading5"/>
      </w:pPr>
      <w:bookmarkStart w:id="3693" w:name="_Toc148535756"/>
      <w:bookmarkStart w:id="3694" w:name="_Toc162009256"/>
      <w:bookmarkStart w:id="3695" w:name="_Toc164887623"/>
      <w:r>
        <w:t>5.2.2.2.2</w:t>
      </w:r>
      <w:r>
        <w:tab/>
        <w:t>Content type</w:t>
      </w:r>
      <w:bookmarkEnd w:id="3693"/>
      <w:bookmarkEnd w:id="3694"/>
      <w:bookmarkEnd w:id="3695"/>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3696"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Heading4"/>
      </w:pPr>
      <w:bookmarkStart w:id="3697" w:name="_Toc162009257"/>
      <w:bookmarkStart w:id="3698" w:name="_Toc164887624"/>
      <w:r>
        <w:t>5.2.2.3</w:t>
      </w:r>
      <w:r>
        <w:tab/>
        <w:t>HTTP custom headers</w:t>
      </w:r>
      <w:bookmarkEnd w:id="3696"/>
      <w:bookmarkEnd w:id="3697"/>
      <w:bookmarkEnd w:id="3698"/>
    </w:p>
    <w:p w14:paraId="7BC994B7" w14:textId="77777777" w:rsidR="00371AC1" w:rsidRDefault="00371AC1" w:rsidP="00371AC1">
      <w:bookmarkStart w:id="3699" w:name="_Toc148535758"/>
      <w:bookmarkStart w:id="3700" w:name="_Toc162009258"/>
      <w:bookmarkStart w:id="3701" w:name="_Toc164887625"/>
      <w:r>
        <w:t xml:space="preserve">The mandatory HTTP custom header fields specified in clause 5.2.3.2 of 3GPP TS 29.500 [4] shall be </w:t>
      </w:r>
      <w:ins w:id="3702" w:author="CR0086" w:date="2024-06-01T17:52:00Z">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ins>
      <w:del w:id="3703" w:author="CR0086" w:date="2024-06-01T17:52:00Z">
        <w:r w:rsidDel="00D10AEE">
          <w:delText>applicable</w:delText>
        </w:r>
      </w:del>
      <w:r>
        <w:t>.</w:t>
      </w:r>
    </w:p>
    <w:p w14:paraId="02BBF4EB" w14:textId="77777777" w:rsidR="00356552" w:rsidRDefault="00356552" w:rsidP="00356552">
      <w:pPr>
        <w:pStyle w:val="Heading3"/>
      </w:pPr>
      <w:r>
        <w:lastRenderedPageBreak/>
        <w:t>5.2.3</w:t>
      </w:r>
      <w:r>
        <w:tab/>
        <w:t>Resources</w:t>
      </w:r>
      <w:bookmarkEnd w:id="3699"/>
      <w:bookmarkEnd w:id="3700"/>
      <w:bookmarkEnd w:id="3701"/>
    </w:p>
    <w:p w14:paraId="7FAF89C0" w14:textId="77777777" w:rsidR="00356552" w:rsidRDefault="00356552" w:rsidP="00356552">
      <w:pPr>
        <w:pStyle w:val="Heading4"/>
      </w:pPr>
      <w:bookmarkStart w:id="3704" w:name="_Toc148535759"/>
      <w:bookmarkStart w:id="3705" w:name="_Toc162009259"/>
      <w:bookmarkStart w:id="3706" w:name="_Toc164887626"/>
      <w:r>
        <w:t>5.2.3.1</w:t>
      </w:r>
      <w:r>
        <w:tab/>
        <w:t>Overview</w:t>
      </w:r>
      <w:bookmarkEnd w:id="3704"/>
      <w:bookmarkEnd w:id="3705"/>
      <w:bookmarkEnd w:id="3706"/>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77777777" w:rsidR="00371AC1" w:rsidRDefault="00473241" w:rsidP="00371AC1">
      <w:pPr>
        <w:pStyle w:val="TH"/>
        <w:rPr>
          <w:lang w:val="en-US"/>
        </w:rPr>
      </w:pPr>
      <w:del w:id="3707" w:author="CR0086" w:date="2024-06-01T17:52:00Z">
        <w:r w:rsidDel="00E6556F">
          <w:rPr>
            <w:noProof/>
          </w:rPr>
          <w:object w:dxaOrig="7128" w:dyaOrig="2652" w14:anchorId="12C147E0">
            <v:shape id="_x0000_i1048" type="#_x0000_t75" alt="" style="width:355.6pt;height:133.4pt;mso-width-percent:0;mso-height-percent:0;mso-width-percent:0;mso-height-percent:0" o:ole="">
              <v:imagedata r:id="rId56" o:title="" cropbottom="7081f" cropright="4734f"/>
            </v:shape>
            <o:OLEObject Type="Embed" ProgID="Visio.Drawing.15" ShapeID="_x0000_i1048" DrawAspect="Content" ObjectID="_1779819516" r:id="rId57"/>
          </w:object>
        </w:r>
      </w:del>
      <w:ins w:id="3708" w:author="CR0086" w:date="2024-06-01T17:52:00Z">
        <w:r>
          <w:rPr>
            <w:noProof/>
          </w:rPr>
          <w:object w:dxaOrig="6601" w:dyaOrig="1920" w14:anchorId="3CB31634">
            <v:shape id="_x0000_i1049" type="#_x0000_t75" alt="" style="width:329.95pt;height:96.3pt;mso-width-percent:0;mso-height-percent:0;mso-width-percent:0;mso-height-percent:0" o:ole="">
              <v:imagedata r:id="rId58" o:title=""/>
            </v:shape>
            <o:OLEObject Type="Embed" ProgID="Visio.Drawing.15" ShapeID="_x0000_i1049" DrawAspect="Content" ObjectID="_1779819517" r:id="rId59"/>
          </w:object>
        </w:r>
      </w:ins>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 xml:space="preserve">Create a new Individual </w:t>
            </w:r>
            <w:ins w:id="3709" w:author="CR0086" w:date="2024-06-01T17:52:00Z">
              <w:r>
                <w:t xml:space="preserve">ADRF </w:t>
              </w:r>
            </w:ins>
            <w:r>
              <w:t xml:space="preserve">ML Model Store </w:t>
            </w:r>
            <w:ins w:id="3710" w:author="CR0086" w:date="2024-06-01T17:52:00Z">
              <w:r>
                <w:t xml:space="preserve">Record </w:t>
              </w:r>
            </w:ins>
            <w:r>
              <w:t>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26B308A" w:rsidR="00B004DA" w:rsidRDefault="00B004DA" w:rsidP="00371AC1">
            <w:pPr>
              <w:pStyle w:val="TAL"/>
            </w:pPr>
            <w:r>
              <w:t xml:space="preserve">Delete an </w:t>
            </w:r>
            <w:ins w:id="3711" w:author="CR0086" w:date="2024-06-01T17:52:00Z">
              <w:r>
                <w:t>I</w:t>
              </w:r>
            </w:ins>
            <w:del w:id="3712" w:author="CR0086" w:date="2024-06-01T17:52:00Z">
              <w:r w:rsidDel="001A0EE6">
                <w:delText>i</w:delText>
              </w:r>
            </w:del>
            <w:r>
              <w:t>ndividual ADRF ML Model Store Record identified by {storeTransId}.</w:t>
            </w:r>
          </w:p>
        </w:tc>
      </w:tr>
      <w:tr w:rsidR="00B004DA" w14:paraId="63DFEDC1" w14:textId="77777777" w:rsidTr="00B004DA">
        <w:trPr>
          <w:jc w:val="center"/>
          <w:ins w:id="3713" w:author="Rapporteur" w:date="2024-06-05T16:23:00Z"/>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rPr>
                <w:ins w:id="3714" w:author="Rapporteur" w:date="2024-06-05T16:23:00Z"/>
              </w:rPr>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rPr>
                <w:ins w:id="3715" w:author="Rapporteur" w:date="2024-06-05T16:23:00Z"/>
              </w:rPr>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rPr>
                <w:ins w:id="3716" w:author="Rapporteur" w:date="2024-06-05T16:23:00Z"/>
              </w:rPr>
            </w:pPr>
            <w:ins w:id="3717" w:author="CR0083" w:date="2024-06-01T17:52:00Z">
              <w:r>
                <w:rPr>
                  <w:rFonts w:hint="eastAsia"/>
                  <w:lang w:eastAsia="zh-CN"/>
                </w:rPr>
                <w:t>P</w:t>
              </w:r>
              <w:r>
                <w:rPr>
                  <w:lang w:eastAsia="zh-CN"/>
                </w:rPr>
                <w:t>UT</w:t>
              </w:r>
            </w:ins>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rPr>
                <w:ins w:id="3718" w:author="Rapporteur" w:date="2024-06-05T16:23:00Z"/>
              </w:rPr>
            </w:pPr>
            <w:ins w:id="3719" w:author="CR0083" w:date="2024-06-01T17:52:00Z">
              <w:r>
                <w:t>Modify an Individual ADRF ML Model Store Record identified by {storeTransId}.</w:t>
              </w:r>
            </w:ins>
          </w:p>
        </w:tc>
      </w:tr>
    </w:tbl>
    <w:p w14:paraId="204F455A" w14:textId="77777777" w:rsidR="00356552" w:rsidRDefault="00356552" w:rsidP="00356552"/>
    <w:p w14:paraId="1C2459C0" w14:textId="77777777" w:rsidR="00356552" w:rsidRDefault="00356552" w:rsidP="00356552">
      <w:pPr>
        <w:pStyle w:val="Heading4"/>
      </w:pPr>
      <w:bookmarkStart w:id="3720" w:name="_Toc148535760"/>
      <w:bookmarkStart w:id="3721" w:name="_Toc162009260"/>
      <w:bookmarkStart w:id="3722" w:name="_Toc164887627"/>
      <w:r>
        <w:t>5.2.3.2</w:t>
      </w:r>
      <w:r>
        <w:tab/>
        <w:t>Resource: ADRF ML Model Store Records</w:t>
      </w:r>
      <w:bookmarkEnd w:id="3720"/>
      <w:bookmarkEnd w:id="3721"/>
      <w:bookmarkEnd w:id="3722"/>
    </w:p>
    <w:p w14:paraId="3993DC3D" w14:textId="77777777" w:rsidR="00356552" w:rsidRDefault="00356552" w:rsidP="00356552">
      <w:pPr>
        <w:pStyle w:val="Heading5"/>
      </w:pPr>
      <w:bookmarkStart w:id="3723" w:name="_Toc148535761"/>
      <w:bookmarkStart w:id="3724" w:name="_Toc162009261"/>
      <w:bookmarkStart w:id="3725" w:name="_Toc164887628"/>
      <w:r>
        <w:t>5.2.3.2.1</w:t>
      </w:r>
      <w:r>
        <w:tab/>
        <w:t>Description</w:t>
      </w:r>
      <w:bookmarkEnd w:id="3723"/>
      <w:bookmarkEnd w:id="3724"/>
      <w:bookmarkEnd w:id="3725"/>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Heading5"/>
      </w:pPr>
      <w:bookmarkStart w:id="3726" w:name="_Toc148535762"/>
      <w:bookmarkStart w:id="3727" w:name="_Toc162009262"/>
      <w:bookmarkStart w:id="3728" w:name="_Toc164887629"/>
      <w:r>
        <w:t>5.2.3.2.2</w:t>
      </w:r>
      <w:r>
        <w:tab/>
        <w:t>Resource Definition</w:t>
      </w:r>
      <w:bookmarkEnd w:id="3726"/>
      <w:bookmarkEnd w:id="3727"/>
      <w:bookmarkEnd w:id="3728"/>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lastRenderedPageBreak/>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Heading5"/>
      </w:pPr>
      <w:bookmarkStart w:id="3729" w:name="_Toc148535763"/>
      <w:bookmarkStart w:id="3730" w:name="_Toc162009263"/>
      <w:bookmarkStart w:id="3731" w:name="_Toc164887630"/>
      <w:r>
        <w:t>5.2.3.2.3</w:t>
      </w:r>
      <w:r>
        <w:tab/>
        <w:t>Resource Standard Methods</w:t>
      </w:r>
      <w:bookmarkEnd w:id="3729"/>
      <w:bookmarkEnd w:id="3730"/>
      <w:bookmarkEnd w:id="3731"/>
    </w:p>
    <w:p w14:paraId="0D66DB0F" w14:textId="77777777" w:rsidR="00356552" w:rsidRDefault="00356552" w:rsidP="00356552">
      <w:pPr>
        <w:pStyle w:val="Heading6"/>
      </w:pPr>
      <w:bookmarkStart w:id="3732" w:name="_Toc148535764"/>
      <w:bookmarkStart w:id="3733" w:name="_Toc162009264"/>
      <w:bookmarkStart w:id="3734" w:name="_Toc164887631"/>
      <w:r>
        <w:t>5.2.3.2.3.1</w:t>
      </w:r>
      <w:r>
        <w:tab/>
        <w:t>POST</w:t>
      </w:r>
      <w:bookmarkEnd w:id="3732"/>
      <w:bookmarkEnd w:id="3733"/>
      <w:bookmarkEnd w:id="3734"/>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3735" w:name="_Toc148535765"/>
      <w:bookmarkStart w:id="3736" w:name="_Toc162009265"/>
      <w:bookmarkStart w:id="3737" w:name="_Toc164887632"/>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ins w:id="3738" w:author="CR0086" w:date="2024-06-01T17:52:00Z">
              <w:r w:rsidRPr="00AD21FC">
                <w:rPr>
                  <w:rFonts w:ascii="Arial" w:hAnsi="Arial"/>
                  <w:sz w:val="18"/>
                </w:rPr>
                <w:t xml:space="preserve">ADRF </w:t>
              </w:r>
            </w:ins>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DFC2191" w14:textId="77777777" w:rsidR="00371AC1"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1</w:t>
            </w:r>
            <w:r w:rsidRPr="00A707BD">
              <w:rPr>
                <w:rFonts w:ascii="Arial" w:hAnsi="Arial"/>
                <w:sz w:val="18"/>
              </w:rPr>
              <w:t>:</w:t>
            </w:r>
            <w:r w:rsidRPr="00A707BD">
              <w:rPr>
                <w:rFonts w:ascii="Arial" w:hAnsi="Arial"/>
                <w:sz w:val="18"/>
              </w:rPr>
              <w:tab/>
              <w:t>The mandatory HTTP error status code for the POST method listed in Table 5.1.7.1-1 of 3GPP TS 29.500 [4] also apply.</w:t>
            </w:r>
          </w:p>
          <w:p w14:paraId="4CA0B508" w14:textId="77777777" w:rsidR="00371AC1" w:rsidRPr="00A707BD"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2</w:t>
            </w:r>
            <w:r w:rsidRPr="00A707BD">
              <w:rPr>
                <w:rFonts w:ascii="Arial" w:hAnsi="Arial"/>
                <w:sz w:val="18"/>
              </w:rPr>
              <w:t>:</w:t>
            </w:r>
            <w:r w:rsidRPr="00A707BD">
              <w:rPr>
                <w:rFonts w:ascii="Arial" w:hAnsi="Arial"/>
                <w:sz w:val="18"/>
              </w:rPr>
              <w:tab/>
              <w:t>Failure cases are described in clause</w:t>
            </w:r>
            <w:r>
              <w:rPr>
                <w:rFonts w:ascii="Arial" w:hAnsi="Arial"/>
                <w:sz w:val="18"/>
              </w:rPr>
              <w:t> </w:t>
            </w:r>
            <w:r w:rsidRPr="00A707BD">
              <w:rPr>
                <w:rFonts w:ascii="Arial" w:hAnsi="Arial"/>
                <w:sz w:val="18"/>
              </w:rPr>
              <w:t>5.2.7.3.</w:t>
            </w:r>
          </w:p>
        </w:tc>
      </w:tr>
    </w:tbl>
    <w:p w14:paraId="5F34318F" w14:textId="77777777" w:rsidR="00371AC1" w:rsidRDefault="00371AC1" w:rsidP="00371AC1"/>
    <w:p w14:paraId="705E1D2D" w14:textId="77777777" w:rsidR="00371AC1" w:rsidRDefault="00371AC1" w:rsidP="00371AC1">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6"/>
        <w:gridCol w:w="1289"/>
        <w:gridCol w:w="426"/>
        <w:gridCol w:w="1136"/>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77777777" w:rsidR="00371AC1" w:rsidRDefault="00371AC1" w:rsidP="00800157">
            <w:pPr>
              <w:pStyle w:val="TAC"/>
            </w:pPr>
            <w:del w:id="3739" w:author="CR0086" w:date="2024-06-01T17:52:00Z">
              <w:r w:rsidDel="00AD21FC">
                <w:rPr>
                  <w:rFonts w:hint="eastAsia"/>
                  <w:lang w:eastAsia="zh-CN"/>
                </w:rPr>
                <w:delText>O</w:delText>
              </w:r>
            </w:del>
            <w:ins w:id="3740" w:author="CR0086" w:date="2024-06-01T17:52:00Z">
              <w:r>
                <w:t>M</w:t>
              </w:r>
            </w:ins>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Heading6"/>
      </w:pPr>
      <w:r>
        <w:t>5.2.3.2.3.2</w:t>
      </w:r>
      <w:r>
        <w:tab/>
        <w:t>GET</w:t>
      </w:r>
      <w:bookmarkEnd w:id="3735"/>
      <w:bookmarkEnd w:id="3736"/>
      <w:bookmarkEnd w:id="3737"/>
    </w:p>
    <w:p w14:paraId="69411C6A" w14:textId="77777777" w:rsidR="00371AC1" w:rsidRDefault="00371AC1" w:rsidP="00371AC1">
      <w:bookmarkStart w:id="3741" w:name="_Toc148535766"/>
      <w:bookmarkStart w:id="3742" w:name="_Toc162009266"/>
      <w:bookmarkStart w:id="3743" w:name="_Toc164887633"/>
      <w:r>
        <w:t>This method shall support the URI query parameters specified in table 5.2.3.2.3.2-1.</w:t>
      </w:r>
    </w:p>
    <w:p w14:paraId="01EC10D0" w14:textId="77777777" w:rsidR="00371AC1" w:rsidRDefault="00371AC1" w:rsidP="00371AC1">
      <w:pPr>
        <w:pStyle w:val="TH"/>
        <w:overflowPunct w:val="0"/>
        <w:autoSpaceDE w:val="0"/>
        <w:autoSpaceDN w:val="0"/>
        <w:adjustRightInd w:val="0"/>
        <w:textAlignment w:val="baseline"/>
        <w:rPr>
          <w:rFonts w:eastAsia="ＭＳ 明朝"/>
        </w:rPr>
      </w:pPr>
      <w:r>
        <w:rPr>
          <w:rFonts w:eastAsia="ＭＳ 明朝"/>
        </w:rPr>
        <w:lastRenderedPageBreak/>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371AC1" w14:paraId="3F2B8A98"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584DAA2B" w14:textId="77777777" w:rsidR="00371AC1" w:rsidRDefault="00371AC1" w:rsidP="00800157">
            <w:pPr>
              <w:pStyle w:val="TAH"/>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36860CB7" w14:textId="77777777" w:rsidR="00371AC1" w:rsidRDefault="00371AC1" w:rsidP="00800157">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4FA291D6" w14:textId="77777777" w:rsidR="00371AC1" w:rsidRDefault="00371AC1" w:rsidP="00800157">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2AC191EA" w14:textId="77777777" w:rsidR="00371AC1" w:rsidRDefault="00371AC1" w:rsidP="00800157">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07894F" w14:textId="77777777" w:rsidR="00371AC1" w:rsidRDefault="00371AC1" w:rsidP="00800157">
            <w:pPr>
              <w:pStyle w:val="TAH"/>
            </w:pPr>
            <w:r>
              <w:t>Description</w:t>
            </w:r>
          </w:p>
        </w:tc>
      </w:tr>
      <w:tr w:rsidR="00371AC1" w14:paraId="3753D7E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0470BC78" w14:textId="77777777" w:rsidR="00371AC1" w:rsidRDefault="00371AC1" w:rsidP="00800157">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73FAF380" w14:textId="77777777" w:rsidR="00371AC1" w:rsidRDefault="00371AC1" w:rsidP="00800157">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7D5C6045"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5BE63120" w14:textId="77777777" w:rsidR="00371AC1" w:rsidRDefault="00371AC1" w:rsidP="00800157">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28F76E6B" w14:textId="77777777" w:rsidR="00371AC1" w:rsidRDefault="00371AC1" w:rsidP="00800157">
            <w:pPr>
              <w:pStyle w:val="TAL"/>
            </w:pPr>
            <w:r>
              <w:t>Identifies the "</w:t>
            </w:r>
            <w:r>
              <w:rPr>
                <w:lang w:eastAsia="ja-JP"/>
              </w:rPr>
              <w:t>Storage Transaction Identifier</w:t>
            </w:r>
            <w:r>
              <w:t>" of ML model store record in ADRF. (NOTE)</w:t>
            </w:r>
          </w:p>
        </w:tc>
      </w:tr>
      <w:tr w:rsidR="00371AC1" w14:paraId="07C0D05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268DF137" w14:textId="77777777" w:rsidR="00371AC1" w:rsidRDefault="00371AC1" w:rsidP="00800157">
            <w:pPr>
              <w:pStyle w:val="TAL"/>
            </w:pPr>
            <w:r>
              <w:t>model</w:t>
            </w:r>
            <w:ins w:id="3744" w:author="CR0086" w:date="2024-06-01T17:52:00Z">
              <w:r>
                <w:t>-</w:t>
              </w:r>
            </w:ins>
            <w:del w:id="3745" w:author="CR0086" w:date="2024-06-01T17:52:00Z">
              <w:r w:rsidDel="00981603">
                <w:delText>U</w:delText>
              </w:r>
            </w:del>
            <w:ins w:id="3746" w:author="CR0086" w:date="2024-06-01T17:52:00Z">
              <w:r>
                <w:t>u</w:t>
              </w:r>
            </w:ins>
            <w:r>
              <w:t>nique</w:t>
            </w:r>
            <w:ins w:id="3747" w:author="CR0086" w:date="2024-06-01T17:52:00Z">
              <w:r>
                <w:t>-</w:t>
              </w:r>
            </w:ins>
            <w:del w:id="3748" w:author="CR0086" w:date="2024-06-01T17:52:00Z">
              <w:r w:rsidDel="00981603">
                <w:delText>I</w:delText>
              </w:r>
            </w:del>
            <w:ins w:id="3749" w:author="CR0086" w:date="2024-06-01T17:52:00Z">
              <w:r>
                <w:t>i</w:t>
              </w:r>
            </w:ins>
            <w:r>
              <w:t>ds</w:t>
            </w:r>
          </w:p>
        </w:tc>
        <w:tc>
          <w:tcPr>
            <w:tcW w:w="2450" w:type="dxa"/>
            <w:tcBorders>
              <w:top w:val="single" w:sz="6" w:space="0" w:color="auto"/>
              <w:left w:val="single" w:sz="6" w:space="0" w:color="auto"/>
              <w:bottom w:val="single" w:sz="6" w:space="0" w:color="auto"/>
              <w:right w:val="single" w:sz="6" w:space="0" w:color="auto"/>
            </w:tcBorders>
            <w:hideMark/>
          </w:tcPr>
          <w:p w14:paraId="2E6B84FA" w14:textId="77777777" w:rsidR="00371AC1" w:rsidRDefault="00371AC1" w:rsidP="00800157">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6DD934EC"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40D0343A" w14:textId="77777777" w:rsidR="00371AC1" w:rsidRDefault="00371AC1" w:rsidP="00800157">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0E705D88" w14:textId="77777777" w:rsidR="00371AC1" w:rsidRDefault="00371AC1" w:rsidP="00800157">
            <w:pPr>
              <w:pStyle w:val="TAL"/>
            </w:pPr>
            <w:r>
              <w:t>Identifies the unique ML model identifiers of the ML models stored in ADRF. (NOTE)</w:t>
            </w:r>
          </w:p>
        </w:tc>
      </w:tr>
      <w:tr w:rsidR="00371AC1" w14:paraId="4DE7BF1C" w14:textId="77777777" w:rsidTr="00800157">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0B04B02F" w14:textId="77777777" w:rsidR="00371AC1" w:rsidRDefault="00371AC1" w:rsidP="00800157">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ins w:id="3750" w:author="CR0086" w:date="2024-06-01T17:52:00Z">
              <w:r w:rsidRPr="00D943CC">
                <w:rPr>
                  <w:rFonts w:ascii="Arial" w:hAnsi="Arial"/>
                  <w:sz w:val="18"/>
                  <w:lang w:eastAsia="zh-CN"/>
                </w:rPr>
                <w:t xml:space="preserve">the </w:t>
              </w:r>
            </w:ins>
            <w:r w:rsidRPr="00D943CC">
              <w:rPr>
                <w:rFonts w:ascii="Arial" w:hAnsi="Arial"/>
                <w:sz w:val="18"/>
                <w:lang w:eastAsia="zh-CN"/>
              </w:rPr>
              <w:t>"</w:t>
            </w:r>
            <w:r>
              <w:rPr>
                <w:rFonts w:ascii="Arial" w:hAnsi="Arial"/>
                <w:sz w:val="18"/>
                <w:lang w:eastAsia="zh-CN"/>
              </w:rPr>
              <w:t>store-trans-id</w:t>
            </w:r>
            <w:r w:rsidRPr="00D943CC">
              <w:rPr>
                <w:rFonts w:ascii="Arial" w:hAnsi="Arial"/>
                <w:sz w:val="18"/>
                <w:lang w:eastAsia="zh-CN"/>
              </w:rPr>
              <w:t>"</w:t>
            </w:r>
            <w:r>
              <w:rPr>
                <w:rFonts w:ascii="Arial" w:hAnsi="Arial"/>
                <w:sz w:val="18"/>
                <w:lang w:eastAsia="zh-CN"/>
              </w:rPr>
              <w:t xml:space="preserve"> and </w:t>
            </w:r>
            <w:r w:rsidRPr="00D943CC">
              <w:rPr>
                <w:rFonts w:ascii="Arial" w:hAnsi="Arial"/>
                <w:sz w:val="18"/>
                <w:lang w:eastAsia="zh-CN"/>
              </w:rPr>
              <w:t>"</w:t>
            </w:r>
            <w:r>
              <w:rPr>
                <w:rFonts w:ascii="Arial" w:hAnsi="Arial"/>
                <w:sz w:val="18"/>
                <w:lang w:eastAsia="zh-CN"/>
              </w:rPr>
              <w:t>model</w:t>
            </w:r>
            <w:ins w:id="3751" w:author="CR0086" w:date="2024-06-01T17:52:00Z">
              <w:r>
                <w:rPr>
                  <w:rFonts w:ascii="Arial" w:hAnsi="Arial"/>
                  <w:sz w:val="18"/>
                  <w:lang w:eastAsia="zh-CN"/>
                </w:rPr>
                <w:t>-</w:t>
              </w:r>
            </w:ins>
            <w:del w:id="3752" w:author="CR0086" w:date="2024-06-01T17:52:00Z">
              <w:r w:rsidDel="00981603">
                <w:rPr>
                  <w:rFonts w:ascii="Arial" w:hAnsi="Arial"/>
                  <w:sz w:val="18"/>
                  <w:lang w:eastAsia="zh-CN"/>
                </w:rPr>
                <w:delText>U</w:delText>
              </w:r>
            </w:del>
            <w:ins w:id="3753" w:author="CR0086" w:date="2024-06-01T17:52:00Z">
              <w:r>
                <w:rPr>
                  <w:rFonts w:ascii="Arial" w:hAnsi="Arial"/>
                  <w:sz w:val="18"/>
                  <w:lang w:eastAsia="zh-CN"/>
                </w:rPr>
                <w:t>u</w:t>
              </w:r>
            </w:ins>
            <w:r>
              <w:rPr>
                <w:rFonts w:ascii="Arial" w:hAnsi="Arial"/>
                <w:sz w:val="18"/>
                <w:lang w:eastAsia="zh-CN"/>
              </w:rPr>
              <w:t>nique</w:t>
            </w:r>
            <w:ins w:id="3754" w:author="CR0086" w:date="2024-06-01T17:52:00Z">
              <w:r>
                <w:rPr>
                  <w:rFonts w:ascii="Arial" w:hAnsi="Arial"/>
                  <w:sz w:val="18"/>
                  <w:lang w:eastAsia="zh-CN"/>
                </w:rPr>
                <w:t>-</w:t>
              </w:r>
            </w:ins>
            <w:del w:id="3755" w:author="CR0086" w:date="2024-06-01T17:52:00Z">
              <w:r w:rsidDel="00981603">
                <w:rPr>
                  <w:rFonts w:ascii="Arial" w:hAnsi="Arial"/>
                  <w:sz w:val="18"/>
                  <w:lang w:eastAsia="zh-CN"/>
                </w:rPr>
                <w:delText>I</w:delText>
              </w:r>
            </w:del>
            <w:ins w:id="3756" w:author="CR0086" w:date="2024-06-01T17:52:00Z">
              <w:r>
                <w:rPr>
                  <w:rFonts w:ascii="Arial" w:hAnsi="Arial"/>
                  <w:sz w:val="18"/>
                  <w:lang w:eastAsia="zh-CN"/>
                </w:rPr>
                <w:t>i</w:t>
              </w:r>
            </w:ins>
            <w:r>
              <w:rPr>
                <w:rFonts w:ascii="Arial" w:hAnsi="Arial"/>
                <w:sz w:val="18"/>
                <w:lang w:eastAsia="zh-CN"/>
              </w:rPr>
              <w:t>d</w:t>
            </w:r>
            <w:ins w:id="3757" w:author="CR0086" w:date="2024-06-01T17:52:00Z">
              <w:r>
                <w:rPr>
                  <w:rFonts w:ascii="Arial" w:hAnsi="Arial"/>
                  <w:sz w:val="18"/>
                  <w:lang w:eastAsia="zh-CN"/>
                </w:rPr>
                <w:t>s</w:t>
              </w:r>
            </w:ins>
            <w:r w:rsidRPr="00D943CC">
              <w:rPr>
                <w:rFonts w:ascii="Arial" w:hAnsi="Arial"/>
                <w:sz w:val="18"/>
                <w:lang w:eastAsia="zh-CN"/>
              </w:rPr>
              <w:t>"</w:t>
            </w:r>
            <w:r>
              <w:rPr>
                <w:rFonts w:ascii="Arial" w:hAnsi="Arial"/>
                <w:sz w:val="18"/>
                <w:lang w:eastAsia="zh-CN"/>
              </w:rPr>
              <w:t xml:space="preserve"> </w:t>
            </w:r>
            <w:ins w:id="3758" w:author="CR0086" w:date="2024-06-01T17:52:00Z">
              <w:r w:rsidRPr="00D943CC">
                <w:rPr>
                  <w:rFonts w:ascii="Arial" w:hAnsi="Arial"/>
                  <w:sz w:val="18"/>
                  <w:lang w:eastAsia="zh-CN"/>
                </w:rPr>
                <w:t>query parameter</w:t>
              </w:r>
              <w:r>
                <w:rPr>
                  <w:rFonts w:ascii="Arial" w:hAnsi="Arial"/>
                  <w:sz w:val="18"/>
                  <w:lang w:eastAsia="zh-CN"/>
                </w:rPr>
                <w:t>s</w:t>
              </w:r>
              <w:r w:rsidRPr="00D943CC">
                <w:rPr>
                  <w:rFonts w:ascii="Arial" w:hAnsi="Arial"/>
                  <w:sz w:val="18"/>
                  <w:lang w:eastAsia="zh-CN"/>
                </w:rPr>
                <w:t xml:space="preserve"> </w:t>
              </w:r>
            </w:ins>
            <w:r>
              <w:rPr>
                <w:rFonts w:ascii="Arial" w:hAnsi="Arial"/>
                <w:sz w:val="18"/>
                <w:lang w:eastAsia="zh-CN"/>
              </w:rPr>
              <w:t>shall be provided.</w:t>
            </w:r>
          </w:p>
        </w:tc>
      </w:tr>
    </w:tbl>
    <w:p w14:paraId="4E9B6C50" w14:textId="77777777" w:rsidR="00371AC1" w:rsidRDefault="00371AC1" w:rsidP="00371AC1"/>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ＭＳ 明朝"/>
        </w:rPr>
      </w:pPr>
      <w:r>
        <w:rPr>
          <w:rFonts w:eastAsia="ＭＳ 明朝"/>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ＭＳ 明朝"/>
        </w:rPr>
      </w:pPr>
      <w:r>
        <w:rPr>
          <w:rFonts w:eastAsia="ＭＳ 明朝"/>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Change w:id="3759">
          <w:tblGrid>
            <w:gridCol w:w="2327"/>
            <w:gridCol w:w="286"/>
            <w:gridCol w:w="36"/>
            <w:gridCol w:w="1031"/>
            <w:gridCol w:w="36"/>
            <w:gridCol w:w="981"/>
            <w:gridCol w:w="417"/>
            <w:gridCol w:w="4424"/>
            <w:gridCol w:w="2"/>
          </w:tblGrid>
        </w:tblGridChange>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800157">
        <w:tblPrEx>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3760" w:author="CR0086" w:date="2024-06-01T17:52:00Z">
            <w:tblPrEx>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3761" w:author="CR0086" w:date="2024-06-01T17:52:00Z">
            <w:trPr>
              <w:gridAfter w:val="0"/>
              <w:jc w:val="center"/>
            </w:trPr>
          </w:trPrChange>
        </w:trPr>
        <w:tc>
          <w:tcPr>
            <w:tcW w:w="1220" w:type="pct"/>
            <w:tcBorders>
              <w:top w:val="single" w:sz="6" w:space="0" w:color="auto"/>
              <w:left w:val="single" w:sz="6" w:space="0" w:color="auto"/>
              <w:bottom w:val="single" w:sz="6" w:space="0" w:color="auto"/>
              <w:right w:val="single" w:sz="6" w:space="0" w:color="auto"/>
            </w:tcBorders>
            <w:hideMark/>
            <w:tcPrChange w:id="3762" w:author="CR0086" w:date="2024-06-01T17:52:00Z">
              <w:tcPr>
                <w:tcW w:w="1220" w:type="pct"/>
                <w:tcBorders>
                  <w:top w:val="single" w:sz="6" w:space="0" w:color="auto"/>
                  <w:left w:val="single" w:sz="6" w:space="0" w:color="auto"/>
                  <w:bottom w:val="single" w:sz="6" w:space="0" w:color="auto"/>
                  <w:right w:val="single" w:sz="6" w:space="0" w:color="auto"/>
                </w:tcBorders>
                <w:hideMark/>
              </w:tcPr>
            </w:tcPrChange>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Change w:id="3763" w:author="CR0086" w:date="2024-06-01T17:52:00Z">
              <w:tcPr>
                <w:tcW w:w="150" w:type="pct"/>
                <w:tcBorders>
                  <w:top w:val="single" w:sz="6" w:space="0" w:color="auto"/>
                  <w:left w:val="single" w:sz="6" w:space="0" w:color="auto"/>
                  <w:bottom w:val="single" w:sz="6" w:space="0" w:color="auto"/>
                  <w:right w:val="single" w:sz="6" w:space="0" w:color="auto"/>
                </w:tcBorders>
                <w:hideMark/>
              </w:tcPr>
            </w:tcPrChange>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Change w:id="3764" w:author="CR0086" w:date="2024-06-01T17:52:00Z">
              <w:tcPr>
                <w:tcW w:w="559" w:type="pct"/>
                <w:gridSpan w:val="2"/>
                <w:tcBorders>
                  <w:top w:val="single" w:sz="6" w:space="0" w:color="auto"/>
                  <w:left w:val="single" w:sz="6" w:space="0" w:color="auto"/>
                  <w:bottom w:val="single" w:sz="6" w:space="0" w:color="auto"/>
                  <w:right w:val="single" w:sz="6" w:space="0" w:color="auto"/>
                </w:tcBorders>
                <w:hideMark/>
              </w:tcPr>
            </w:tcPrChange>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Change w:id="3765" w:author="CR0086" w:date="2024-06-01T17:52:00Z">
              <w:tcPr>
                <w:tcW w:w="523" w:type="pct"/>
                <w:gridSpan w:val="2"/>
                <w:tcBorders>
                  <w:top w:val="single" w:sz="6" w:space="0" w:color="auto"/>
                  <w:left w:val="single" w:sz="6" w:space="0" w:color="auto"/>
                  <w:bottom w:val="single" w:sz="6" w:space="0" w:color="auto"/>
                  <w:right w:val="single" w:sz="6" w:space="0" w:color="auto"/>
                </w:tcBorders>
                <w:hideMark/>
              </w:tcPr>
            </w:tcPrChange>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Change w:id="3766" w:author="CR0086" w:date="2024-06-01T17:52:00Z">
              <w:tcPr>
                <w:tcW w:w="2548" w:type="pct"/>
                <w:gridSpan w:val="2"/>
                <w:tcBorders>
                  <w:top w:val="single" w:sz="6" w:space="0" w:color="auto"/>
                  <w:left w:val="single" w:sz="6" w:space="0" w:color="auto"/>
                  <w:bottom w:val="single" w:sz="6" w:space="0" w:color="auto"/>
                  <w:right w:val="single" w:sz="6" w:space="0" w:color="auto"/>
                </w:tcBorders>
                <w:hideMark/>
              </w:tcPr>
            </w:tcPrChange>
          </w:tcPr>
          <w:p w14:paraId="724BE5DD" w14:textId="77777777" w:rsidR="00371AC1" w:rsidRDefault="00371AC1" w:rsidP="00800157">
            <w:pPr>
              <w:pStyle w:val="TAL"/>
            </w:pPr>
            <w:r>
              <w:t>ML Model Store record.</w:t>
            </w:r>
          </w:p>
        </w:tc>
      </w:tr>
      <w:tr w:rsidR="00371AC1" w14:paraId="5295023F" w14:textId="77777777" w:rsidTr="00800157">
        <w:tblPrEx>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3767" w:author="CR0086" w:date="2024-06-01T17:52:00Z">
            <w:tblPrEx>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3768" w:author="CR0086" w:date="2024-06-01T17:52:00Z">
            <w:trPr>
              <w:gridAfter w:val="0"/>
              <w:jc w:val="center"/>
            </w:trPr>
          </w:trPrChange>
        </w:trPr>
        <w:tc>
          <w:tcPr>
            <w:tcW w:w="1220" w:type="pct"/>
            <w:tcBorders>
              <w:top w:val="single" w:sz="6" w:space="0" w:color="auto"/>
              <w:left w:val="single" w:sz="6" w:space="0" w:color="auto"/>
              <w:bottom w:val="single" w:sz="6" w:space="0" w:color="auto"/>
              <w:right w:val="single" w:sz="6" w:space="0" w:color="auto"/>
            </w:tcBorders>
            <w:hideMark/>
            <w:tcPrChange w:id="3769" w:author="CR0086" w:date="2024-06-01T17:52:00Z">
              <w:tcPr>
                <w:tcW w:w="1220" w:type="pct"/>
                <w:tcBorders>
                  <w:top w:val="single" w:sz="6" w:space="0" w:color="auto"/>
                  <w:left w:val="single" w:sz="6" w:space="0" w:color="auto"/>
                  <w:bottom w:val="single" w:sz="6" w:space="0" w:color="auto"/>
                  <w:right w:val="single" w:sz="6" w:space="0" w:color="auto"/>
                </w:tcBorders>
                <w:hideMark/>
              </w:tcPr>
            </w:tcPrChange>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Change w:id="3770" w:author="CR0086" w:date="2024-06-01T17:52:00Z">
              <w:tcPr>
                <w:tcW w:w="150" w:type="pct"/>
                <w:tcBorders>
                  <w:top w:val="single" w:sz="6" w:space="0" w:color="auto"/>
                  <w:left w:val="single" w:sz="6" w:space="0" w:color="auto"/>
                  <w:bottom w:val="single" w:sz="6" w:space="0" w:color="auto"/>
                  <w:right w:val="single" w:sz="6" w:space="0" w:color="auto"/>
                </w:tcBorders>
              </w:tcPr>
            </w:tcPrChange>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Change w:id="3771" w:author="CR0086" w:date="2024-06-01T17:52:00Z">
              <w:tcPr>
                <w:tcW w:w="559" w:type="pct"/>
                <w:gridSpan w:val="2"/>
                <w:tcBorders>
                  <w:top w:val="single" w:sz="6" w:space="0" w:color="auto"/>
                  <w:left w:val="single" w:sz="6" w:space="0" w:color="auto"/>
                  <w:bottom w:val="single" w:sz="6" w:space="0" w:color="auto"/>
                  <w:right w:val="single" w:sz="6" w:space="0" w:color="auto"/>
                </w:tcBorders>
              </w:tcPr>
            </w:tcPrChange>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Change w:id="3772" w:author="CR0086" w:date="2024-06-01T17:52:00Z">
              <w:tcPr>
                <w:tcW w:w="523" w:type="pct"/>
                <w:gridSpan w:val="2"/>
                <w:tcBorders>
                  <w:top w:val="single" w:sz="6" w:space="0" w:color="auto"/>
                  <w:left w:val="single" w:sz="6" w:space="0" w:color="auto"/>
                  <w:bottom w:val="single" w:sz="6" w:space="0" w:color="auto"/>
                  <w:right w:val="single" w:sz="6" w:space="0" w:color="auto"/>
                </w:tcBorders>
                <w:hideMark/>
              </w:tcPr>
            </w:tcPrChange>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Change w:id="3773" w:author="CR0086" w:date="2024-06-01T17:52:00Z">
              <w:tcPr>
                <w:tcW w:w="2548" w:type="pct"/>
                <w:gridSpan w:val="2"/>
                <w:tcBorders>
                  <w:top w:val="single" w:sz="6" w:space="0" w:color="auto"/>
                  <w:left w:val="single" w:sz="6" w:space="0" w:color="auto"/>
                  <w:bottom w:val="single" w:sz="6" w:space="0" w:color="auto"/>
                  <w:right w:val="single" w:sz="6" w:space="0" w:color="auto"/>
                </w:tcBorders>
                <w:hideMark/>
              </w:tcPr>
            </w:tcPrChange>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ins w:id="3774" w:author="CR0086" w:date="2024-06-01T17:52:00Z"/>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rPr>
                <w:ins w:id="3775" w:author="CR0086" w:date="2024-06-01T17:52:00Z"/>
              </w:rPr>
            </w:pPr>
            <w:ins w:id="3776" w:author="CR0086" w:date="2024-06-01T17:52:00Z">
              <w:r>
                <w:t>RedirectResponse</w:t>
              </w:r>
            </w:ins>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rPr>
                <w:ins w:id="3777" w:author="CR0086" w:date="2024-06-01T17:52:00Z"/>
              </w:rPr>
            </w:pPr>
            <w:ins w:id="3778" w:author="CR0086" w:date="2024-06-01T17:52:00Z">
              <w:r>
                <w:t>O</w:t>
              </w:r>
            </w:ins>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rPr>
                <w:ins w:id="3779" w:author="CR0086" w:date="2024-06-01T17:52:00Z"/>
              </w:rPr>
            </w:pPr>
            <w:ins w:id="3780" w:author="CR0086" w:date="2024-06-01T17:52:00Z">
              <w:r>
                <w:t>0..1</w:t>
              </w:r>
            </w:ins>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rPr>
                <w:ins w:id="3781" w:author="CR0086" w:date="2024-06-01T17:52:00Z"/>
              </w:rPr>
            </w:pPr>
            <w:ins w:id="3782" w:author="CR0086" w:date="2024-06-01T17:52:00Z">
              <w:r>
                <w:t>307 Temporary Redirect</w:t>
              </w:r>
            </w:ins>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rPr>
                <w:ins w:id="3783" w:author="CR0086" w:date="2024-06-01T17:52:00Z"/>
              </w:rPr>
            </w:pPr>
            <w:ins w:id="3784" w:author="CR0086" w:date="2024-06-01T17:52:00Z">
              <w:r>
                <w:t>Temporary redirection.</w:t>
              </w:r>
            </w:ins>
          </w:p>
          <w:p w14:paraId="7B8C83DD" w14:textId="77777777" w:rsidR="00371AC1" w:rsidRDefault="00371AC1" w:rsidP="00800157">
            <w:pPr>
              <w:pStyle w:val="TAL"/>
              <w:rPr>
                <w:ins w:id="3785" w:author="CR0086" w:date="2024-06-01T17:52:00Z"/>
              </w:rPr>
            </w:pPr>
          </w:p>
          <w:p w14:paraId="58ABC1A0" w14:textId="77777777" w:rsidR="00371AC1" w:rsidRDefault="00371AC1" w:rsidP="00800157">
            <w:pPr>
              <w:pStyle w:val="TAL"/>
              <w:rPr>
                <w:ins w:id="3786" w:author="CR0086" w:date="2024-06-01T17:52:00Z"/>
              </w:rPr>
            </w:pPr>
            <w:ins w:id="3787" w:author="CR0086" w:date="2024-06-01T17:52:00Z">
              <w:r>
                <w:t>(NOTE 3)</w:t>
              </w:r>
            </w:ins>
          </w:p>
        </w:tc>
      </w:tr>
      <w:tr w:rsidR="00371AC1" w14:paraId="67DE2F9E" w14:textId="77777777" w:rsidTr="00800157">
        <w:trPr>
          <w:jc w:val="center"/>
          <w:ins w:id="3788" w:author="CR0086" w:date="2024-06-01T17:52:00Z"/>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rPr>
                <w:ins w:id="3789" w:author="CR0086" w:date="2024-06-01T17:52:00Z"/>
              </w:rPr>
            </w:pPr>
            <w:ins w:id="3790" w:author="CR0086" w:date="2024-06-01T17:52:00Z">
              <w:r>
                <w:t>RedirectResponse</w:t>
              </w:r>
            </w:ins>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rPr>
                <w:ins w:id="3791" w:author="CR0086" w:date="2024-06-01T17:52:00Z"/>
              </w:rPr>
            </w:pPr>
            <w:ins w:id="3792" w:author="CR0086" w:date="2024-06-01T17:52:00Z">
              <w:r>
                <w:t>O</w:t>
              </w:r>
            </w:ins>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rPr>
                <w:ins w:id="3793" w:author="CR0086" w:date="2024-06-01T17:52:00Z"/>
              </w:rPr>
            </w:pPr>
            <w:ins w:id="3794" w:author="CR0086" w:date="2024-06-01T17:52:00Z">
              <w:r>
                <w:t>0..1</w:t>
              </w:r>
            </w:ins>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rPr>
                <w:ins w:id="3795" w:author="CR0086" w:date="2024-06-01T17:52:00Z"/>
              </w:rPr>
            </w:pPr>
            <w:ins w:id="3796" w:author="CR0086" w:date="2024-06-01T17:52:00Z">
              <w:r>
                <w:t>308 Permanent Redirect</w:t>
              </w:r>
            </w:ins>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rPr>
                <w:ins w:id="3797" w:author="CR0086" w:date="2024-06-01T17:52:00Z"/>
              </w:rPr>
            </w:pPr>
            <w:ins w:id="3798" w:author="CR0086" w:date="2024-06-01T17:52:00Z">
              <w:r>
                <w:t>Permanent redirection.</w:t>
              </w:r>
            </w:ins>
          </w:p>
          <w:p w14:paraId="5B8AB14D" w14:textId="77777777" w:rsidR="00371AC1" w:rsidRDefault="00371AC1" w:rsidP="00800157">
            <w:pPr>
              <w:pStyle w:val="TAL"/>
              <w:rPr>
                <w:ins w:id="3799" w:author="CR0086" w:date="2024-06-01T17:52:00Z"/>
              </w:rPr>
            </w:pPr>
          </w:p>
          <w:p w14:paraId="72C0C1F8" w14:textId="77777777" w:rsidR="00371AC1" w:rsidRDefault="00371AC1" w:rsidP="00800157">
            <w:pPr>
              <w:pStyle w:val="TAL"/>
              <w:rPr>
                <w:ins w:id="3800" w:author="CR0086" w:date="2024-06-01T17:52:00Z"/>
              </w:rPr>
            </w:pPr>
            <w:ins w:id="3801" w:author="CR0086" w:date="2024-06-01T17:52:00Z">
              <w:r>
                <w:t>(NOTE 3)</w:t>
              </w:r>
            </w:ins>
          </w:p>
        </w:tc>
      </w:tr>
      <w:tr w:rsidR="00371AC1" w14:paraId="5FBAD0C4" w14:textId="77777777" w:rsidTr="00800157">
        <w:tblPrEx>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3802" w:author="CR0086" w:date="2024-06-01T17:52:00Z">
            <w:tblPrEx>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3803" w:author="CR0086" w:date="2024-06-01T17:52:00Z">
            <w:trPr>
              <w:gridAfter w:val="0"/>
              <w:jc w:val="center"/>
            </w:trPr>
          </w:trPrChange>
        </w:trPr>
        <w:tc>
          <w:tcPr>
            <w:tcW w:w="1220" w:type="pct"/>
            <w:tcBorders>
              <w:top w:val="single" w:sz="6" w:space="0" w:color="auto"/>
              <w:left w:val="single" w:sz="6" w:space="0" w:color="auto"/>
              <w:bottom w:val="single" w:sz="6" w:space="0" w:color="auto"/>
              <w:right w:val="single" w:sz="6" w:space="0" w:color="auto"/>
            </w:tcBorders>
            <w:hideMark/>
            <w:tcPrChange w:id="3804" w:author="CR0086" w:date="2024-06-01T17:52:00Z">
              <w:tcPr>
                <w:tcW w:w="1220" w:type="pct"/>
                <w:tcBorders>
                  <w:top w:val="single" w:sz="6" w:space="0" w:color="auto"/>
                  <w:left w:val="single" w:sz="6" w:space="0" w:color="auto"/>
                  <w:bottom w:val="single" w:sz="6" w:space="0" w:color="auto"/>
                  <w:right w:val="single" w:sz="6" w:space="0" w:color="auto"/>
                </w:tcBorders>
                <w:hideMark/>
              </w:tcPr>
            </w:tcPrChange>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Change w:id="3805" w:author="CR0086" w:date="2024-06-01T17:52:00Z">
              <w:tcPr>
                <w:tcW w:w="150" w:type="pct"/>
                <w:tcBorders>
                  <w:top w:val="single" w:sz="6" w:space="0" w:color="auto"/>
                  <w:left w:val="single" w:sz="6" w:space="0" w:color="auto"/>
                  <w:bottom w:val="single" w:sz="6" w:space="0" w:color="auto"/>
                  <w:right w:val="single" w:sz="6" w:space="0" w:color="auto"/>
                </w:tcBorders>
                <w:hideMark/>
              </w:tcPr>
            </w:tcPrChange>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Change w:id="3806" w:author="CR0086" w:date="2024-06-01T17:52:00Z">
              <w:tcPr>
                <w:tcW w:w="559" w:type="pct"/>
                <w:gridSpan w:val="2"/>
                <w:tcBorders>
                  <w:top w:val="single" w:sz="6" w:space="0" w:color="auto"/>
                  <w:left w:val="single" w:sz="6" w:space="0" w:color="auto"/>
                  <w:bottom w:val="single" w:sz="6" w:space="0" w:color="auto"/>
                  <w:right w:val="single" w:sz="6" w:space="0" w:color="auto"/>
                </w:tcBorders>
                <w:hideMark/>
              </w:tcPr>
            </w:tcPrChange>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Change w:id="3807" w:author="CR0086" w:date="2024-06-01T17:52:00Z">
              <w:tcPr>
                <w:tcW w:w="523" w:type="pct"/>
                <w:gridSpan w:val="2"/>
                <w:tcBorders>
                  <w:top w:val="single" w:sz="6" w:space="0" w:color="auto"/>
                  <w:left w:val="single" w:sz="6" w:space="0" w:color="auto"/>
                  <w:bottom w:val="single" w:sz="6" w:space="0" w:color="auto"/>
                  <w:right w:val="single" w:sz="6" w:space="0" w:color="auto"/>
                </w:tcBorders>
                <w:hideMark/>
              </w:tcPr>
            </w:tcPrChange>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Change w:id="3808" w:author="CR0086" w:date="2024-06-01T17:52:00Z">
              <w:tcPr>
                <w:tcW w:w="2548" w:type="pct"/>
                <w:gridSpan w:val="2"/>
                <w:tcBorders>
                  <w:top w:val="single" w:sz="6" w:space="0" w:color="auto"/>
                  <w:left w:val="single" w:sz="6" w:space="0" w:color="auto"/>
                  <w:bottom w:val="single" w:sz="6" w:space="0" w:color="auto"/>
                  <w:right w:val="single" w:sz="6" w:space="0" w:color="auto"/>
                </w:tcBorders>
                <w:hideMark/>
              </w:tcPr>
            </w:tcPrChange>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 xml:space="preserve">The mandatory HTTP error status codes for the </w:t>
            </w:r>
            <w:ins w:id="3809" w:author="CR0086" w:date="2024-06-01T17:52:00Z">
              <w:r>
                <w:t xml:space="preserve">HTTP </w:t>
              </w:r>
            </w:ins>
            <w:r>
              <w:t xml:space="preserve">GET method listed in table 5.2.7.1-1 of 3GPP TS 29.500 [4] </w:t>
            </w:r>
            <w:ins w:id="3810" w:author="CR0086" w:date="2024-06-01T17:52:00Z">
              <w:r>
                <w:t xml:space="preserve">shall </w:t>
              </w:r>
            </w:ins>
            <w:r>
              <w:t>also apply.</w:t>
            </w:r>
          </w:p>
          <w:p w14:paraId="02CDC009" w14:textId="77777777" w:rsidR="00371AC1" w:rsidRDefault="00371AC1" w:rsidP="00800157">
            <w:pPr>
              <w:pStyle w:val="TAN"/>
              <w:rPr>
                <w:ins w:id="3811" w:author="CR0086" w:date="2024-06-01T17:52:00Z"/>
              </w:rPr>
            </w:pPr>
            <w:r>
              <w:t>NOTE 2:</w:t>
            </w:r>
            <w:r>
              <w:tab/>
              <w:t>Failure cases are described in clause 5.2.7.</w:t>
            </w:r>
          </w:p>
          <w:p w14:paraId="2A4CC45B" w14:textId="77777777" w:rsidR="00371AC1" w:rsidRDefault="00371AC1" w:rsidP="00800157">
            <w:pPr>
              <w:pStyle w:val="TAN"/>
            </w:pPr>
            <w:ins w:id="3812" w:author="CR0086" w:date="2024-06-01T17:52:00Z">
              <w:r>
                <w:t>NOTE 3:</w:t>
              </w:r>
              <w:r>
                <w:tab/>
                <w:t>The RedirectResponse data structure may be provided by an SCP (cf. clause 6.10.9.1 of 3GPP TS 29.500 [4]).</w:t>
              </w:r>
            </w:ins>
          </w:p>
        </w:tc>
      </w:tr>
    </w:tbl>
    <w:p w14:paraId="7DFD1515" w14:textId="77777777" w:rsidR="00371AC1" w:rsidRDefault="00371AC1" w:rsidP="00371AC1"/>
    <w:p w14:paraId="711ED4EA" w14:textId="77777777" w:rsidR="00371AC1" w:rsidRDefault="00371AC1" w:rsidP="00371AC1">
      <w:pPr>
        <w:pStyle w:val="TH"/>
        <w:rPr>
          <w:ins w:id="3813" w:author="CR0086" w:date="2024-06-01T17:52:00Z"/>
        </w:rPr>
      </w:pPr>
      <w:ins w:id="3814" w:author="CR0086" w:date="2024-06-01T17:52:00Z">
        <w:r>
          <w:t>Table </w:t>
        </w:r>
        <w:r>
          <w:rPr>
            <w:rFonts w:eastAsia="ＭＳ 明朝"/>
          </w:rPr>
          <w:t>5.2.3.2.3.2</w:t>
        </w:r>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ins w:id="3815" w:author="CR0086" w:date="2024-06-01T17: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rPr>
                <w:ins w:id="3816" w:author="CR0086" w:date="2024-06-01T17:52:00Z"/>
              </w:rPr>
            </w:pPr>
            <w:ins w:id="3817" w:author="CR0086" w:date="2024-06-01T17: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rPr>
                <w:ins w:id="3818" w:author="CR0086" w:date="2024-06-01T17:52:00Z"/>
              </w:rPr>
            </w:pPr>
            <w:ins w:id="3819" w:author="CR0086" w:date="2024-06-01T17: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rPr>
                <w:ins w:id="3820" w:author="CR0086" w:date="2024-06-01T17:52:00Z"/>
              </w:rPr>
            </w:pPr>
            <w:ins w:id="3821" w:author="CR0086" w:date="2024-06-01T17: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rPr>
                <w:ins w:id="3822" w:author="CR0086" w:date="2024-06-01T17:52:00Z"/>
              </w:rPr>
            </w:pPr>
            <w:ins w:id="3823" w:author="CR0086" w:date="2024-06-01T17: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rPr>
                <w:ins w:id="3824" w:author="CR0086" w:date="2024-06-01T17:52:00Z"/>
              </w:rPr>
            </w:pPr>
            <w:ins w:id="3825" w:author="CR0086" w:date="2024-06-01T17:52:00Z">
              <w:r>
                <w:t>Description</w:t>
              </w:r>
            </w:ins>
          </w:p>
        </w:tc>
      </w:tr>
      <w:tr w:rsidR="00371AC1" w14:paraId="682B8DDD" w14:textId="77777777" w:rsidTr="00800157">
        <w:trPr>
          <w:jc w:val="center"/>
          <w:ins w:id="3826" w:author="CR0086" w:date="2024-06-01T17:52:00Z"/>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rPr>
                <w:ins w:id="3827" w:author="CR0086" w:date="2024-06-01T17:52:00Z"/>
              </w:rPr>
            </w:pPr>
            <w:ins w:id="3828" w:author="CR0086" w:date="2024-06-01T17: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rPr>
                <w:ins w:id="3829" w:author="CR0086" w:date="2024-06-01T17:52:00Z"/>
              </w:rPr>
            </w:pPr>
            <w:ins w:id="3830" w:author="CR0086" w:date="2024-06-01T17: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rPr>
                <w:ins w:id="3831" w:author="CR0086" w:date="2024-06-01T17:52:00Z"/>
              </w:rPr>
            </w:pPr>
            <w:ins w:id="3832" w:author="CR0086" w:date="2024-06-01T17:52:00Z">
              <w:r>
                <w:t>M</w:t>
              </w:r>
            </w:ins>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rPr>
                <w:ins w:id="3833" w:author="CR0086" w:date="2024-06-01T17:52:00Z"/>
              </w:rPr>
            </w:pPr>
            <w:ins w:id="3834" w:author="CR0086" w:date="2024-06-01T17:52:00Z">
              <w:r>
                <w:t>1</w:t>
              </w:r>
            </w:ins>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rPr>
                <w:ins w:id="3835" w:author="CR0086" w:date="2024-06-01T17:52:00Z"/>
              </w:rPr>
            </w:pPr>
            <w:ins w:id="3836" w:author="CR0086" w:date="2024-06-01T17:52:00Z">
              <w:r>
                <w:t xml:space="preserve">Contains an alternative URI of the resource located in an alternative ADRF (service) instance </w:t>
              </w:r>
              <w:r>
                <w:rPr>
                  <w:lang w:eastAsia="fr-FR"/>
                </w:rPr>
                <w:t>towards which the request should be redirected</w:t>
              </w:r>
              <w:r>
                <w:t>.</w:t>
              </w:r>
            </w:ins>
          </w:p>
          <w:p w14:paraId="1D71C07A" w14:textId="77777777" w:rsidR="00371AC1" w:rsidRDefault="00371AC1" w:rsidP="00800157">
            <w:pPr>
              <w:pStyle w:val="TAL"/>
              <w:rPr>
                <w:ins w:id="3837" w:author="CR0086" w:date="2024-06-01T17:52:00Z"/>
              </w:rPr>
            </w:pPr>
          </w:p>
          <w:p w14:paraId="2FF1BEA5" w14:textId="77777777" w:rsidR="00371AC1" w:rsidRDefault="00371AC1" w:rsidP="00800157">
            <w:pPr>
              <w:pStyle w:val="TAL"/>
              <w:rPr>
                <w:ins w:id="3838" w:author="CR0086" w:date="2024-06-01T17:52:00Z"/>
              </w:rPr>
            </w:pPr>
            <w:ins w:id="3839" w:author="CR0086" w:date="2024-06-01T17:52:00Z">
              <w:r>
                <w:t>For the case where the request is redirected to the same target via a different SCP, refer to clause 6.10.9.1 of 3GPP TS 29.500 [4].</w:t>
              </w:r>
            </w:ins>
          </w:p>
        </w:tc>
      </w:tr>
      <w:tr w:rsidR="00371AC1" w14:paraId="0652B50A" w14:textId="77777777" w:rsidTr="00800157">
        <w:trPr>
          <w:jc w:val="center"/>
          <w:ins w:id="3840" w:author="CR0086" w:date="2024-06-01T17:52:00Z"/>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rPr>
                <w:ins w:id="3841" w:author="CR0086" w:date="2024-06-01T17:52:00Z"/>
              </w:rPr>
            </w:pPr>
            <w:ins w:id="3842" w:author="CR0086" w:date="2024-06-01T17:52:00Z">
              <w:r>
                <w:rPr>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rPr>
                <w:ins w:id="3843" w:author="CR0086" w:date="2024-06-01T17:52:00Z"/>
              </w:rPr>
            </w:pPr>
            <w:ins w:id="3844" w:author="CR0086" w:date="2024-06-01T17:52:00Z">
              <w:r>
                <w:rPr>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rPr>
                <w:ins w:id="3845" w:author="CR0086" w:date="2024-06-01T17:52:00Z"/>
              </w:rPr>
            </w:pPr>
            <w:ins w:id="3846" w:author="CR0086" w:date="2024-06-01T17:52:00Z">
              <w:r>
                <w:rPr>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rPr>
                <w:ins w:id="3847" w:author="CR0086" w:date="2024-06-01T17:52:00Z"/>
              </w:rPr>
            </w:pPr>
            <w:ins w:id="3848" w:author="CR0086" w:date="2024-06-01T17:52:00Z">
              <w:r>
                <w:rPr>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rPr>
                <w:ins w:id="3849" w:author="CR0086" w:date="2024-06-01T17:52:00Z"/>
              </w:rPr>
            </w:pPr>
            <w:ins w:id="3850" w:author="CR0086" w:date="2024-06-01T17:52:00Z">
              <w:r>
                <w:rPr>
                  <w:lang w:eastAsia="fr-FR"/>
                </w:rPr>
                <w:t>Contains the identifier of the target ADRF (service) instance towards which the request should be redirected.</w:t>
              </w:r>
            </w:ins>
          </w:p>
        </w:tc>
      </w:tr>
    </w:tbl>
    <w:p w14:paraId="2DF804AB" w14:textId="77777777" w:rsidR="00371AC1" w:rsidRDefault="00371AC1" w:rsidP="00371AC1">
      <w:pPr>
        <w:rPr>
          <w:ins w:id="3851" w:author="CR0086" w:date="2024-06-01T17:52:00Z"/>
        </w:rPr>
      </w:pPr>
    </w:p>
    <w:p w14:paraId="1ED7EB44" w14:textId="77777777" w:rsidR="00371AC1" w:rsidRDefault="00371AC1" w:rsidP="00371AC1">
      <w:pPr>
        <w:pStyle w:val="TH"/>
        <w:rPr>
          <w:ins w:id="3852" w:author="CR0086" w:date="2024-06-01T17:52:00Z"/>
        </w:rPr>
      </w:pPr>
      <w:ins w:id="3853" w:author="CR0086" w:date="2024-06-01T17:52:00Z">
        <w:r>
          <w:lastRenderedPageBreak/>
          <w:t>Table </w:t>
        </w:r>
        <w:r>
          <w:rPr>
            <w:rFonts w:eastAsia="ＭＳ 明朝"/>
          </w:rPr>
          <w:t>5.2.3.2.3.2</w:t>
        </w:r>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ins w:id="3854" w:author="CR0086" w:date="2024-06-01T17: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rPr>
                <w:ins w:id="3855" w:author="CR0086" w:date="2024-06-01T17:52:00Z"/>
              </w:rPr>
            </w:pPr>
            <w:ins w:id="3856" w:author="CR0086" w:date="2024-06-01T17: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rPr>
                <w:ins w:id="3857" w:author="CR0086" w:date="2024-06-01T17:52:00Z"/>
              </w:rPr>
            </w:pPr>
            <w:ins w:id="3858" w:author="CR0086" w:date="2024-06-01T17: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rPr>
                <w:ins w:id="3859" w:author="CR0086" w:date="2024-06-01T17:52:00Z"/>
              </w:rPr>
            </w:pPr>
            <w:ins w:id="3860" w:author="CR0086" w:date="2024-06-01T17: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rPr>
                <w:ins w:id="3861" w:author="CR0086" w:date="2024-06-01T17:52:00Z"/>
              </w:rPr>
            </w:pPr>
            <w:ins w:id="3862" w:author="CR0086" w:date="2024-06-01T17: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rPr>
                <w:ins w:id="3863" w:author="CR0086" w:date="2024-06-01T17:52:00Z"/>
              </w:rPr>
            </w:pPr>
            <w:ins w:id="3864" w:author="CR0086" w:date="2024-06-01T17:52:00Z">
              <w:r>
                <w:t>Description</w:t>
              </w:r>
            </w:ins>
          </w:p>
        </w:tc>
      </w:tr>
      <w:tr w:rsidR="00371AC1" w14:paraId="01FACEFE" w14:textId="77777777" w:rsidTr="00800157">
        <w:trPr>
          <w:jc w:val="center"/>
          <w:ins w:id="3865" w:author="CR0086" w:date="2024-06-01T17:52:00Z"/>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rPr>
                <w:ins w:id="3866" w:author="CR0086" w:date="2024-06-01T17:52:00Z"/>
              </w:rPr>
            </w:pPr>
            <w:ins w:id="3867" w:author="CR0086" w:date="2024-06-01T17: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rPr>
                <w:ins w:id="3868" w:author="CR0086" w:date="2024-06-01T17:52:00Z"/>
              </w:rPr>
            </w:pPr>
            <w:ins w:id="3869" w:author="CR0086" w:date="2024-06-01T17: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rPr>
                <w:ins w:id="3870" w:author="CR0086" w:date="2024-06-01T17:52:00Z"/>
              </w:rPr>
            </w:pPr>
            <w:ins w:id="3871" w:author="CR0086" w:date="2024-06-01T17:52:00Z">
              <w:r>
                <w:t>M</w:t>
              </w:r>
            </w:ins>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rPr>
                <w:ins w:id="3872" w:author="CR0086" w:date="2024-06-01T17:52:00Z"/>
              </w:rPr>
            </w:pPr>
            <w:ins w:id="3873" w:author="CR0086" w:date="2024-06-01T17:52:00Z">
              <w:r>
                <w:t>1</w:t>
              </w:r>
            </w:ins>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rPr>
                <w:ins w:id="3874" w:author="CR0086" w:date="2024-06-01T17:52:00Z"/>
              </w:rPr>
            </w:pPr>
            <w:ins w:id="3875" w:author="CR0086" w:date="2024-06-01T17:52:00Z">
              <w:r>
                <w:t xml:space="preserve">Contains an alternative URI of the resource located in an alternative ADRF (service) instance </w:t>
              </w:r>
              <w:r>
                <w:rPr>
                  <w:lang w:eastAsia="fr-FR"/>
                </w:rPr>
                <w:t>towards which the request should be redirected</w:t>
              </w:r>
              <w:r>
                <w:t>.</w:t>
              </w:r>
            </w:ins>
          </w:p>
          <w:p w14:paraId="1EA39935" w14:textId="77777777" w:rsidR="00371AC1" w:rsidRDefault="00371AC1" w:rsidP="00800157">
            <w:pPr>
              <w:pStyle w:val="TAL"/>
              <w:rPr>
                <w:ins w:id="3876" w:author="CR0086" w:date="2024-06-01T17:52:00Z"/>
              </w:rPr>
            </w:pPr>
          </w:p>
          <w:p w14:paraId="05394AE4" w14:textId="77777777" w:rsidR="00371AC1" w:rsidRDefault="00371AC1" w:rsidP="00800157">
            <w:pPr>
              <w:pStyle w:val="TAL"/>
              <w:rPr>
                <w:ins w:id="3877" w:author="CR0086" w:date="2024-06-01T17:52:00Z"/>
              </w:rPr>
            </w:pPr>
            <w:ins w:id="3878" w:author="CR0086" w:date="2024-06-01T17:52:00Z">
              <w:r>
                <w:t>For the case where the request is redirected to the same target via a different SCP, refer to clause 6.10.9.1 of 3GPP TS 29.500 [4].</w:t>
              </w:r>
            </w:ins>
          </w:p>
        </w:tc>
      </w:tr>
      <w:tr w:rsidR="00371AC1" w14:paraId="48C5C626" w14:textId="77777777" w:rsidTr="00800157">
        <w:trPr>
          <w:jc w:val="center"/>
          <w:ins w:id="3879" w:author="CR0086" w:date="2024-06-01T17:52:00Z"/>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rPr>
                <w:ins w:id="3880" w:author="CR0086" w:date="2024-06-01T17:52:00Z"/>
              </w:rPr>
            </w:pPr>
            <w:ins w:id="3881" w:author="CR0086" w:date="2024-06-01T17:52:00Z">
              <w:r>
                <w:rPr>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rPr>
                <w:ins w:id="3882" w:author="CR0086" w:date="2024-06-01T17:52:00Z"/>
              </w:rPr>
            </w:pPr>
            <w:ins w:id="3883" w:author="CR0086" w:date="2024-06-01T17:52:00Z">
              <w:r>
                <w:rPr>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rPr>
                <w:ins w:id="3884" w:author="CR0086" w:date="2024-06-01T17:52:00Z"/>
              </w:rPr>
            </w:pPr>
            <w:ins w:id="3885" w:author="CR0086" w:date="2024-06-01T17:52:00Z">
              <w:r>
                <w:rPr>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rPr>
                <w:ins w:id="3886" w:author="CR0086" w:date="2024-06-01T17:52:00Z"/>
              </w:rPr>
            </w:pPr>
            <w:ins w:id="3887" w:author="CR0086" w:date="2024-06-01T17:52:00Z">
              <w:r>
                <w:rPr>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rPr>
                <w:ins w:id="3888" w:author="CR0086" w:date="2024-06-01T17:52:00Z"/>
              </w:rPr>
            </w:pPr>
            <w:ins w:id="3889" w:author="CR0086" w:date="2024-06-01T17:52:00Z">
              <w:r>
                <w:rPr>
                  <w:lang w:eastAsia="fr-FR"/>
                </w:rPr>
                <w:t>Contains the identifier of the target ADRF (service) instance towards which the request should be redirected.</w:t>
              </w:r>
            </w:ins>
          </w:p>
        </w:tc>
      </w:tr>
    </w:tbl>
    <w:p w14:paraId="664F6B1B" w14:textId="77777777" w:rsidR="00371AC1" w:rsidRDefault="00371AC1" w:rsidP="00371AC1">
      <w:pPr>
        <w:rPr>
          <w:ins w:id="3890" w:author="CR0086" w:date="2024-06-01T17:52:00Z"/>
        </w:rPr>
      </w:pPr>
    </w:p>
    <w:p w14:paraId="0CC03AF8" w14:textId="77777777" w:rsidR="00356552" w:rsidRDefault="00356552" w:rsidP="00356552">
      <w:pPr>
        <w:pStyle w:val="Heading5"/>
      </w:pPr>
      <w:r>
        <w:t>5.2.3.2.4</w:t>
      </w:r>
      <w:r>
        <w:tab/>
        <w:t>Resource Custom Operations</w:t>
      </w:r>
      <w:bookmarkEnd w:id="3741"/>
      <w:bookmarkEnd w:id="3742"/>
      <w:bookmarkEnd w:id="3743"/>
    </w:p>
    <w:p w14:paraId="45A2F56A" w14:textId="77777777" w:rsidR="00356552" w:rsidRDefault="00356552" w:rsidP="00356552">
      <w:r>
        <w:t>None.</w:t>
      </w:r>
    </w:p>
    <w:p w14:paraId="17ADBBA0" w14:textId="77777777" w:rsidR="00356552" w:rsidRDefault="00356552" w:rsidP="00356552">
      <w:pPr>
        <w:pStyle w:val="Heading4"/>
      </w:pPr>
      <w:bookmarkStart w:id="3891" w:name="_Toc148535767"/>
      <w:bookmarkStart w:id="3892" w:name="_Toc162009267"/>
      <w:bookmarkStart w:id="3893" w:name="_Toc164887634"/>
      <w:r>
        <w:t>5.2.3.3</w:t>
      </w:r>
      <w:r>
        <w:tab/>
        <w:t>Resource: Individual ADRF ML Model Store Record</w:t>
      </w:r>
      <w:bookmarkEnd w:id="3891"/>
      <w:bookmarkEnd w:id="3892"/>
      <w:bookmarkEnd w:id="3893"/>
    </w:p>
    <w:p w14:paraId="7F03B3FA" w14:textId="77777777" w:rsidR="00356552" w:rsidRDefault="00356552" w:rsidP="00356552">
      <w:pPr>
        <w:pStyle w:val="Heading5"/>
      </w:pPr>
      <w:bookmarkStart w:id="3894" w:name="_Toc148535768"/>
      <w:bookmarkStart w:id="3895" w:name="_Toc162009268"/>
      <w:bookmarkStart w:id="3896" w:name="_Toc164887635"/>
      <w:r>
        <w:t>5.2.3.3.1</w:t>
      </w:r>
      <w:r>
        <w:tab/>
        <w:t>Description</w:t>
      </w:r>
      <w:bookmarkEnd w:id="3894"/>
      <w:bookmarkEnd w:id="3895"/>
      <w:bookmarkEnd w:id="3896"/>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Heading5"/>
      </w:pPr>
      <w:bookmarkStart w:id="3897" w:name="_Toc148535769"/>
      <w:bookmarkStart w:id="3898" w:name="_Toc162009269"/>
      <w:bookmarkStart w:id="3899" w:name="_Toc164887636"/>
      <w:r>
        <w:t>5.2.3.3.2</w:t>
      </w:r>
      <w:r>
        <w:tab/>
        <w:t>Resource Definition</w:t>
      </w:r>
      <w:bookmarkEnd w:id="3897"/>
      <w:bookmarkEnd w:id="3898"/>
      <w:bookmarkEnd w:id="3899"/>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Heading5"/>
      </w:pPr>
      <w:bookmarkStart w:id="3900" w:name="_Toc148535770"/>
      <w:bookmarkStart w:id="3901" w:name="_Toc162009270"/>
      <w:bookmarkStart w:id="3902" w:name="_Toc164887637"/>
      <w:r>
        <w:t>5.2.3.3.3</w:t>
      </w:r>
      <w:r>
        <w:tab/>
        <w:t>Resource Standard Methods</w:t>
      </w:r>
      <w:bookmarkEnd w:id="3900"/>
      <w:bookmarkEnd w:id="3901"/>
      <w:bookmarkEnd w:id="3902"/>
    </w:p>
    <w:p w14:paraId="4A8E217A" w14:textId="77777777" w:rsidR="00356552" w:rsidRDefault="00356552" w:rsidP="00356552">
      <w:pPr>
        <w:pStyle w:val="Heading6"/>
      </w:pPr>
      <w:bookmarkStart w:id="3903" w:name="_Toc148535771"/>
      <w:bookmarkStart w:id="3904" w:name="_Toc162009271"/>
      <w:bookmarkStart w:id="3905" w:name="_Toc164887638"/>
      <w:r>
        <w:t>5.2.3.3.3.1</w:t>
      </w:r>
      <w:r>
        <w:tab/>
        <w:t>DELETE</w:t>
      </w:r>
      <w:bookmarkEnd w:id="3903"/>
      <w:bookmarkEnd w:id="3904"/>
      <w:bookmarkEnd w:id="3905"/>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ins w:id="3906" w:author="CR0083" w:date="2024-06-01T17:52:00Z">
              <w:r>
                <w:rPr>
                  <w:rFonts w:ascii="Arial" w:hAnsi="Arial" w:hint="eastAsia"/>
                  <w:sz w:val="18"/>
                  <w:lang w:eastAsia="zh-CN"/>
                </w:rPr>
                <w:t>M</w:t>
              </w:r>
            </w:ins>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42C5E19A" w14:textId="77777777" w:rsidR="004D7A14" w:rsidRDefault="004D7A14" w:rsidP="004D7A14">
      <w:pPr>
        <w:pStyle w:val="Heading6"/>
        <w:rPr>
          <w:ins w:id="3907" w:author="CR0083" w:date="2024-06-01T17:52:00Z"/>
        </w:rPr>
      </w:pPr>
      <w:ins w:id="3908" w:author="CR0083" w:date="2024-06-01T17:52:00Z">
        <w:r>
          <w:t>5.2.3.3.3.2</w:t>
        </w:r>
        <w:r>
          <w:tab/>
        </w:r>
        <w:r>
          <w:rPr>
            <w:rFonts w:hint="eastAsia"/>
            <w:lang w:eastAsia="zh-CN"/>
          </w:rPr>
          <w:t>PUT</w:t>
        </w:r>
      </w:ins>
    </w:p>
    <w:p w14:paraId="3C6CA95C" w14:textId="77777777" w:rsidR="004D7A14" w:rsidRDefault="004D7A14" w:rsidP="004D7A14">
      <w:pPr>
        <w:rPr>
          <w:ins w:id="3909" w:author="CR0083" w:date="2024-06-01T17:52:00Z"/>
        </w:rPr>
      </w:pPr>
      <w:ins w:id="3910" w:author="CR0083" w:date="2024-06-01T17:52:00Z">
        <w:r>
          <w:t>This method shall support the URI query parameters specified in table 5.2.3.3.3.2-1.</w:t>
        </w:r>
      </w:ins>
    </w:p>
    <w:p w14:paraId="2FAA1526" w14:textId="77777777" w:rsidR="004D7A14" w:rsidRDefault="004D7A14" w:rsidP="004D7A14">
      <w:pPr>
        <w:pStyle w:val="TH"/>
        <w:rPr>
          <w:ins w:id="3911" w:author="CR0083" w:date="2024-06-01T17:52:00Z"/>
          <w:rFonts w:cs="Arial"/>
        </w:rPr>
      </w:pPr>
      <w:ins w:id="3912" w:author="CR0083" w:date="2024-06-01T17:52:00Z">
        <w:r>
          <w:lastRenderedPageBreak/>
          <w:t>Table 5.2.3.3.3.2-1: URI query parameters supported by the PUT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71AC1" w14:paraId="6FA1D02E" w14:textId="77777777" w:rsidTr="00800157">
        <w:trPr>
          <w:jc w:val="center"/>
          <w:ins w:id="3913" w:author="CR0083" w:date="2024-06-01T17: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AFA2DC5" w14:textId="77777777" w:rsidR="004D7A14" w:rsidRDefault="004D7A14" w:rsidP="00800157">
            <w:pPr>
              <w:pStyle w:val="TAH"/>
              <w:rPr>
                <w:ins w:id="3914" w:author="CR0083" w:date="2024-06-01T17:52:00Z"/>
              </w:rPr>
            </w:pPr>
            <w:ins w:id="3915" w:author="CR0083" w:date="2024-06-01T17:52: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ABAA5AC" w14:textId="77777777" w:rsidR="004D7A14" w:rsidRDefault="004D7A14" w:rsidP="00800157">
            <w:pPr>
              <w:pStyle w:val="TAH"/>
              <w:rPr>
                <w:ins w:id="3916" w:author="CR0083" w:date="2024-06-01T17:52:00Z"/>
              </w:rPr>
            </w:pPr>
            <w:ins w:id="3917" w:author="CR0083" w:date="2024-06-01T17:52: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45729FC9" w14:textId="77777777" w:rsidR="004D7A14" w:rsidRDefault="004D7A14" w:rsidP="00800157">
            <w:pPr>
              <w:pStyle w:val="TAH"/>
              <w:rPr>
                <w:ins w:id="3918" w:author="CR0083" w:date="2024-06-01T17:52:00Z"/>
              </w:rPr>
            </w:pPr>
            <w:ins w:id="3919" w:author="CR0083" w:date="2024-06-01T17:52: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968B5DD" w14:textId="77777777" w:rsidR="004D7A14" w:rsidRDefault="004D7A14" w:rsidP="00800157">
            <w:pPr>
              <w:pStyle w:val="TAH"/>
              <w:rPr>
                <w:ins w:id="3920" w:author="CR0083" w:date="2024-06-01T17:52:00Z"/>
              </w:rPr>
            </w:pPr>
            <w:ins w:id="3921" w:author="CR0083" w:date="2024-06-01T17:52: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15C2F1" w14:textId="77777777" w:rsidR="004D7A14" w:rsidRDefault="004D7A14" w:rsidP="00800157">
            <w:pPr>
              <w:pStyle w:val="TAH"/>
              <w:rPr>
                <w:ins w:id="3922" w:author="CR0083" w:date="2024-06-01T17:52:00Z"/>
              </w:rPr>
            </w:pPr>
            <w:ins w:id="3923" w:author="CR0083" w:date="2024-06-01T17:52: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AE4615B" w14:textId="77777777" w:rsidR="004D7A14" w:rsidRDefault="004D7A14" w:rsidP="00800157">
            <w:pPr>
              <w:pStyle w:val="TAH"/>
              <w:rPr>
                <w:ins w:id="3924" w:author="CR0083" w:date="2024-06-01T17:52:00Z"/>
              </w:rPr>
            </w:pPr>
            <w:ins w:id="3925" w:author="CR0083" w:date="2024-06-01T17:52:00Z">
              <w:r>
                <w:t>Applicability</w:t>
              </w:r>
            </w:ins>
          </w:p>
        </w:tc>
      </w:tr>
      <w:tr w:rsidR="00371AC1" w14:paraId="731115AC" w14:textId="77777777" w:rsidTr="00800157">
        <w:trPr>
          <w:jc w:val="center"/>
          <w:ins w:id="3926" w:author="CR0083" w:date="2024-06-01T17:52:00Z"/>
        </w:trPr>
        <w:tc>
          <w:tcPr>
            <w:tcW w:w="825" w:type="pct"/>
            <w:tcBorders>
              <w:top w:val="single" w:sz="6" w:space="0" w:color="auto"/>
              <w:left w:val="single" w:sz="6" w:space="0" w:color="auto"/>
              <w:bottom w:val="single" w:sz="6" w:space="0" w:color="000000"/>
              <w:right w:val="single" w:sz="6" w:space="0" w:color="auto"/>
            </w:tcBorders>
            <w:hideMark/>
          </w:tcPr>
          <w:p w14:paraId="39A7E3CA" w14:textId="77777777" w:rsidR="004D7A14" w:rsidRDefault="004D7A14" w:rsidP="00800157">
            <w:pPr>
              <w:pStyle w:val="TAL"/>
              <w:rPr>
                <w:ins w:id="3927" w:author="CR0083" w:date="2024-06-01T17:52:00Z"/>
              </w:rPr>
            </w:pPr>
            <w:ins w:id="3928" w:author="CR0083" w:date="2024-06-01T17:52:00Z">
              <w:r>
                <w:t>n/a</w:t>
              </w:r>
            </w:ins>
          </w:p>
        </w:tc>
        <w:tc>
          <w:tcPr>
            <w:tcW w:w="731" w:type="pct"/>
            <w:tcBorders>
              <w:top w:val="single" w:sz="6" w:space="0" w:color="auto"/>
              <w:left w:val="single" w:sz="6" w:space="0" w:color="auto"/>
              <w:bottom w:val="single" w:sz="6" w:space="0" w:color="000000"/>
              <w:right w:val="single" w:sz="6" w:space="0" w:color="auto"/>
            </w:tcBorders>
          </w:tcPr>
          <w:p w14:paraId="78DA8728" w14:textId="77777777" w:rsidR="004D7A14" w:rsidRDefault="004D7A14" w:rsidP="00800157">
            <w:pPr>
              <w:pStyle w:val="TAL"/>
              <w:rPr>
                <w:ins w:id="3929" w:author="CR0083" w:date="2024-06-01T17:52:00Z"/>
              </w:rPr>
            </w:pPr>
          </w:p>
        </w:tc>
        <w:tc>
          <w:tcPr>
            <w:tcW w:w="215" w:type="pct"/>
            <w:tcBorders>
              <w:top w:val="single" w:sz="6" w:space="0" w:color="auto"/>
              <w:left w:val="single" w:sz="6" w:space="0" w:color="auto"/>
              <w:bottom w:val="single" w:sz="6" w:space="0" w:color="000000"/>
              <w:right w:val="single" w:sz="6" w:space="0" w:color="auto"/>
            </w:tcBorders>
          </w:tcPr>
          <w:p w14:paraId="7280145F" w14:textId="77777777" w:rsidR="004D7A14" w:rsidRDefault="004D7A14" w:rsidP="00800157">
            <w:pPr>
              <w:pStyle w:val="TAC"/>
              <w:rPr>
                <w:ins w:id="3930" w:author="CR0083" w:date="2024-06-01T17:52:00Z"/>
              </w:rPr>
            </w:pPr>
          </w:p>
        </w:tc>
        <w:tc>
          <w:tcPr>
            <w:tcW w:w="580" w:type="pct"/>
            <w:tcBorders>
              <w:top w:val="single" w:sz="6" w:space="0" w:color="auto"/>
              <w:left w:val="single" w:sz="6" w:space="0" w:color="auto"/>
              <w:bottom w:val="single" w:sz="6" w:space="0" w:color="000000"/>
              <w:right w:val="single" w:sz="6" w:space="0" w:color="auto"/>
            </w:tcBorders>
          </w:tcPr>
          <w:p w14:paraId="369A70AE" w14:textId="77777777" w:rsidR="004D7A14" w:rsidRDefault="004D7A14" w:rsidP="00800157">
            <w:pPr>
              <w:pStyle w:val="TAL"/>
              <w:rPr>
                <w:ins w:id="3931" w:author="CR0083" w:date="2024-06-01T17:52:00Z"/>
              </w:rPr>
            </w:pPr>
          </w:p>
        </w:tc>
        <w:tc>
          <w:tcPr>
            <w:tcW w:w="1852" w:type="pct"/>
            <w:tcBorders>
              <w:top w:val="single" w:sz="6" w:space="0" w:color="auto"/>
              <w:left w:val="single" w:sz="6" w:space="0" w:color="auto"/>
              <w:bottom w:val="single" w:sz="6" w:space="0" w:color="000000"/>
              <w:right w:val="single" w:sz="6" w:space="0" w:color="auto"/>
            </w:tcBorders>
            <w:vAlign w:val="center"/>
          </w:tcPr>
          <w:p w14:paraId="5DE199E7" w14:textId="77777777" w:rsidR="004D7A14" w:rsidRDefault="004D7A14" w:rsidP="00800157">
            <w:pPr>
              <w:pStyle w:val="TAL"/>
              <w:rPr>
                <w:ins w:id="3932" w:author="CR0083" w:date="2024-06-01T17:52:00Z"/>
              </w:rPr>
            </w:pPr>
          </w:p>
        </w:tc>
        <w:tc>
          <w:tcPr>
            <w:tcW w:w="796" w:type="pct"/>
            <w:tcBorders>
              <w:top w:val="single" w:sz="6" w:space="0" w:color="auto"/>
              <w:left w:val="single" w:sz="6" w:space="0" w:color="auto"/>
              <w:bottom w:val="single" w:sz="6" w:space="0" w:color="000000"/>
              <w:right w:val="single" w:sz="6" w:space="0" w:color="auto"/>
            </w:tcBorders>
          </w:tcPr>
          <w:p w14:paraId="32DA12D4" w14:textId="77777777" w:rsidR="004D7A14" w:rsidRDefault="004D7A14" w:rsidP="00800157">
            <w:pPr>
              <w:pStyle w:val="TAL"/>
              <w:rPr>
                <w:ins w:id="3933" w:author="CR0083" w:date="2024-06-01T17:52:00Z"/>
              </w:rPr>
            </w:pPr>
          </w:p>
        </w:tc>
      </w:tr>
    </w:tbl>
    <w:p w14:paraId="71794C56" w14:textId="77777777" w:rsidR="004D7A14" w:rsidRDefault="004D7A14" w:rsidP="004D7A14">
      <w:pPr>
        <w:rPr>
          <w:ins w:id="3934" w:author="CR0083" w:date="2024-06-01T17:52:00Z"/>
        </w:rPr>
      </w:pPr>
    </w:p>
    <w:p w14:paraId="55726BD0" w14:textId="77777777" w:rsidR="004D7A14" w:rsidRDefault="004D7A14" w:rsidP="004D7A14">
      <w:pPr>
        <w:rPr>
          <w:ins w:id="3935" w:author="CR0083" w:date="2024-06-01T17:52:00Z"/>
        </w:rPr>
      </w:pPr>
      <w:ins w:id="3936" w:author="CR0083" w:date="2024-06-01T17:52:00Z">
        <w:r>
          <w:t>This method shall support the request data structures specified in table 5.2.3.3.3.2-2 and the response data structures and response codes specified in table 5.2.3.3.3.2-3.</w:t>
        </w:r>
      </w:ins>
    </w:p>
    <w:p w14:paraId="219EEC0C" w14:textId="77777777" w:rsidR="004D7A14" w:rsidRDefault="004D7A14" w:rsidP="004D7A14">
      <w:pPr>
        <w:pStyle w:val="TH"/>
        <w:rPr>
          <w:ins w:id="3937" w:author="CR0083" w:date="2024-06-01T17:52:00Z"/>
        </w:rPr>
      </w:pPr>
      <w:ins w:id="3938" w:author="CR0083" w:date="2024-06-01T17:52:00Z">
        <w:r>
          <w:t>Table 5.2.3.3.3.2-2: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371AC1" w14:paraId="7A4670EC" w14:textId="77777777" w:rsidTr="00800157">
        <w:trPr>
          <w:jc w:val="center"/>
          <w:ins w:id="3939" w:author="CR0083" w:date="2024-06-01T17:52:00Z"/>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68D247E5" w14:textId="77777777" w:rsidR="004D7A14" w:rsidRDefault="004D7A14" w:rsidP="00800157">
            <w:pPr>
              <w:pStyle w:val="TAH"/>
              <w:rPr>
                <w:ins w:id="3940" w:author="CR0083" w:date="2024-06-01T17:52:00Z"/>
              </w:rPr>
            </w:pPr>
            <w:ins w:id="3941" w:author="CR0083" w:date="2024-06-01T17:52:00Z">
              <w:r>
                <w:t>Data type</w:t>
              </w:r>
            </w:ins>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661D1D97" w14:textId="77777777" w:rsidR="004D7A14" w:rsidRDefault="004D7A14" w:rsidP="00800157">
            <w:pPr>
              <w:pStyle w:val="TAH"/>
              <w:rPr>
                <w:ins w:id="3942" w:author="CR0083" w:date="2024-06-01T17:52:00Z"/>
              </w:rPr>
            </w:pPr>
            <w:ins w:id="3943" w:author="CR0083" w:date="2024-06-01T17:52:00Z">
              <w:r>
                <w:t>P</w:t>
              </w:r>
            </w:ins>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06051E4C" w14:textId="77777777" w:rsidR="004D7A14" w:rsidRDefault="004D7A14" w:rsidP="00800157">
            <w:pPr>
              <w:pStyle w:val="TAH"/>
              <w:rPr>
                <w:ins w:id="3944" w:author="CR0083" w:date="2024-06-01T17:52:00Z"/>
              </w:rPr>
            </w:pPr>
            <w:ins w:id="3945" w:author="CR0083" w:date="2024-06-01T17:52:00Z">
              <w:r>
                <w:t>Cardinality</w:t>
              </w:r>
            </w:ins>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68076E" w14:textId="77777777" w:rsidR="004D7A14" w:rsidRDefault="004D7A14" w:rsidP="00800157">
            <w:pPr>
              <w:pStyle w:val="TAH"/>
              <w:rPr>
                <w:ins w:id="3946" w:author="CR0083" w:date="2024-06-01T17:52:00Z"/>
              </w:rPr>
            </w:pPr>
            <w:ins w:id="3947" w:author="CR0083" w:date="2024-06-01T17:52:00Z">
              <w:r>
                <w:t>Description</w:t>
              </w:r>
            </w:ins>
          </w:p>
        </w:tc>
      </w:tr>
      <w:tr w:rsidR="00371AC1" w14:paraId="0BD14856" w14:textId="77777777" w:rsidTr="00800157">
        <w:trPr>
          <w:jc w:val="center"/>
          <w:ins w:id="3948" w:author="CR0083" w:date="2024-06-01T17:52:00Z"/>
        </w:trPr>
        <w:tc>
          <w:tcPr>
            <w:tcW w:w="1587" w:type="dxa"/>
            <w:tcBorders>
              <w:top w:val="single" w:sz="6" w:space="0" w:color="auto"/>
              <w:left w:val="single" w:sz="6" w:space="0" w:color="auto"/>
              <w:bottom w:val="single" w:sz="6" w:space="0" w:color="000000"/>
              <w:right w:val="single" w:sz="6" w:space="0" w:color="auto"/>
            </w:tcBorders>
            <w:hideMark/>
          </w:tcPr>
          <w:p w14:paraId="55B2960F" w14:textId="77777777" w:rsidR="004D7A14" w:rsidRDefault="004D7A14" w:rsidP="00800157">
            <w:pPr>
              <w:pStyle w:val="TAL"/>
              <w:rPr>
                <w:ins w:id="3949" w:author="CR0083" w:date="2024-06-01T17:52:00Z"/>
              </w:rPr>
            </w:pPr>
            <w:ins w:id="3950" w:author="CR0083" w:date="2024-06-01T17:52:00Z">
              <w:r>
                <w:t>NadrfMLModelStoreRecord</w:t>
              </w:r>
            </w:ins>
          </w:p>
        </w:tc>
        <w:tc>
          <w:tcPr>
            <w:tcW w:w="418" w:type="dxa"/>
            <w:tcBorders>
              <w:top w:val="single" w:sz="6" w:space="0" w:color="auto"/>
              <w:left w:val="single" w:sz="6" w:space="0" w:color="auto"/>
              <w:bottom w:val="single" w:sz="6" w:space="0" w:color="000000"/>
              <w:right w:val="single" w:sz="6" w:space="0" w:color="auto"/>
            </w:tcBorders>
          </w:tcPr>
          <w:p w14:paraId="3F339916" w14:textId="77777777" w:rsidR="004D7A14" w:rsidRDefault="004D7A14" w:rsidP="00800157">
            <w:pPr>
              <w:pStyle w:val="TAC"/>
              <w:rPr>
                <w:ins w:id="3951" w:author="CR0083" w:date="2024-06-01T17:52:00Z"/>
              </w:rPr>
            </w:pPr>
            <w:ins w:id="3952" w:author="CR0083" w:date="2024-06-01T17:52:00Z">
              <w:r>
                <w:t>M</w:t>
              </w:r>
            </w:ins>
          </w:p>
        </w:tc>
        <w:tc>
          <w:tcPr>
            <w:tcW w:w="1245" w:type="dxa"/>
            <w:tcBorders>
              <w:top w:val="single" w:sz="6" w:space="0" w:color="auto"/>
              <w:left w:val="single" w:sz="6" w:space="0" w:color="auto"/>
              <w:bottom w:val="single" w:sz="6" w:space="0" w:color="000000"/>
              <w:right w:val="single" w:sz="6" w:space="0" w:color="auto"/>
            </w:tcBorders>
          </w:tcPr>
          <w:p w14:paraId="3984C074" w14:textId="77777777" w:rsidR="004D7A14" w:rsidRDefault="004D7A14" w:rsidP="00800157">
            <w:pPr>
              <w:pStyle w:val="TAL"/>
              <w:rPr>
                <w:ins w:id="3953" w:author="CR0083" w:date="2024-06-01T17:52:00Z"/>
              </w:rPr>
            </w:pPr>
            <w:ins w:id="3954" w:author="CR0083" w:date="2024-06-01T17:52:00Z">
              <w:r>
                <w:t>1</w:t>
              </w:r>
            </w:ins>
          </w:p>
        </w:tc>
        <w:tc>
          <w:tcPr>
            <w:tcW w:w="6277" w:type="dxa"/>
            <w:tcBorders>
              <w:top w:val="single" w:sz="6" w:space="0" w:color="auto"/>
              <w:left w:val="single" w:sz="6" w:space="0" w:color="auto"/>
              <w:bottom w:val="single" w:sz="6" w:space="0" w:color="000000"/>
              <w:right w:val="single" w:sz="6" w:space="0" w:color="auto"/>
            </w:tcBorders>
          </w:tcPr>
          <w:p w14:paraId="34D7E55A" w14:textId="77777777" w:rsidR="004D7A14" w:rsidRDefault="004D7A14" w:rsidP="00800157">
            <w:pPr>
              <w:pStyle w:val="TAL"/>
              <w:rPr>
                <w:ins w:id="3955" w:author="CR0083" w:date="2024-06-01T17:52:00Z"/>
              </w:rPr>
            </w:pPr>
            <w:ins w:id="3956" w:author="CR0083" w:date="2024-06-01T17:52:00Z">
              <w:r>
                <w:t>Parameters to replace an individual ML Model Store Record.</w:t>
              </w:r>
            </w:ins>
          </w:p>
        </w:tc>
      </w:tr>
    </w:tbl>
    <w:p w14:paraId="18A5C8F8" w14:textId="77777777" w:rsidR="004D7A14" w:rsidRDefault="004D7A14" w:rsidP="004D7A14">
      <w:pPr>
        <w:rPr>
          <w:ins w:id="3957" w:author="CR0083" w:date="2024-06-01T17:52:00Z"/>
        </w:rPr>
      </w:pPr>
    </w:p>
    <w:p w14:paraId="2B1BA245" w14:textId="77777777" w:rsidR="004D7A14" w:rsidRDefault="004D7A14" w:rsidP="004D7A14">
      <w:pPr>
        <w:pStyle w:val="TH"/>
        <w:rPr>
          <w:ins w:id="3958" w:author="CR0083" w:date="2024-06-01T17:52:00Z"/>
        </w:rPr>
      </w:pPr>
      <w:ins w:id="3959" w:author="CR0083" w:date="2024-06-01T17:52:00Z">
        <w:r>
          <w:t>Table 5.2.3.3.3.2-3: Data structures supported by the PUT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371AC1" w:rsidRPr="00042304" w14:paraId="6AC2ED38" w14:textId="77777777" w:rsidTr="00800157">
        <w:trPr>
          <w:jc w:val="center"/>
          <w:ins w:id="3960" w:author="CR0083" w:date="2024-06-01T17:52:00Z"/>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5E2CF22D" w14:textId="77777777" w:rsidR="004D7A14" w:rsidRPr="00042304" w:rsidRDefault="004D7A14" w:rsidP="00800157">
            <w:pPr>
              <w:keepNext/>
              <w:keepLines/>
              <w:spacing w:after="0"/>
              <w:jc w:val="center"/>
              <w:rPr>
                <w:ins w:id="3961" w:author="CR0083" w:date="2024-06-01T17:52:00Z"/>
                <w:rFonts w:ascii="Arial" w:hAnsi="Arial"/>
                <w:b/>
                <w:sz w:val="18"/>
              </w:rPr>
            </w:pPr>
            <w:ins w:id="3962" w:author="CR0083" w:date="2024-06-01T17:52:00Z">
              <w:r w:rsidRPr="00042304">
                <w:rPr>
                  <w:rFonts w:ascii="Arial" w:hAnsi="Arial"/>
                  <w:b/>
                  <w:sz w:val="18"/>
                </w:rPr>
                <w:t>Data type</w:t>
              </w:r>
            </w:ins>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7D53A2A1" w14:textId="77777777" w:rsidR="004D7A14" w:rsidRPr="00042304" w:rsidRDefault="004D7A14" w:rsidP="00800157">
            <w:pPr>
              <w:keepNext/>
              <w:keepLines/>
              <w:spacing w:after="0"/>
              <w:jc w:val="center"/>
              <w:rPr>
                <w:ins w:id="3963" w:author="CR0083" w:date="2024-06-01T17:52:00Z"/>
                <w:rFonts w:ascii="Arial" w:hAnsi="Arial"/>
                <w:b/>
                <w:sz w:val="18"/>
              </w:rPr>
            </w:pPr>
            <w:ins w:id="3964" w:author="CR0083" w:date="2024-06-01T17:52:00Z">
              <w:r w:rsidRPr="00042304">
                <w:rPr>
                  <w:rFonts w:ascii="Arial" w:hAnsi="Arial"/>
                  <w:b/>
                  <w:sz w:val="18"/>
                </w:rPr>
                <w:t>P</w:t>
              </w:r>
            </w:ins>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0C92E51D" w14:textId="77777777" w:rsidR="004D7A14" w:rsidRPr="00042304" w:rsidRDefault="004D7A14" w:rsidP="00800157">
            <w:pPr>
              <w:keepNext/>
              <w:keepLines/>
              <w:spacing w:after="0"/>
              <w:jc w:val="center"/>
              <w:rPr>
                <w:ins w:id="3965" w:author="CR0083" w:date="2024-06-01T17:52:00Z"/>
                <w:rFonts w:ascii="Arial" w:hAnsi="Arial"/>
                <w:b/>
                <w:sz w:val="18"/>
              </w:rPr>
            </w:pPr>
            <w:ins w:id="3966" w:author="CR0083" w:date="2024-06-01T17:52:00Z">
              <w:r w:rsidRPr="00042304">
                <w:rPr>
                  <w:rFonts w:ascii="Arial" w:hAnsi="Arial"/>
                  <w:b/>
                  <w:sz w:val="18"/>
                </w:rPr>
                <w:t>Cardinality</w:t>
              </w:r>
            </w:ins>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7A6C4F4A" w14:textId="77777777" w:rsidR="004D7A14" w:rsidRPr="00042304" w:rsidRDefault="004D7A14" w:rsidP="00800157">
            <w:pPr>
              <w:keepNext/>
              <w:keepLines/>
              <w:spacing w:after="0"/>
              <w:jc w:val="center"/>
              <w:rPr>
                <w:ins w:id="3967" w:author="CR0083" w:date="2024-06-01T17:52:00Z"/>
                <w:rFonts w:ascii="Arial" w:hAnsi="Arial"/>
                <w:b/>
                <w:sz w:val="18"/>
              </w:rPr>
            </w:pPr>
            <w:ins w:id="3968" w:author="CR0083" w:date="2024-06-01T17:52:00Z">
              <w:r w:rsidRPr="00042304">
                <w:rPr>
                  <w:rFonts w:ascii="Arial" w:hAnsi="Arial"/>
                  <w:b/>
                  <w:sz w:val="18"/>
                </w:rPr>
                <w:t>Response</w:t>
              </w:r>
            </w:ins>
          </w:p>
          <w:p w14:paraId="282ACE35" w14:textId="77777777" w:rsidR="004D7A14" w:rsidRPr="00042304" w:rsidRDefault="004D7A14" w:rsidP="00800157">
            <w:pPr>
              <w:keepNext/>
              <w:keepLines/>
              <w:spacing w:after="0"/>
              <w:jc w:val="center"/>
              <w:rPr>
                <w:ins w:id="3969" w:author="CR0083" w:date="2024-06-01T17:52:00Z"/>
                <w:rFonts w:ascii="Arial" w:hAnsi="Arial"/>
                <w:b/>
                <w:sz w:val="18"/>
              </w:rPr>
            </w:pPr>
            <w:ins w:id="3970" w:author="CR0083" w:date="2024-06-01T17:52:00Z">
              <w:r w:rsidRPr="00042304">
                <w:rPr>
                  <w:rFonts w:ascii="Arial" w:hAnsi="Arial"/>
                  <w:b/>
                  <w:sz w:val="18"/>
                </w:rPr>
                <w:t>codes</w:t>
              </w:r>
            </w:ins>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0D35988E" w14:textId="77777777" w:rsidR="004D7A14" w:rsidRPr="00042304" w:rsidRDefault="004D7A14" w:rsidP="00800157">
            <w:pPr>
              <w:keepNext/>
              <w:keepLines/>
              <w:spacing w:after="0"/>
              <w:jc w:val="center"/>
              <w:rPr>
                <w:ins w:id="3971" w:author="CR0083" w:date="2024-06-01T17:52:00Z"/>
                <w:rFonts w:ascii="Arial" w:hAnsi="Arial"/>
                <w:b/>
                <w:sz w:val="18"/>
              </w:rPr>
            </w:pPr>
            <w:ins w:id="3972" w:author="CR0083" w:date="2024-06-01T17:52:00Z">
              <w:r w:rsidRPr="00042304">
                <w:rPr>
                  <w:rFonts w:ascii="Arial" w:hAnsi="Arial"/>
                  <w:b/>
                  <w:sz w:val="18"/>
                </w:rPr>
                <w:t>Description</w:t>
              </w:r>
            </w:ins>
          </w:p>
        </w:tc>
      </w:tr>
      <w:tr w:rsidR="00371AC1" w:rsidRPr="00042304" w14:paraId="1C8AD6FD" w14:textId="77777777" w:rsidTr="00800157">
        <w:trPr>
          <w:jc w:val="center"/>
          <w:ins w:id="3973" w:author="CR0083" w:date="2024-06-01T17:52:00Z"/>
        </w:trPr>
        <w:tc>
          <w:tcPr>
            <w:tcW w:w="1221" w:type="pct"/>
            <w:tcBorders>
              <w:top w:val="single" w:sz="6" w:space="0" w:color="auto"/>
              <w:left w:val="single" w:sz="6" w:space="0" w:color="auto"/>
              <w:bottom w:val="single" w:sz="6" w:space="0" w:color="auto"/>
              <w:right w:val="single" w:sz="6" w:space="0" w:color="auto"/>
            </w:tcBorders>
            <w:hideMark/>
          </w:tcPr>
          <w:p w14:paraId="5A6B992E" w14:textId="77777777" w:rsidR="004D7A14" w:rsidRPr="00042304" w:rsidRDefault="004D7A14" w:rsidP="00800157">
            <w:pPr>
              <w:keepNext/>
              <w:keepLines/>
              <w:spacing w:after="0"/>
              <w:rPr>
                <w:ins w:id="3974" w:author="CR0083" w:date="2024-06-01T17:52:00Z"/>
                <w:rFonts w:ascii="Arial" w:hAnsi="Arial"/>
                <w:sz w:val="18"/>
              </w:rPr>
            </w:pPr>
            <w:ins w:id="3975" w:author="CR0083" w:date="2024-06-01T17:52:00Z">
              <w:r w:rsidRPr="00A707BD">
                <w:rPr>
                  <w:rFonts w:ascii="Arial" w:hAnsi="Arial"/>
                  <w:sz w:val="18"/>
                </w:rPr>
                <w:t>NadrfMLModelStoreRecord</w:t>
              </w:r>
            </w:ins>
          </w:p>
        </w:tc>
        <w:tc>
          <w:tcPr>
            <w:tcW w:w="150" w:type="pct"/>
            <w:tcBorders>
              <w:top w:val="single" w:sz="6" w:space="0" w:color="auto"/>
              <w:left w:val="single" w:sz="6" w:space="0" w:color="auto"/>
              <w:bottom w:val="single" w:sz="6" w:space="0" w:color="auto"/>
              <w:right w:val="single" w:sz="6" w:space="0" w:color="auto"/>
            </w:tcBorders>
          </w:tcPr>
          <w:p w14:paraId="6CE069F3" w14:textId="77777777" w:rsidR="004D7A14" w:rsidRPr="00042304" w:rsidRDefault="004D7A14" w:rsidP="00800157">
            <w:pPr>
              <w:pStyle w:val="TAC"/>
              <w:rPr>
                <w:ins w:id="3976" w:author="CR0083" w:date="2024-06-01T17:52:00Z"/>
              </w:rPr>
            </w:pPr>
            <w:ins w:id="3977" w:author="CR0083" w:date="2024-06-01T17:52:00Z">
              <w:r>
                <w:t>M</w:t>
              </w:r>
            </w:ins>
          </w:p>
        </w:tc>
        <w:tc>
          <w:tcPr>
            <w:tcW w:w="560" w:type="pct"/>
            <w:tcBorders>
              <w:top w:val="single" w:sz="6" w:space="0" w:color="auto"/>
              <w:left w:val="single" w:sz="6" w:space="0" w:color="auto"/>
              <w:bottom w:val="single" w:sz="6" w:space="0" w:color="auto"/>
              <w:right w:val="single" w:sz="6" w:space="0" w:color="auto"/>
            </w:tcBorders>
            <w:hideMark/>
          </w:tcPr>
          <w:p w14:paraId="784D9339" w14:textId="77777777" w:rsidR="004D7A14" w:rsidRPr="00042304" w:rsidRDefault="004D7A14" w:rsidP="00800157">
            <w:pPr>
              <w:keepNext/>
              <w:keepLines/>
              <w:spacing w:after="0"/>
              <w:rPr>
                <w:ins w:id="3978" w:author="CR0083" w:date="2024-06-01T17:52:00Z"/>
                <w:rFonts w:ascii="Arial" w:hAnsi="Arial"/>
                <w:sz w:val="18"/>
              </w:rPr>
            </w:pPr>
            <w:ins w:id="3979" w:author="CR0083" w:date="2024-06-01T17:52:00Z">
              <w:r w:rsidRPr="00042304">
                <w:rPr>
                  <w:rFonts w:ascii="Arial" w:hAnsi="Arial"/>
                  <w:sz w:val="18"/>
                </w:rPr>
                <w:t>1</w:t>
              </w:r>
            </w:ins>
          </w:p>
        </w:tc>
        <w:tc>
          <w:tcPr>
            <w:tcW w:w="534" w:type="pct"/>
            <w:tcBorders>
              <w:top w:val="single" w:sz="6" w:space="0" w:color="auto"/>
              <w:left w:val="single" w:sz="6" w:space="0" w:color="auto"/>
              <w:bottom w:val="single" w:sz="6" w:space="0" w:color="auto"/>
              <w:right w:val="single" w:sz="6" w:space="0" w:color="auto"/>
            </w:tcBorders>
            <w:hideMark/>
          </w:tcPr>
          <w:p w14:paraId="5315ECF7" w14:textId="77777777" w:rsidR="004D7A14" w:rsidRPr="00042304" w:rsidRDefault="004D7A14" w:rsidP="00800157">
            <w:pPr>
              <w:keepNext/>
              <w:keepLines/>
              <w:spacing w:after="0"/>
              <w:rPr>
                <w:ins w:id="3980" w:author="CR0083" w:date="2024-06-01T17:52:00Z"/>
                <w:rFonts w:ascii="Arial" w:hAnsi="Arial"/>
                <w:sz w:val="18"/>
              </w:rPr>
            </w:pPr>
            <w:ins w:id="3981" w:author="CR0083" w:date="2024-06-01T17:52:00Z">
              <w:r w:rsidRPr="00042304">
                <w:rPr>
                  <w:rFonts w:ascii="Arial" w:hAnsi="Arial"/>
                  <w:sz w:val="18"/>
                </w:rPr>
                <w:t>200 OK</w:t>
              </w:r>
            </w:ins>
          </w:p>
        </w:tc>
        <w:tc>
          <w:tcPr>
            <w:tcW w:w="2535" w:type="pct"/>
            <w:tcBorders>
              <w:top w:val="single" w:sz="6" w:space="0" w:color="auto"/>
              <w:left w:val="single" w:sz="6" w:space="0" w:color="auto"/>
              <w:bottom w:val="single" w:sz="6" w:space="0" w:color="auto"/>
              <w:right w:val="single" w:sz="6" w:space="0" w:color="auto"/>
            </w:tcBorders>
            <w:hideMark/>
          </w:tcPr>
          <w:p w14:paraId="0B3091EE" w14:textId="77777777" w:rsidR="004D7A14" w:rsidRPr="00042304" w:rsidRDefault="004D7A14" w:rsidP="00800157">
            <w:pPr>
              <w:keepNext/>
              <w:keepLines/>
              <w:spacing w:after="0"/>
              <w:rPr>
                <w:ins w:id="3982" w:author="CR0083" w:date="2024-06-01T17:52:00Z"/>
                <w:rFonts w:ascii="Arial" w:hAnsi="Arial"/>
                <w:sz w:val="18"/>
              </w:rPr>
            </w:pPr>
            <w:ins w:id="3983" w:author="CR0083" w:date="2024-06-01T17:52:00Z">
              <w:r w:rsidRPr="0075656A">
                <w:rPr>
                  <w:rFonts w:ascii="Arial" w:hAnsi="Arial"/>
                  <w:sz w:val="18"/>
                </w:rPr>
                <w:t xml:space="preserve">The </w:t>
              </w:r>
              <w:r w:rsidRPr="00042304">
                <w:rPr>
                  <w:rFonts w:ascii="Arial" w:hAnsi="Arial"/>
                  <w:sz w:val="18"/>
                </w:rPr>
                <w:t>Individual ADRF ML Model Store Record resource</w:t>
              </w:r>
              <w:r w:rsidRPr="0075656A">
                <w:rPr>
                  <w:rFonts w:ascii="Arial" w:hAnsi="Arial"/>
                  <w:sz w:val="18"/>
                </w:rPr>
                <w:t xml:space="preserve"> was modified successfully and a representation of that resource is returned.</w:t>
              </w:r>
            </w:ins>
          </w:p>
        </w:tc>
      </w:tr>
      <w:tr w:rsidR="00371AC1" w:rsidRPr="00042304" w14:paraId="745FD465" w14:textId="77777777" w:rsidTr="00800157">
        <w:trPr>
          <w:jc w:val="center"/>
          <w:ins w:id="3984" w:author="CR0083" w:date="2024-06-01T17:52:00Z"/>
        </w:trPr>
        <w:tc>
          <w:tcPr>
            <w:tcW w:w="1221" w:type="pct"/>
            <w:tcBorders>
              <w:top w:val="single" w:sz="6" w:space="0" w:color="auto"/>
              <w:left w:val="single" w:sz="6" w:space="0" w:color="auto"/>
              <w:bottom w:val="single" w:sz="6" w:space="0" w:color="auto"/>
              <w:right w:val="single" w:sz="6" w:space="0" w:color="auto"/>
            </w:tcBorders>
          </w:tcPr>
          <w:p w14:paraId="7E3DB9A8" w14:textId="77777777" w:rsidR="004D7A14" w:rsidRPr="00A707BD" w:rsidRDefault="004D7A14" w:rsidP="00800157">
            <w:pPr>
              <w:keepNext/>
              <w:keepLines/>
              <w:spacing w:after="0"/>
              <w:rPr>
                <w:ins w:id="3985" w:author="CR0083" w:date="2024-06-01T17:52:00Z"/>
                <w:rFonts w:ascii="Arial" w:hAnsi="Arial"/>
                <w:sz w:val="18"/>
              </w:rPr>
            </w:pPr>
            <w:ins w:id="3986" w:author="CR0083" w:date="2024-06-01T17:52:00Z">
              <w:r w:rsidRPr="00042304">
                <w:rPr>
                  <w:rFonts w:ascii="Arial" w:hAnsi="Arial"/>
                  <w:sz w:val="18"/>
                </w:rPr>
                <w:t>n/a</w:t>
              </w:r>
            </w:ins>
          </w:p>
        </w:tc>
        <w:tc>
          <w:tcPr>
            <w:tcW w:w="150" w:type="pct"/>
            <w:tcBorders>
              <w:top w:val="single" w:sz="6" w:space="0" w:color="auto"/>
              <w:left w:val="single" w:sz="6" w:space="0" w:color="auto"/>
              <w:bottom w:val="single" w:sz="6" w:space="0" w:color="auto"/>
              <w:right w:val="single" w:sz="6" w:space="0" w:color="auto"/>
            </w:tcBorders>
          </w:tcPr>
          <w:p w14:paraId="210856C6" w14:textId="77777777" w:rsidR="004D7A14" w:rsidRPr="00042304" w:rsidRDefault="004D7A14" w:rsidP="00800157">
            <w:pPr>
              <w:keepNext/>
              <w:keepLines/>
              <w:spacing w:after="0"/>
              <w:jc w:val="center"/>
              <w:rPr>
                <w:ins w:id="3987" w:author="CR0083" w:date="2024-06-01T17:52:00Z"/>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7F59D41" w14:textId="77777777" w:rsidR="004D7A14" w:rsidRPr="00042304" w:rsidRDefault="004D7A14" w:rsidP="00800157">
            <w:pPr>
              <w:keepNext/>
              <w:keepLines/>
              <w:spacing w:after="0"/>
              <w:rPr>
                <w:ins w:id="3988" w:author="CR0083" w:date="2024-06-01T17:52:00Z"/>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tcPr>
          <w:p w14:paraId="049EB0B7" w14:textId="77777777" w:rsidR="004D7A14" w:rsidRPr="00042304" w:rsidRDefault="004D7A14" w:rsidP="00800157">
            <w:pPr>
              <w:keepNext/>
              <w:keepLines/>
              <w:spacing w:after="0"/>
              <w:rPr>
                <w:ins w:id="3989" w:author="CR0083" w:date="2024-06-01T17:52:00Z"/>
                <w:rFonts w:ascii="Arial" w:hAnsi="Arial"/>
                <w:sz w:val="18"/>
              </w:rPr>
            </w:pPr>
            <w:ins w:id="3990" w:author="CR0083" w:date="2024-06-01T17:52:00Z">
              <w:r w:rsidRPr="00042304">
                <w:rPr>
                  <w:rFonts w:ascii="Arial" w:hAnsi="Arial"/>
                  <w:sz w:val="18"/>
                </w:rPr>
                <w:t>204 No Content</w:t>
              </w:r>
            </w:ins>
          </w:p>
        </w:tc>
        <w:tc>
          <w:tcPr>
            <w:tcW w:w="2535" w:type="pct"/>
            <w:tcBorders>
              <w:top w:val="single" w:sz="6" w:space="0" w:color="auto"/>
              <w:left w:val="single" w:sz="6" w:space="0" w:color="auto"/>
              <w:bottom w:val="single" w:sz="6" w:space="0" w:color="auto"/>
              <w:right w:val="single" w:sz="6" w:space="0" w:color="auto"/>
            </w:tcBorders>
          </w:tcPr>
          <w:p w14:paraId="56EE17BF" w14:textId="77777777" w:rsidR="004D7A14" w:rsidRPr="00042304" w:rsidRDefault="004D7A14" w:rsidP="00800157">
            <w:pPr>
              <w:keepNext/>
              <w:keepLines/>
              <w:spacing w:after="0"/>
              <w:rPr>
                <w:ins w:id="3991" w:author="CR0083" w:date="2024-06-01T17:52:00Z"/>
                <w:rFonts w:ascii="Arial" w:hAnsi="Arial"/>
                <w:sz w:val="18"/>
              </w:rPr>
            </w:pPr>
            <w:ins w:id="3992" w:author="CR0083" w:date="2024-06-01T17:52:00Z">
              <w:r w:rsidRPr="0075656A">
                <w:rPr>
                  <w:rFonts w:ascii="Arial" w:hAnsi="Arial"/>
                  <w:sz w:val="18"/>
                </w:rPr>
                <w:t xml:space="preserve">The </w:t>
              </w:r>
              <w:r w:rsidRPr="00042304">
                <w:rPr>
                  <w:rFonts w:ascii="Arial" w:hAnsi="Arial"/>
                  <w:sz w:val="18"/>
                </w:rPr>
                <w:t>Individual ADRF ML Model Store Record resource</w:t>
              </w:r>
              <w:r w:rsidRPr="0075656A">
                <w:rPr>
                  <w:rFonts w:ascii="Arial" w:hAnsi="Arial"/>
                  <w:sz w:val="18"/>
                </w:rPr>
                <w:t xml:space="preserve"> was modified successfully</w:t>
              </w:r>
              <w:r>
                <w:rPr>
                  <w:rFonts w:ascii="Arial" w:hAnsi="Arial" w:hint="eastAsia"/>
                  <w:sz w:val="18"/>
                  <w:lang w:eastAsia="zh-CN"/>
                </w:rPr>
                <w:t>.</w:t>
              </w:r>
            </w:ins>
          </w:p>
        </w:tc>
      </w:tr>
      <w:tr w:rsidR="00371AC1" w:rsidRPr="00042304" w14:paraId="1BE5EE43" w14:textId="77777777" w:rsidTr="00800157">
        <w:trPr>
          <w:jc w:val="center"/>
          <w:ins w:id="3993" w:author="CR0083" w:date="2024-06-01T17:52:00Z"/>
        </w:trPr>
        <w:tc>
          <w:tcPr>
            <w:tcW w:w="1221" w:type="pct"/>
            <w:tcBorders>
              <w:top w:val="single" w:sz="6" w:space="0" w:color="auto"/>
              <w:left w:val="single" w:sz="6" w:space="0" w:color="auto"/>
              <w:bottom w:val="single" w:sz="6" w:space="0" w:color="auto"/>
              <w:right w:val="single" w:sz="6" w:space="0" w:color="auto"/>
            </w:tcBorders>
          </w:tcPr>
          <w:p w14:paraId="55ECF9DD" w14:textId="77777777" w:rsidR="004D7A14" w:rsidRPr="00042304" w:rsidRDefault="004D7A14" w:rsidP="00800157">
            <w:pPr>
              <w:keepNext/>
              <w:keepLines/>
              <w:spacing w:after="0"/>
              <w:rPr>
                <w:ins w:id="3994" w:author="CR0083" w:date="2024-06-01T17:52:00Z"/>
                <w:rFonts w:ascii="Arial" w:hAnsi="Arial"/>
                <w:sz w:val="18"/>
              </w:rPr>
            </w:pPr>
            <w:ins w:id="3995" w:author="CR0083" w:date="2024-06-01T17:52:00Z">
              <w:r w:rsidRPr="00B176FD">
                <w:rPr>
                  <w:rFonts w:ascii="Arial" w:hAnsi="Arial"/>
                  <w:sz w:val="18"/>
                </w:rPr>
                <w:t>RedirectResponse</w:t>
              </w:r>
            </w:ins>
          </w:p>
        </w:tc>
        <w:tc>
          <w:tcPr>
            <w:tcW w:w="150" w:type="pct"/>
            <w:tcBorders>
              <w:top w:val="single" w:sz="6" w:space="0" w:color="auto"/>
              <w:left w:val="single" w:sz="6" w:space="0" w:color="auto"/>
              <w:bottom w:val="single" w:sz="6" w:space="0" w:color="auto"/>
              <w:right w:val="single" w:sz="6" w:space="0" w:color="auto"/>
            </w:tcBorders>
          </w:tcPr>
          <w:p w14:paraId="7F3A8878" w14:textId="77777777" w:rsidR="004D7A14" w:rsidRPr="00042304" w:rsidRDefault="004D7A14" w:rsidP="00800157">
            <w:pPr>
              <w:keepNext/>
              <w:keepLines/>
              <w:spacing w:after="0"/>
              <w:jc w:val="center"/>
              <w:rPr>
                <w:ins w:id="3996" w:author="CR0083" w:date="2024-06-01T17:52:00Z"/>
                <w:rFonts w:ascii="Arial" w:hAnsi="Arial"/>
                <w:sz w:val="18"/>
              </w:rPr>
            </w:pPr>
            <w:ins w:id="3997" w:author="CR0083" w:date="2024-06-01T17:52:00Z">
              <w:r w:rsidRPr="00B176FD">
                <w:rPr>
                  <w:rFonts w:ascii="Arial" w:hAnsi="Arial"/>
                  <w:sz w:val="18"/>
                </w:rPr>
                <w:t>O</w:t>
              </w:r>
            </w:ins>
          </w:p>
        </w:tc>
        <w:tc>
          <w:tcPr>
            <w:tcW w:w="560" w:type="pct"/>
            <w:tcBorders>
              <w:top w:val="single" w:sz="6" w:space="0" w:color="auto"/>
              <w:left w:val="single" w:sz="6" w:space="0" w:color="auto"/>
              <w:bottom w:val="single" w:sz="6" w:space="0" w:color="auto"/>
              <w:right w:val="single" w:sz="6" w:space="0" w:color="auto"/>
            </w:tcBorders>
          </w:tcPr>
          <w:p w14:paraId="03926719" w14:textId="77777777" w:rsidR="004D7A14" w:rsidRPr="00042304" w:rsidRDefault="004D7A14" w:rsidP="00800157">
            <w:pPr>
              <w:keepNext/>
              <w:keepLines/>
              <w:spacing w:after="0"/>
              <w:rPr>
                <w:ins w:id="3998" w:author="CR0083" w:date="2024-06-01T17:52:00Z"/>
                <w:rFonts w:ascii="Arial" w:hAnsi="Arial"/>
                <w:sz w:val="18"/>
              </w:rPr>
            </w:pPr>
            <w:ins w:id="3999" w:author="CR0083" w:date="2024-06-01T17:52:00Z">
              <w:r w:rsidRPr="00B176FD">
                <w:rPr>
                  <w:rFonts w:ascii="Arial" w:hAnsi="Arial"/>
                  <w:sz w:val="18"/>
                </w:rPr>
                <w:t>0..1</w:t>
              </w:r>
            </w:ins>
          </w:p>
        </w:tc>
        <w:tc>
          <w:tcPr>
            <w:tcW w:w="534" w:type="pct"/>
            <w:tcBorders>
              <w:top w:val="single" w:sz="6" w:space="0" w:color="auto"/>
              <w:left w:val="single" w:sz="6" w:space="0" w:color="auto"/>
              <w:bottom w:val="single" w:sz="6" w:space="0" w:color="auto"/>
              <w:right w:val="single" w:sz="6" w:space="0" w:color="auto"/>
            </w:tcBorders>
          </w:tcPr>
          <w:p w14:paraId="2289D52B" w14:textId="77777777" w:rsidR="004D7A14" w:rsidRPr="00042304" w:rsidRDefault="004D7A14" w:rsidP="00800157">
            <w:pPr>
              <w:keepNext/>
              <w:keepLines/>
              <w:spacing w:after="0"/>
              <w:rPr>
                <w:ins w:id="4000" w:author="CR0083" w:date="2024-06-01T17:52:00Z"/>
                <w:rFonts w:ascii="Arial" w:hAnsi="Arial"/>
                <w:sz w:val="18"/>
              </w:rPr>
            </w:pPr>
            <w:ins w:id="4001" w:author="CR0083" w:date="2024-06-01T17:52:00Z">
              <w:r w:rsidRPr="00B176FD">
                <w:rPr>
                  <w:rFonts w:ascii="Arial" w:hAnsi="Arial"/>
                  <w:sz w:val="18"/>
                </w:rPr>
                <w:t>307 Temporary Redirect</w:t>
              </w:r>
            </w:ins>
          </w:p>
        </w:tc>
        <w:tc>
          <w:tcPr>
            <w:tcW w:w="2535" w:type="pct"/>
            <w:tcBorders>
              <w:top w:val="single" w:sz="6" w:space="0" w:color="auto"/>
              <w:left w:val="single" w:sz="6" w:space="0" w:color="auto"/>
              <w:bottom w:val="single" w:sz="6" w:space="0" w:color="auto"/>
              <w:right w:val="single" w:sz="6" w:space="0" w:color="auto"/>
            </w:tcBorders>
          </w:tcPr>
          <w:p w14:paraId="1CC3971C" w14:textId="77777777" w:rsidR="004D7A14" w:rsidRDefault="004D7A14" w:rsidP="00800157">
            <w:pPr>
              <w:pStyle w:val="TAL"/>
              <w:rPr>
                <w:ins w:id="4002" w:author="CR0083" w:date="2024-06-01T17:52:00Z"/>
              </w:rPr>
            </w:pPr>
            <w:ins w:id="4003" w:author="CR0083" w:date="2024-06-01T17:52:00Z">
              <w:r>
                <w:t>Temporary redirection, during Individual NWDAF Event Subscription Transfer modification.</w:t>
              </w:r>
            </w:ins>
          </w:p>
          <w:p w14:paraId="1688C166" w14:textId="77777777" w:rsidR="004D7A14" w:rsidRDefault="004D7A14" w:rsidP="00800157">
            <w:pPr>
              <w:pStyle w:val="TAL"/>
              <w:rPr>
                <w:ins w:id="4004" w:author="CR0083" w:date="2024-06-01T17:52:00Z"/>
              </w:rPr>
            </w:pPr>
          </w:p>
          <w:p w14:paraId="177030B0" w14:textId="77777777" w:rsidR="004D7A14" w:rsidRPr="0075656A" w:rsidRDefault="004D7A14" w:rsidP="00800157">
            <w:pPr>
              <w:keepNext/>
              <w:keepLines/>
              <w:spacing w:after="0"/>
              <w:rPr>
                <w:ins w:id="4005" w:author="CR0083" w:date="2024-06-01T17:52:00Z"/>
                <w:rFonts w:ascii="Arial" w:hAnsi="Arial"/>
                <w:sz w:val="18"/>
              </w:rPr>
            </w:pPr>
            <w:ins w:id="4006" w:author="CR0083" w:date="2024-06-01T17:52:00Z">
              <w:r w:rsidRPr="00B176FD">
                <w:rPr>
                  <w:rFonts w:ascii="Arial" w:hAnsi="Arial"/>
                  <w:sz w:val="18"/>
                </w:rPr>
                <w:t>(NOTE 3)</w:t>
              </w:r>
            </w:ins>
          </w:p>
        </w:tc>
      </w:tr>
      <w:tr w:rsidR="00371AC1" w:rsidRPr="00042304" w14:paraId="729068DD" w14:textId="77777777" w:rsidTr="00800157">
        <w:trPr>
          <w:jc w:val="center"/>
          <w:ins w:id="4007" w:author="CR0083" w:date="2024-06-01T17:52:00Z"/>
        </w:trPr>
        <w:tc>
          <w:tcPr>
            <w:tcW w:w="1221" w:type="pct"/>
            <w:tcBorders>
              <w:top w:val="single" w:sz="6" w:space="0" w:color="auto"/>
              <w:left w:val="single" w:sz="6" w:space="0" w:color="auto"/>
              <w:bottom w:val="single" w:sz="6" w:space="0" w:color="auto"/>
              <w:right w:val="single" w:sz="6" w:space="0" w:color="auto"/>
            </w:tcBorders>
          </w:tcPr>
          <w:p w14:paraId="4F27D0DF" w14:textId="77777777" w:rsidR="004D7A14" w:rsidRPr="00042304" w:rsidRDefault="004D7A14" w:rsidP="00800157">
            <w:pPr>
              <w:keepNext/>
              <w:keepLines/>
              <w:spacing w:after="0"/>
              <w:rPr>
                <w:ins w:id="4008" w:author="CR0083" w:date="2024-06-01T17:52:00Z"/>
                <w:rFonts w:ascii="Arial" w:hAnsi="Arial"/>
                <w:sz w:val="18"/>
              </w:rPr>
            </w:pPr>
            <w:ins w:id="4009" w:author="CR0083" w:date="2024-06-01T17:52:00Z">
              <w:r w:rsidRPr="00B176FD">
                <w:rPr>
                  <w:rFonts w:ascii="Arial" w:hAnsi="Arial"/>
                  <w:sz w:val="18"/>
                </w:rPr>
                <w:t>RedirectResponse</w:t>
              </w:r>
            </w:ins>
          </w:p>
        </w:tc>
        <w:tc>
          <w:tcPr>
            <w:tcW w:w="150" w:type="pct"/>
            <w:tcBorders>
              <w:top w:val="single" w:sz="6" w:space="0" w:color="auto"/>
              <w:left w:val="single" w:sz="6" w:space="0" w:color="auto"/>
              <w:bottom w:val="single" w:sz="6" w:space="0" w:color="auto"/>
              <w:right w:val="single" w:sz="6" w:space="0" w:color="auto"/>
            </w:tcBorders>
          </w:tcPr>
          <w:p w14:paraId="4584C9E9" w14:textId="77777777" w:rsidR="004D7A14" w:rsidRPr="00042304" w:rsidRDefault="004D7A14" w:rsidP="00800157">
            <w:pPr>
              <w:keepNext/>
              <w:keepLines/>
              <w:spacing w:after="0"/>
              <w:jc w:val="center"/>
              <w:rPr>
                <w:ins w:id="4010" w:author="CR0083" w:date="2024-06-01T17:52:00Z"/>
                <w:rFonts w:ascii="Arial" w:hAnsi="Arial"/>
                <w:sz w:val="18"/>
              </w:rPr>
            </w:pPr>
            <w:ins w:id="4011" w:author="CR0083" w:date="2024-06-01T17:52:00Z">
              <w:r w:rsidRPr="00B176FD">
                <w:rPr>
                  <w:rFonts w:ascii="Arial" w:hAnsi="Arial"/>
                  <w:sz w:val="18"/>
                </w:rPr>
                <w:t>O</w:t>
              </w:r>
            </w:ins>
          </w:p>
        </w:tc>
        <w:tc>
          <w:tcPr>
            <w:tcW w:w="560" w:type="pct"/>
            <w:tcBorders>
              <w:top w:val="single" w:sz="6" w:space="0" w:color="auto"/>
              <w:left w:val="single" w:sz="6" w:space="0" w:color="auto"/>
              <w:bottom w:val="single" w:sz="6" w:space="0" w:color="auto"/>
              <w:right w:val="single" w:sz="6" w:space="0" w:color="auto"/>
            </w:tcBorders>
          </w:tcPr>
          <w:p w14:paraId="1242D3C0" w14:textId="77777777" w:rsidR="004D7A14" w:rsidRPr="00042304" w:rsidRDefault="004D7A14" w:rsidP="00800157">
            <w:pPr>
              <w:keepNext/>
              <w:keepLines/>
              <w:spacing w:after="0"/>
              <w:rPr>
                <w:ins w:id="4012" w:author="CR0083" w:date="2024-06-01T17:52:00Z"/>
                <w:rFonts w:ascii="Arial" w:hAnsi="Arial"/>
                <w:sz w:val="18"/>
              </w:rPr>
            </w:pPr>
            <w:ins w:id="4013" w:author="CR0083" w:date="2024-06-01T17:52:00Z">
              <w:r w:rsidRPr="00B176FD">
                <w:rPr>
                  <w:rFonts w:ascii="Arial" w:hAnsi="Arial"/>
                  <w:sz w:val="18"/>
                </w:rPr>
                <w:t>0..1</w:t>
              </w:r>
            </w:ins>
          </w:p>
        </w:tc>
        <w:tc>
          <w:tcPr>
            <w:tcW w:w="534" w:type="pct"/>
            <w:tcBorders>
              <w:top w:val="single" w:sz="6" w:space="0" w:color="auto"/>
              <w:left w:val="single" w:sz="6" w:space="0" w:color="auto"/>
              <w:bottom w:val="single" w:sz="6" w:space="0" w:color="auto"/>
              <w:right w:val="single" w:sz="6" w:space="0" w:color="auto"/>
            </w:tcBorders>
          </w:tcPr>
          <w:p w14:paraId="28C23A01" w14:textId="77777777" w:rsidR="004D7A14" w:rsidRPr="00042304" w:rsidRDefault="004D7A14" w:rsidP="00800157">
            <w:pPr>
              <w:keepNext/>
              <w:keepLines/>
              <w:spacing w:after="0"/>
              <w:rPr>
                <w:ins w:id="4014" w:author="CR0083" w:date="2024-06-01T17:52:00Z"/>
                <w:rFonts w:ascii="Arial" w:hAnsi="Arial"/>
                <w:sz w:val="18"/>
              </w:rPr>
            </w:pPr>
            <w:ins w:id="4015" w:author="CR0083" w:date="2024-06-01T17:52:00Z">
              <w:r w:rsidRPr="00B176FD">
                <w:rPr>
                  <w:rFonts w:ascii="Arial" w:hAnsi="Arial"/>
                  <w:sz w:val="18"/>
                </w:rPr>
                <w:t>308 Permanent Redirect</w:t>
              </w:r>
            </w:ins>
          </w:p>
        </w:tc>
        <w:tc>
          <w:tcPr>
            <w:tcW w:w="2535" w:type="pct"/>
            <w:tcBorders>
              <w:top w:val="single" w:sz="6" w:space="0" w:color="auto"/>
              <w:left w:val="single" w:sz="6" w:space="0" w:color="auto"/>
              <w:bottom w:val="single" w:sz="6" w:space="0" w:color="auto"/>
              <w:right w:val="single" w:sz="6" w:space="0" w:color="auto"/>
            </w:tcBorders>
          </w:tcPr>
          <w:p w14:paraId="3E37F641" w14:textId="77777777" w:rsidR="004D7A14" w:rsidRDefault="004D7A14" w:rsidP="00800157">
            <w:pPr>
              <w:pStyle w:val="TAL"/>
              <w:rPr>
                <w:ins w:id="4016" w:author="CR0083" w:date="2024-06-01T17:52:00Z"/>
              </w:rPr>
            </w:pPr>
            <w:ins w:id="4017" w:author="CR0083" w:date="2024-06-01T17:52:00Z">
              <w:r>
                <w:t>Permanent redirection, during Individual NWDAF Event Subscription Transfer modification.</w:t>
              </w:r>
            </w:ins>
          </w:p>
          <w:p w14:paraId="03EEF6CE" w14:textId="77777777" w:rsidR="004D7A14" w:rsidRDefault="004D7A14" w:rsidP="00800157">
            <w:pPr>
              <w:pStyle w:val="TAL"/>
              <w:rPr>
                <w:ins w:id="4018" w:author="CR0083" w:date="2024-06-01T17:52:00Z"/>
              </w:rPr>
            </w:pPr>
          </w:p>
          <w:p w14:paraId="017EF27D" w14:textId="77777777" w:rsidR="004D7A14" w:rsidRPr="0075656A" w:rsidRDefault="004D7A14" w:rsidP="00800157">
            <w:pPr>
              <w:keepNext/>
              <w:keepLines/>
              <w:spacing w:after="0"/>
              <w:rPr>
                <w:ins w:id="4019" w:author="CR0083" w:date="2024-06-01T17:52:00Z"/>
                <w:rFonts w:ascii="Arial" w:hAnsi="Arial"/>
                <w:sz w:val="18"/>
              </w:rPr>
            </w:pPr>
            <w:ins w:id="4020" w:author="CR0083" w:date="2024-06-01T17:52:00Z">
              <w:r w:rsidRPr="00B176FD">
                <w:rPr>
                  <w:rFonts w:ascii="Arial" w:hAnsi="Arial"/>
                  <w:sz w:val="18"/>
                </w:rPr>
                <w:t>(NOTE 3)</w:t>
              </w:r>
            </w:ins>
          </w:p>
        </w:tc>
      </w:tr>
      <w:tr w:rsidR="00371AC1" w:rsidRPr="00042304" w14:paraId="25F4F4DE" w14:textId="77777777" w:rsidTr="00800157">
        <w:trPr>
          <w:jc w:val="center"/>
          <w:ins w:id="4021" w:author="CR0083" w:date="2024-06-01T17:52:00Z"/>
        </w:trPr>
        <w:tc>
          <w:tcPr>
            <w:tcW w:w="1221" w:type="pct"/>
            <w:tcBorders>
              <w:top w:val="single" w:sz="6" w:space="0" w:color="auto"/>
              <w:left w:val="single" w:sz="6" w:space="0" w:color="auto"/>
              <w:bottom w:val="single" w:sz="6" w:space="0" w:color="auto"/>
              <w:right w:val="single" w:sz="6" w:space="0" w:color="auto"/>
            </w:tcBorders>
          </w:tcPr>
          <w:p w14:paraId="13944A85" w14:textId="77777777" w:rsidR="004D7A14" w:rsidRPr="00042304" w:rsidRDefault="004D7A14" w:rsidP="00800157">
            <w:pPr>
              <w:pStyle w:val="TAL"/>
              <w:rPr>
                <w:ins w:id="4022" w:author="CR0083" w:date="2024-06-01T17:52:00Z"/>
              </w:rPr>
            </w:pPr>
            <w:ins w:id="4023" w:author="CR0083" w:date="2024-06-01T17:52:00Z">
              <w:r w:rsidRPr="00B073FC">
                <w:t>ProblemDetails</w:t>
              </w:r>
            </w:ins>
          </w:p>
        </w:tc>
        <w:tc>
          <w:tcPr>
            <w:tcW w:w="150" w:type="pct"/>
            <w:tcBorders>
              <w:top w:val="single" w:sz="6" w:space="0" w:color="auto"/>
              <w:left w:val="single" w:sz="6" w:space="0" w:color="auto"/>
              <w:bottom w:val="single" w:sz="6" w:space="0" w:color="auto"/>
              <w:right w:val="single" w:sz="6" w:space="0" w:color="auto"/>
            </w:tcBorders>
          </w:tcPr>
          <w:p w14:paraId="3AFB8E95" w14:textId="77777777" w:rsidR="004D7A14" w:rsidRPr="00042304" w:rsidRDefault="004D7A14" w:rsidP="00800157">
            <w:pPr>
              <w:pStyle w:val="TAL"/>
              <w:rPr>
                <w:ins w:id="4024" w:author="CR0083" w:date="2024-06-01T17:52:00Z"/>
              </w:rPr>
            </w:pPr>
            <w:ins w:id="4025" w:author="CR0083" w:date="2024-06-01T17:52:00Z">
              <w:r w:rsidRPr="00B073FC">
                <w:t>O</w:t>
              </w:r>
            </w:ins>
          </w:p>
        </w:tc>
        <w:tc>
          <w:tcPr>
            <w:tcW w:w="560" w:type="pct"/>
            <w:tcBorders>
              <w:top w:val="single" w:sz="6" w:space="0" w:color="auto"/>
              <w:left w:val="single" w:sz="6" w:space="0" w:color="auto"/>
              <w:bottom w:val="single" w:sz="6" w:space="0" w:color="auto"/>
              <w:right w:val="single" w:sz="6" w:space="0" w:color="auto"/>
            </w:tcBorders>
          </w:tcPr>
          <w:p w14:paraId="5F99C1CB" w14:textId="77777777" w:rsidR="004D7A14" w:rsidRPr="00042304" w:rsidRDefault="004D7A14" w:rsidP="00800157">
            <w:pPr>
              <w:pStyle w:val="TAL"/>
              <w:rPr>
                <w:ins w:id="4026" w:author="CR0083" w:date="2024-06-01T17:52:00Z"/>
              </w:rPr>
            </w:pPr>
            <w:ins w:id="4027" w:author="CR0083" w:date="2024-06-01T17:52:00Z">
              <w:r w:rsidRPr="00B073FC">
                <w:t>0..1</w:t>
              </w:r>
            </w:ins>
          </w:p>
        </w:tc>
        <w:tc>
          <w:tcPr>
            <w:tcW w:w="534" w:type="pct"/>
            <w:tcBorders>
              <w:top w:val="single" w:sz="6" w:space="0" w:color="auto"/>
              <w:left w:val="single" w:sz="6" w:space="0" w:color="auto"/>
              <w:bottom w:val="single" w:sz="6" w:space="0" w:color="auto"/>
              <w:right w:val="single" w:sz="6" w:space="0" w:color="auto"/>
            </w:tcBorders>
          </w:tcPr>
          <w:p w14:paraId="28AC7685" w14:textId="77777777" w:rsidR="004D7A14" w:rsidRPr="00042304" w:rsidRDefault="004D7A14" w:rsidP="00800157">
            <w:pPr>
              <w:pStyle w:val="TAL"/>
              <w:rPr>
                <w:ins w:id="4028" w:author="CR0083" w:date="2024-06-01T17:52:00Z"/>
              </w:rPr>
            </w:pPr>
            <w:ins w:id="4029" w:author="CR0083" w:date="2024-06-01T17:52:00Z">
              <w:r w:rsidRPr="00B073FC">
                <w:t>404 Not Found</w:t>
              </w:r>
            </w:ins>
          </w:p>
        </w:tc>
        <w:tc>
          <w:tcPr>
            <w:tcW w:w="2535" w:type="pct"/>
            <w:tcBorders>
              <w:top w:val="single" w:sz="6" w:space="0" w:color="auto"/>
              <w:left w:val="single" w:sz="6" w:space="0" w:color="auto"/>
              <w:bottom w:val="single" w:sz="6" w:space="0" w:color="auto"/>
              <w:right w:val="single" w:sz="6" w:space="0" w:color="auto"/>
            </w:tcBorders>
          </w:tcPr>
          <w:p w14:paraId="7B4B83C3" w14:textId="77777777" w:rsidR="004D7A14" w:rsidRPr="00042304" w:rsidRDefault="004D7A14" w:rsidP="00800157">
            <w:pPr>
              <w:pStyle w:val="TAL"/>
              <w:rPr>
                <w:ins w:id="4030" w:author="CR0083" w:date="2024-06-01T17:52:00Z"/>
              </w:rPr>
            </w:pPr>
            <w:ins w:id="4031" w:author="CR0083" w:date="2024-06-01T17:52:00Z">
              <w:r>
                <w:t>(NOTE 2)</w:t>
              </w:r>
            </w:ins>
          </w:p>
        </w:tc>
      </w:tr>
      <w:tr w:rsidR="00371AC1" w:rsidRPr="00042304" w14:paraId="5B0ACEDC" w14:textId="77777777" w:rsidTr="00800157">
        <w:trPr>
          <w:jc w:val="center"/>
          <w:ins w:id="4032" w:author="CR0083" w:date="2024-06-01T17:52:00Z"/>
        </w:trPr>
        <w:tc>
          <w:tcPr>
            <w:tcW w:w="1221" w:type="pct"/>
            <w:tcBorders>
              <w:top w:val="single" w:sz="6" w:space="0" w:color="auto"/>
              <w:left w:val="single" w:sz="6" w:space="0" w:color="auto"/>
              <w:bottom w:val="single" w:sz="6" w:space="0" w:color="auto"/>
              <w:right w:val="single" w:sz="6" w:space="0" w:color="auto"/>
            </w:tcBorders>
          </w:tcPr>
          <w:p w14:paraId="057DAE8B" w14:textId="77777777" w:rsidR="004D7A14" w:rsidRPr="00042304" w:rsidRDefault="004D7A14" w:rsidP="00800157">
            <w:pPr>
              <w:pStyle w:val="TAL"/>
              <w:rPr>
                <w:ins w:id="4033" w:author="CR0083" w:date="2024-06-01T17:52:00Z"/>
              </w:rPr>
            </w:pPr>
            <w:ins w:id="4034" w:author="CR0083" w:date="2024-06-01T17:52:00Z">
              <w:r w:rsidRPr="00B073FC">
                <w:t>ProblemDetails</w:t>
              </w:r>
            </w:ins>
          </w:p>
        </w:tc>
        <w:tc>
          <w:tcPr>
            <w:tcW w:w="150" w:type="pct"/>
            <w:tcBorders>
              <w:top w:val="single" w:sz="6" w:space="0" w:color="auto"/>
              <w:left w:val="single" w:sz="6" w:space="0" w:color="auto"/>
              <w:bottom w:val="single" w:sz="6" w:space="0" w:color="auto"/>
              <w:right w:val="single" w:sz="6" w:space="0" w:color="auto"/>
            </w:tcBorders>
          </w:tcPr>
          <w:p w14:paraId="419DCD2F" w14:textId="77777777" w:rsidR="004D7A14" w:rsidRPr="00042304" w:rsidRDefault="004D7A14" w:rsidP="00800157">
            <w:pPr>
              <w:pStyle w:val="TAL"/>
              <w:rPr>
                <w:ins w:id="4035" w:author="CR0083" w:date="2024-06-01T17:52:00Z"/>
              </w:rPr>
            </w:pPr>
            <w:ins w:id="4036" w:author="CR0083" w:date="2024-06-01T17:52:00Z">
              <w:r w:rsidRPr="00B073FC">
                <w:t>O</w:t>
              </w:r>
            </w:ins>
          </w:p>
        </w:tc>
        <w:tc>
          <w:tcPr>
            <w:tcW w:w="560" w:type="pct"/>
            <w:tcBorders>
              <w:top w:val="single" w:sz="6" w:space="0" w:color="auto"/>
              <w:left w:val="single" w:sz="6" w:space="0" w:color="auto"/>
              <w:bottom w:val="single" w:sz="6" w:space="0" w:color="auto"/>
              <w:right w:val="single" w:sz="6" w:space="0" w:color="auto"/>
            </w:tcBorders>
          </w:tcPr>
          <w:p w14:paraId="5DD550E0" w14:textId="77777777" w:rsidR="004D7A14" w:rsidRPr="00042304" w:rsidRDefault="004D7A14" w:rsidP="00800157">
            <w:pPr>
              <w:pStyle w:val="TAL"/>
              <w:rPr>
                <w:ins w:id="4037" w:author="CR0083" w:date="2024-06-01T17:52:00Z"/>
              </w:rPr>
            </w:pPr>
            <w:ins w:id="4038" w:author="CR0083" w:date="2024-06-01T17:52:00Z">
              <w:r w:rsidRPr="00B073FC">
                <w:t>0..1</w:t>
              </w:r>
            </w:ins>
          </w:p>
        </w:tc>
        <w:tc>
          <w:tcPr>
            <w:tcW w:w="534" w:type="pct"/>
            <w:tcBorders>
              <w:top w:val="single" w:sz="6" w:space="0" w:color="auto"/>
              <w:left w:val="single" w:sz="6" w:space="0" w:color="auto"/>
              <w:bottom w:val="single" w:sz="6" w:space="0" w:color="auto"/>
              <w:right w:val="single" w:sz="6" w:space="0" w:color="auto"/>
            </w:tcBorders>
          </w:tcPr>
          <w:p w14:paraId="5B8C822E" w14:textId="77777777" w:rsidR="004D7A14" w:rsidRPr="00042304" w:rsidRDefault="004D7A14" w:rsidP="00800157">
            <w:pPr>
              <w:pStyle w:val="TAL"/>
              <w:rPr>
                <w:ins w:id="4039" w:author="CR0083" w:date="2024-06-01T17:52:00Z"/>
              </w:rPr>
            </w:pPr>
            <w:ins w:id="4040" w:author="CR0083" w:date="2024-06-01T17:52:00Z">
              <w:r w:rsidRPr="00B073FC">
                <w:t>500 Internal Server Error</w:t>
              </w:r>
            </w:ins>
          </w:p>
        </w:tc>
        <w:tc>
          <w:tcPr>
            <w:tcW w:w="2535" w:type="pct"/>
            <w:tcBorders>
              <w:top w:val="single" w:sz="6" w:space="0" w:color="auto"/>
              <w:left w:val="single" w:sz="6" w:space="0" w:color="auto"/>
              <w:bottom w:val="single" w:sz="6" w:space="0" w:color="auto"/>
              <w:right w:val="single" w:sz="6" w:space="0" w:color="auto"/>
            </w:tcBorders>
          </w:tcPr>
          <w:p w14:paraId="386B12A0" w14:textId="77777777" w:rsidR="004D7A14" w:rsidRPr="00042304" w:rsidRDefault="004D7A14" w:rsidP="00800157">
            <w:pPr>
              <w:pStyle w:val="TAL"/>
              <w:rPr>
                <w:ins w:id="4041" w:author="CR0083" w:date="2024-06-01T17:52:00Z"/>
              </w:rPr>
            </w:pPr>
            <w:ins w:id="4042" w:author="CR0083" w:date="2024-06-01T17:52:00Z">
              <w:r>
                <w:t>(NOTE 2)</w:t>
              </w:r>
            </w:ins>
          </w:p>
        </w:tc>
      </w:tr>
      <w:tr w:rsidR="00371AC1" w:rsidRPr="00042304" w14:paraId="2AF9B583" w14:textId="77777777" w:rsidTr="00800157">
        <w:trPr>
          <w:jc w:val="center"/>
          <w:ins w:id="4043" w:author="CR0083" w:date="2024-06-01T17:52:00Z"/>
        </w:trPr>
        <w:tc>
          <w:tcPr>
            <w:tcW w:w="5000" w:type="pct"/>
            <w:gridSpan w:val="5"/>
            <w:tcBorders>
              <w:top w:val="single" w:sz="6" w:space="0" w:color="auto"/>
              <w:left w:val="single" w:sz="6" w:space="0" w:color="auto"/>
              <w:bottom w:val="single" w:sz="6" w:space="0" w:color="000000"/>
              <w:right w:val="single" w:sz="6" w:space="0" w:color="auto"/>
            </w:tcBorders>
            <w:hideMark/>
          </w:tcPr>
          <w:p w14:paraId="353CBE88" w14:textId="77777777" w:rsidR="004D7A14" w:rsidRPr="00042304" w:rsidRDefault="004D7A14" w:rsidP="00800157">
            <w:pPr>
              <w:keepNext/>
              <w:keepLines/>
              <w:spacing w:after="0"/>
              <w:ind w:left="851" w:hanging="851"/>
              <w:rPr>
                <w:ins w:id="4044" w:author="CR0083" w:date="2024-06-01T17:52:00Z"/>
                <w:rFonts w:ascii="Arial" w:hAnsi="Arial"/>
                <w:sz w:val="18"/>
              </w:rPr>
            </w:pPr>
            <w:ins w:id="4045" w:author="CR0083" w:date="2024-06-01T17:52:00Z">
              <w:r w:rsidRPr="00042304">
                <w:rPr>
                  <w:rFonts w:ascii="Arial" w:hAnsi="Arial"/>
                  <w:sz w:val="18"/>
                </w:rPr>
                <w:t>NOTE 1:</w:t>
              </w:r>
              <w:r w:rsidRPr="00042304">
                <w:rPr>
                  <w:rFonts w:ascii="Arial" w:hAnsi="Arial"/>
                  <w:sz w:val="18"/>
                </w:rPr>
                <w:tab/>
                <w:t xml:space="preserve">The mandatory HTTP error status code for the </w:t>
              </w:r>
              <w:r>
                <w:rPr>
                  <w:rFonts w:ascii="Arial" w:hAnsi="Arial"/>
                  <w:sz w:val="18"/>
                </w:rPr>
                <w:t>PUT</w:t>
              </w:r>
              <w:r w:rsidRPr="00042304">
                <w:rPr>
                  <w:rFonts w:ascii="Arial" w:hAnsi="Arial"/>
                  <w:sz w:val="18"/>
                </w:rPr>
                <w:t xml:space="preserve"> method listed in Table 5.2.7.1-1 of 3GPP TS 29.500 [4] also apply.</w:t>
              </w:r>
            </w:ins>
          </w:p>
          <w:p w14:paraId="766644FD" w14:textId="77777777" w:rsidR="004D7A14" w:rsidRDefault="004D7A14" w:rsidP="00800157">
            <w:pPr>
              <w:keepNext/>
              <w:keepLines/>
              <w:spacing w:after="0"/>
              <w:ind w:left="851" w:hanging="851"/>
              <w:rPr>
                <w:ins w:id="4046" w:author="CR0083" w:date="2024-06-01T17:52:00Z"/>
                <w:rFonts w:ascii="Arial" w:hAnsi="Arial"/>
                <w:sz w:val="18"/>
              </w:rPr>
            </w:pPr>
            <w:ins w:id="4047" w:author="CR0083" w:date="2024-06-01T17:52:00Z">
              <w:r w:rsidRPr="00042304">
                <w:rPr>
                  <w:rFonts w:ascii="Arial" w:hAnsi="Arial"/>
                  <w:sz w:val="18"/>
                </w:rPr>
                <w:t>NOTE</w:t>
              </w:r>
              <w:r>
                <w:rPr>
                  <w:rFonts w:ascii="Arial" w:hAnsi="Arial"/>
                  <w:sz w:val="18"/>
                </w:rPr>
                <w:t> 2</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ins>
          </w:p>
          <w:p w14:paraId="4C719918" w14:textId="77777777" w:rsidR="004D7A14" w:rsidRPr="00042304" w:rsidRDefault="004D7A14" w:rsidP="00800157">
            <w:pPr>
              <w:keepNext/>
              <w:keepLines/>
              <w:spacing w:after="0"/>
              <w:ind w:left="851" w:hanging="851"/>
              <w:rPr>
                <w:ins w:id="4048" w:author="CR0083" w:date="2024-06-01T17:52:00Z"/>
                <w:rFonts w:ascii="Arial" w:hAnsi="Arial"/>
                <w:sz w:val="18"/>
              </w:rPr>
            </w:pPr>
            <w:ins w:id="4049" w:author="CR0083" w:date="2024-06-01T17:52:00Z">
              <w:r w:rsidRPr="00B176FD">
                <w:rPr>
                  <w:rFonts w:ascii="Arial" w:hAnsi="Arial"/>
                  <w:sz w:val="18"/>
                </w:rPr>
                <w:t>NOTE </w:t>
              </w:r>
              <w:r>
                <w:rPr>
                  <w:rFonts w:ascii="Arial" w:hAnsi="Arial"/>
                  <w:sz w:val="18"/>
                </w:rPr>
                <w:t>3</w:t>
              </w:r>
              <w:r w:rsidRPr="00B176FD">
                <w:rPr>
                  <w:rFonts w:ascii="Arial" w:hAnsi="Arial"/>
                  <w:sz w:val="18"/>
                </w:rPr>
                <w:t>:</w:t>
              </w:r>
              <w:r w:rsidRPr="00B176FD">
                <w:rPr>
                  <w:rFonts w:ascii="Arial" w:hAnsi="Arial"/>
                  <w:sz w:val="18"/>
                </w:rPr>
                <w:tab/>
                <w:t>The RedirectResponse data structure may be provided by an SCP (cf. clause 6.10.9.1 of 3GPP TS 29.500 [</w:t>
              </w:r>
              <w:r>
                <w:rPr>
                  <w:rFonts w:ascii="Arial" w:hAnsi="Arial"/>
                  <w:sz w:val="18"/>
                </w:rPr>
                <w:t>4</w:t>
              </w:r>
              <w:r w:rsidRPr="00B176FD">
                <w:rPr>
                  <w:rFonts w:ascii="Arial" w:hAnsi="Arial"/>
                  <w:sz w:val="18"/>
                </w:rPr>
                <w:t>]).</w:t>
              </w:r>
            </w:ins>
          </w:p>
        </w:tc>
      </w:tr>
    </w:tbl>
    <w:p w14:paraId="4FD161D1" w14:textId="77777777" w:rsidR="004D7A14" w:rsidRDefault="004D7A14" w:rsidP="00356552"/>
    <w:p w14:paraId="2A6DCAD1" w14:textId="77777777" w:rsidR="00356552" w:rsidRDefault="00356552" w:rsidP="00356552">
      <w:pPr>
        <w:pStyle w:val="Heading5"/>
      </w:pPr>
      <w:bookmarkStart w:id="4050" w:name="_Toc148535772"/>
      <w:bookmarkStart w:id="4051" w:name="_Toc162009272"/>
      <w:bookmarkStart w:id="4052" w:name="_Toc164887639"/>
      <w:r>
        <w:t>5.2.3.3.4</w:t>
      </w:r>
      <w:r>
        <w:tab/>
        <w:t>Resource Custom Operations</w:t>
      </w:r>
      <w:bookmarkEnd w:id="4050"/>
      <w:bookmarkEnd w:id="4051"/>
      <w:bookmarkEnd w:id="4052"/>
    </w:p>
    <w:p w14:paraId="510A6AC6" w14:textId="77777777" w:rsidR="00356552" w:rsidRDefault="00356552" w:rsidP="00356552">
      <w:r>
        <w:t>None in this release of the specification.</w:t>
      </w:r>
    </w:p>
    <w:p w14:paraId="17AF0646" w14:textId="77777777" w:rsidR="00356552" w:rsidRDefault="00356552" w:rsidP="00356552">
      <w:pPr>
        <w:pStyle w:val="Heading3"/>
      </w:pPr>
      <w:bookmarkStart w:id="4053" w:name="_Toc148535773"/>
      <w:bookmarkStart w:id="4054" w:name="_Toc162009273"/>
      <w:bookmarkStart w:id="4055" w:name="_Toc164887640"/>
      <w:r>
        <w:t>5.2.4</w:t>
      </w:r>
      <w:r>
        <w:tab/>
        <w:t>Custom Operations without associated resources</w:t>
      </w:r>
      <w:bookmarkEnd w:id="4053"/>
      <w:bookmarkEnd w:id="4054"/>
      <w:bookmarkEnd w:id="4055"/>
    </w:p>
    <w:p w14:paraId="309064D3" w14:textId="77777777" w:rsidR="00356552" w:rsidRDefault="00356552" w:rsidP="00356552">
      <w:pPr>
        <w:pStyle w:val="Heading4"/>
      </w:pPr>
      <w:bookmarkStart w:id="4056" w:name="_Toc148535774"/>
      <w:bookmarkStart w:id="4057" w:name="_Toc162009274"/>
      <w:bookmarkStart w:id="4058" w:name="_Toc164887641"/>
      <w:r>
        <w:t>5.2.4.1</w:t>
      </w:r>
      <w:r>
        <w:tab/>
        <w:t>Overview</w:t>
      </w:r>
      <w:bookmarkEnd w:id="4056"/>
      <w:bookmarkEnd w:id="4057"/>
      <w:bookmarkEnd w:id="4058"/>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3241" w:rsidP="00356552">
      <w:pPr>
        <w:pStyle w:val="TH"/>
        <w:rPr>
          <w:lang w:val="en-US"/>
        </w:rPr>
      </w:pPr>
      <w:r>
        <w:rPr>
          <w:rFonts w:eastAsia="SimSun"/>
          <w:noProof/>
        </w:rPr>
        <w:object w:dxaOrig="5892" w:dyaOrig="1740" w14:anchorId="63851971">
          <v:shape id="_x0000_i1050" type="#_x0000_t75" alt="" style="width:293.75pt;height:87.9pt;mso-width-percent:0;mso-height-percent:0;mso-width-percent:0;mso-height-percent:0" o:ole="">
            <v:imagedata r:id="rId60" o:title="" cropbottom="7081f" cropright="4734f"/>
          </v:shape>
          <o:OLEObject Type="Embed" ProgID="Visio.Drawing.15" ShapeID="_x0000_i1050" DrawAspect="Content" ObjectID="_1779819518" r:id="rId61"/>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Heading4"/>
      </w:pPr>
      <w:bookmarkStart w:id="4059" w:name="_Toc148535775"/>
      <w:bookmarkStart w:id="4060" w:name="_Toc162009275"/>
      <w:bookmarkStart w:id="4061" w:name="_Toc164887642"/>
      <w:r>
        <w:t>5.2.4.4</w:t>
      </w:r>
      <w:r>
        <w:tab/>
        <w:t>Operation: remove-stored-mlmodel</w:t>
      </w:r>
      <w:bookmarkEnd w:id="4059"/>
      <w:bookmarkEnd w:id="4060"/>
      <w:bookmarkEnd w:id="4061"/>
    </w:p>
    <w:p w14:paraId="7727E1A6" w14:textId="77777777" w:rsidR="00356552" w:rsidRDefault="00356552" w:rsidP="00356552">
      <w:pPr>
        <w:pStyle w:val="Heading5"/>
      </w:pPr>
      <w:bookmarkStart w:id="4062" w:name="_Toc148535776"/>
      <w:bookmarkStart w:id="4063" w:name="_Toc162009276"/>
      <w:bookmarkStart w:id="4064" w:name="_Toc164887643"/>
      <w:r>
        <w:t>5.2.4.4.1</w:t>
      </w:r>
      <w:r>
        <w:tab/>
        <w:t>Description</w:t>
      </w:r>
      <w:bookmarkEnd w:id="4062"/>
      <w:bookmarkEnd w:id="4063"/>
      <w:bookmarkEnd w:id="4064"/>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Heading5"/>
      </w:pPr>
      <w:bookmarkStart w:id="4065" w:name="_Toc148535777"/>
      <w:bookmarkStart w:id="4066" w:name="_Toc162009277"/>
      <w:bookmarkStart w:id="4067" w:name="_Toc164887644"/>
      <w:r>
        <w:t>5.2.4.4.2</w:t>
      </w:r>
      <w:r>
        <w:tab/>
        <w:t>Operation Definition</w:t>
      </w:r>
      <w:bookmarkEnd w:id="4065"/>
      <w:bookmarkEnd w:id="4066"/>
      <w:bookmarkEnd w:id="4067"/>
    </w:p>
    <w:p w14:paraId="067A24B8" w14:textId="77777777" w:rsidR="00371AC1" w:rsidRDefault="00371AC1" w:rsidP="00371AC1">
      <w:bookmarkStart w:id="4068" w:name="_Toc94064366"/>
      <w:bookmarkStart w:id="4069" w:name="_Toc85557168"/>
      <w:bookmarkStart w:id="4070" w:name="_Toc120702428"/>
      <w:bookmarkStart w:id="4071" w:name="_Toc85553069"/>
      <w:bookmarkStart w:id="4072" w:name="_Toc70550695"/>
      <w:bookmarkStart w:id="4073" w:name="_Toc114133927"/>
      <w:bookmarkStart w:id="4074" w:name="_Toc51762962"/>
      <w:bookmarkStart w:id="4075" w:name="_Toc101244530"/>
      <w:bookmarkStart w:id="4076" w:name="_Toc43563564"/>
      <w:bookmarkStart w:id="4077" w:name="_Toc90655961"/>
      <w:bookmarkStart w:id="4078" w:name="_Toc56641031"/>
      <w:bookmarkStart w:id="4079" w:name="_Toc66231867"/>
      <w:bookmarkStart w:id="4080" w:name="_Toc68169028"/>
      <w:bookmarkStart w:id="4081" w:name="_Toc98233753"/>
      <w:bookmarkStart w:id="4082" w:name="_Toc50032042"/>
      <w:bookmarkStart w:id="4083" w:name="_Toc112951248"/>
      <w:bookmarkStart w:id="4084" w:name="_Toc59017999"/>
      <w:bookmarkStart w:id="4085" w:name="_Toc36102520"/>
      <w:bookmarkStart w:id="4086" w:name="_Toc83233148"/>
      <w:bookmarkStart w:id="4087" w:name="_Toc88667676"/>
      <w:bookmarkStart w:id="4088" w:name="_Toc104539125"/>
      <w:bookmarkStart w:id="4089" w:name="_Toc28012863"/>
      <w:bookmarkStart w:id="4090" w:name="_Toc113031788"/>
      <w:bookmarkStart w:id="4091" w:name="_Toc136562524"/>
      <w:bookmarkStart w:id="4092" w:name="_Toc34266349"/>
      <w:bookmarkStart w:id="4093" w:name="_Toc45134110"/>
      <w:bookmarkStart w:id="4094" w:name="_Toc138754358"/>
      <w:bookmarkStart w:id="4095" w:name="_Toc148535778"/>
      <w:bookmarkStart w:id="4096" w:name="_Toc162009278"/>
      <w:bookmarkStart w:id="4097" w:name="_Toc164887645"/>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w:t>
            </w:r>
            <w:ins w:id="4098" w:author="CR0086" w:date="2024-06-01T17:52:00Z">
              <w:r>
                <w:t>(s)</w:t>
              </w:r>
            </w:ins>
            <w:r>
              <w:t xml:space="preserve">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77777777" w:rsidR="00371AC1" w:rsidRDefault="00371AC1" w:rsidP="00800157">
            <w:pPr>
              <w:pStyle w:val="TAL"/>
            </w:pPr>
            <w:r>
              <w:t xml:space="preserve">Attempted to remove ML model(s) in </w:t>
            </w:r>
            <w:del w:id="4099" w:author="CR0086" w:date="2024-06-01T17:52:00Z">
              <w:r w:rsidDel="002352AE">
                <w:delText xml:space="preserve">in </w:delText>
              </w:r>
            </w:del>
            <w:r>
              <w:t xml:space="preserve">the ADRF based on the unique ML model identifier. A representation of ML Model delete result information is returned. </w:t>
            </w:r>
          </w:p>
        </w:tc>
      </w:tr>
      <w:tr w:rsidR="00371AC1" w14:paraId="3249B901" w14:textId="77777777" w:rsidTr="00800157">
        <w:trPr>
          <w:jc w:val="center"/>
          <w:ins w:id="4100" w:author="CR0086" w:date="2024-06-01T17:52:00Z"/>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rPr>
                <w:ins w:id="4101" w:author="CR0086" w:date="2024-06-01T17:52:00Z"/>
              </w:rPr>
            </w:pPr>
            <w:ins w:id="4102" w:author="CR0086" w:date="2024-06-01T17:52:00Z">
              <w:r>
                <w:t>RedirectResponse</w:t>
              </w:r>
            </w:ins>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rPr>
                <w:ins w:id="4103" w:author="CR0086" w:date="2024-06-01T17:52:00Z"/>
              </w:rPr>
            </w:pPr>
            <w:ins w:id="4104" w:author="CR0086" w:date="2024-06-01T17:52:00Z">
              <w:r>
                <w:t>O</w:t>
              </w:r>
            </w:ins>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rPr>
                <w:ins w:id="4105" w:author="CR0086" w:date="2024-06-01T17:52:00Z"/>
              </w:rPr>
            </w:pPr>
            <w:ins w:id="4106" w:author="CR0086" w:date="2024-06-01T17:52:00Z">
              <w:r>
                <w:t>0..1</w:t>
              </w:r>
            </w:ins>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rPr>
                <w:ins w:id="4107" w:author="CR0086" w:date="2024-06-01T17:52:00Z"/>
              </w:rPr>
            </w:pPr>
            <w:ins w:id="4108" w:author="CR0086" w:date="2024-06-01T17:52:00Z">
              <w:r>
                <w:t>307 Temporary Redirect</w:t>
              </w:r>
            </w:ins>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rPr>
                <w:ins w:id="4109" w:author="CR0086" w:date="2024-06-01T17:52:00Z"/>
              </w:rPr>
            </w:pPr>
            <w:ins w:id="4110" w:author="CR0086" w:date="2024-06-01T17:52:00Z">
              <w:r>
                <w:t>Temporary redirection.</w:t>
              </w:r>
            </w:ins>
          </w:p>
          <w:p w14:paraId="1D5C1898" w14:textId="77777777" w:rsidR="00371AC1" w:rsidRDefault="00371AC1" w:rsidP="00800157">
            <w:pPr>
              <w:pStyle w:val="TAL"/>
              <w:rPr>
                <w:ins w:id="4111" w:author="CR0086" w:date="2024-06-01T17:52:00Z"/>
              </w:rPr>
            </w:pPr>
          </w:p>
          <w:p w14:paraId="71284E1E" w14:textId="77777777" w:rsidR="00371AC1" w:rsidRDefault="00371AC1" w:rsidP="00800157">
            <w:pPr>
              <w:pStyle w:val="TAL"/>
              <w:rPr>
                <w:ins w:id="4112" w:author="CR0086" w:date="2024-06-01T17:52:00Z"/>
              </w:rPr>
            </w:pPr>
            <w:ins w:id="4113" w:author="CR0086" w:date="2024-06-01T17:52:00Z">
              <w:r>
                <w:t>(NOTE 3)</w:t>
              </w:r>
            </w:ins>
          </w:p>
        </w:tc>
      </w:tr>
      <w:tr w:rsidR="00371AC1" w14:paraId="663D1B97" w14:textId="77777777" w:rsidTr="00800157">
        <w:trPr>
          <w:jc w:val="center"/>
          <w:ins w:id="4114" w:author="CR0086" w:date="2024-06-01T17:52:00Z"/>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rPr>
                <w:ins w:id="4115" w:author="CR0086" w:date="2024-06-01T17:52:00Z"/>
              </w:rPr>
            </w:pPr>
            <w:ins w:id="4116" w:author="CR0086" w:date="2024-06-01T17:52:00Z">
              <w:r>
                <w:t>RedirectResponse</w:t>
              </w:r>
            </w:ins>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rPr>
                <w:ins w:id="4117" w:author="CR0086" w:date="2024-06-01T17:52:00Z"/>
              </w:rPr>
            </w:pPr>
            <w:ins w:id="4118" w:author="CR0086" w:date="2024-06-01T17:52:00Z">
              <w:r>
                <w:t>O</w:t>
              </w:r>
            </w:ins>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rPr>
                <w:ins w:id="4119" w:author="CR0086" w:date="2024-06-01T17:52:00Z"/>
              </w:rPr>
            </w:pPr>
            <w:ins w:id="4120" w:author="CR0086" w:date="2024-06-01T17:52:00Z">
              <w:r>
                <w:t>0..1</w:t>
              </w:r>
            </w:ins>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rPr>
                <w:ins w:id="4121" w:author="CR0086" w:date="2024-06-01T17:52:00Z"/>
              </w:rPr>
            </w:pPr>
            <w:ins w:id="4122" w:author="CR0086" w:date="2024-06-01T17:52:00Z">
              <w:r>
                <w:t>308 Permanent Redirect</w:t>
              </w:r>
            </w:ins>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rPr>
                <w:ins w:id="4123" w:author="CR0086" w:date="2024-06-01T17:52:00Z"/>
              </w:rPr>
            </w:pPr>
            <w:ins w:id="4124" w:author="CR0086" w:date="2024-06-01T17:52:00Z">
              <w:r>
                <w:t>Permanent redirection.</w:t>
              </w:r>
            </w:ins>
          </w:p>
          <w:p w14:paraId="354A7DDD" w14:textId="77777777" w:rsidR="00371AC1" w:rsidRDefault="00371AC1" w:rsidP="00800157">
            <w:pPr>
              <w:pStyle w:val="TAL"/>
              <w:rPr>
                <w:ins w:id="4125" w:author="CR0086" w:date="2024-06-01T17:52:00Z"/>
              </w:rPr>
            </w:pPr>
          </w:p>
          <w:p w14:paraId="05CB6061" w14:textId="77777777" w:rsidR="00371AC1" w:rsidRDefault="00371AC1" w:rsidP="00800157">
            <w:pPr>
              <w:pStyle w:val="TAL"/>
              <w:rPr>
                <w:ins w:id="4126" w:author="CR0086" w:date="2024-06-01T17:52:00Z"/>
              </w:rPr>
            </w:pPr>
            <w:ins w:id="4127" w:author="CR0086" w:date="2024-06-01T17:52:00Z">
              <w:r>
                <w:t>(NOTE 3)</w:t>
              </w:r>
            </w:ins>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CB6397C" w14:textId="77777777" w:rsidR="00371AC1" w:rsidRDefault="00371AC1" w:rsidP="00800157">
            <w:pPr>
              <w:pStyle w:val="TAN"/>
            </w:pPr>
            <w:r>
              <w:t>NOTE 1:</w:t>
            </w:r>
            <w:r>
              <w:tab/>
              <w:t>The mandatory HTTP error status code for the POST method listed in Table 5.1.7.1-1 of 3GPP TS 29.500 [4] also apply.</w:t>
            </w:r>
          </w:p>
          <w:p w14:paraId="75C83F15" w14:textId="77777777" w:rsidR="00371AC1" w:rsidRDefault="00371AC1" w:rsidP="00800157">
            <w:pPr>
              <w:pStyle w:val="TAN"/>
              <w:rPr>
                <w:ins w:id="4128" w:author="CR0086" w:date="2024-06-01T17:52:00Z"/>
              </w:rPr>
            </w:pPr>
            <w:r w:rsidRPr="005705C1">
              <w:t>NOTE</w:t>
            </w:r>
            <w:r>
              <w:t> </w:t>
            </w:r>
            <w:r w:rsidRPr="005705C1">
              <w:t>2:</w:t>
            </w:r>
            <w:r w:rsidRPr="005705C1">
              <w:tab/>
              <w:t>Failure cases are described in clause</w:t>
            </w:r>
            <w:r>
              <w:t> 5</w:t>
            </w:r>
            <w:r w:rsidRPr="005705C1">
              <w:t>.2.</w:t>
            </w:r>
            <w:r>
              <w:t>7</w:t>
            </w:r>
            <w:r w:rsidRPr="005705C1">
              <w:t>.3.</w:t>
            </w:r>
          </w:p>
          <w:p w14:paraId="1E28FE32" w14:textId="77777777" w:rsidR="00371AC1" w:rsidRDefault="00371AC1" w:rsidP="00800157">
            <w:pPr>
              <w:pStyle w:val="TAN"/>
            </w:pPr>
            <w:ins w:id="4129" w:author="CR0086" w:date="2024-06-01T17:52:00Z">
              <w:r>
                <w:t>NOTE 3:</w:t>
              </w:r>
              <w:r>
                <w:tab/>
                <w:t>The RedirectResponse data structure may be provided by an SCP (cf. clause 6.10.9.1 of 3GPP TS 29.500 [4]).</w:t>
              </w:r>
            </w:ins>
          </w:p>
        </w:tc>
      </w:tr>
    </w:tbl>
    <w:p w14:paraId="6470E082" w14:textId="77777777" w:rsidR="00371AC1" w:rsidRDefault="00371AC1" w:rsidP="00371AC1">
      <w:pPr>
        <w:rPr>
          <w:ins w:id="4130" w:author="CR0086" w:date="2024-06-01T17:52:00Z"/>
          <w:noProof/>
        </w:rPr>
      </w:pPr>
    </w:p>
    <w:p w14:paraId="5961BCDB" w14:textId="77777777" w:rsidR="00371AC1" w:rsidRDefault="00371AC1" w:rsidP="00371AC1">
      <w:pPr>
        <w:pStyle w:val="TH"/>
        <w:rPr>
          <w:ins w:id="4131" w:author="CR0086" w:date="2024-06-01T17:52:00Z"/>
        </w:rPr>
      </w:pPr>
      <w:ins w:id="4132" w:author="CR0086" w:date="2024-06-01T17:52:00Z">
        <w:r>
          <w:t>Table 5.2.4.4.2-3: Headers supported by the 307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ins w:id="4133" w:author="CR0086" w:date="2024-06-01T17:52:00Z"/>
        </w:trPr>
        <w:tc>
          <w:tcPr>
            <w:tcW w:w="1019" w:type="pct"/>
            <w:tcBorders>
              <w:bottom w:val="single" w:sz="6" w:space="0" w:color="auto"/>
            </w:tcBorders>
            <w:shd w:val="clear" w:color="auto" w:fill="C0C0C0"/>
          </w:tcPr>
          <w:p w14:paraId="15971167" w14:textId="77777777" w:rsidR="00371AC1" w:rsidRDefault="00371AC1" w:rsidP="00800157">
            <w:pPr>
              <w:pStyle w:val="TAH"/>
              <w:rPr>
                <w:ins w:id="4134" w:author="CR0086" w:date="2024-06-01T17:52:00Z"/>
              </w:rPr>
            </w:pPr>
            <w:ins w:id="4135" w:author="CR0086" w:date="2024-06-01T17:52:00Z">
              <w:r>
                <w:t>Name</w:t>
              </w:r>
            </w:ins>
          </w:p>
        </w:tc>
        <w:tc>
          <w:tcPr>
            <w:tcW w:w="667" w:type="pct"/>
            <w:tcBorders>
              <w:bottom w:val="single" w:sz="6" w:space="0" w:color="auto"/>
            </w:tcBorders>
            <w:shd w:val="clear" w:color="auto" w:fill="C0C0C0"/>
          </w:tcPr>
          <w:p w14:paraId="5F8348D9" w14:textId="77777777" w:rsidR="00371AC1" w:rsidRDefault="00371AC1" w:rsidP="00800157">
            <w:pPr>
              <w:pStyle w:val="TAH"/>
              <w:rPr>
                <w:ins w:id="4136" w:author="CR0086" w:date="2024-06-01T17:52:00Z"/>
              </w:rPr>
            </w:pPr>
            <w:ins w:id="4137" w:author="CR0086" w:date="2024-06-01T17:52:00Z">
              <w:r>
                <w:t>Data type</w:t>
              </w:r>
            </w:ins>
          </w:p>
        </w:tc>
        <w:tc>
          <w:tcPr>
            <w:tcW w:w="222" w:type="pct"/>
            <w:tcBorders>
              <w:bottom w:val="single" w:sz="6" w:space="0" w:color="auto"/>
            </w:tcBorders>
            <w:shd w:val="clear" w:color="auto" w:fill="C0C0C0"/>
          </w:tcPr>
          <w:p w14:paraId="4A8EA205" w14:textId="77777777" w:rsidR="00371AC1" w:rsidRDefault="00371AC1" w:rsidP="00800157">
            <w:pPr>
              <w:pStyle w:val="TAH"/>
              <w:rPr>
                <w:ins w:id="4138" w:author="CR0086" w:date="2024-06-01T17:52:00Z"/>
              </w:rPr>
            </w:pPr>
            <w:ins w:id="4139" w:author="CR0086" w:date="2024-06-01T17:52:00Z">
              <w:r>
                <w:t>P</w:t>
              </w:r>
            </w:ins>
          </w:p>
        </w:tc>
        <w:tc>
          <w:tcPr>
            <w:tcW w:w="593" w:type="pct"/>
            <w:tcBorders>
              <w:bottom w:val="single" w:sz="6" w:space="0" w:color="auto"/>
            </w:tcBorders>
            <w:shd w:val="clear" w:color="auto" w:fill="C0C0C0"/>
          </w:tcPr>
          <w:p w14:paraId="5CEA76F3" w14:textId="77777777" w:rsidR="00371AC1" w:rsidRDefault="00371AC1" w:rsidP="00800157">
            <w:pPr>
              <w:pStyle w:val="TAH"/>
              <w:rPr>
                <w:ins w:id="4140" w:author="CR0086" w:date="2024-06-01T17:52:00Z"/>
              </w:rPr>
            </w:pPr>
            <w:ins w:id="4141" w:author="CR0086" w:date="2024-06-01T17:52:00Z">
              <w:r>
                <w:t>Cardinality</w:t>
              </w:r>
            </w:ins>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rPr>
                <w:ins w:id="4142" w:author="CR0086" w:date="2024-06-01T17:52:00Z"/>
              </w:rPr>
            </w:pPr>
            <w:ins w:id="4143" w:author="CR0086" w:date="2024-06-01T17:52:00Z">
              <w:r>
                <w:t>Description</w:t>
              </w:r>
            </w:ins>
          </w:p>
        </w:tc>
      </w:tr>
      <w:tr w:rsidR="00371AC1" w14:paraId="052B5EF6" w14:textId="77777777" w:rsidTr="00800157">
        <w:trPr>
          <w:jc w:val="center"/>
          <w:ins w:id="4144" w:author="CR0086" w:date="2024-06-01T17:52:00Z"/>
        </w:trPr>
        <w:tc>
          <w:tcPr>
            <w:tcW w:w="1019" w:type="pct"/>
            <w:tcBorders>
              <w:top w:val="single" w:sz="6" w:space="0" w:color="auto"/>
            </w:tcBorders>
            <w:shd w:val="clear" w:color="auto" w:fill="auto"/>
          </w:tcPr>
          <w:p w14:paraId="15B286CE" w14:textId="77777777" w:rsidR="00371AC1" w:rsidRDefault="00371AC1" w:rsidP="00800157">
            <w:pPr>
              <w:pStyle w:val="TAL"/>
              <w:rPr>
                <w:ins w:id="4145" w:author="CR0086" w:date="2024-06-01T17:52:00Z"/>
              </w:rPr>
            </w:pPr>
            <w:ins w:id="4146" w:author="CR0086" w:date="2024-06-01T17:52:00Z">
              <w:r>
                <w:t>Location</w:t>
              </w:r>
            </w:ins>
          </w:p>
        </w:tc>
        <w:tc>
          <w:tcPr>
            <w:tcW w:w="667" w:type="pct"/>
            <w:tcBorders>
              <w:top w:val="single" w:sz="6" w:space="0" w:color="auto"/>
            </w:tcBorders>
          </w:tcPr>
          <w:p w14:paraId="7CEA5716" w14:textId="77777777" w:rsidR="00371AC1" w:rsidRDefault="00371AC1" w:rsidP="00800157">
            <w:pPr>
              <w:pStyle w:val="TAL"/>
              <w:rPr>
                <w:ins w:id="4147" w:author="CR0086" w:date="2024-06-01T17:52:00Z"/>
              </w:rPr>
            </w:pPr>
            <w:ins w:id="4148" w:author="CR0086" w:date="2024-06-01T17:52:00Z">
              <w:r>
                <w:t>string</w:t>
              </w:r>
            </w:ins>
          </w:p>
        </w:tc>
        <w:tc>
          <w:tcPr>
            <w:tcW w:w="222" w:type="pct"/>
            <w:tcBorders>
              <w:top w:val="single" w:sz="6" w:space="0" w:color="auto"/>
            </w:tcBorders>
          </w:tcPr>
          <w:p w14:paraId="451BE76B" w14:textId="77777777" w:rsidR="00371AC1" w:rsidRDefault="00371AC1" w:rsidP="00800157">
            <w:pPr>
              <w:pStyle w:val="TAC"/>
              <w:rPr>
                <w:ins w:id="4149" w:author="CR0086" w:date="2024-06-01T17:52:00Z"/>
              </w:rPr>
            </w:pPr>
            <w:ins w:id="4150" w:author="CR0086" w:date="2024-06-01T17:52:00Z">
              <w:r>
                <w:t>M</w:t>
              </w:r>
            </w:ins>
          </w:p>
        </w:tc>
        <w:tc>
          <w:tcPr>
            <w:tcW w:w="593" w:type="pct"/>
            <w:tcBorders>
              <w:top w:val="single" w:sz="6" w:space="0" w:color="auto"/>
            </w:tcBorders>
          </w:tcPr>
          <w:p w14:paraId="5A89DA72" w14:textId="77777777" w:rsidR="00371AC1" w:rsidRDefault="00371AC1" w:rsidP="00800157">
            <w:pPr>
              <w:pStyle w:val="TAC"/>
              <w:rPr>
                <w:ins w:id="4151" w:author="CR0086" w:date="2024-06-01T17:52:00Z"/>
              </w:rPr>
            </w:pPr>
            <w:ins w:id="4152" w:author="CR0086" w:date="2024-06-01T17:52:00Z">
              <w:r>
                <w:t>1</w:t>
              </w:r>
            </w:ins>
          </w:p>
        </w:tc>
        <w:tc>
          <w:tcPr>
            <w:tcW w:w="2499" w:type="pct"/>
            <w:tcBorders>
              <w:top w:val="single" w:sz="6" w:space="0" w:color="auto"/>
            </w:tcBorders>
            <w:shd w:val="clear" w:color="auto" w:fill="auto"/>
            <w:vAlign w:val="center"/>
          </w:tcPr>
          <w:p w14:paraId="758E3ACD" w14:textId="77777777" w:rsidR="00371AC1" w:rsidRDefault="00371AC1" w:rsidP="00800157">
            <w:pPr>
              <w:pStyle w:val="TAL"/>
              <w:rPr>
                <w:ins w:id="4153" w:author="CR0086" w:date="2024-06-01T17:52:00Z"/>
              </w:rPr>
            </w:pPr>
            <w:ins w:id="4154" w:author="CR0086" w:date="2024-06-01T17:52:00Z">
              <w:r>
                <w:t>Contains an alternative target URI located in an alternative ADRF (service) instance</w:t>
              </w:r>
              <w:r>
                <w:rPr>
                  <w:lang w:eastAsia="fr-FR"/>
                </w:rPr>
                <w:t xml:space="preserve"> towards which the request should be redirected</w:t>
              </w:r>
              <w:r>
                <w:t>.</w:t>
              </w:r>
            </w:ins>
          </w:p>
          <w:p w14:paraId="6C72C02F" w14:textId="77777777" w:rsidR="00371AC1" w:rsidRDefault="00371AC1" w:rsidP="00800157">
            <w:pPr>
              <w:pStyle w:val="TAL"/>
              <w:rPr>
                <w:ins w:id="4155" w:author="CR0086" w:date="2024-06-01T17:52:00Z"/>
              </w:rPr>
            </w:pPr>
          </w:p>
          <w:p w14:paraId="0943B2B4" w14:textId="77777777" w:rsidR="00371AC1" w:rsidRDefault="00371AC1" w:rsidP="00800157">
            <w:pPr>
              <w:pStyle w:val="TAL"/>
              <w:rPr>
                <w:ins w:id="4156" w:author="CR0086" w:date="2024-06-01T17:52:00Z"/>
              </w:rPr>
            </w:pPr>
            <w:ins w:id="4157" w:author="CR0086" w:date="2024-06-01T17:52:00Z">
              <w:r>
                <w:t xml:space="preserve">For the case where the request is redirected to the same target via a different SCP, refer to </w:t>
              </w:r>
              <w:r w:rsidRPr="00A0180C">
                <w:t>clause 6.10.9.1 of 3GPP TS 29.500 [4]</w:t>
              </w:r>
              <w:r>
                <w:t>.</w:t>
              </w:r>
            </w:ins>
          </w:p>
        </w:tc>
      </w:tr>
      <w:tr w:rsidR="00371AC1" w14:paraId="5D0644CF" w14:textId="77777777" w:rsidTr="00800157">
        <w:trPr>
          <w:jc w:val="center"/>
          <w:ins w:id="4158" w:author="CR0086" w:date="2024-06-01T17:52:00Z"/>
        </w:trPr>
        <w:tc>
          <w:tcPr>
            <w:tcW w:w="1019" w:type="pct"/>
            <w:shd w:val="clear" w:color="auto" w:fill="auto"/>
          </w:tcPr>
          <w:p w14:paraId="6BE6C65A" w14:textId="77777777" w:rsidR="00371AC1" w:rsidRDefault="00371AC1" w:rsidP="00800157">
            <w:pPr>
              <w:pStyle w:val="TAL"/>
              <w:rPr>
                <w:ins w:id="4159" w:author="CR0086" w:date="2024-06-01T17:52:00Z"/>
              </w:rPr>
            </w:pPr>
            <w:ins w:id="4160" w:author="CR0086" w:date="2024-06-01T17:52:00Z">
              <w:r>
                <w:rPr>
                  <w:lang w:eastAsia="zh-CN"/>
                </w:rPr>
                <w:t>3gpp-Sbi-Target-Nf-Id</w:t>
              </w:r>
            </w:ins>
          </w:p>
        </w:tc>
        <w:tc>
          <w:tcPr>
            <w:tcW w:w="667" w:type="pct"/>
          </w:tcPr>
          <w:p w14:paraId="0F545360" w14:textId="77777777" w:rsidR="00371AC1" w:rsidRDefault="00371AC1" w:rsidP="00800157">
            <w:pPr>
              <w:pStyle w:val="TAL"/>
              <w:rPr>
                <w:ins w:id="4161" w:author="CR0086" w:date="2024-06-01T17:52:00Z"/>
              </w:rPr>
            </w:pPr>
            <w:ins w:id="4162" w:author="CR0086" w:date="2024-06-01T17:52:00Z">
              <w:r>
                <w:rPr>
                  <w:lang w:eastAsia="fr-FR"/>
                </w:rPr>
                <w:t>string</w:t>
              </w:r>
            </w:ins>
          </w:p>
        </w:tc>
        <w:tc>
          <w:tcPr>
            <w:tcW w:w="222" w:type="pct"/>
          </w:tcPr>
          <w:p w14:paraId="310F33E9" w14:textId="77777777" w:rsidR="00371AC1" w:rsidRDefault="00371AC1" w:rsidP="00800157">
            <w:pPr>
              <w:pStyle w:val="TAC"/>
              <w:rPr>
                <w:ins w:id="4163" w:author="CR0086" w:date="2024-06-01T17:52:00Z"/>
              </w:rPr>
            </w:pPr>
            <w:ins w:id="4164" w:author="CR0086" w:date="2024-06-01T17:52:00Z">
              <w:r>
                <w:rPr>
                  <w:lang w:eastAsia="fr-FR"/>
                </w:rPr>
                <w:t>O</w:t>
              </w:r>
            </w:ins>
          </w:p>
        </w:tc>
        <w:tc>
          <w:tcPr>
            <w:tcW w:w="593" w:type="pct"/>
          </w:tcPr>
          <w:p w14:paraId="2F4747AA" w14:textId="77777777" w:rsidR="00371AC1" w:rsidRDefault="00371AC1" w:rsidP="00800157">
            <w:pPr>
              <w:pStyle w:val="TAC"/>
              <w:rPr>
                <w:ins w:id="4165" w:author="CR0086" w:date="2024-06-01T17:52:00Z"/>
              </w:rPr>
            </w:pPr>
            <w:ins w:id="4166" w:author="CR0086" w:date="2024-06-01T17:52:00Z">
              <w:r>
                <w:rPr>
                  <w:lang w:eastAsia="fr-FR"/>
                </w:rPr>
                <w:t>0..1</w:t>
              </w:r>
            </w:ins>
          </w:p>
        </w:tc>
        <w:tc>
          <w:tcPr>
            <w:tcW w:w="2499" w:type="pct"/>
            <w:shd w:val="clear" w:color="auto" w:fill="auto"/>
            <w:vAlign w:val="center"/>
          </w:tcPr>
          <w:p w14:paraId="5C950C50" w14:textId="77777777" w:rsidR="00371AC1" w:rsidRDefault="00371AC1" w:rsidP="00800157">
            <w:pPr>
              <w:pStyle w:val="TAL"/>
              <w:rPr>
                <w:ins w:id="4167" w:author="CR0086" w:date="2024-06-01T17:52:00Z"/>
              </w:rPr>
            </w:pPr>
            <w:ins w:id="4168" w:author="CR0086" w:date="2024-06-01T17:52:00Z">
              <w:r>
                <w:rPr>
                  <w:lang w:eastAsia="fr-FR"/>
                </w:rPr>
                <w:t xml:space="preserve">Contains the identifier of the target </w:t>
              </w:r>
              <w:r>
                <w:t>ADRF</w:t>
              </w:r>
              <w:r>
                <w:rPr>
                  <w:lang w:eastAsia="fr-FR"/>
                </w:rPr>
                <w:t xml:space="preserve"> (service) instance towards which the request should be redirected.</w:t>
              </w:r>
            </w:ins>
          </w:p>
        </w:tc>
      </w:tr>
    </w:tbl>
    <w:p w14:paraId="548A9AAE" w14:textId="77777777" w:rsidR="00371AC1" w:rsidRDefault="00371AC1" w:rsidP="00371AC1">
      <w:pPr>
        <w:rPr>
          <w:ins w:id="4169" w:author="CR0086" w:date="2024-06-01T17:52:00Z"/>
        </w:rPr>
      </w:pPr>
    </w:p>
    <w:p w14:paraId="645CEB1D" w14:textId="77777777" w:rsidR="00371AC1" w:rsidRDefault="00371AC1" w:rsidP="00371AC1">
      <w:pPr>
        <w:pStyle w:val="TH"/>
        <w:rPr>
          <w:ins w:id="4170" w:author="CR0086" w:date="2024-06-01T17:52:00Z"/>
        </w:rPr>
      </w:pPr>
      <w:ins w:id="4171" w:author="CR0086" w:date="2024-06-01T17:52:00Z">
        <w:r>
          <w:t>Table 5.2.4.4.2-4: Headers supported by the 308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ins w:id="4172" w:author="CR0086" w:date="2024-06-01T17:52:00Z"/>
        </w:trPr>
        <w:tc>
          <w:tcPr>
            <w:tcW w:w="1019" w:type="pct"/>
            <w:tcBorders>
              <w:bottom w:val="single" w:sz="6" w:space="0" w:color="auto"/>
            </w:tcBorders>
            <w:shd w:val="clear" w:color="auto" w:fill="C0C0C0"/>
          </w:tcPr>
          <w:p w14:paraId="5BB49292" w14:textId="77777777" w:rsidR="00371AC1" w:rsidRDefault="00371AC1" w:rsidP="00800157">
            <w:pPr>
              <w:pStyle w:val="TAH"/>
              <w:rPr>
                <w:ins w:id="4173" w:author="CR0086" w:date="2024-06-01T17:52:00Z"/>
              </w:rPr>
            </w:pPr>
            <w:ins w:id="4174" w:author="CR0086" w:date="2024-06-01T17:52:00Z">
              <w:r>
                <w:t>Name</w:t>
              </w:r>
            </w:ins>
          </w:p>
        </w:tc>
        <w:tc>
          <w:tcPr>
            <w:tcW w:w="667" w:type="pct"/>
            <w:tcBorders>
              <w:bottom w:val="single" w:sz="6" w:space="0" w:color="auto"/>
            </w:tcBorders>
            <w:shd w:val="clear" w:color="auto" w:fill="C0C0C0"/>
          </w:tcPr>
          <w:p w14:paraId="3967DF7A" w14:textId="77777777" w:rsidR="00371AC1" w:rsidRDefault="00371AC1" w:rsidP="00800157">
            <w:pPr>
              <w:pStyle w:val="TAH"/>
              <w:rPr>
                <w:ins w:id="4175" w:author="CR0086" w:date="2024-06-01T17:52:00Z"/>
              </w:rPr>
            </w:pPr>
            <w:ins w:id="4176" w:author="CR0086" w:date="2024-06-01T17:52:00Z">
              <w:r>
                <w:t>Data type</w:t>
              </w:r>
            </w:ins>
          </w:p>
        </w:tc>
        <w:tc>
          <w:tcPr>
            <w:tcW w:w="222" w:type="pct"/>
            <w:tcBorders>
              <w:bottom w:val="single" w:sz="6" w:space="0" w:color="auto"/>
            </w:tcBorders>
            <w:shd w:val="clear" w:color="auto" w:fill="C0C0C0"/>
          </w:tcPr>
          <w:p w14:paraId="60F52F7F" w14:textId="77777777" w:rsidR="00371AC1" w:rsidRDefault="00371AC1" w:rsidP="00800157">
            <w:pPr>
              <w:pStyle w:val="TAH"/>
              <w:rPr>
                <w:ins w:id="4177" w:author="CR0086" w:date="2024-06-01T17:52:00Z"/>
              </w:rPr>
            </w:pPr>
            <w:ins w:id="4178" w:author="CR0086" w:date="2024-06-01T17:52:00Z">
              <w:r>
                <w:t>P</w:t>
              </w:r>
            </w:ins>
          </w:p>
        </w:tc>
        <w:tc>
          <w:tcPr>
            <w:tcW w:w="593" w:type="pct"/>
            <w:tcBorders>
              <w:bottom w:val="single" w:sz="6" w:space="0" w:color="auto"/>
            </w:tcBorders>
            <w:shd w:val="clear" w:color="auto" w:fill="C0C0C0"/>
          </w:tcPr>
          <w:p w14:paraId="392C15B8" w14:textId="77777777" w:rsidR="00371AC1" w:rsidRDefault="00371AC1" w:rsidP="00800157">
            <w:pPr>
              <w:pStyle w:val="TAH"/>
              <w:rPr>
                <w:ins w:id="4179" w:author="CR0086" w:date="2024-06-01T17:52:00Z"/>
              </w:rPr>
            </w:pPr>
            <w:ins w:id="4180" w:author="CR0086" w:date="2024-06-01T17:52:00Z">
              <w:r>
                <w:t>Cardinality</w:t>
              </w:r>
            </w:ins>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rPr>
                <w:ins w:id="4181" w:author="CR0086" w:date="2024-06-01T17:52:00Z"/>
              </w:rPr>
            </w:pPr>
            <w:ins w:id="4182" w:author="CR0086" w:date="2024-06-01T17:52:00Z">
              <w:r>
                <w:t>Description</w:t>
              </w:r>
            </w:ins>
          </w:p>
        </w:tc>
      </w:tr>
      <w:tr w:rsidR="00371AC1" w14:paraId="1E4B0310" w14:textId="77777777" w:rsidTr="00800157">
        <w:trPr>
          <w:jc w:val="center"/>
          <w:ins w:id="4183" w:author="CR0086" w:date="2024-06-01T17:52:00Z"/>
        </w:trPr>
        <w:tc>
          <w:tcPr>
            <w:tcW w:w="1019" w:type="pct"/>
            <w:tcBorders>
              <w:top w:val="single" w:sz="6" w:space="0" w:color="auto"/>
            </w:tcBorders>
            <w:shd w:val="clear" w:color="auto" w:fill="auto"/>
          </w:tcPr>
          <w:p w14:paraId="0EBF3D18" w14:textId="77777777" w:rsidR="00371AC1" w:rsidRDefault="00371AC1" w:rsidP="00800157">
            <w:pPr>
              <w:pStyle w:val="TAL"/>
              <w:rPr>
                <w:ins w:id="4184" w:author="CR0086" w:date="2024-06-01T17:52:00Z"/>
              </w:rPr>
            </w:pPr>
            <w:ins w:id="4185" w:author="CR0086" w:date="2024-06-01T17:52:00Z">
              <w:r>
                <w:t>Location</w:t>
              </w:r>
            </w:ins>
          </w:p>
        </w:tc>
        <w:tc>
          <w:tcPr>
            <w:tcW w:w="667" w:type="pct"/>
            <w:tcBorders>
              <w:top w:val="single" w:sz="6" w:space="0" w:color="auto"/>
            </w:tcBorders>
          </w:tcPr>
          <w:p w14:paraId="5997890D" w14:textId="77777777" w:rsidR="00371AC1" w:rsidRDefault="00371AC1" w:rsidP="00800157">
            <w:pPr>
              <w:pStyle w:val="TAL"/>
              <w:rPr>
                <w:ins w:id="4186" w:author="CR0086" w:date="2024-06-01T17:52:00Z"/>
              </w:rPr>
            </w:pPr>
            <w:ins w:id="4187" w:author="CR0086" w:date="2024-06-01T17:52:00Z">
              <w:r>
                <w:t>string</w:t>
              </w:r>
            </w:ins>
          </w:p>
        </w:tc>
        <w:tc>
          <w:tcPr>
            <w:tcW w:w="222" w:type="pct"/>
            <w:tcBorders>
              <w:top w:val="single" w:sz="6" w:space="0" w:color="auto"/>
            </w:tcBorders>
          </w:tcPr>
          <w:p w14:paraId="25718E91" w14:textId="77777777" w:rsidR="00371AC1" w:rsidRDefault="00371AC1" w:rsidP="00800157">
            <w:pPr>
              <w:pStyle w:val="TAC"/>
              <w:rPr>
                <w:ins w:id="4188" w:author="CR0086" w:date="2024-06-01T17:52:00Z"/>
              </w:rPr>
            </w:pPr>
            <w:ins w:id="4189" w:author="CR0086" w:date="2024-06-01T17:52:00Z">
              <w:r>
                <w:t>M</w:t>
              </w:r>
            </w:ins>
          </w:p>
        </w:tc>
        <w:tc>
          <w:tcPr>
            <w:tcW w:w="593" w:type="pct"/>
            <w:tcBorders>
              <w:top w:val="single" w:sz="6" w:space="0" w:color="auto"/>
            </w:tcBorders>
          </w:tcPr>
          <w:p w14:paraId="10771829" w14:textId="77777777" w:rsidR="00371AC1" w:rsidRDefault="00371AC1" w:rsidP="00800157">
            <w:pPr>
              <w:pStyle w:val="TAC"/>
              <w:rPr>
                <w:ins w:id="4190" w:author="CR0086" w:date="2024-06-01T17:52:00Z"/>
              </w:rPr>
            </w:pPr>
            <w:ins w:id="4191" w:author="CR0086" w:date="2024-06-01T17:52:00Z">
              <w:r>
                <w:t>1</w:t>
              </w:r>
            </w:ins>
          </w:p>
        </w:tc>
        <w:tc>
          <w:tcPr>
            <w:tcW w:w="2499" w:type="pct"/>
            <w:tcBorders>
              <w:top w:val="single" w:sz="6" w:space="0" w:color="auto"/>
            </w:tcBorders>
            <w:shd w:val="clear" w:color="auto" w:fill="auto"/>
            <w:vAlign w:val="center"/>
          </w:tcPr>
          <w:p w14:paraId="43E69B4F" w14:textId="77777777" w:rsidR="00371AC1" w:rsidRDefault="00371AC1" w:rsidP="00800157">
            <w:pPr>
              <w:pStyle w:val="TAL"/>
              <w:rPr>
                <w:ins w:id="4192" w:author="CR0086" w:date="2024-06-01T17:52:00Z"/>
              </w:rPr>
            </w:pPr>
            <w:ins w:id="4193" w:author="CR0086" w:date="2024-06-01T17:52:00Z">
              <w:r>
                <w:t>Contains an alternative target URI located in an alternative ADRF (service) instance</w:t>
              </w:r>
              <w:r>
                <w:rPr>
                  <w:lang w:eastAsia="fr-FR"/>
                </w:rPr>
                <w:t xml:space="preserve"> towards which the request should be redirected</w:t>
              </w:r>
              <w:r>
                <w:t>.</w:t>
              </w:r>
            </w:ins>
          </w:p>
          <w:p w14:paraId="00E10B4E" w14:textId="77777777" w:rsidR="00371AC1" w:rsidRDefault="00371AC1" w:rsidP="00800157">
            <w:pPr>
              <w:pStyle w:val="TAL"/>
              <w:rPr>
                <w:ins w:id="4194" w:author="CR0086" w:date="2024-06-01T17:52:00Z"/>
              </w:rPr>
            </w:pPr>
          </w:p>
          <w:p w14:paraId="547B6E80" w14:textId="77777777" w:rsidR="00371AC1" w:rsidRDefault="00371AC1" w:rsidP="00800157">
            <w:pPr>
              <w:pStyle w:val="TAL"/>
              <w:rPr>
                <w:ins w:id="4195" w:author="CR0086" w:date="2024-06-01T17:52:00Z"/>
              </w:rPr>
            </w:pPr>
            <w:ins w:id="4196" w:author="CR0086" w:date="2024-06-01T17:52:00Z">
              <w:r>
                <w:t xml:space="preserve">For the case where the request is redirected to the same target via a different SCP, refer to </w:t>
              </w:r>
              <w:r w:rsidRPr="00A0180C">
                <w:t>clause 6.10.9.1 of 3GPP TS 29.500 [4]</w:t>
              </w:r>
              <w:r>
                <w:t>.</w:t>
              </w:r>
            </w:ins>
          </w:p>
        </w:tc>
      </w:tr>
      <w:tr w:rsidR="00371AC1" w14:paraId="163BB508" w14:textId="77777777" w:rsidTr="00800157">
        <w:trPr>
          <w:jc w:val="center"/>
          <w:ins w:id="4197" w:author="CR0086" w:date="2024-06-01T17:52:00Z"/>
        </w:trPr>
        <w:tc>
          <w:tcPr>
            <w:tcW w:w="1019" w:type="pct"/>
            <w:shd w:val="clear" w:color="auto" w:fill="auto"/>
          </w:tcPr>
          <w:p w14:paraId="3EC14498" w14:textId="77777777" w:rsidR="00371AC1" w:rsidRDefault="00371AC1" w:rsidP="00800157">
            <w:pPr>
              <w:pStyle w:val="TAL"/>
              <w:rPr>
                <w:ins w:id="4198" w:author="CR0086" w:date="2024-06-01T17:52:00Z"/>
              </w:rPr>
            </w:pPr>
            <w:ins w:id="4199" w:author="CR0086" w:date="2024-06-01T17:52:00Z">
              <w:r>
                <w:rPr>
                  <w:lang w:eastAsia="zh-CN"/>
                </w:rPr>
                <w:t>3gpp-Sbi-Target-Nf-Id</w:t>
              </w:r>
            </w:ins>
          </w:p>
        </w:tc>
        <w:tc>
          <w:tcPr>
            <w:tcW w:w="667" w:type="pct"/>
          </w:tcPr>
          <w:p w14:paraId="17715583" w14:textId="77777777" w:rsidR="00371AC1" w:rsidRDefault="00371AC1" w:rsidP="00800157">
            <w:pPr>
              <w:pStyle w:val="TAL"/>
              <w:rPr>
                <w:ins w:id="4200" w:author="CR0086" w:date="2024-06-01T17:52:00Z"/>
              </w:rPr>
            </w:pPr>
            <w:ins w:id="4201" w:author="CR0086" w:date="2024-06-01T17:52:00Z">
              <w:r>
                <w:rPr>
                  <w:lang w:eastAsia="fr-FR"/>
                </w:rPr>
                <w:t>string</w:t>
              </w:r>
            </w:ins>
          </w:p>
        </w:tc>
        <w:tc>
          <w:tcPr>
            <w:tcW w:w="222" w:type="pct"/>
          </w:tcPr>
          <w:p w14:paraId="71EA3158" w14:textId="77777777" w:rsidR="00371AC1" w:rsidRDefault="00371AC1" w:rsidP="00800157">
            <w:pPr>
              <w:pStyle w:val="TAC"/>
              <w:rPr>
                <w:ins w:id="4202" w:author="CR0086" w:date="2024-06-01T17:52:00Z"/>
              </w:rPr>
            </w:pPr>
            <w:ins w:id="4203" w:author="CR0086" w:date="2024-06-01T17:52:00Z">
              <w:r>
                <w:rPr>
                  <w:lang w:eastAsia="fr-FR"/>
                </w:rPr>
                <w:t>O</w:t>
              </w:r>
            </w:ins>
          </w:p>
        </w:tc>
        <w:tc>
          <w:tcPr>
            <w:tcW w:w="593" w:type="pct"/>
          </w:tcPr>
          <w:p w14:paraId="4073E3FF" w14:textId="77777777" w:rsidR="00371AC1" w:rsidRDefault="00371AC1" w:rsidP="00800157">
            <w:pPr>
              <w:pStyle w:val="TAC"/>
              <w:rPr>
                <w:ins w:id="4204" w:author="CR0086" w:date="2024-06-01T17:52:00Z"/>
              </w:rPr>
            </w:pPr>
            <w:ins w:id="4205" w:author="CR0086" w:date="2024-06-01T17:52:00Z">
              <w:r>
                <w:rPr>
                  <w:lang w:eastAsia="fr-FR"/>
                </w:rPr>
                <w:t>0..1</w:t>
              </w:r>
            </w:ins>
          </w:p>
        </w:tc>
        <w:tc>
          <w:tcPr>
            <w:tcW w:w="2499" w:type="pct"/>
            <w:shd w:val="clear" w:color="auto" w:fill="auto"/>
            <w:vAlign w:val="center"/>
          </w:tcPr>
          <w:p w14:paraId="38FE7E2F" w14:textId="77777777" w:rsidR="00371AC1" w:rsidRDefault="00371AC1" w:rsidP="00800157">
            <w:pPr>
              <w:pStyle w:val="TAL"/>
              <w:rPr>
                <w:ins w:id="4206" w:author="CR0086" w:date="2024-06-01T17:52:00Z"/>
              </w:rPr>
            </w:pPr>
            <w:ins w:id="4207" w:author="CR0086" w:date="2024-06-01T17:52:00Z">
              <w:r>
                <w:rPr>
                  <w:lang w:eastAsia="fr-FR"/>
                </w:rPr>
                <w:t xml:space="preserve">Contains the identifier of the target </w:t>
              </w:r>
              <w:r>
                <w:t>ADRF</w:t>
              </w:r>
              <w:r>
                <w:rPr>
                  <w:lang w:eastAsia="fr-FR"/>
                </w:rPr>
                <w:t xml:space="preserve"> (service) instance towards which the request should be redirected.</w:t>
              </w:r>
            </w:ins>
          </w:p>
        </w:tc>
      </w:tr>
    </w:tbl>
    <w:p w14:paraId="0B9CB339" w14:textId="77777777" w:rsidR="00371AC1" w:rsidRPr="00902143" w:rsidRDefault="00371AC1" w:rsidP="00371AC1">
      <w:pPr>
        <w:rPr>
          <w:noProof/>
        </w:rPr>
      </w:pPr>
    </w:p>
    <w:p w14:paraId="46824BF0" w14:textId="77777777" w:rsidR="00356552" w:rsidRDefault="00356552" w:rsidP="00356552">
      <w:pPr>
        <w:pStyle w:val="Heading3"/>
        <w:rPr>
          <w:lang w:val="en-US"/>
        </w:rPr>
      </w:pPr>
      <w:r>
        <w:rPr>
          <w:lang w:val="en-US"/>
        </w:rPr>
        <w:t>5.2.5</w:t>
      </w:r>
      <w:r>
        <w:rPr>
          <w:lang w:val="en-US"/>
        </w:rPr>
        <w:tab/>
        <w:t>Notifications</w:t>
      </w:r>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Heading3"/>
      </w:pPr>
      <w:bookmarkStart w:id="4208" w:name="_Toc148535779"/>
      <w:bookmarkStart w:id="4209" w:name="_Toc162009279"/>
      <w:bookmarkStart w:id="4210" w:name="_Toc164887646"/>
      <w:r>
        <w:lastRenderedPageBreak/>
        <w:t>5.2.6</w:t>
      </w:r>
      <w:r>
        <w:tab/>
        <w:t>Data Model</w:t>
      </w:r>
      <w:bookmarkEnd w:id="4208"/>
      <w:bookmarkEnd w:id="4209"/>
      <w:bookmarkEnd w:id="4210"/>
    </w:p>
    <w:p w14:paraId="2CC7CA0C" w14:textId="77777777" w:rsidR="006225F9" w:rsidRDefault="006225F9" w:rsidP="006225F9">
      <w:pPr>
        <w:pStyle w:val="Heading4"/>
      </w:pPr>
      <w:bookmarkStart w:id="4211" w:name="_Toc148535780"/>
      <w:bookmarkStart w:id="4212" w:name="_Toc162009280"/>
      <w:bookmarkStart w:id="4213" w:name="_Toc164887647"/>
      <w:bookmarkStart w:id="4214" w:name="_Hlk138946652"/>
      <w:r>
        <w:t>5.2.6.1</w:t>
      </w:r>
      <w:r>
        <w:tab/>
        <w:t>General</w:t>
      </w:r>
      <w:bookmarkEnd w:id="4211"/>
      <w:bookmarkEnd w:id="4212"/>
      <w:bookmarkEnd w:id="4213"/>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Heading4"/>
        <w:rPr>
          <w:lang w:val="en-US"/>
        </w:rPr>
      </w:pPr>
      <w:bookmarkStart w:id="4215" w:name="_Toc148535781"/>
      <w:bookmarkStart w:id="4216" w:name="_Toc162009281"/>
      <w:bookmarkStart w:id="4217" w:name="_Toc164887648"/>
      <w:r>
        <w:rPr>
          <w:lang w:val="en-US"/>
        </w:rPr>
        <w:t>5.2.6.2</w:t>
      </w:r>
      <w:r>
        <w:rPr>
          <w:lang w:val="en-US"/>
        </w:rPr>
        <w:tab/>
        <w:t>Structured data types</w:t>
      </w:r>
      <w:bookmarkEnd w:id="4215"/>
      <w:bookmarkEnd w:id="4216"/>
      <w:bookmarkEnd w:id="4217"/>
    </w:p>
    <w:p w14:paraId="7B10CA63" w14:textId="77777777" w:rsidR="00356552" w:rsidRDefault="00356552" w:rsidP="00356552">
      <w:pPr>
        <w:pStyle w:val="Heading5"/>
      </w:pPr>
      <w:bookmarkStart w:id="4218" w:name="_Toc148535782"/>
      <w:bookmarkStart w:id="4219" w:name="_Toc162009282"/>
      <w:bookmarkStart w:id="4220" w:name="_Toc164887649"/>
      <w:r>
        <w:t>5.2.6.2.1</w:t>
      </w:r>
      <w:r>
        <w:tab/>
        <w:t>Introduction</w:t>
      </w:r>
      <w:bookmarkEnd w:id="4218"/>
      <w:bookmarkEnd w:id="4219"/>
      <w:bookmarkEnd w:id="4220"/>
    </w:p>
    <w:p w14:paraId="4E3127AF" w14:textId="77777777" w:rsidR="00356552" w:rsidRDefault="00356552" w:rsidP="00356552">
      <w:r>
        <w:t>This clause defines the structures to be used in resource representations.</w:t>
      </w:r>
    </w:p>
    <w:p w14:paraId="209E288A" w14:textId="77777777" w:rsidR="006225F9" w:rsidRDefault="006225F9" w:rsidP="006225F9">
      <w:pPr>
        <w:pStyle w:val="Heading5"/>
      </w:pPr>
      <w:bookmarkStart w:id="4221" w:name="_Toc148535783"/>
      <w:bookmarkStart w:id="4222" w:name="_Toc162009283"/>
      <w:bookmarkStart w:id="4223" w:name="_Toc164887650"/>
      <w:bookmarkStart w:id="4224" w:name="_Toc122419262"/>
      <w:bookmarkStart w:id="4225" w:name="_Toc138669905"/>
      <w:r>
        <w:lastRenderedPageBreak/>
        <w:t>5.2.6.2.2</w:t>
      </w:r>
      <w:r>
        <w:tab/>
        <w:t>Type: NadrfMLModelStoreRecord</w:t>
      </w:r>
      <w:bookmarkEnd w:id="4221"/>
      <w:bookmarkEnd w:id="4222"/>
      <w:bookmarkEnd w:id="4223"/>
    </w:p>
    <w:bookmarkEnd w:id="4224"/>
    <w:bookmarkEnd w:id="4225"/>
    <w:p w14:paraId="64904E17" w14:textId="77777777" w:rsidR="006225F9" w:rsidRDefault="006225F9" w:rsidP="006225F9">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1EE64CAB"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10C7D0"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1CE28EB"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D04753F"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F12BC5E"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D12AC1"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F620853" w14:textId="77777777" w:rsidR="006225F9" w:rsidRDefault="006225F9" w:rsidP="009115F3">
            <w:pPr>
              <w:pStyle w:val="TAH"/>
              <w:rPr>
                <w:rFonts w:cs="Arial"/>
                <w:szCs w:val="18"/>
              </w:rPr>
            </w:pPr>
            <w:r>
              <w:rPr>
                <w:rFonts w:cs="Arial"/>
                <w:szCs w:val="18"/>
              </w:rPr>
              <w:t>Applicability</w:t>
            </w:r>
          </w:p>
        </w:tc>
      </w:tr>
      <w:tr w:rsidR="006225F9" w14:paraId="668BC21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041800FC" w14:textId="77777777" w:rsidR="006225F9" w:rsidRDefault="006225F9" w:rsidP="006225F9">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27EA7441" w14:textId="77777777" w:rsidR="006225F9" w:rsidRDefault="006225F9" w:rsidP="006225F9">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687A97A2"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21820A1"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A8A737" w14:textId="77777777" w:rsidR="006225F9" w:rsidRDefault="006225F9" w:rsidP="009115F3">
            <w:pPr>
              <w:keepNext/>
              <w:keepLines/>
              <w:spacing w:after="0"/>
              <w:rPr>
                <w:rFonts w:ascii="Arial" w:hAnsi="Arial"/>
                <w:sz w:val="18"/>
              </w:rPr>
            </w:pPr>
            <w:r>
              <w:rPr>
                <w:rFonts w:ascii="Arial" w:hAnsi="Arial"/>
                <w:sz w:val="18"/>
              </w:rPr>
              <w:t>NF instanceIdentifier of the NWDAF containing MTLF.</w:t>
            </w:r>
          </w:p>
          <w:p w14:paraId="0B23C3F2"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7620E205" w14:textId="77777777" w:rsidR="006225F9" w:rsidRDefault="006225F9" w:rsidP="009115F3">
            <w:pPr>
              <w:keepNext/>
              <w:keepLines/>
              <w:spacing w:after="0"/>
              <w:rPr>
                <w:rFonts w:ascii="Arial" w:hAnsi="Arial" w:cs="Arial"/>
                <w:sz w:val="18"/>
                <w:szCs w:val="18"/>
              </w:rPr>
            </w:pPr>
          </w:p>
        </w:tc>
      </w:tr>
      <w:tr w:rsidR="006225F9" w14:paraId="00DAE7A3"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1AA2CCBF" w14:textId="77777777" w:rsidR="006225F9" w:rsidRDefault="006225F9" w:rsidP="006225F9">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729578AD" w14:textId="77777777" w:rsidR="006225F9" w:rsidRDefault="006225F9" w:rsidP="006225F9">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6B437503"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5ECF126"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EBF86D" w14:textId="77777777" w:rsidR="006225F9" w:rsidRDefault="006225F9" w:rsidP="009115F3">
            <w:pPr>
              <w:keepNext/>
              <w:keepLines/>
              <w:spacing w:after="0"/>
              <w:rPr>
                <w:rFonts w:ascii="Arial" w:hAnsi="Arial"/>
                <w:sz w:val="18"/>
              </w:rPr>
            </w:pPr>
            <w:r>
              <w:rPr>
                <w:rFonts w:ascii="Arial" w:hAnsi="Arial"/>
                <w:sz w:val="18"/>
              </w:rPr>
              <w:t>NFset identifier of the NWDAF containing MTLF.</w:t>
            </w:r>
          </w:p>
          <w:p w14:paraId="20A63B3A"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43ADA71" w14:textId="77777777" w:rsidR="006225F9" w:rsidRDefault="006225F9" w:rsidP="009115F3">
            <w:pPr>
              <w:keepNext/>
              <w:keepLines/>
              <w:spacing w:after="0"/>
              <w:rPr>
                <w:rFonts w:ascii="Arial" w:hAnsi="Arial" w:cs="Arial"/>
                <w:sz w:val="18"/>
                <w:szCs w:val="18"/>
              </w:rPr>
            </w:pPr>
          </w:p>
        </w:tc>
      </w:tr>
      <w:tr w:rsidR="006225F9" w14:paraId="3D1F0C3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8F50FBC" w14:textId="77777777" w:rsidR="006225F9" w:rsidRDefault="006225F9" w:rsidP="006225F9">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C698FFE" w14:textId="77777777" w:rsidR="006225F9" w:rsidRDefault="006225F9" w:rsidP="006225F9">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8C5C969" w14:textId="60C83A95"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6CC7537" w14:textId="77777777" w:rsidR="006225F9" w:rsidRDefault="006225F9" w:rsidP="009115F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CB9C867" w14:textId="77777777" w:rsidR="006225F9" w:rsidRDefault="006225F9" w:rsidP="009115F3">
            <w:pPr>
              <w:keepNext/>
              <w:keepLines/>
              <w:spacing w:after="0"/>
              <w:rPr>
                <w:rFonts w:ascii="Arial" w:hAnsi="Arial"/>
                <w:sz w:val="18"/>
              </w:rPr>
            </w:pPr>
            <w:r>
              <w:rPr>
                <w:rFonts w:ascii="Arial" w:hAnsi="Arial"/>
                <w:sz w:val="18"/>
              </w:rPr>
              <w:t>ML Model information.</w:t>
            </w:r>
          </w:p>
          <w:p w14:paraId="1E49CFFE"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10BCFC13" w14:textId="77777777" w:rsidR="006225F9" w:rsidRDefault="006225F9" w:rsidP="009115F3">
            <w:pPr>
              <w:keepNext/>
              <w:keepLines/>
              <w:spacing w:after="0"/>
              <w:rPr>
                <w:rFonts w:ascii="Arial" w:hAnsi="Arial" w:cs="Arial"/>
                <w:sz w:val="18"/>
                <w:szCs w:val="18"/>
              </w:rPr>
            </w:pPr>
          </w:p>
        </w:tc>
      </w:tr>
      <w:tr w:rsidR="006225F9" w14:paraId="3180C92A"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tcPr>
          <w:p w14:paraId="6B2567DC" w14:textId="77777777" w:rsidR="006225F9" w:rsidRDefault="006225F9" w:rsidP="006225F9">
            <w:pPr>
              <w:pStyle w:val="TAL"/>
            </w:pPr>
            <w:r>
              <w:t>mlModels</w:t>
            </w:r>
          </w:p>
        </w:tc>
        <w:tc>
          <w:tcPr>
            <w:tcW w:w="1444" w:type="dxa"/>
            <w:tcBorders>
              <w:top w:val="single" w:sz="6" w:space="0" w:color="auto"/>
              <w:left w:val="single" w:sz="6" w:space="0" w:color="auto"/>
              <w:bottom w:val="single" w:sz="6" w:space="0" w:color="auto"/>
              <w:right w:val="single" w:sz="6" w:space="0" w:color="auto"/>
            </w:tcBorders>
          </w:tcPr>
          <w:p w14:paraId="150E4BC0" w14:textId="77777777" w:rsidR="006225F9" w:rsidRDefault="006225F9" w:rsidP="006225F9">
            <w:pPr>
              <w:pStyle w:val="TAL"/>
            </w:pPr>
            <w:r>
              <w:t>array(</w:t>
            </w:r>
            <w:r w:rsidRPr="00DF3834">
              <w:t>MLModel</w:t>
            </w:r>
            <w:r>
              <w:t>)</w:t>
            </w:r>
          </w:p>
        </w:tc>
        <w:tc>
          <w:tcPr>
            <w:tcW w:w="425" w:type="dxa"/>
            <w:tcBorders>
              <w:top w:val="single" w:sz="6" w:space="0" w:color="auto"/>
              <w:left w:val="single" w:sz="6" w:space="0" w:color="auto"/>
              <w:bottom w:val="single" w:sz="6" w:space="0" w:color="auto"/>
              <w:right w:val="single" w:sz="6" w:space="0" w:color="auto"/>
            </w:tcBorders>
          </w:tcPr>
          <w:p w14:paraId="607CBCB8"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C60D2FC" w14:textId="77777777" w:rsidR="006225F9" w:rsidRDefault="006225F9" w:rsidP="009115F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98AD5DB" w14:textId="77777777" w:rsidR="006225F9" w:rsidRDefault="006225F9" w:rsidP="009115F3">
            <w:pPr>
              <w:keepNext/>
              <w:keepLines/>
              <w:spacing w:after="0"/>
              <w:rPr>
                <w:rFonts w:ascii="Arial" w:hAnsi="Arial"/>
                <w:sz w:val="18"/>
              </w:rPr>
            </w:pPr>
            <w:r>
              <w:rPr>
                <w:rFonts w:ascii="Arial" w:hAnsi="Arial"/>
                <w:sz w:val="18"/>
              </w:rPr>
              <w:t>Each element represents an ML model.</w:t>
            </w:r>
          </w:p>
          <w:p w14:paraId="7E3AF0E5"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6388631" w14:textId="77777777" w:rsidR="006225F9" w:rsidRDefault="006225F9" w:rsidP="009115F3">
            <w:pPr>
              <w:keepNext/>
              <w:keepLines/>
              <w:spacing w:after="0"/>
              <w:rPr>
                <w:rFonts w:ascii="Arial" w:hAnsi="Arial" w:cs="Arial"/>
                <w:sz w:val="18"/>
                <w:szCs w:val="18"/>
              </w:rPr>
            </w:pPr>
          </w:p>
        </w:tc>
      </w:tr>
      <w:tr w:rsidR="00F2201B" w14:paraId="67FBDA5E"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tcPr>
          <w:p w14:paraId="2560F1A1" w14:textId="63EF18A7" w:rsidR="00F2201B" w:rsidRDefault="00F2201B" w:rsidP="00F2201B">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tcPr>
          <w:p w14:paraId="132273C6" w14:textId="6691AA90" w:rsidR="00F2201B" w:rsidRDefault="00F2201B" w:rsidP="00F2201B">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tcPr>
          <w:p w14:paraId="2BC04072" w14:textId="7D4945BA" w:rsidR="00F2201B" w:rsidRDefault="00F2201B" w:rsidP="00F220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51884" w14:textId="7F04F497" w:rsidR="00F2201B" w:rsidRDefault="00F2201B" w:rsidP="00F220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6C3A3988" w14:textId="1BFF68C8" w:rsidR="00F2201B" w:rsidRDefault="00F2201B" w:rsidP="00F2201B">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10BE1A19" w14:textId="77777777" w:rsidR="00F2201B" w:rsidRDefault="00F2201B" w:rsidP="00F2201B">
            <w:pPr>
              <w:keepNext/>
              <w:keepLines/>
              <w:spacing w:after="0"/>
              <w:rPr>
                <w:rFonts w:ascii="Arial" w:hAnsi="Arial" w:cs="Arial"/>
                <w:sz w:val="18"/>
                <w:szCs w:val="18"/>
              </w:rPr>
            </w:pPr>
          </w:p>
        </w:tc>
      </w:tr>
      <w:tr w:rsidR="006225F9" w14:paraId="5BF07F37"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34B20F0C" w14:textId="77777777" w:rsidR="006225F9" w:rsidRDefault="006225F9" w:rsidP="006225F9">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DF82171" w14:textId="77777777" w:rsidR="006225F9" w:rsidRDefault="006225F9" w:rsidP="006225F9">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2327BCFA" w14:textId="77777777" w:rsidR="006225F9" w:rsidRDefault="006225F9" w:rsidP="009115F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6897CE4" w14:textId="77777777" w:rsidR="006225F9" w:rsidRDefault="006225F9" w:rsidP="009115F3">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38907E7" w14:textId="77777777" w:rsidR="006225F9" w:rsidRDefault="006225F9" w:rsidP="009115F3">
            <w:pPr>
              <w:pStyle w:val="TAL"/>
            </w:pPr>
            <w:r>
              <w:rPr>
                <w:rFonts w:cs="Arial"/>
                <w:szCs w:val="18"/>
                <w:lang w:eastAsia="zh-CN"/>
              </w:rPr>
              <w:t>This IE represents a l</w:t>
            </w:r>
            <w:r>
              <w:t>ist of Supported features as described in clause 5.2.7.</w:t>
            </w:r>
          </w:p>
          <w:p w14:paraId="5B00F0EC" w14:textId="77777777" w:rsidR="006225F9" w:rsidRDefault="006225F9" w:rsidP="009115F3">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4E277CED" w14:textId="77777777" w:rsidR="006225F9" w:rsidRDefault="006225F9" w:rsidP="009115F3">
            <w:pPr>
              <w:pStyle w:val="TAL"/>
              <w:rPr>
                <w:rFonts w:cs="Arial"/>
                <w:szCs w:val="18"/>
              </w:rPr>
            </w:pPr>
          </w:p>
        </w:tc>
      </w:tr>
      <w:tr w:rsidR="006225F9" w14:paraId="2E1BC6E0" w14:textId="77777777" w:rsidTr="009115F3">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44D4922" w14:textId="77777777" w:rsidR="006225F9" w:rsidRDefault="006225F9" w:rsidP="006225F9">
            <w:pPr>
              <w:pStyle w:val="TAN"/>
            </w:pPr>
            <w:r>
              <w:t>NOTE 1:</w:t>
            </w:r>
            <w:r>
              <w:tab/>
              <w:t>One of "</w:t>
            </w:r>
            <w:r>
              <w:rPr>
                <w:lang w:val="en-US" w:eastAsia="zh-CN"/>
              </w:rPr>
              <w:t>nfInstanceId</w:t>
            </w:r>
            <w:r>
              <w:t>" and "nfSetId" attributes shall be provided.</w:t>
            </w:r>
          </w:p>
          <w:p w14:paraId="5288EE3B" w14:textId="77777777" w:rsidR="006225F9" w:rsidRDefault="006225F9" w:rsidP="006225F9">
            <w:pPr>
              <w:pStyle w:val="TAN"/>
            </w:pPr>
            <w:r>
              <w:t>NOTE 2:</w:t>
            </w:r>
            <w:r>
              <w:tab/>
              <w:t>Any of the "mlModelInfo" and "</w:t>
            </w:r>
            <w:r w:rsidRPr="007E3E5D">
              <w:t>mlModel</w:t>
            </w:r>
            <w:r>
              <w:t>s" attributes shall be provided.</w:t>
            </w:r>
          </w:p>
          <w:p w14:paraId="13FB6343" w14:textId="72E51C85" w:rsidR="00F2201B" w:rsidRDefault="00F2201B" w:rsidP="006225F9">
            <w:pPr>
              <w:pStyle w:val="TAN"/>
            </w:pPr>
            <w:r>
              <w:t>NOTE 3:</w:t>
            </w:r>
            <w:r>
              <w:tab/>
              <w:t>The "modelStoreResult" attribute is only applicable to the response to an Nadrf_MLModelManagement_StorageRequest service operation.</w:t>
            </w:r>
          </w:p>
        </w:tc>
      </w:tr>
    </w:tbl>
    <w:p w14:paraId="7AA9486D" w14:textId="77777777" w:rsidR="006225F9" w:rsidRDefault="006225F9" w:rsidP="006225F9"/>
    <w:p w14:paraId="79F1918D" w14:textId="77777777" w:rsidR="006225F9" w:rsidRDefault="006225F9" w:rsidP="006225F9">
      <w:pPr>
        <w:pStyle w:val="Heading5"/>
      </w:pPr>
      <w:bookmarkStart w:id="4226" w:name="_Toc148535784"/>
      <w:bookmarkStart w:id="4227" w:name="_Toc162009284"/>
      <w:bookmarkStart w:id="4228" w:name="_Toc164887651"/>
      <w:bookmarkEnd w:id="4214"/>
      <w:r>
        <w:t>5.2.6.2.3</w:t>
      </w:r>
      <w:r>
        <w:tab/>
        <w:t>Type: MLModelInfo</w:t>
      </w:r>
      <w:bookmarkEnd w:id="4226"/>
      <w:bookmarkEnd w:id="4227"/>
      <w:bookmarkEnd w:id="4228"/>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7FA5294" w14:textId="0AF36048" w:rsidR="006225F9" w:rsidRDefault="006225F9" w:rsidP="006225F9">
      <w:pPr>
        <w:pStyle w:val="Heading5"/>
      </w:pPr>
      <w:bookmarkStart w:id="4229" w:name="_Toc148535785"/>
      <w:bookmarkStart w:id="4230" w:name="_Toc162009285"/>
      <w:bookmarkStart w:id="4231" w:name="_Toc164887652"/>
      <w:r>
        <w:t>5.2.6.2.4</w:t>
      </w:r>
      <w:r>
        <w:tab/>
        <w:t>Type: MLModel</w:t>
      </w:r>
      <w:bookmarkEnd w:id="4229"/>
      <w:bookmarkEnd w:id="4230"/>
      <w:bookmarkEnd w:id="4231"/>
    </w:p>
    <w:p w14:paraId="193EDB33" w14:textId="13D8ED44" w:rsidR="006225F9" w:rsidRDefault="006225F9" w:rsidP="006225F9">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Heading5"/>
      </w:pPr>
      <w:bookmarkStart w:id="4232" w:name="_Toc148535786"/>
      <w:bookmarkStart w:id="4233" w:name="_Toc162009286"/>
      <w:bookmarkStart w:id="4234" w:name="_Toc164887653"/>
      <w:r>
        <w:lastRenderedPageBreak/>
        <w:t>5.2.6.2.5</w:t>
      </w:r>
      <w:r>
        <w:tab/>
        <w:t>Type: MLModelDelResult</w:t>
      </w:r>
      <w:bookmarkEnd w:id="4232"/>
      <w:bookmarkEnd w:id="4233"/>
      <w:bookmarkEnd w:id="4234"/>
    </w:p>
    <w:p w14:paraId="05266EF6" w14:textId="6E11A60E" w:rsidR="006C34CC" w:rsidRDefault="006C34CC" w:rsidP="006C34CC">
      <w:pPr>
        <w:pStyle w:val="TH"/>
      </w:pPr>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A3407C" w14:paraId="7B1E8930"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0A1A752" w14:textId="77777777" w:rsidR="00A3407C" w:rsidRDefault="00A3407C">
            <w:pPr>
              <w:pStyle w:val="TAH"/>
              <w:rPr>
                <w:rFonts w:eastAsia="SimSun"/>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49CB1B4" w14:textId="77777777" w:rsidR="00A3407C" w:rsidRDefault="00A3407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5A3A15" w14:textId="77777777" w:rsidR="00A3407C" w:rsidRDefault="00A3407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7307F5" w14:textId="77777777" w:rsidR="00A3407C" w:rsidRDefault="00A3407C">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04EAB0" w14:textId="77777777" w:rsidR="00A3407C" w:rsidRDefault="00A3407C">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AC53FA" w14:textId="77777777" w:rsidR="00A3407C" w:rsidRDefault="00A3407C">
            <w:pPr>
              <w:pStyle w:val="TAH"/>
              <w:rPr>
                <w:rFonts w:cs="Arial"/>
                <w:szCs w:val="18"/>
              </w:rPr>
            </w:pPr>
            <w:r>
              <w:rPr>
                <w:rFonts w:cs="Arial"/>
                <w:szCs w:val="18"/>
              </w:rPr>
              <w:t>Applicability</w:t>
            </w:r>
          </w:p>
        </w:tc>
      </w:tr>
      <w:tr w:rsidR="00A3407C" w14:paraId="1FAC3857"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5D8201E1" w14:textId="77777777" w:rsidR="00A3407C" w:rsidRDefault="00A3407C">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5F8EEFED" w14:textId="77777777" w:rsidR="00A3407C" w:rsidRDefault="00A3407C">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997331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0890951D"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2DB52824" w14:textId="77777777" w:rsidR="00A3407C" w:rsidRDefault="00A3407C">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19D1C62C" w14:textId="77777777" w:rsidR="00A3407C" w:rsidRDefault="00A3407C">
            <w:pPr>
              <w:pStyle w:val="TAL"/>
              <w:rPr>
                <w:rFonts w:cs="Arial"/>
                <w:szCs w:val="18"/>
              </w:rPr>
            </w:pPr>
          </w:p>
        </w:tc>
      </w:tr>
      <w:tr w:rsidR="00A3407C" w14:paraId="53E12C63"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2CFA177B" w14:textId="77777777" w:rsidR="00A3407C" w:rsidRDefault="00A3407C">
            <w:pPr>
              <w:pStyle w:val="TAL"/>
            </w:pPr>
            <w:r>
              <w:t>delResult</w:t>
            </w:r>
          </w:p>
        </w:tc>
        <w:tc>
          <w:tcPr>
            <w:tcW w:w="1444" w:type="dxa"/>
            <w:tcBorders>
              <w:top w:val="single" w:sz="6" w:space="0" w:color="auto"/>
              <w:left w:val="single" w:sz="6" w:space="0" w:color="auto"/>
              <w:bottom w:val="single" w:sz="6" w:space="0" w:color="auto"/>
              <w:right w:val="single" w:sz="6" w:space="0" w:color="auto"/>
            </w:tcBorders>
            <w:hideMark/>
          </w:tcPr>
          <w:p w14:paraId="1163942A" w14:textId="77777777" w:rsidR="00A3407C" w:rsidRDefault="00A3407C">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37D7D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5D61137F"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035E3A6" w14:textId="77777777" w:rsidR="00A3407C" w:rsidRDefault="00A3407C">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5E6B4273" w14:textId="77777777" w:rsidR="00A3407C" w:rsidRDefault="00A3407C">
            <w:pPr>
              <w:pStyle w:val="TAL"/>
              <w:rPr>
                <w:rFonts w:cs="Arial"/>
                <w:szCs w:val="18"/>
              </w:rPr>
            </w:pPr>
          </w:p>
        </w:tc>
      </w:tr>
    </w:tbl>
    <w:p w14:paraId="0778478E" w14:textId="647A3FEB" w:rsidR="00A3407C" w:rsidRDefault="00A3407C" w:rsidP="00A3407C"/>
    <w:p w14:paraId="0C1813C3" w14:textId="05B9D010" w:rsidR="004C2421" w:rsidRDefault="004C2421" w:rsidP="004C2421">
      <w:pPr>
        <w:pStyle w:val="Heading5"/>
      </w:pPr>
      <w:bookmarkStart w:id="4235" w:name="_Toc148535787"/>
      <w:bookmarkStart w:id="4236" w:name="_Toc162009287"/>
      <w:bookmarkStart w:id="4237" w:name="_Toc164887654"/>
      <w:r>
        <w:t>5.2.6.2.6</w:t>
      </w:r>
      <w:r>
        <w:tab/>
        <w:t>Type: AllowedConsumer</w:t>
      </w:r>
      <w:bookmarkEnd w:id="4235"/>
      <w:bookmarkEnd w:id="4236"/>
      <w:bookmarkEnd w:id="4237"/>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SimSun" w:cs="Arial"/>
                <w:szCs w:val="18"/>
              </w:rPr>
            </w:pPr>
            <w:r>
              <w:rPr>
                <w:rFonts w:eastAsia="SimSun" w:cs="Arial"/>
                <w:szCs w:val="18"/>
              </w:rPr>
              <w:t>NOTE:</w:t>
            </w:r>
            <w:r>
              <w:rPr>
                <w:rFonts w:eastAsia="SimSun"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Heading5"/>
      </w:pPr>
      <w:bookmarkStart w:id="4238" w:name="_Toc162009288"/>
      <w:bookmarkStart w:id="4239" w:name="_Toc164887655"/>
      <w:r>
        <w:t>5.2.6.2.7</w:t>
      </w:r>
      <w:r>
        <w:tab/>
        <w:t>Type: ModelStoreResult</w:t>
      </w:r>
      <w:bookmarkEnd w:id="4238"/>
      <w:bookmarkEnd w:id="4239"/>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SimSun"/>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Heading4"/>
        <w:rPr>
          <w:lang w:val="en-US"/>
        </w:rPr>
      </w:pPr>
      <w:bookmarkStart w:id="4240" w:name="_Toc148535788"/>
      <w:bookmarkStart w:id="4241" w:name="_Toc162009289"/>
      <w:bookmarkStart w:id="4242" w:name="_Toc164887656"/>
      <w:r>
        <w:rPr>
          <w:lang w:val="en-US"/>
        </w:rPr>
        <w:t>5.2.6.3</w:t>
      </w:r>
      <w:r>
        <w:rPr>
          <w:lang w:val="en-US"/>
        </w:rPr>
        <w:tab/>
        <w:t>Simple data types and enumerations</w:t>
      </w:r>
      <w:bookmarkEnd w:id="4240"/>
      <w:bookmarkEnd w:id="4241"/>
      <w:bookmarkEnd w:id="4242"/>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SimSun"/>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Heading5"/>
      </w:pPr>
      <w:bookmarkStart w:id="4243" w:name="_Toc114133877"/>
      <w:bookmarkStart w:id="4244" w:name="_Toc59017966"/>
      <w:bookmarkStart w:id="4245" w:name="_Toc90655918"/>
      <w:bookmarkStart w:id="4246" w:name="_Toc88667633"/>
      <w:bookmarkStart w:id="4247" w:name="_Toc113031738"/>
      <w:bookmarkStart w:id="4248" w:name="_Toc104539075"/>
      <w:bookmarkStart w:id="4249" w:name="_Toc51762930"/>
      <w:bookmarkStart w:id="4250" w:name="_Toc136562463"/>
      <w:bookmarkStart w:id="4251" w:name="_Toc50032010"/>
      <w:bookmarkStart w:id="4252" w:name="_Toc85557126"/>
      <w:bookmarkStart w:id="4253" w:name="_Toc34266320"/>
      <w:bookmarkStart w:id="4254" w:name="_Toc120702377"/>
      <w:bookmarkStart w:id="4255" w:name="_Toc94064317"/>
      <w:bookmarkStart w:id="4256" w:name="_Toc28012838"/>
      <w:bookmarkStart w:id="4257" w:name="_Toc66231834"/>
      <w:bookmarkStart w:id="4258" w:name="_Toc98233703"/>
      <w:bookmarkStart w:id="4259" w:name="_Toc70550662"/>
      <w:bookmarkStart w:id="4260" w:name="_Toc43563535"/>
      <w:bookmarkStart w:id="4261" w:name="_Toc85553027"/>
      <w:bookmarkStart w:id="4262" w:name="_Toc45134078"/>
      <w:bookmarkStart w:id="4263" w:name="_Toc56640998"/>
      <w:bookmarkStart w:id="4264" w:name="_Toc112951198"/>
      <w:bookmarkStart w:id="4265" w:name="_Toc83233112"/>
      <w:bookmarkStart w:id="4266" w:name="_Toc36102491"/>
      <w:bookmarkStart w:id="4267" w:name="_Toc101244480"/>
      <w:bookmarkStart w:id="4268" w:name="_Toc68168995"/>
      <w:bookmarkStart w:id="4269" w:name="_Toc138754297"/>
      <w:bookmarkStart w:id="4270" w:name="_Toc162009290"/>
      <w:bookmarkStart w:id="4271" w:name="_Toc164887657"/>
      <w:r>
        <w:t>5.2.6.3.2</w:t>
      </w:r>
      <w:r>
        <w:tab/>
        <w:t>Enumeration: StoreResult</w:t>
      </w:r>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SimSun"/>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Heading4"/>
        <w:rPr>
          <w:lang w:val="en-US"/>
        </w:rPr>
      </w:pPr>
      <w:bookmarkStart w:id="4272" w:name="_Toc148535789"/>
      <w:bookmarkStart w:id="4273" w:name="_Toc162009291"/>
      <w:bookmarkStart w:id="4274" w:name="_Toc164887658"/>
      <w:r>
        <w:rPr>
          <w:lang w:val="en-US"/>
        </w:rPr>
        <w:lastRenderedPageBreak/>
        <w:t>5.2.6.4</w:t>
      </w:r>
      <w:r>
        <w:rPr>
          <w:lang w:val="en-US"/>
        </w:rPr>
        <w:tab/>
      </w:r>
      <w:r>
        <w:rPr>
          <w:lang w:eastAsia="zh-CN"/>
        </w:rPr>
        <w:t>Data types describing alternative data types or combinations of data types</w:t>
      </w:r>
      <w:bookmarkEnd w:id="4272"/>
      <w:bookmarkEnd w:id="4273"/>
      <w:bookmarkEnd w:id="4274"/>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Heading3"/>
      </w:pPr>
      <w:bookmarkStart w:id="4275" w:name="_Toc148535790"/>
      <w:bookmarkStart w:id="4276" w:name="_Toc162009292"/>
      <w:bookmarkStart w:id="4277" w:name="_Toc164887659"/>
      <w:r>
        <w:t>5.2.7</w:t>
      </w:r>
      <w:r>
        <w:tab/>
        <w:t>Error Handling</w:t>
      </w:r>
      <w:bookmarkEnd w:id="4275"/>
      <w:bookmarkEnd w:id="4276"/>
      <w:bookmarkEnd w:id="4277"/>
    </w:p>
    <w:p w14:paraId="3AD1F0A1" w14:textId="77777777" w:rsidR="00356552" w:rsidRDefault="00356552" w:rsidP="00356552">
      <w:pPr>
        <w:pStyle w:val="Heading4"/>
      </w:pPr>
      <w:bookmarkStart w:id="4278" w:name="_Toc148535791"/>
      <w:bookmarkStart w:id="4279" w:name="_Toc162009293"/>
      <w:bookmarkStart w:id="4280" w:name="_Toc164887660"/>
      <w:r>
        <w:t>5.2.7.1</w:t>
      </w:r>
      <w:r>
        <w:tab/>
        <w:t>General</w:t>
      </w:r>
      <w:bookmarkEnd w:id="4278"/>
      <w:bookmarkEnd w:id="4279"/>
      <w:bookmarkEnd w:id="4280"/>
    </w:p>
    <w:p w14:paraId="14E80ED7" w14:textId="600C25E0" w:rsidR="006225F9" w:rsidRDefault="006225F9" w:rsidP="006225F9">
      <w:r>
        <w:t>For the Nadrf_</w:t>
      </w:r>
      <w:bookmarkStart w:id="4281" w:name="_Hlk141195725"/>
      <w:r>
        <w:t>MLModel</w:t>
      </w:r>
      <w:bookmarkEnd w:id="4281"/>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Heading4"/>
        <w:rPr>
          <w:rFonts w:eastAsia="SimSun"/>
        </w:rPr>
      </w:pPr>
      <w:bookmarkStart w:id="4282" w:name="_Toc148535792"/>
      <w:bookmarkStart w:id="4283" w:name="_Toc162009294"/>
      <w:bookmarkStart w:id="4284" w:name="_Toc164887661"/>
      <w:r>
        <w:t>5.2.7.2</w:t>
      </w:r>
      <w:r>
        <w:tab/>
        <w:t>Protocol Errors</w:t>
      </w:r>
      <w:bookmarkEnd w:id="4282"/>
      <w:bookmarkEnd w:id="4283"/>
      <w:bookmarkEnd w:id="4284"/>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Heading4"/>
      </w:pPr>
      <w:bookmarkStart w:id="4285" w:name="_Toc148535793"/>
      <w:bookmarkStart w:id="4286" w:name="_Toc162009295"/>
      <w:bookmarkStart w:id="4287" w:name="_Toc164887662"/>
      <w:r>
        <w:t>5.2.7.3</w:t>
      </w:r>
      <w:r>
        <w:tab/>
        <w:t>Application Errors</w:t>
      </w:r>
      <w:bookmarkEnd w:id="4285"/>
      <w:bookmarkEnd w:id="4286"/>
      <w:bookmarkEnd w:id="4287"/>
    </w:p>
    <w:p w14:paraId="26A23FDC" w14:textId="7663854A" w:rsidR="00832B49" w:rsidRDefault="00832B49" w:rsidP="00832B49">
      <w:bookmarkStart w:id="4288"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4289" w:name="_Hlk158822527"/>
            <w:r>
              <w:t>ML_MODEL_FOUND_BUT_NOT_DELETED</w:t>
            </w:r>
            <w:bookmarkEnd w:id="4289"/>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Heading3"/>
        <w:rPr>
          <w:lang w:eastAsia="zh-CN"/>
        </w:rPr>
      </w:pPr>
      <w:bookmarkStart w:id="4290" w:name="_Toc162009296"/>
      <w:bookmarkStart w:id="4291" w:name="_Toc164887663"/>
      <w:r>
        <w:t>5.2.8</w:t>
      </w:r>
      <w:r>
        <w:rPr>
          <w:lang w:eastAsia="zh-CN"/>
        </w:rPr>
        <w:tab/>
        <w:t>Feature negotiation</w:t>
      </w:r>
      <w:bookmarkEnd w:id="4288"/>
      <w:bookmarkEnd w:id="4290"/>
      <w:bookmarkEnd w:id="4291"/>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C11E5F">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Heading3"/>
      </w:pPr>
      <w:bookmarkStart w:id="4292" w:name="_Toc148535795"/>
      <w:bookmarkStart w:id="4293" w:name="_Toc162009297"/>
      <w:bookmarkStart w:id="4294" w:name="_Toc164887664"/>
      <w:r>
        <w:t>5.2.9</w:t>
      </w:r>
      <w:r>
        <w:tab/>
        <w:t>Security</w:t>
      </w:r>
      <w:bookmarkEnd w:id="4292"/>
      <w:bookmarkEnd w:id="4293"/>
      <w:bookmarkEnd w:id="4294"/>
    </w:p>
    <w:p w14:paraId="3B1F8793" w14:textId="77777777" w:rsidR="00356552" w:rsidRDefault="00356552" w:rsidP="00356552">
      <w:r>
        <w:t>As indicated in 3GPP TS 33.501 [8] and 3GPP TS 29.500 [4], the access to the Nadrf_</w:t>
      </w:r>
      <w:bookmarkStart w:id="4295" w:name="_Hlk141195963"/>
      <w:r>
        <w:t>MLModelManagement</w:t>
      </w:r>
      <w:bookmarkEnd w:id="4295"/>
      <w:r>
        <w:t xml:space="preserve"> API may be authorized by means of the OAuth2 protocol (see IETF RFC 6749 [9]), based on local configuration, using the "Client Credentials" authorization grant, where the NRF (see 3GPP TS 29.510 [10]) plays the role of the authorization server.</w:t>
      </w:r>
    </w:p>
    <w:p w14:paraId="43A0D52A" w14:textId="77777777" w:rsidR="00356552" w:rsidRDefault="00356552" w:rsidP="00356552">
      <w:r>
        <w:t>As indicated in 3GPP TS 33.501 [8] and 3GPP TS 29.500 [4], the access to the Nadrf_MLModelManagement API may be authorized by means of the OAuth2 protocol (see IETF RFC 6749 [9]), based on local configuration, using the "Client Credentials" authorization grant, where the NRF (see 3GPP TS 29.510 [10]) plays the role of the authorization server.</w:t>
      </w:r>
    </w:p>
    <w:p w14:paraId="0C1E8008" w14:textId="77777777" w:rsidR="00356552" w:rsidRDefault="00356552" w:rsidP="00356552">
      <w:r>
        <w:lastRenderedPageBreak/>
        <w:t>If OAuth2 is used, an NF Service Consumer, prior to consuming services offered by the Nadrf_MLModelManagement API, shall obtain a "token" from the authorization server, by invoking the Access Token Request service, as described in 3GPP TS 29.510 [10], clause 5.4.2.2.</w:t>
      </w:r>
    </w:p>
    <w:p w14:paraId="0922693C" w14:textId="77777777" w:rsidR="00356552" w:rsidRDefault="00356552" w:rsidP="00356552">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082BCA5D" w14:textId="77777777" w:rsidR="00356552" w:rsidRDefault="00356552" w:rsidP="00356552">
      <w:pPr>
        <w:rPr>
          <w:lang w:val="en-US"/>
        </w:rPr>
      </w:pPr>
      <w:r>
        <w:rPr>
          <w:lang w:val="en-US"/>
        </w:rPr>
        <w:t xml:space="preserve">The </w:t>
      </w:r>
      <w:r>
        <w:rPr>
          <w:lang w:eastAsia="ja-JP"/>
        </w:rPr>
        <w:t>Nnwdaf_MLModelManagement</w:t>
      </w:r>
      <w:r>
        <w:t xml:space="preserve"> </w:t>
      </w:r>
      <w:r>
        <w:rPr>
          <w:lang w:val="en-US"/>
        </w:rPr>
        <w:t>API defines a single scope "nnwdaf-mlmodelmanagement" for the entire service, and it does not define any additional scopes at resource or operation level.</w:t>
      </w:r>
    </w:p>
    <w:bookmarkEnd w:id="1974"/>
    <w:bookmarkEnd w:id="1975"/>
    <w:p w14:paraId="6F0499F8" w14:textId="77777777" w:rsidR="00E9750A" w:rsidRDefault="00A16F12">
      <w:pPr>
        <w:pStyle w:val="Heading8"/>
      </w:pPr>
      <w:r>
        <w:br w:type="page"/>
      </w:r>
      <w:bookmarkStart w:id="4296" w:name="_Toc510696650"/>
      <w:bookmarkStart w:id="4297" w:name="_Toc35971450"/>
      <w:bookmarkStart w:id="4298" w:name="_Toc36812181"/>
      <w:bookmarkStart w:id="4299" w:name="_Toc72766494"/>
      <w:bookmarkStart w:id="4300" w:name="_Toc72767061"/>
      <w:bookmarkStart w:id="4301" w:name="_Toc73042513"/>
      <w:bookmarkStart w:id="4302" w:name="_Toc81242857"/>
      <w:bookmarkStart w:id="4303" w:name="_Toc89426643"/>
      <w:bookmarkStart w:id="4304" w:name="_Toc94020430"/>
      <w:bookmarkStart w:id="4305" w:name="_Toc97034964"/>
      <w:bookmarkStart w:id="4306" w:name="_Toc97037832"/>
      <w:bookmarkStart w:id="4307" w:name="_Toc100940042"/>
      <w:bookmarkStart w:id="4308" w:name="_Toc104546908"/>
      <w:bookmarkStart w:id="4309" w:name="_Toc112937955"/>
      <w:bookmarkStart w:id="4310" w:name="_Toc120681651"/>
      <w:bookmarkStart w:id="4311" w:name="_Toc114134712"/>
      <w:bookmarkStart w:id="4312" w:name="_Toc133434838"/>
      <w:bookmarkStart w:id="4313" w:name="_Toc138694021"/>
      <w:bookmarkStart w:id="4314" w:name="_Toc148535796"/>
      <w:bookmarkStart w:id="4315" w:name="_Toc162009298"/>
      <w:bookmarkStart w:id="4316" w:name="_Toc164887665"/>
      <w:r>
        <w:lastRenderedPageBreak/>
        <w:t>Annex A (normative):</w:t>
      </w:r>
      <w:r>
        <w:br/>
        <w:t>OpenAPI specification</w:t>
      </w:r>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p>
    <w:p w14:paraId="1E93BFF9" w14:textId="77777777" w:rsidR="00E9750A" w:rsidRDefault="00A16F12">
      <w:pPr>
        <w:pStyle w:val="Heading1"/>
      </w:pPr>
      <w:bookmarkStart w:id="4317" w:name="_Toc94020431"/>
      <w:bookmarkStart w:id="4318" w:name="_Toc72767062"/>
      <w:bookmarkStart w:id="4319" w:name="_Toc72766495"/>
      <w:bookmarkStart w:id="4320" w:name="_Toc510696651"/>
      <w:bookmarkStart w:id="4321" w:name="_Toc35971451"/>
      <w:bookmarkStart w:id="4322" w:name="_Toc36812182"/>
      <w:bookmarkStart w:id="4323" w:name="_Toc73042514"/>
      <w:bookmarkStart w:id="4324" w:name="_Toc81242858"/>
      <w:bookmarkStart w:id="4325" w:name="_Toc89426644"/>
      <w:bookmarkStart w:id="4326" w:name="_Toc97034965"/>
      <w:bookmarkStart w:id="4327" w:name="_Toc120681652"/>
      <w:bookmarkStart w:id="4328" w:name="_Toc112937956"/>
      <w:bookmarkStart w:id="4329" w:name="_Toc114134713"/>
      <w:bookmarkStart w:id="4330" w:name="_Toc100940043"/>
      <w:bookmarkStart w:id="4331" w:name="_Toc104546909"/>
      <w:bookmarkStart w:id="4332" w:name="_Toc97037833"/>
      <w:bookmarkStart w:id="4333" w:name="_Toc133434839"/>
      <w:bookmarkStart w:id="4334" w:name="_Toc138694022"/>
      <w:bookmarkStart w:id="4335" w:name="_Toc148535797"/>
      <w:bookmarkStart w:id="4336" w:name="_Toc162009299"/>
      <w:bookmarkStart w:id="4337" w:name="_Toc164887666"/>
      <w:r>
        <w:t>A.1</w:t>
      </w:r>
      <w:r>
        <w:tab/>
        <w:t>General</w:t>
      </w:r>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p>
    <w:p w14:paraId="2538771F" w14:textId="77777777" w:rsidR="00E9750A" w:rsidRDefault="00A16F12">
      <w:bookmarkStart w:id="4338"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4339"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Heading1"/>
      </w:pPr>
      <w:bookmarkStart w:id="4340" w:name="_Toc114134714"/>
      <w:bookmarkStart w:id="4341" w:name="_Toc120681653"/>
      <w:bookmarkStart w:id="4342" w:name="_Toc112937957"/>
      <w:bookmarkStart w:id="4343" w:name="_Toc100940044"/>
      <w:bookmarkStart w:id="4344" w:name="_Toc104546910"/>
      <w:bookmarkStart w:id="4345" w:name="_Toc97037834"/>
      <w:bookmarkStart w:id="4346" w:name="_Toc97034966"/>
      <w:bookmarkStart w:id="4347" w:name="_Toc94020432"/>
      <w:bookmarkStart w:id="4348" w:name="_Toc81242859"/>
      <w:bookmarkStart w:id="4349" w:name="_Toc89426645"/>
      <w:bookmarkStart w:id="4350" w:name="_Toc73042515"/>
      <w:bookmarkStart w:id="4351" w:name="_Toc72766496"/>
      <w:bookmarkStart w:id="4352" w:name="_Toc72767063"/>
      <w:bookmarkStart w:id="4353" w:name="_Toc133434840"/>
      <w:bookmarkStart w:id="4354" w:name="_Toc138694023"/>
      <w:bookmarkStart w:id="4355" w:name="_Toc148535798"/>
      <w:bookmarkStart w:id="4356" w:name="_Toc162009300"/>
      <w:bookmarkStart w:id="4357" w:name="_Toc164887667"/>
      <w:bookmarkEnd w:id="4338"/>
      <w:bookmarkEnd w:id="4339"/>
      <w:r>
        <w:t>A.2</w:t>
      </w:r>
      <w:r>
        <w:tab/>
        <w:t>Nadrf_DataManagement API</w:t>
      </w:r>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6B32057B" w:rsidR="00E9750A" w:rsidRDefault="00A16F12">
      <w:pPr>
        <w:pStyle w:val="PL"/>
        <w:rPr>
          <w:lang w:val="en-US" w:eastAsia="en-IN"/>
        </w:rPr>
      </w:pPr>
      <w:r>
        <w:rPr>
          <w:lang w:val="en-IN" w:eastAsia="en-IN"/>
        </w:rPr>
        <w:t xml:space="preserve">  version: 1.1.0</w:t>
      </w:r>
      <w:del w:id="4358" w:author="CR0087" w:date="2024-06-06T10:31:00Z">
        <w:r w:rsidDel="006D2BA2">
          <w:rPr>
            <w:lang w:val="en-IN" w:eastAsia="en-IN"/>
          </w:rPr>
          <w:delText>-</w:delText>
        </w:r>
        <w:r w:rsidDel="006D2BA2">
          <w:rPr>
            <w:lang w:val="en-US" w:eastAsia="en-IN"/>
          </w:rPr>
          <w:delText>alpha.</w:delText>
        </w:r>
        <w:r w:rsidR="00260729" w:rsidDel="006D2BA2">
          <w:rPr>
            <w:lang w:val="en-US" w:eastAsia="en-IN"/>
          </w:rPr>
          <w:delText>5</w:delText>
        </w:r>
      </w:del>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34FEA489" w:rsidR="00E9750A" w:rsidRDefault="00A16F12">
      <w:pPr>
        <w:pStyle w:val="PL"/>
        <w:rPr>
          <w:lang w:val="en-IN" w:eastAsia="en-IN"/>
        </w:rPr>
      </w:pPr>
      <w:r>
        <w:rPr>
          <w:lang w:val="en-IN" w:eastAsia="en-IN"/>
        </w:rPr>
        <w:t xml:space="preserve">  description: </w:t>
      </w:r>
      <w:r>
        <w:t>3GPP TS 29.575 V18.</w:t>
      </w:r>
      <w:ins w:id="4359" w:author="CR0087" w:date="2024-06-06T10:31:00Z">
        <w:r w:rsidR="006D2BA2">
          <w:t>6</w:t>
        </w:r>
      </w:ins>
      <w:del w:id="4360" w:author="CR0087" w:date="2024-06-06T10:31:00Z">
        <w:r w:rsidR="00260729" w:rsidDel="006D2BA2">
          <w:delText>4</w:delText>
        </w:r>
      </w:del>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77777777" w:rsidR="00D35CD0" w:rsidRDefault="00D35CD0" w:rsidP="00D35CD0">
      <w:pPr>
        <w:pStyle w:val="PL"/>
      </w:pPr>
      <w:r>
        <w:t xml:space="preserve">          - n</w:t>
      </w:r>
      <w:del w:id="4361" w:author="CR0079" w:date="2024-06-01T17:52:00Z">
        <w:r w:rsidDel="0033392D">
          <w:delText>n</w:delText>
        </w:r>
      </w:del>
      <w:r>
        <w:t>adrf-datamanagement</w:t>
      </w:r>
    </w:p>
    <w:p w14:paraId="5E5A5F1B" w14:textId="77777777" w:rsidR="00D35CD0" w:rsidRDefault="00D35CD0" w:rsidP="00D35CD0">
      <w:pPr>
        <w:pStyle w:val="PL"/>
      </w:pPr>
      <w:r>
        <w:t xml:space="preserve">        - oAuth2ClientCredentials:</w:t>
      </w:r>
    </w:p>
    <w:p w14:paraId="4BFF7516" w14:textId="77777777" w:rsidR="00D35CD0" w:rsidRDefault="00D35CD0" w:rsidP="00D35CD0">
      <w:pPr>
        <w:pStyle w:val="PL"/>
      </w:pPr>
      <w:r>
        <w:t xml:space="preserve">          - n</w:t>
      </w:r>
      <w:del w:id="4362" w:author="CR0079" w:date="2024-06-01T17:52:00Z">
        <w:r w:rsidDel="0033392D">
          <w:delText>n</w:delText>
        </w:r>
      </w:del>
      <w:r>
        <w:t>adrf-datamanagement</w:t>
      </w:r>
    </w:p>
    <w:p w14:paraId="223BA483" w14:textId="77777777" w:rsidR="00D35CD0" w:rsidRDefault="00D35CD0" w:rsidP="00D35CD0">
      <w:pPr>
        <w:pStyle w:val="PL"/>
      </w:pPr>
      <w:r>
        <w:t xml:space="preserve">          - n</w:t>
      </w:r>
      <w:del w:id="4363" w:author="CR0079" w:date="2024-06-01T17:52:00Z">
        <w:r w:rsidDel="0033392D">
          <w:delText>n</w:delText>
        </w:r>
      </w:del>
      <w:r>
        <w:t>adrf-datamanagement:</w:t>
      </w:r>
      <w:del w:id="4364" w:author="CR0079" w:date="2024-06-01T17:52:00Z">
        <w:r w:rsidDel="00EA61DC">
          <w:delText>storagerequest</w:delText>
        </w:r>
      </w:del>
      <w:ins w:id="4365" w:author="CR0079" w:date="2024-06-01T17:52:00Z">
        <w:r>
          <w:rPr>
            <w:lang w:val="en-US"/>
          </w:rPr>
          <w:t>storage-read-delete-subs</w:t>
        </w:r>
      </w:ins>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ins w:id="4366" w:author="CR0084" w:date="2024-06-01T17:52:00Z"/>
          <w:lang w:val="en-IN" w:eastAsia="en-IN"/>
        </w:rPr>
      </w:pPr>
      <w:ins w:id="4367" w:author="CR0084" w:date="2024-06-01T17:52:00Z">
        <w:r>
          <w:rPr>
            <w:lang w:val="en-IN" w:eastAsia="en-IN"/>
          </w:rPr>
          <w:t xml:space="preserve">        '307':</w:t>
        </w:r>
      </w:ins>
    </w:p>
    <w:p w14:paraId="28D12B5E" w14:textId="77777777" w:rsidR="009D6D52" w:rsidRDefault="009D6D52" w:rsidP="009D6D52">
      <w:pPr>
        <w:pStyle w:val="PL"/>
        <w:rPr>
          <w:ins w:id="4368" w:author="CR0084" w:date="2024-06-01T17:52:00Z"/>
          <w:lang w:val="en-IN" w:eastAsia="en-IN"/>
        </w:rPr>
      </w:pPr>
      <w:ins w:id="4369" w:author="CR0084" w:date="2024-06-01T17:52:00Z">
        <w:r>
          <w:rPr>
            <w:lang w:val="en-IN" w:eastAsia="en-IN"/>
          </w:rPr>
          <w:t xml:space="preserve">          $ref: 'TS29571_CommonData.yaml#/components/responses/307'</w:t>
        </w:r>
      </w:ins>
    </w:p>
    <w:p w14:paraId="7B797429" w14:textId="77777777" w:rsidR="009D6D52" w:rsidRDefault="009D6D52" w:rsidP="009D6D52">
      <w:pPr>
        <w:pStyle w:val="PL"/>
        <w:rPr>
          <w:ins w:id="4370" w:author="CR0084" w:date="2024-06-01T17:52:00Z"/>
          <w:lang w:val="en-IN" w:eastAsia="en-IN"/>
        </w:rPr>
      </w:pPr>
      <w:ins w:id="4371" w:author="CR0084" w:date="2024-06-01T17:52:00Z">
        <w:r>
          <w:rPr>
            <w:lang w:val="en-IN" w:eastAsia="en-IN"/>
          </w:rPr>
          <w:t xml:space="preserve">        '308':</w:t>
        </w:r>
      </w:ins>
    </w:p>
    <w:p w14:paraId="7D6A3FE1" w14:textId="77777777" w:rsidR="009D6D52" w:rsidRDefault="009D6D52" w:rsidP="009D6D52">
      <w:pPr>
        <w:pStyle w:val="PL"/>
        <w:rPr>
          <w:ins w:id="4372" w:author="CR0084" w:date="2024-06-01T17:52:00Z"/>
          <w:lang w:val="en-IN" w:eastAsia="en-IN"/>
        </w:rPr>
      </w:pPr>
      <w:ins w:id="4373" w:author="CR0084" w:date="2024-06-01T17:52:00Z">
        <w:r>
          <w:rPr>
            <w:lang w:val="en-IN" w:eastAsia="en-IN"/>
          </w:rPr>
          <w:t xml:space="preserve">          $ref: 'TS29571_CommonData.yaml#/components/responses/308'</w:t>
        </w:r>
      </w:ins>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rPr>
          <w:ins w:id="4374" w:author="CR0079" w:date="2024-06-01T17:52:00Z"/>
        </w:rPr>
      </w:pPr>
      <w:ins w:id="4375" w:author="CR0079" w:date="2024-06-01T17:52:00Z">
        <w:r>
          <w:t xml:space="preserve">      security:</w:t>
        </w:r>
      </w:ins>
    </w:p>
    <w:p w14:paraId="70540CA1" w14:textId="77777777" w:rsidR="00D35CD0" w:rsidRDefault="00D35CD0" w:rsidP="00D35CD0">
      <w:pPr>
        <w:pStyle w:val="PL"/>
        <w:rPr>
          <w:ins w:id="4376" w:author="CR0079" w:date="2024-06-01T17:52:00Z"/>
        </w:rPr>
      </w:pPr>
      <w:ins w:id="4377" w:author="CR0079" w:date="2024-06-01T17:52:00Z">
        <w:r>
          <w:t xml:space="preserve">        - {}</w:t>
        </w:r>
      </w:ins>
    </w:p>
    <w:p w14:paraId="6375683C" w14:textId="77777777" w:rsidR="00D35CD0" w:rsidRDefault="00D35CD0" w:rsidP="00D35CD0">
      <w:pPr>
        <w:pStyle w:val="PL"/>
        <w:rPr>
          <w:ins w:id="4378" w:author="CR0079" w:date="2024-06-01T17:52:00Z"/>
        </w:rPr>
      </w:pPr>
      <w:ins w:id="4379" w:author="CR0079" w:date="2024-06-01T17:52:00Z">
        <w:r>
          <w:t xml:space="preserve">        - oAuth2ClientCredentials:</w:t>
        </w:r>
      </w:ins>
    </w:p>
    <w:p w14:paraId="2A2CBE35" w14:textId="77777777" w:rsidR="00D35CD0" w:rsidRDefault="00D35CD0" w:rsidP="00D35CD0">
      <w:pPr>
        <w:pStyle w:val="PL"/>
        <w:rPr>
          <w:ins w:id="4380" w:author="CR0079" w:date="2024-06-01T17:52:00Z"/>
        </w:rPr>
      </w:pPr>
      <w:ins w:id="4381" w:author="CR0079" w:date="2024-06-01T17:52:00Z">
        <w:r>
          <w:lastRenderedPageBreak/>
          <w:t xml:space="preserve">          - nadrf-datamanagement</w:t>
        </w:r>
      </w:ins>
    </w:p>
    <w:p w14:paraId="1189CD20" w14:textId="77777777" w:rsidR="00D35CD0" w:rsidRDefault="00D35CD0" w:rsidP="00D35CD0">
      <w:pPr>
        <w:pStyle w:val="PL"/>
        <w:rPr>
          <w:ins w:id="4382" w:author="CR0079" w:date="2024-06-01T17:52:00Z"/>
        </w:rPr>
      </w:pPr>
      <w:ins w:id="4383" w:author="CR0079" w:date="2024-06-01T17:52:00Z">
        <w:r>
          <w:t xml:space="preserve">        - oAuth2ClientCredentials:</w:t>
        </w:r>
      </w:ins>
    </w:p>
    <w:p w14:paraId="6E8EFE3E" w14:textId="77777777" w:rsidR="00D35CD0" w:rsidRDefault="00D35CD0" w:rsidP="00D35CD0">
      <w:pPr>
        <w:pStyle w:val="PL"/>
        <w:rPr>
          <w:ins w:id="4384" w:author="CR0079" w:date="2024-06-01T17:52:00Z"/>
        </w:rPr>
      </w:pPr>
      <w:ins w:id="4385" w:author="CR0079" w:date="2024-06-01T17:52:00Z">
        <w:r>
          <w:t xml:space="preserve">          - nadrf-datamanagement</w:t>
        </w:r>
      </w:ins>
    </w:p>
    <w:p w14:paraId="7EBC8482" w14:textId="77777777" w:rsidR="00D35CD0" w:rsidRDefault="00D35CD0" w:rsidP="00D35CD0">
      <w:pPr>
        <w:pStyle w:val="PL"/>
        <w:rPr>
          <w:ins w:id="4386" w:author="CR0079" w:date="2024-06-01T17:52:00Z"/>
        </w:rPr>
      </w:pPr>
      <w:ins w:id="4387" w:author="CR0079" w:date="2024-06-01T17:52:00Z">
        <w:r>
          <w:t xml:space="preserve">          - nadrf-datamanagement:</w:t>
        </w:r>
        <w:r>
          <w:rPr>
            <w:lang w:val="en-US"/>
          </w:rPr>
          <w:t>storage-read-delete-subs</w:t>
        </w:r>
      </w:ins>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77777777" w:rsidR="00D35CD0" w:rsidRDefault="00D35CD0" w:rsidP="00D35CD0">
      <w:pPr>
        <w:pStyle w:val="PL"/>
      </w:pPr>
      <w:r>
        <w:t xml:space="preserve">          - n</w:t>
      </w:r>
      <w:del w:id="4388" w:author="CR0079" w:date="2024-06-01T17:52:00Z">
        <w:r w:rsidDel="0033392D">
          <w:delText>n</w:delText>
        </w:r>
      </w:del>
      <w:r>
        <w:t>adrf-datamanagement</w:t>
      </w:r>
    </w:p>
    <w:p w14:paraId="3CF1170D" w14:textId="77777777" w:rsidR="00D35CD0" w:rsidRDefault="00D35CD0" w:rsidP="00D35CD0">
      <w:pPr>
        <w:pStyle w:val="PL"/>
      </w:pPr>
      <w:r>
        <w:t xml:space="preserve">        - oAuth2ClientCredentials:</w:t>
      </w:r>
    </w:p>
    <w:p w14:paraId="080E289D" w14:textId="77777777" w:rsidR="00D35CD0" w:rsidRDefault="00D35CD0" w:rsidP="00D35CD0">
      <w:pPr>
        <w:pStyle w:val="PL"/>
      </w:pPr>
      <w:r>
        <w:t xml:space="preserve">          - n</w:t>
      </w:r>
      <w:del w:id="4389" w:author="CR0079" w:date="2024-06-01T17:52:00Z">
        <w:r w:rsidDel="0033392D">
          <w:delText>n</w:delText>
        </w:r>
      </w:del>
      <w:r>
        <w:t>adrf-datamanagement</w:t>
      </w:r>
    </w:p>
    <w:p w14:paraId="2238CF2D" w14:textId="77777777" w:rsidR="00D35CD0" w:rsidRDefault="00D35CD0" w:rsidP="00D35CD0">
      <w:pPr>
        <w:pStyle w:val="PL"/>
      </w:pPr>
      <w:r>
        <w:t xml:space="preserve">          - n</w:t>
      </w:r>
      <w:del w:id="4390" w:author="CR0079" w:date="2024-06-01T17:52:00Z">
        <w:r w:rsidDel="0033392D">
          <w:delText>n</w:delText>
        </w:r>
      </w:del>
      <w:r>
        <w:t>adrf-datamanagement:</w:t>
      </w:r>
      <w:del w:id="4391" w:author="CR0079" w:date="2024-06-01T17:52:00Z">
        <w:r w:rsidDel="006E5515">
          <w:delText>storagerequest</w:delText>
        </w:r>
      </w:del>
      <w:ins w:id="4392" w:author="CR0079" w:date="2024-06-01T17:52:00Z">
        <w:r>
          <w:rPr>
            <w:lang w:val="en-US"/>
          </w:rPr>
          <w:t>storage-read-delete-subs</w:t>
        </w:r>
      </w:ins>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77777777" w:rsidR="00D35CD0" w:rsidRDefault="00D35CD0" w:rsidP="00D35CD0">
      <w:pPr>
        <w:pStyle w:val="PL"/>
      </w:pPr>
      <w:r>
        <w:t xml:space="preserve">          - n</w:t>
      </w:r>
      <w:del w:id="4393" w:author="CR0079" w:date="2024-06-01T17:52:00Z">
        <w:r w:rsidDel="0033392D">
          <w:delText>n</w:delText>
        </w:r>
      </w:del>
      <w:r>
        <w:t>adrf-datamanagement</w:t>
      </w:r>
    </w:p>
    <w:p w14:paraId="42041E53" w14:textId="77777777" w:rsidR="00D35CD0" w:rsidRDefault="00D35CD0" w:rsidP="00D35CD0">
      <w:pPr>
        <w:pStyle w:val="PL"/>
      </w:pPr>
      <w:r>
        <w:t xml:space="preserve">        - oAuth2ClientCredentials:</w:t>
      </w:r>
    </w:p>
    <w:p w14:paraId="330C207B" w14:textId="77777777" w:rsidR="00D35CD0" w:rsidRDefault="00D35CD0" w:rsidP="00D35CD0">
      <w:pPr>
        <w:pStyle w:val="PL"/>
      </w:pPr>
      <w:r>
        <w:t xml:space="preserve">          - n</w:t>
      </w:r>
      <w:del w:id="4394" w:author="CR0079" w:date="2024-06-01T17:52:00Z">
        <w:r w:rsidDel="0033392D">
          <w:delText>n</w:delText>
        </w:r>
      </w:del>
      <w:r>
        <w:t>adrf-datamanagement</w:t>
      </w:r>
    </w:p>
    <w:p w14:paraId="7346EFB7" w14:textId="77777777" w:rsidR="00D35CD0" w:rsidRDefault="00D35CD0" w:rsidP="00D35CD0">
      <w:pPr>
        <w:pStyle w:val="PL"/>
      </w:pPr>
      <w:r>
        <w:t xml:space="preserve">          - n</w:t>
      </w:r>
      <w:del w:id="4395" w:author="CR0079" w:date="2024-06-01T17:52:00Z">
        <w:r w:rsidDel="0033392D">
          <w:delText>n</w:delText>
        </w:r>
      </w:del>
      <w:r>
        <w:t>adrf-datamanagement:</w:t>
      </w:r>
      <w:del w:id="4396" w:author="CR0079" w:date="2024-06-01T17:52:00Z">
        <w:r w:rsidDel="00863E96">
          <w:delText>storagerequest</w:delText>
        </w:r>
      </w:del>
      <w:ins w:id="4397" w:author="CR0079" w:date="2024-06-01T17:52:00Z">
        <w:r>
          <w:rPr>
            <w:lang w:val="en-US"/>
          </w:rPr>
          <w:t>storage-read-delete-subs</w:t>
        </w:r>
      </w:ins>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77777777" w:rsidR="00D35CD0" w:rsidRDefault="00D35CD0" w:rsidP="00D35CD0">
      <w:pPr>
        <w:pStyle w:val="PL"/>
      </w:pPr>
      <w:r>
        <w:t xml:space="preserve">          - n</w:t>
      </w:r>
      <w:del w:id="4398" w:author="CR0079" w:date="2024-06-01T17:52:00Z">
        <w:r w:rsidDel="0033392D">
          <w:delText>n</w:delText>
        </w:r>
      </w:del>
      <w:r>
        <w:t>adrf-datamanagement</w:t>
      </w:r>
    </w:p>
    <w:p w14:paraId="0F7E874D" w14:textId="77777777" w:rsidR="00D35CD0" w:rsidRDefault="00D35CD0" w:rsidP="00D35CD0">
      <w:pPr>
        <w:pStyle w:val="PL"/>
      </w:pPr>
      <w:r>
        <w:t xml:space="preserve">        - oAuth2ClientCredentials:</w:t>
      </w:r>
    </w:p>
    <w:p w14:paraId="04194DFF" w14:textId="77777777" w:rsidR="00D35CD0" w:rsidRDefault="00D35CD0" w:rsidP="00D35CD0">
      <w:pPr>
        <w:pStyle w:val="PL"/>
      </w:pPr>
      <w:r>
        <w:t xml:space="preserve">          - n</w:t>
      </w:r>
      <w:del w:id="4399" w:author="CR0079" w:date="2024-06-01T17:52:00Z">
        <w:r w:rsidDel="0033392D">
          <w:delText>n</w:delText>
        </w:r>
      </w:del>
      <w:r>
        <w:t>adrf-datamanagement</w:t>
      </w:r>
    </w:p>
    <w:p w14:paraId="59D1EBE1" w14:textId="77777777" w:rsidR="00D35CD0" w:rsidRDefault="00D35CD0" w:rsidP="00D35CD0">
      <w:pPr>
        <w:pStyle w:val="PL"/>
      </w:pPr>
      <w:r>
        <w:t xml:space="preserve">          - n</w:t>
      </w:r>
      <w:del w:id="4400" w:author="CR0079" w:date="2024-06-01T17:52:00Z">
        <w:r w:rsidDel="0033392D">
          <w:delText>n</w:delText>
        </w:r>
      </w:del>
      <w:r>
        <w:t>adrf-datamanagement:</w:t>
      </w:r>
      <w:del w:id="4401" w:author="CR0079" w:date="2024-06-01T17:52:00Z">
        <w:r w:rsidDel="00AF5C86">
          <w:delText>storagerequest</w:delText>
        </w:r>
      </w:del>
      <w:ins w:id="4402" w:author="CR0079" w:date="2024-06-01T17:52:00Z">
        <w:r>
          <w:rPr>
            <w:lang w:val="en-US"/>
          </w:rPr>
          <w:t>storage-read-delete-subs</w:t>
        </w:r>
      </w:ins>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ins w:id="4403" w:author="CR0084" w:date="2024-06-01T17:52:00Z"/>
          <w:lang w:val="en-IN" w:eastAsia="en-IN"/>
        </w:rPr>
      </w:pPr>
      <w:ins w:id="4404" w:author="CR0084" w:date="2024-06-01T17:52:00Z">
        <w:r>
          <w:rPr>
            <w:lang w:val="en-IN" w:eastAsia="en-IN"/>
          </w:rPr>
          <w:t xml:space="preserve">        '307':</w:t>
        </w:r>
      </w:ins>
    </w:p>
    <w:p w14:paraId="750B5E31" w14:textId="77777777" w:rsidR="009D6D52" w:rsidRDefault="009D6D52" w:rsidP="009D6D52">
      <w:pPr>
        <w:pStyle w:val="PL"/>
        <w:rPr>
          <w:ins w:id="4405" w:author="CR0084" w:date="2024-06-01T17:52:00Z"/>
          <w:lang w:val="en-IN" w:eastAsia="en-IN"/>
        </w:rPr>
      </w:pPr>
      <w:ins w:id="4406" w:author="CR0084" w:date="2024-06-01T17:52:00Z">
        <w:r>
          <w:rPr>
            <w:lang w:val="en-IN" w:eastAsia="en-IN"/>
          </w:rPr>
          <w:t xml:space="preserve">          $ref: 'TS29571_CommonData.yaml#/components/responses/307'</w:t>
        </w:r>
      </w:ins>
    </w:p>
    <w:p w14:paraId="50298126" w14:textId="77777777" w:rsidR="009D6D52" w:rsidRDefault="009D6D52" w:rsidP="009D6D52">
      <w:pPr>
        <w:pStyle w:val="PL"/>
        <w:rPr>
          <w:ins w:id="4407" w:author="CR0084" w:date="2024-06-01T17:52:00Z"/>
          <w:lang w:val="en-IN" w:eastAsia="en-IN"/>
        </w:rPr>
      </w:pPr>
      <w:ins w:id="4408" w:author="CR0084" w:date="2024-06-01T17:52:00Z">
        <w:r>
          <w:rPr>
            <w:lang w:val="en-IN" w:eastAsia="en-IN"/>
          </w:rPr>
          <w:t xml:space="preserve">        '308':</w:t>
        </w:r>
      </w:ins>
    </w:p>
    <w:p w14:paraId="634C78AD" w14:textId="77777777" w:rsidR="009D6D52" w:rsidRDefault="009D6D52" w:rsidP="009D6D52">
      <w:pPr>
        <w:pStyle w:val="PL"/>
        <w:rPr>
          <w:ins w:id="4409" w:author="CR0084" w:date="2024-06-01T17:52:00Z"/>
          <w:lang w:val="en-IN" w:eastAsia="en-IN"/>
        </w:rPr>
      </w:pPr>
      <w:ins w:id="4410" w:author="CR0084" w:date="2024-06-01T17:52:00Z">
        <w:r>
          <w:rPr>
            <w:lang w:val="en-IN" w:eastAsia="en-IN"/>
          </w:rPr>
          <w:t xml:space="preserve">          $ref: 'TS29571_CommonData.yaml#/components/responses/308'</w:t>
        </w:r>
      </w:ins>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77777777" w:rsidR="00D35CD0" w:rsidRDefault="00D35CD0" w:rsidP="00D35CD0">
      <w:pPr>
        <w:pStyle w:val="PL"/>
      </w:pPr>
      <w:r>
        <w:t xml:space="preserve">          - n</w:t>
      </w:r>
      <w:del w:id="4411" w:author="CR0079" w:date="2024-06-01T17:52:00Z">
        <w:r w:rsidDel="0033392D">
          <w:delText>n</w:delText>
        </w:r>
      </w:del>
      <w:r>
        <w:t>adrf-datamanagement</w:t>
      </w:r>
    </w:p>
    <w:p w14:paraId="2F00444A" w14:textId="77777777" w:rsidR="00D35CD0" w:rsidRDefault="00D35CD0" w:rsidP="00D35CD0">
      <w:pPr>
        <w:pStyle w:val="PL"/>
      </w:pPr>
      <w:r>
        <w:t xml:space="preserve">        - oAuth2ClientCredentials:</w:t>
      </w:r>
    </w:p>
    <w:p w14:paraId="38489164" w14:textId="77777777" w:rsidR="00D35CD0" w:rsidRDefault="00D35CD0" w:rsidP="00D35CD0">
      <w:pPr>
        <w:pStyle w:val="PL"/>
      </w:pPr>
      <w:r>
        <w:t xml:space="preserve">          - n</w:t>
      </w:r>
      <w:del w:id="4412" w:author="CR0079" w:date="2024-06-01T17:52:00Z">
        <w:r w:rsidDel="0033392D">
          <w:delText>n</w:delText>
        </w:r>
      </w:del>
      <w:r>
        <w:t>adrf-datamanagement</w:t>
      </w:r>
    </w:p>
    <w:p w14:paraId="52FE803E" w14:textId="77777777" w:rsidR="00D35CD0" w:rsidRDefault="00D35CD0" w:rsidP="00D35CD0">
      <w:pPr>
        <w:pStyle w:val="PL"/>
      </w:pPr>
      <w:r>
        <w:t xml:space="preserve">          - n</w:t>
      </w:r>
      <w:del w:id="4413" w:author="CR0079" w:date="2024-06-01T17:52:00Z">
        <w:r w:rsidDel="0033392D">
          <w:delText>n</w:delText>
        </w:r>
      </w:del>
      <w:r>
        <w:t>adrf-datamanagement:</w:t>
      </w:r>
      <w:del w:id="4414" w:author="CR0079" w:date="2024-06-01T17:52:00Z">
        <w:r w:rsidDel="00E57B14">
          <w:delText>storagerequest</w:delText>
        </w:r>
      </w:del>
      <w:ins w:id="4415" w:author="CR0079" w:date="2024-06-01T17:52:00Z">
        <w:r>
          <w:rPr>
            <w:lang w:val="en-US"/>
          </w:rPr>
          <w:t>storage-read-delete-subs</w:t>
        </w:r>
      </w:ins>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ins w:id="4416" w:author="CR0084" w:date="2024-06-01T17:52:00Z"/>
          <w:lang w:val="en-IN" w:eastAsia="en-IN"/>
        </w:rPr>
      </w:pPr>
      <w:ins w:id="4417" w:author="CR0084" w:date="2024-06-01T17:52:00Z">
        <w:r>
          <w:rPr>
            <w:lang w:val="en-IN" w:eastAsia="en-IN"/>
          </w:rPr>
          <w:t xml:space="preserve">        '307':</w:t>
        </w:r>
      </w:ins>
    </w:p>
    <w:p w14:paraId="19DE524B" w14:textId="77777777" w:rsidR="009D6D52" w:rsidRDefault="009D6D52" w:rsidP="009D6D52">
      <w:pPr>
        <w:pStyle w:val="PL"/>
        <w:rPr>
          <w:ins w:id="4418" w:author="CR0084" w:date="2024-06-01T17:52:00Z"/>
          <w:lang w:val="en-IN" w:eastAsia="en-IN"/>
        </w:rPr>
      </w:pPr>
      <w:ins w:id="4419" w:author="CR0084" w:date="2024-06-01T17:52:00Z">
        <w:r>
          <w:rPr>
            <w:lang w:val="en-IN" w:eastAsia="en-IN"/>
          </w:rPr>
          <w:t xml:space="preserve">          $ref: 'TS29571_CommonData.yaml#/components/responses/307'</w:t>
        </w:r>
      </w:ins>
    </w:p>
    <w:p w14:paraId="0107B7E1" w14:textId="77777777" w:rsidR="009D6D52" w:rsidRDefault="009D6D52" w:rsidP="009D6D52">
      <w:pPr>
        <w:pStyle w:val="PL"/>
        <w:rPr>
          <w:ins w:id="4420" w:author="CR0084" w:date="2024-06-01T17:52:00Z"/>
          <w:lang w:val="en-IN" w:eastAsia="en-IN"/>
        </w:rPr>
      </w:pPr>
      <w:ins w:id="4421" w:author="CR0084" w:date="2024-06-01T17:52:00Z">
        <w:r>
          <w:rPr>
            <w:lang w:val="en-IN" w:eastAsia="en-IN"/>
          </w:rPr>
          <w:t xml:space="preserve">        '308':</w:t>
        </w:r>
      </w:ins>
    </w:p>
    <w:p w14:paraId="2025E1CC" w14:textId="77777777" w:rsidR="009D6D52" w:rsidRDefault="009D6D52" w:rsidP="009D6D52">
      <w:pPr>
        <w:pStyle w:val="PL"/>
        <w:rPr>
          <w:ins w:id="4422" w:author="CR0084" w:date="2024-06-01T17:52:00Z"/>
          <w:lang w:val="en-IN" w:eastAsia="en-IN"/>
        </w:rPr>
      </w:pPr>
      <w:ins w:id="4423" w:author="CR0084" w:date="2024-06-01T17:52:00Z">
        <w:r>
          <w:rPr>
            <w:lang w:val="en-IN" w:eastAsia="en-IN"/>
          </w:rPr>
          <w:t xml:space="preserve">          $ref: 'TS29571_CommonData.yaml#/components/responses/308'</w:t>
        </w:r>
      </w:ins>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77777777" w:rsidR="00D35CD0" w:rsidRDefault="00D35CD0" w:rsidP="00D35CD0">
      <w:pPr>
        <w:pStyle w:val="PL"/>
      </w:pPr>
      <w:r>
        <w:t xml:space="preserve">          - n</w:t>
      </w:r>
      <w:del w:id="4424" w:author="CR0079" w:date="2024-06-01T17:52:00Z">
        <w:r w:rsidDel="0033392D">
          <w:delText>n</w:delText>
        </w:r>
      </w:del>
      <w:r>
        <w:t>adrf-datamanagement</w:t>
      </w:r>
    </w:p>
    <w:p w14:paraId="008E6442" w14:textId="77777777" w:rsidR="00D35CD0" w:rsidRDefault="00D35CD0" w:rsidP="00D35CD0">
      <w:pPr>
        <w:pStyle w:val="PL"/>
      </w:pPr>
      <w:r>
        <w:t xml:space="preserve">        - oAuth2ClientCredentials:</w:t>
      </w:r>
    </w:p>
    <w:p w14:paraId="71A8E275" w14:textId="77777777" w:rsidR="00D35CD0" w:rsidRDefault="00D35CD0" w:rsidP="00D35CD0">
      <w:pPr>
        <w:pStyle w:val="PL"/>
      </w:pPr>
      <w:r>
        <w:t xml:space="preserve">          - n</w:t>
      </w:r>
      <w:del w:id="4425" w:author="CR0079" w:date="2024-06-01T17:52:00Z">
        <w:r w:rsidDel="0033392D">
          <w:delText>n</w:delText>
        </w:r>
      </w:del>
      <w:r>
        <w:t>adrf-datamanagement</w:t>
      </w:r>
    </w:p>
    <w:p w14:paraId="7704A254" w14:textId="77777777" w:rsidR="00D35CD0" w:rsidRDefault="00D35CD0" w:rsidP="00D35CD0">
      <w:pPr>
        <w:pStyle w:val="PL"/>
      </w:pPr>
      <w:r>
        <w:t xml:space="preserve">          - n</w:t>
      </w:r>
      <w:del w:id="4426" w:author="CR0079" w:date="2024-06-01T17:52:00Z">
        <w:r w:rsidDel="0033392D">
          <w:delText>n</w:delText>
        </w:r>
      </w:del>
      <w:r>
        <w:t>adrf-datamanagement:</w:t>
      </w:r>
      <w:del w:id="4427" w:author="CR0079" w:date="2024-06-01T17:52:00Z">
        <w:r w:rsidDel="007C41EE">
          <w:delText>storagerequest</w:delText>
        </w:r>
      </w:del>
      <w:ins w:id="4428" w:author="CR0079" w:date="2024-06-01T17:52:00Z">
        <w:r>
          <w:rPr>
            <w:lang w:val="en-US"/>
          </w:rPr>
          <w:t>storage-read-delete-subs</w:t>
        </w:r>
      </w:ins>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ins w:id="4429" w:author="CR0084" w:date="2024-06-01T17:52:00Z"/>
          <w:lang w:val="en-IN" w:eastAsia="en-IN"/>
        </w:rPr>
      </w:pPr>
      <w:ins w:id="4430" w:author="CR0084" w:date="2024-06-01T17:52:00Z">
        <w:r>
          <w:rPr>
            <w:lang w:val="en-IN" w:eastAsia="en-IN"/>
          </w:rPr>
          <w:t xml:space="preserve">        '307':</w:t>
        </w:r>
      </w:ins>
    </w:p>
    <w:p w14:paraId="3F77B4BE" w14:textId="77777777" w:rsidR="009D6D52" w:rsidRDefault="009D6D52" w:rsidP="009D6D52">
      <w:pPr>
        <w:pStyle w:val="PL"/>
        <w:rPr>
          <w:ins w:id="4431" w:author="CR0084" w:date="2024-06-01T17:52:00Z"/>
          <w:lang w:val="en-IN" w:eastAsia="en-IN"/>
        </w:rPr>
      </w:pPr>
      <w:ins w:id="4432" w:author="CR0084" w:date="2024-06-01T17:52:00Z">
        <w:r>
          <w:rPr>
            <w:lang w:val="en-IN" w:eastAsia="en-IN"/>
          </w:rPr>
          <w:t xml:space="preserve">          $ref: 'TS29571_CommonData.yaml#/components/responses/307'</w:t>
        </w:r>
      </w:ins>
    </w:p>
    <w:p w14:paraId="6E5DAE18" w14:textId="77777777" w:rsidR="009D6D52" w:rsidRDefault="009D6D52" w:rsidP="009D6D52">
      <w:pPr>
        <w:pStyle w:val="PL"/>
        <w:rPr>
          <w:ins w:id="4433" w:author="CR0084" w:date="2024-06-01T17:52:00Z"/>
          <w:lang w:val="en-IN" w:eastAsia="en-IN"/>
        </w:rPr>
      </w:pPr>
      <w:ins w:id="4434" w:author="CR0084" w:date="2024-06-01T17:52:00Z">
        <w:r>
          <w:rPr>
            <w:lang w:val="en-IN" w:eastAsia="en-IN"/>
          </w:rPr>
          <w:t xml:space="preserve">        '308':</w:t>
        </w:r>
      </w:ins>
    </w:p>
    <w:p w14:paraId="1AECBD17" w14:textId="77777777" w:rsidR="009D6D52" w:rsidRDefault="009D6D52" w:rsidP="009D6D52">
      <w:pPr>
        <w:pStyle w:val="PL"/>
        <w:rPr>
          <w:ins w:id="4435" w:author="CR0084" w:date="2024-06-01T17:52:00Z"/>
          <w:lang w:val="en-IN" w:eastAsia="en-IN"/>
        </w:rPr>
      </w:pPr>
      <w:ins w:id="4436" w:author="CR0084" w:date="2024-06-01T17:52:00Z">
        <w:r>
          <w:rPr>
            <w:lang w:val="en-IN" w:eastAsia="en-IN"/>
          </w:rPr>
          <w:t xml:space="preserve">          $ref: 'TS29571_CommonData.yaml#/components/responses/308'</w:t>
        </w:r>
      </w:ins>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ins w:id="4437" w:author="CR0079" w:date="2024-06-01T17:52:00Z"/>
          <w:lang w:val="en-US"/>
        </w:rPr>
      </w:pPr>
      <w:ins w:id="4438" w:author="CR0079" w:date="2024-06-01T17:52:00Z">
        <w:r>
          <w:t xml:space="preserve">            nadrf-datamanagement:</w:t>
        </w:r>
        <w:r>
          <w:rPr>
            <w:lang w:val="en-US"/>
          </w:rPr>
          <w:t>storage-read-delete-subs: &gt;</w:t>
        </w:r>
      </w:ins>
    </w:p>
    <w:p w14:paraId="514E3AC8" w14:textId="77777777" w:rsidR="00D35CD0" w:rsidRDefault="00D35CD0" w:rsidP="00D35CD0">
      <w:pPr>
        <w:pStyle w:val="PL"/>
        <w:rPr>
          <w:ins w:id="4439" w:author="CR0079" w:date="2024-06-01T17:52:00Z"/>
          <w:lang w:val="en-US"/>
        </w:rPr>
      </w:pPr>
      <w:ins w:id="4440" w:author="CR0079" w:date="2024-06-01T17:52:00Z">
        <w:r>
          <w:rPr>
            <w:lang w:val="en-US"/>
          </w:rPr>
          <w:t xml:space="preserve">              Access to service operations applying to</w:t>
        </w:r>
      </w:ins>
    </w:p>
    <w:p w14:paraId="4131EE63" w14:textId="77777777" w:rsidR="00D35CD0" w:rsidRDefault="00D35CD0" w:rsidP="00D35CD0">
      <w:pPr>
        <w:pStyle w:val="PL"/>
        <w:rPr>
          <w:ins w:id="4441" w:author="CR0079" w:date="2024-06-01T17:52:00Z"/>
          <w:lang w:val="en-US"/>
        </w:rPr>
      </w:pPr>
      <w:ins w:id="4442" w:author="CR0079" w:date="2024-06-01T17:52:00Z">
        <w:r>
          <w:rPr>
            <w:lang w:val="en-US"/>
          </w:rPr>
          <w:t xml:space="preserve">              Nadrf_DataManagement_StorageRequest Nadrf_DataManagement_StorageSubscriptionRequest,</w:t>
        </w:r>
      </w:ins>
    </w:p>
    <w:p w14:paraId="33931CBD" w14:textId="77777777" w:rsidR="00D35CD0" w:rsidRDefault="00D35CD0" w:rsidP="00D35CD0">
      <w:pPr>
        <w:pStyle w:val="PL"/>
        <w:rPr>
          <w:ins w:id="4443" w:author="CR0079" w:date="2024-06-01T17:52:00Z"/>
          <w:lang w:val="en-US"/>
        </w:rPr>
      </w:pPr>
      <w:ins w:id="4444" w:author="CR0079" w:date="2024-06-01T17:52:00Z">
        <w:r>
          <w:rPr>
            <w:lang w:val="en-US"/>
          </w:rPr>
          <w:t xml:space="preserve">              Nadrf_DataManagement_StorageSubscriptionRemoval,</w:t>
        </w:r>
      </w:ins>
    </w:p>
    <w:p w14:paraId="2DC25128" w14:textId="77777777" w:rsidR="00D35CD0" w:rsidRDefault="00D35CD0" w:rsidP="00D35CD0">
      <w:pPr>
        <w:pStyle w:val="PL"/>
        <w:rPr>
          <w:ins w:id="4445" w:author="CR0079" w:date="2024-06-01T17:52:00Z"/>
          <w:lang w:val="en-US"/>
        </w:rPr>
      </w:pPr>
      <w:ins w:id="4446" w:author="CR0079" w:date="2024-06-01T17:52:00Z">
        <w:r>
          <w:rPr>
            <w:lang w:val="en-US"/>
          </w:rPr>
          <w:t xml:space="preserve">              Nadrf_DataManagement_RetrievalRequest,</w:t>
        </w:r>
      </w:ins>
    </w:p>
    <w:p w14:paraId="12B044D9" w14:textId="77777777" w:rsidR="00D35CD0" w:rsidRDefault="00D35CD0" w:rsidP="00D35CD0">
      <w:pPr>
        <w:pStyle w:val="PL"/>
        <w:rPr>
          <w:ins w:id="4447" w:author="CR0079" w:date="2024-06-01T17:52:00Z"/>
          <w:lang w:val="en-US"/>
        </w:rPr>
      </w:pPr>
      <w:ins w:id="4448" w:author="CR0079" w:date="2024-06-01T17:52:00Z">
        <w:r>
          <w:rPr>
            <w:lang w:val="en-US"/>
          </w:rPr>
          <w:t xml:space="preserve">              Nadrf_DataManagement_RetrievalSubscribe, Nadrf_DataManagement_RetrievalUnsubscribe,</w:t>
        </w:r>
      </w:ins>
    </w:p>
    <w:p w14:paraId="0F4E0018" w14:textId="77777777" w:rsidR="00D35CD0" w:rsidRDefault="00D35CD0" w:rsidP="00D35CD0">
      <w:pPr>
        <w:pStyle w:val="PL"/>
        <w:rPr>
          <w:ins w:id="4449" w:author="CR0079" w:date="2024-06-01T17:52:00Z"/>
          <w:lang w:val="en-US"/>
        </w:rPr>
      </w:pPr>
      <w:ins w:id="4450" w:author="CR0079" w:date="2024-06-01T17:52:00Z">
        <w:r>
          <w:rPr>
            <w:lang w:val="en-US"/>
          </w:rPr>
          <w:t xml:space="preserve">              Nadrf_DataManagement_RetrievalNotify, Nadrf_DataManagement_Delete service operations</w:t>
        </w:r>
      </w:ins>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4451"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lastRenderedPageBreak/>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Heading1"/>
      </w:pPr>
      <w:bookmarkStart w:id="4452" w:name="_Toc148535799"/>
      <w:bookmarkStart w:id="4453" w:name="_Toc162009301"/>
      <w:bookmarkStart w:id="4454" w:name="_Toc164887668"/>
      <w:r>
        <w:t>A.3</w:t>
      </w:r>
      <w:r>
        <w:tab/>
      </w:r>
      <w:bookmarkStart w:id="4455" w:name="_Hlk141197165"/>
      <w:r>
        <w:t>Nadrf_MLModelManagement</w:t>
      </w:r>
      <w:bookmarkEnd w:id="4455"/>
      <w:r>
        <w:t xml:space="preserve"> API</w:t>
      </w:r>
      <w:bookmarkEnd w:id="4452"/>
      <w:bookmarkEnd w:id="4453"/>
      <w:bookmarkEnd w:id="4454"/>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19973B98" w:rsidR="00356552" w:rsidRDefault="00356552" w:rsidP="00356552">
      <w:pPr>
        <w:pStyle w:val="PL"/>
      </w:pPr>
      <w:r>
        <w:t xml:space="preserve">  version: 1.0.0</w:t>
      </w:r>
      <w:del w:id="4456" w:author="CR0087" w:date="2024-06-06T10:31:00Z">
        <w:r w:rsidDel="006D2BA2">
          <w:delText>-alpha.</w:delText>
        </w:r>
        <w:r w:rsidR="00D84727" w:rsidDel="006D2BA2">
          <w:delText>3</w:delText>
        </w:r>
      </w:del>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A105C14" w:rsidR="00356552" w:rsidRDefault="00356552" w:rsidP="00356552">
      <w:pPr>
        <w:pStyle w:val="PL"/>
      </w:pPr>
      <w:r>
        <w:t xml:space="preserve">  description: 3GPP TS 29.575 V18.</w:t>
      </w:r>
      <w:ins w:id="4457" w:author="CR0087" w:date="2024-06-06T10:31:00Z">
        <w:r w:rsidR="006D2BA2">
          <w:t>6</w:t>
        </w:r>
      </w:ins>
      <w:del w:id="4458" w:author="CR0087" w:date="2024-06-06T10:31:00Z">
        <w:r w:rsidR="00D84727" w:rsidDel="006D2BA2">
          <w:delText>5</w:delText>
        </w:r>
      </w:del>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lastRenderedPageBreak/>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77777777" w:rsidR="00371AC1" w:rsidRDefault="00371AC1" w:rsidP="00371AC1">
      <w:pPr>
        <w:pStyle w:val="PL"/>
      </w:pPr>
      <w:r>
        <w:t xml:space="preserve">        - name: model</w:t>
      </w:r>
      <w:ins w:id="4459" w:author="CR0086" w:date="2024-06-01T17:52:00Z">
        <w:r>
          <w:t>-</w:t>
        </w:r>
      </w:ins>
      <w:del w:id="4460" w:author="CR0086" w:date="2024-06-01T17:52:00Z">
        <w:r w:rsidDel="00E53314">
          <w:delText>U</w:delText>
        </w:r>
      </w:del>
      <w:ins w:id="4461" w:author="CR0086" w:date="2024-06-01T17:52:00Z">
        <w:r>
          <w:t>u</w:t>
        </w:r>
      </w:ins>
      <w:r>
        <w:t>nique</w:t>
      </w:r>
      <w:ins w:id="4462" w:author="CR0086" w:date="2024-06-01T17:52:00Z">
        <w:r>
          <w:t>-</w:t>
        </w:r>
      </w:ins>
      <w:del w:id="4463" w:author="CR0086" w:date="2024-06-01T17:52:00Z">
        <w:r w:rsidDel="00E53314">
          <w:delText>I</w:delText>
        </w:r>
      </w:del>
      <w:ins w:id="4464" w:author="CR0086" w:date="2024-06-01T17:52:00Z">
        <w:r>
          <w:t>i</w:t>
        </w:r>
      </w:ins>
      <w:r>
        <w:t>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lastRenderedPageBreak/>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ins w:id="4465" w:author="CR0086" w:date="2024-06-01T17:52:00Z"/>
          <w:lang w:val="en-IN" w:eastAsia="en-IN"/>
        </w:rPr>
      </w:pPr>
      <w:ins w:id="4466" w:author="CR0086" w:date="2024-06-01T17:52:00Z">
        <w:r>
          <w:rPr>
            <w:lang w:val="en-IN" w:eastAsia="en-IN"/>
          </w:rPr>
          <w:t xml:space="preserve">        '307':</w:t>
        </w:r>
      </w:ins>
    </w:p>
    <w:p w14:paraId="57E753F4" w14:textId="77777777" w:rsidR="00371AC1" w:rsidRDefault="00371AC1" w:rsidP="00371AC1">
      <w:pPr>
        <w:pStyle w:val="PL"/>
        <w:rPr>
          <w:ins w:id="4467" w:author="CR0086" w:date="2024-06-01T17:52:00Z"/>
          <w:lang w:val="en-IN" w:eastAsia="en-IN"/>
        </w:rPr>
      </w:pPr>
      <w:ins w:id="4468" w:author="CR0086" w:date="2024-06-01T17:52:00Z">
        <w:r>
          <w:rPr>
            <w:lang w:val="en-IN" w:eastAsia="en-IN"/>
          </w:rPr>
          <w:t xml:space="preserve">          $ref: 'TS29571_CommonData.yaml#/components/responses/307'</w:t>
        </w:r>
      </w:ins>
    </w:p>
    <w:p w14:paraId="608CAEC6" w14:textId="77777777" w:rsidR="00371AC1" w:rsidRDefault="00371AC1" w:rsidP="00371AC1">
      <w:pPr>
        <w:pStyle w:val="PL"/>
        <w:rPr>
          <w:ins w:id="4469" w:author="CR0086" w:date="2024-06-01T17:52:00Z"/>
          <w:lang w:val="en-IN" w:eastAsia="en-IN"/>
        </w:rPr>
      </w:pPr>
      <w:ins w:id="4470" w:author="CR0086" w:date="2024-06-01T17:52:00Z">
        <w:r>
          <w:rPr>
            <w:lang w:val="en-IN" w:eastAsia="en-IN"/>
          </w:rPr>
          <w:t xml:space="preserve">        '308':</w:t>
        </w:r>
      </w:ins>
    </w:p>
    <w:p w14:paraId="1019DACB" w14:textId="77777777" w:rsidR="00371AC1" w:rsidRDefault="00371AC1" w:rsidP="00371AC1">
      <w:pPr>
        <w:pStyle w:val="PL"/>
        <w:rPr>
          <w:ins w:id="4471" w:author="CR0086" w:date="2024-06-01T17:52:00Z"/>
          <w:lang w:val="en-IN" w:eastAsia="en-IN"/>
        </w:rPr>
      </w:pPr>
      <w:ins w:id="4472" w:author="CR0086" w:date="2024-06-01T17:52:00Z">
        <w:r>
          <w:rPr>
            <w:lang w:val="en-IN" w:eastAsia="en-IN"/>
          </w:rPr>
          <w:t xml:space="preserve">          $ref: 'TS29571_CommonData.yaml#/components/responses/308'</w:t>
        </w:r>
      </w:ins>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lastRenderedPageBreak/>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rPr>
          <w:ins w:id="4473" w:author="CR0083" w:date="2024-06-01T17:52:00Z"/>
        </w:rPr>
      </w:pPr>
      <w:ins w:id="4474" w:author="CR0083" w:date="2024-06-01T17:52:00Z">
        <w:r>
          <w:t xml:space="preserve">    put:</w:t>
        </w:r>
      </w:ins>
    </w:p>
    <w:p w14:paraId="0FF0AB36" w14:textId="77777777" w:rsidR="004D7A14" w:rsidRDefault="004D7A14" w:rsidP="004D7A14">
      <w:pPr>
        <w:pStyle w:val="PL"/>
        <w:rPr>
          <w:ins w:id="4475" w:author="CR0083" w:date="2024-06-01T17:52:00Z"/>
        </w:rPr>
      </w:pPr>
      <w:ins w:id="4476" w:author="CR0083" w:date="2024-06-01T17:52:00Z">
        <w:r>
          <w:t xml:space="preserve">      summary: Update an existing Individual ADRF ML Model Store Record</w:t>
        </w:r>
      </w:ins>
    </w:p>
    <w:p w14:paraId="1EE4FBA1" w14:textId="77777777" w:rsidR="004D7A14" w:rsidRDefault="004D7A14" w:rsidP="004D7A14">
      <w:pPr>
        <w:pStyle w:val="PL"/>
        <w:rPr>
          <w:ins w:id="4477" w:author="CR0083" w:date="2024-06-01T17:52:00Z"/>
        </w:rPr>
      </w:pPr>
      <w:ins w:id="4478" w:author="CR0083" w:date="2024-06-01T17:52:00Z">
        <w:r>
          <w:rPr>
            <w:lang w:val="en-US"/>
          </w:rPr>
          <w:t xml:space="preserve">      operationId: </w:t>
        </w:r>
        <w:r>
          <w:t>UpdateADRFMLModelStoreRecord</w:t>
        </w:r>
      </w:ins>
    </w:p>
    <w:p w14:paraId="51960E21" w14:textId="77777777" w:rsidR="004D7A14" w:rsidRDefault="004D7A14" w:rsidP="004D7A14">
      <w:pPr>
        <w:pStyle w:val="PL"/>
        <w:rPr>
          <w:ins w:id="4479" w:author="CR0083" w:date="2024-06-01T17:52:00Z"/>
        </w:rPr>
      </w:pPr>
      <w:ins w:id="4480" w:author="CR0083" w:date="2024-06-01T17:52:00Z">
        <w:r>
          <w:t xml:space="preserve">      tags:</w:t>
        </w:r>
      </w:ins>
    </w:p>
    <w:p w14:paraId="04A8DC23" w14:textId="77777777" w:rsidR="004D7A14" w:rsidRDefault="004D7A14" w:rsidP="004D7A14">
      <w:pPr>
        <w:pStyle w:val="PL"/>
        <w:rPr>
          <w:ins w:id="4481" w:author="CR0083" w:date="2024-06-01T17:52:00Z"/>
          <w:lang w:val="en-US"/>
        </w:rPr>
      </w:pPr>
      <w:ins w:id="4482" w:author="CR0083" w:date="2024-06-01T17:52:00Z">
        <w:r>
          <w:rPr>
            <w:lang w:val="en-US"/>
          </w:rPr>
          <w:t xml:space="preserve">        - </w:t>
        </w:r>
        <w:r>
          <w:t>Individual ADRF ML Model Store Record (Document)</w:t>
        </w:r>
      </w:ins>
    </w:p>
    <w:p w14:paraId="5D11DD84" w14:textId="77777777" w:rsidR="004D7A14" w:rsidRDefault="004D7A14" w:rsidP="004D7A14">
      <w:pPr>
        <w:pStyle w:val="PL"/>
        <w:rPr>
          <w:ins w:id="4483" w:author="CR0083" w:date="2024-06-01T17:52:00Z"/>
          <w:lang w:val="en-US"/>
        </w:rPr>
      </w:pPr>
      <w:ins w:id="4484" w:author="CR0083" w:date="2024-06-01T17:52:00Z">
        <w:r>
          <w:rPr>
            <w:lang w:val="en-US"/>
          </w:rPr>
          <w:t xml:space="preserve">      parameters:</w:t>
        </w:r>
      </w:ins>
    </w:p>
    <w:p w14:paraId="116BF0A4" w14:textId="77777777" w:rsidR="004D7A14" w:rsidRDefault="004D7A14" w:rsidP="004D7A14">
      <w:pPr>
        <w:pStyle w:val="PL"/>
        <w:rPr>
          <w:ins w:id="4485" w:author="CR0083" w:date="2024-06-01T17:52:00Z"/>
        </w:rPr>
      </w:pPr>
      <w:ins w:id="4486" w:author="CR0083" w:date="2024-06-01T17:52:00Z">
        <w:r>
          <w:t xml:space="preserve">        - name: storeTransId</w:t>
        </w:r>
      </w:ins>
    </w:p>
    <w:p w14:paraId="74FB7554" w14:textId="77777777" w:rsidR="004D7A14" w:rsidRDefault="004D7A14" w:rsidP="004D7A14">
      <w:pPr>
        <w:pStyle w:val="PL"/>
        <w:rPr>
          <w:ins w:id="4487" w:author="CR0083" w:date="2024-06-01T17:52:00Z"/>
        </w:rPr>
      </w:pPr>
      <w:ins w:id="4488" w:author="CR0083" w:date="2024-06-01T17:52:00Z">
        <w:r>
          <w:t xml:space="preserve">          in: path</w:t>
        </w:r>
      </w:ins>
    </w:p>
    <w:p w14:paraId="6DD108BB" w14:textId="77777777" w:rsidR="004D7A14" w:rsidRDefault="004D7A14" w:rsidP="004D7A14">
      <w:pPr>
        <w:pStyle w:val="PL"/>
        <w:rPr>
          <w:ins w:id="4489" w:author="CR0083" w:date="2024-06-01T17:52:00Z"/>
        </w:rPr>
      </w:pPr>
      <w:ins w:id="4490" w:author="CR0083" w:date="2024-06-01T17:52:00Z">
        <w:r>
          <w:t xml:space="preserve">          description: String identifying a ML Model Store Record in ADRF.</w:t>
        </w:r>
      </w:ins>
    </w:p>
    <w:p w14:paraId="0748D976" w14:textId="77777777" w:rsidR="004D7A14" w:rsidRDefault="004D7A14" w:rsidP="004D7A14">
      <w:pPr>
        <w:pStyle w:val="PL"/>
        <w:rPr>
          <w:ins w:id="4491" w:author="CR0083" w:date="2024-06-01T17:52:00Z"/>
        </w:rPr>
      </w:pPr>
      <w:ins w:id="4492" w:author="CR0083" w:date="2024-06-01T17:52:00Z">
        <w:r>
          <w:t xml:space="preserve">          required: true</w:t>
        </w:r>
      </w:ins>
    </w:p>
    <w:p w14:paraId="10CB2A29" w14:textId="77777777" w:rsidR="004D7A14" w:rsidRDefault="004D7A14" w:rsidP="004D7A14">
      <w:pPr>
        <w:pStyle w:val="PL"/>
        <w:rPr>
          <w:ins w:id="4493" w:author="CR0083" w:date="2024-06-01T17:52:00Z"/>
        </w:rPr>
      </w:pPr>
      <w:ins w:id="4494" w:author="CR0083" w:date="2024-06-01T17:52:00Z">
        <w:r>
          <w:t xml:space="preserve">          schema:</w:t>
        </w:r>
      </w:ins>
    </w:p>
    <w:p w14:paraId="5D1D1367" w14:textId="77777777" w:rsidR="004D7A14" w:rsidRDefault="004D7A14" w:rsidP="004D7A14">
      <w:pPr>
        <w:pStyle w:val="PL"/>
        <w:rPr>
          <w:ins w:id="4495" w:author="CR0083" w:date="2024-06-01T17:52:00Z"/>
        </w:rPr>
      </w:pPr>
      <w:ins w:id="4496" w:author="CR0083" w:date="2024-06-01T17:52:00Z">
        <w:r>
          <w:t xml:space="preserve">            type: string</w:t>
        </w:r>
      </w:ins>
    </w:p>
    <w:p w14:paraId="3F7E2C36" w14:textId="77777777" w:rsidR="004D7A14" w:rsidRDefault="004D7A14" w:rsidP="004D7A14">
      <w:pPr>
        <w:pStyle w:val="PL"/>
        <w:rPr>
          <w:ins w:id="4497" w:author="CR0083" w:date="2024-06-01T17:52:00Z"/>
        </w:rPr>
      </w:pPr>
      <w:ins w:id="4498" w:author="CR0083" w:date="2024-06-01T17:52:00Z">
        <w:r>
          <w:t xml:space="preserve">      requestBody:</w:t>
        </w:r>
      </w:ins>
    </w:p>
    <w:p w14:paraId="6672ECA1" w14:textId="77777777" w:rsidR="004D7A14" w:rsidRDefault="004D7A14" w:rsidP="004D7A14">
      <w:pPr>
        <w:pStyle w:val="PL"/>
        <w:rPr>
          <w:ins w:id="4499" w:author="CR0083" w:date="2024-06-01T17:52:00Z"/>
        </w:rPr>
      </w:pPr>
      <w:ins w:id="4500" w:author="CR0083" w:date="2024-06-01T17:52:00Z">
        <w:r>
          <w:t xml:space="preserve">        content:</w:t>
        </w:r>
      </w:ins>
    </w:p>
    <w:p w14:paraId="61ECD499" w14:textId="77777777" w:rsidR="004D7A14" w:rsidRDefault="004D7A14" w:rsidP="004D7A14">
      <w:pPr>
        <w:pStyle w:val="PL"/>
        <w:rPr>
          <w:ins w:id="4501" w:author="CR0083" w:date="2024-06-01T17:52:00Z"/>
        </w:rPr>
      </w:pPr>
      <w:ins w:id="4502" w:author="CR0083" w:date="2024-06-01T17:52:00Z">
        <w:r>
          <w:t xml:space="preserve">          application/json:</w:t>
        </w:r>
      </w:ins>
    </w:p>
    <w:p w14:paraId="55A4D1F0" w14:textId="77777777" w:rsidR="004D7A14" w:rsidRDefault="004D7A14" w:rsidP="004D7A14">
      <w:pPr>
        <w:pStyle w:val="PL"/>
        <w:rPr>
          <w:ins w:id="4503" w:author="CR0083" w:date="2024-06-01T17:52:00Z"/>
        </w:rPr>
      </w:pPr>
      <w:ins w:id="4504" w:author="CR0083" w:date="2024-06-01T17:52:00Z">
        <w:r>
          <w:t xml:space="preserve">            schema:</w:t>
        </w:r>
      </w:ins>
    </w:p>
    <w:p w14:paraId="2F16D4A8" w14:textId="77777777" w:rsidR="004D7A14" w:rsidRDefault="004D7A14" w:rsidP="004D7A14">
      <w:pPr>
        <w:pStyle w:val="PL"/>
        <w:rPr>
          <w:ins w:id="4505" w:author="CR0083" w:date="2024-06-01T17:52:00Z"/>
        </w:rPr>
      </w:pPr>
      <w:ins w:id="4506" w:author="CR0083" w:date="2024-06-01T17:52:00Z">
        <w:r>
          <w:t xml:space="preserve">              $ref: '#/components/schemas/NadrfMLModelStoreRecord'</w:t>
        </w:r>
      </w:ins>
    </w:p>
    <w:p w14:paraId="19E8FD29" w14:textId="77777777" w:rsidR="004D7A14" w:rsidRDefault="004D7A14" w:rsidP="004D7A14">
      <w:pPr>
        <w:pStyle w:val="PL"/>
        <w:rPr>
          <w:ins w:id="4507" w:author="CR0083" w:date="2024-06-01T17:52:00Z"/>
        </w:rPr>
      </w:pPr>
      <w:ins w:id="4508" w:author="CR0083" w:date="2024-06-01T17:52:00Z">
        <w:r>
          <w:t xml:space="preserve">        required: true</w:t>
        </w:r>
      </w:ins>
    </w:p>
    <w:p w14:paraId="1A44D65A" w14:textId="77777777" w:rsidR="004D7A14" w:rsidRDefault="004D7A14" w:rsidP="004D7A14">
      <w:pPr>
        <w:pStyle w:val="PL"/>
        <w:rPr>
          <w:ins w:id="4509" w:author="CR0083" w:date="2024-06-01T17:52:00Z"/>
        </w:rPr>
      </w:pPr>
      <w:ins w:id="4510" w:author="CR0083" w:date="2024-06-01T17:52:00Z">
        <w:r>
          <w:t xml:space="preserve">      responses:</w:t>
        </w:r>
      </w:ins>
    </w:p>
    <w:p w14:paraId="5DE006F9" w14:textId="77777777" w:rsidR="004D7A14" w:rsidRDefault="004D7A14" w:rsidP="004D7A14">
      <w:pPr>
        <w:pStyle w:val="PL"/>
        <w:rPr>
          <w:ins w:id="4511" w:author="CR0083" w:date="2024-06-01T17:52:00Z"/>
        </w:rPr>
      </w:pPr>
      <w:ins w:id="4512" w:author="CR0083" w:date="2024-06-01T17:52:00Z">
        <w:r>
          <w:t xml:space="preserve">        '200':</w:t>
        </w:r>
      </w:ins>
    </w:p>
    <w:p w14:paraId="767854D9" w14:textId="77777777" w:rsidR="004D7A14" w:rsidRDefault="004D7A14" w:rsidP="004D7A14">
      <w:pPr>
        <w:pStyle w:val="PL"/>
        <w:rPr>
          <w:ins w:id="4513" w:author="CR0083" w:date="2024-06-01T17:52:00Z"/>
        </w:rPr>
      </w:pPr>
      <w:ins w:id="4514" w:author="CR0083" w:date="2024-06-01T17:52:00Z">
        <w:r>
          <w:t xml:space="preserve">          description: &gt;</w:t>
        </w:r>
      </w:ins>
    </w:p>
    <w:p w14:paraId="015BF33C" w14:textId="77777777" w:rsidR="004D7A14" w:rsidRDefault="004D7A14" w:rsidP="004D7A14">
      <w:pPr>
        <w:pStyle w:val="PL"/>
        <w:rPr>
          <w:ins w:id="4515" w:author="CR0083" w:date="2024-06-01T17:52:00Z"/>
        </w:rPr>
      </w:pPr>
      <w:ins w:id="4516" w:author="CR0083" w:date="2024-06-01T17:52:00Z">
        <w:r>
          <w:t xml:space="preserve">            </w:t>
        </w:r>
        <w:r w:rsidRPr="00B66C78">
          <w:t>The Individual ADRF ML Model Store Record resource was modified successfully</w:t>
        </w:r>
      </w:ins>
    </w:p>
    <w:p w14:paraId="3F8EF593" w14:textId="77777777" w:rsidR="004D7A14" w:rsidRDefault="004D7A14" w:rsidP="004D7A14">
      <w:pPr>
        <w:pStyle w:val="PL"/>
        <w:rPr>
          <w:ins w:id="4517" w:author="CR0083" w:date="2024-06-01T17:52:00Z"/>
        </w:rPr>
      </w:pPr>
      <w:ins w:id="4518" w:author="CR0083" w:date="2024-06-01T17:52:00Z">
        <w:r>
          <w:t xml:space="preserve">            and a representation of that resource is returned.</w:t>
        </w:r>
      </w:ins>
    </w:p>
    <w:p w14:paraId="6A6FEBC2" w14:textId="77777777" w:rsidR="004D7A14" w:rsidRDefault="004D7A14" w:rsidP="004D7A14">
      <w:pPr>
        <w:pStyle w:val="PL"/>
        <w:rPr>
          <w:ins w:id="4519" w:author="CR0083" w:date="2024-06-01T17:52:00Z"/>
        </w:rPr>
      </w:pPr>
      <w:ins w:id="4520" w:author="CR0083" w:date="2024-06-01T17:52:00Z">
        <w:r>
          <w:t xml:space="preserve">          content:</w:t>
        </w:r>
      </w:ins>
    </w:p>
    <w:p w14:paraId="62B4513C" w14:textId="77777777" w:rsidR="004D7A14" w:rsidRDefault="004D7A14" w:rsidP="004D7A14">
      <w:pPr>
        <w:pStyle w:val="PL"/>
        <w:rPr>
          <w:ins w:id="4521" w:author="CR0083" w:date="2024-06-01T17:52:00Z"/>
        </w:rPr>
      </w:pPr>
      <w:ins w:id="4522" w:author="CR0083" w:date="2024-06-01T17:52:00Z">
        <w:r>
          <w:t xml:space="preserve">            application/json:</w:t>
        </w:r>
      </w:ins>
    </w:p>
    <w:p w14:paraId="3A9D49E2" w14:textId="77777777" w:rsidR="004D7A14" w:rsidRDefault="004D7A14" w:rsidP="004D7A14">
      <w:pPr>
        <w:pStyle w:val="PL"/>
        <w:rPr>
          <w:ins w:id="4523" w:author="CR0083" w:date="2024-06-01T17:52:00Z"/>
        </w:rPr>
      </w:pPr>
      <w:ins w:id="4524" w:author="CR0083" w:date="2024-06-01T17:52:00Z">
        <w:r>
          <w:t xml:space="preserve">              schema:</w:t>
        </w:r>
      </w:ins>
    </w:p>
    <w:p w14:paraId="3F2829D6" w14:textId="77777777" w:rsidR="004D7A14" w:rsidRDefault="004D7A14" w:rsidP="004D7A14">
      <w:pPr>
        <w:pStyle w:val="PL"/>
        <w:rPr>
          <w:ins w:id="4525" w:author="CR0083" w:date="2024-06-01T17:52:00Z"/>
        </w:rPr>
      </w:pPr>
      <w:ins w:id="4526" w:author="CR0083" w:date="2024-06-01T17:52:00Z">
        <w:r>
          <w:t xml:space="preserve">                $ref: '#/components/schemas/NadrfMLModelStoreRecord'</w:t>
        </w:r>
      </w:ins>
    </w:p>
    <w:p w14:paraId="02D9BC34" w14:textId="77777777" w:rsidR="004D7A14" w:rsidRDefault="004D7A14" w:rsidP="004D7A14">
      <w:pPr>
        <w:pStyle w:val="PL"/>
        <w:rPr>
          <w:ins w:id="4527" w:author="CR0083" w:date="2024-06-01T17:52:00Z"/>
        </w:rPr>
      </w:pPr>
      <w:ins w:id="4528" w:author="CR0083" w:date="2024-06-01T17:52:00Z">
        <w:r>
          <w:t xml:space="preserve">        '204':</w:t>
        </w:r>
      </w:ins>
    </w:p>
    <w:p w14:paraId="7615D8F9" w14:textId="77777777" w:rsidR="004D7A14" w:rsidRDefault="004D7A14" w:rsidP="004D7A14">
      <w:pPr>
        <w:pStyle w:val="PL"/>
        <w:rPr>
          <w:ins w:id="4529" w:author="CR0083" w:date="2024-06-01T17:52:00Z"/>
        </w:rPr>
      </w:pPr>
      <w:ins w:id="4530" w:author="CR0083" w:date="2024-06-01T17:52:00Z">
        <w:r>
          <w:t xml:space="preserve">          description: </w:t>
        </w:r>
        <w:r w:rsidRPr="00B66C78">
          <w:t>The Individual ADRF ML Model Store Record resource was modified successfully</w:t>
        </w:r>
        <w:r>
          <w:t>.</w:t>
        </w:r>
      </w:ins>
    </w:p>
    <w:p w14:paraId="3F31D09B" w14:textId="77777777" w:rsidR="004D7A14" w:rsidRDefault="004D7A14" w:rsidP="004D7A14">
      <w:pPr>
        <w:pStyle w:val="PL"/>
        <w:rPr>
          <w:ins w:id="4531" w:author="CR0083" w:date="2024-06-01T17:52:00Z"/>
        </w:rPr>
      </w:pPr>
      <w:ins w:id="4532" w:author="CR0083" w:date="2024-06-01T17:52:00Z">
        <w:r>
          <w:t xml:space="preserve">        '307':</w:t>
        </w:r>
      </w:ins>
    </w:p>
    <w:p w14:paraId="751C965C" w14:textId="77777777" w:rsidR="004D7A14" w:rsidRDefault="004D7A14" w:rsidP="004D7A14">
      <w:pPr>
        <w:pStyle w:val="PL"/>
        <w:rPr>
          <w:ins w:id="4533" w:author="CR0083" w:date="2024-06-01T17:52:00Z"/>
        </w:rPr>
      </w:pPr>
      <w:ins w:id="4534" w:author="CR0083" w:date="2024-06-01T17:52:00Z">
        <w:r>
          <w:t xml:space="preserve">          $ref: 'TS29571_CommonData.yaml#/components/responses/307'</w:t>
        </w:r>
      </w:ins>
    </w:p>
    <w:p w14:paraId="64C12F45" w14:textId="77777777" w:rsidR="004D7A14" w:rsidRDefault="004D7A14" w:rsidP="004D7A14">
      <w:pPr>
        <w:pStyle w:val="PL"/>
        <w:rPr>
          <w:ins w:id="4535" w:author="CR0083" w:date="2024-06-01T17:52:00Z"/>
        </w:rPr>
      </w:pPr>
      <w:ins w:id="4536" w:author="CR0083" w:date="2024-06-01T17:52:00Z">
        <w:r>
          <w:t xml:space="preserve">        '308':</w:t>
        </w:r>
      </w:ins>
    </w:p>
    <w:p w14:paraId="623F60D3" w14:textId="77777777" w:rsidR="004D7A14" w:rsidRDefault="004D7A14" w:rsidP="004D7A14">
      <w:pPr>
        <w:pStyle w:val="PL"/>
        <w:rPr>
          <w:ins w:id="4537" w:author="CR0083" w:date="2024-06-01T17:52:00Z"/>
        </w:rPr>
      </w:pPr>
      <w:ins w:id="4538" w:author="CR0083" w:date="2024-06-01T17:52:00Z">
        <w:r>
          <w:t xml:space="preserve">          $ref: 'TS29571_CommonData.yaml#/components/responses/308'</w:t>
        </w:r>
      </w:ins>
    </w:p>
    <w:p w14:paraId="34727B09" w14:textId="77777777" w:rsidR="004D7A14" w:rsidRDefault="004D7A14" w:rsidP="004D7A14">
      <w:pPr>
        <w:pStyle w:val="PL"/>
        <w:rPr>
          <w:ins w:id="4539" w:author="CR0083" w:date="2024-06-01T17:52:00Z"/>
        </w:rPr>
      </w:pPr>
      <w:ins w:id="4540" w:author="CR0083" w:date="2024-06-01T17:52:00Z">
        <w:r>
          <w:t xml:space="preserve">        '400':</w:t>
        </w:r>
      </w:ins>
    </w:p>
    <w:p w14:paraId="26E6CFD4" w14:textId="77777777" w:rsidR="004D7A14" w:rsidRDefault="004D7A14" w:rsidP="004D7A14">
      <w:pPr>
        <w:pStyle w:val="PL"/>
        <w:rPr>
          <w:ins w:id="4541" w:author="CR0083" w:date="2024-06-01T17:52:00Z"/>
        </w:rPr>
      </w:pPr>
      <w:ins w:id="4542" w:author="CR0083" w:date="2024-06-01T17:52:00Z">
        <w:r>
          <w:t xml:space="preserve">          $ref: 'TS29571_CommonData.yaml#/components/responses/400'</w:t>
        </w:r>
      </w:ins>
    </w:p>
    <w:p w14:paraId="7FBFBD65" w14:textId="77777777" w:rsidR="004D7A14" w:rsidRDefault="004D7A14" w:rsidP="004D7A14">
      <w:pPr>
        <w:pStyle w:val="PL"/>
        <w:rPr>
          <w:ins w:id="4543" w:author="CR0083" w:date="2024-06-01T17:52:00Z"/>
        </w:rPr>
      </w:pPr>
      <w:ins w:id="4544" w:author="CR0083" w:date="2024-06-01T17:52:00Z">
        <w:r>
          <w:t xml:space="preserve">        '401':</w:t>
        </w:r>
      </w:ins>
    </w:p>
    <w:p w14:paraId="79D1D388" w14:textId="77777777" w:rsidR="004D7A14" w:rsidRDefault="004D7A14" w:rsidP="004D7A14">
      <w:pPr>
        <w:pStyle w:val="PL"/>
        <w:rPr>
          <w:ins w:id="4545" w:author="CR0083" w:date="2024-06-01T17:52:00Z"/>
        </w:rPr>
      </w:pPr>
      <w:ins w:id="4546" w:author="CR0083" w:date="2024-06-01T17:52:00Z">
        <w:r>
          <w:t xml:space="preserve">          $ref: 'TS29571_CommonData.yaml#/components/responses/401'</w:t>
        </w:r>
      </w:ins>
    </w:p>
    <w:p w14:paraId="01AD14C0" w14:textId="77777777" w:rsidR="004D7A14" w:rsidRDefault="004D7A14" w:rsidP="004D7A14">
      <w:pPr>
        <w:pStyle w:val="PL"/>
        <w:rPr>
          <w:ins w:id="4547" w:author="CR0083" w:date="2024-06-01T17:52:00Z"/>
        </w:rPr>
      </w:pPr>
      <w:ins w:id="4548" w:author="CR0083" w:date="2024-06-01T17:52:00Z">
        <w:r>
          <w:t xml:space="preserve">        '403':</w:t>
        </w:r>
      </w:ins>
    </w:p>
    <w:p w14:paraId="6801C577" w14:textId="77777777" w:rsidR="004D7A14" w:rsidRDefault="004D7A14" w:rsidP="004D7A14">
      <w:pPr>
        <w:pStyle w:val="PL"/>
        <w:rPr>
          <w:ins w:id="4549" w:author="CR0083" w:date="2024-06-01T17:52:00Z"/>
        </w:rPr>
      </w:pPr>
      <w:ins w:id="4550" w:author="CR0083" w:date="2024-06-01T17:52:00Z">
        <w:r>
          <w:t xml:space="preserve">          $ref: 'TS29571_CommonData.yaml#/components/responses/403'</w:t>
        </w:r>
      </w:ins>
    </w:p>
    <w:p w14:paraId="27015D85" w14:textId="77777777" w:rsidR="004D7A14" w:rsidRDefault="004D7A14" w:rsidP="004D7A14">
      <w:pPr>
        <w:pStyle w:val="PL"/>
        <w:rPr>
          <w:ins w:id="4551" w:author="CR0083" w:date="2024-06-01T17:52:00Z"/>
        </w:rPr>
      </w:pPr>
      <w:ins w:id="4552" w:author="CR0083" w:date="2024-06-01T17:52:00Z">
        <w:r>
          <w:t xml:space="preserve">        '404':</w:t>
        </w:r>
      </w:ins>
    </w:p>
    <w:p w14:paraId="7A6D8863" w14:textId="77777777" w:rsidR="004D7A14" w:rsidRDefault="004D7A14" w:rsidP="004D7A14">
      <w:pPr>
        <w:pStyle w:val="PL"/>
        <w:rPr>
          <w:ins w:id="4553" w:author="CR0083" w:date="2024-06-01T17:52:00Z"/>
        </w:rPr>
      </w:pPr>
      <w:ins w:id="4554" w:author="CR0083" w:date="2024-06-01T17:52:00Z">
        <w:r>
          <w:t xml:space="preserve">          $ref: 'TS29571_CommonData.yaml#/components/responses/404'</w:t>
        </w:r>
      </w:ins>
    </w:p>
    <w:p w14:paraId="57162C55" w14:textId="77777777" w:rsidR="004D7A14" w:rsidRDefault="004D7A14" w:rsidP="004D7A14">
      <w:pPr>
        <w:pStyle w:val="PL"/>
        <w:rPr>
          <w:ins w:id="4555" w:author="CR0083" w:date="2024-06-01T17:52:00Z"/>
        </w:rPr>
      </w:pPr>
      <w:ins w:id="4556" w:author="CR0083" w:date="2024-06-01T17:52:00Z">
        <w:r>
          <w:t xml:space="preserve">        '411':</w:t>
        </w:r>
      </w:ins>
    </w:p>
    <w:p w14:paraId="08AFA827" w14:textId="77777777" w:rsidR="004D7A14" w:rsidRDefault="004D7A14" w:rsidP="004D7A14">
      <w:pPr>
        <w:pStyle w:val="PL"/>
        <w:rPr>
          <w:ins w:id="4557" w:author="CR0083" w:date="2024-06-01T17:52:00Z"/>
        </w:rPr>
      </w:pPr>
      <w:ins w:id="4558" w:author="CR0083" w:date="2024-06-01T17:52:00Z">
        <w:r>
          <w:t xml:space="preserve">          $ref: 'TS29571_CommonData.yaml#/components/responses/411'</w:t>
        </w:r>
      </w:ins>
    </w:p>
    <w:p w14:paraId="55D28987" w14:textId="77777777" w:rsidR="004D7A14" w:rsidRDefault="004D7A14" w:rsidP="004D7A14">
      <w:pPr>
        <w:pStyle w:val="PL"/>
        <w:rPr>
          <w:ins w:id="4559" w:author="CR0083" w:date="2024-06-01T17:52:00Z"/>
        </w:rPr>
      </w:pPr>
      <w:ins w:id="4560" w:author="CR0083" w:date="2024-06-01T17:52:00Z">
        <w:r>
          <w:t xml:space="preserve">        '413':</w:t>
        </w:r>
      </w:ins>
    </w:p>
    <w:p w14:paraId="08F2E413" w14:textId="77777777" w:rsidR="004D7A14" w:rsidRDefault="004D7A14" w:rsidP="004D7A14">
      <w:pPr>
        <w:pStyle w:val="PL"/>
        <w:rPr>
          <w:ins w:id="4561" w:author="CR0083" w:date="2024-06-01T17:52:00Z"/>
        </w:rPr>
      </w:pPr>
      <w:ins w:id="4562" w:author="CR0083" w:date="2024-06-01T17:52:00Z">
        <w:r>
          <w:t xml:space="preserve">          $ref: 'TS29571_CommonData.yaml#/components/responses/413'</w:t>
        </w:r>
      </w:ins>
    </w:p>
    <w:p w14:paraId="6924732F" w14:textId="77777777" w:rsidR="004D7A14" w:rsidRDefault="004D7A14" w:rsidP="004D7A14">
      <w:pPr>
        <w:pStyle w:val="PL"/>
        <w:rPr>
          <w:ins w:id="4563" w:author="CR0083" w:date="2024-06-01T17:52:00Z"/>
        </w:rPr>
      </w:pPr>
      <w:ins w:id="4564" w:author="CR0083" w:date="2024-06-01T17:52:00Z">
        <w:r>
          <w:t xml:space="preserve">        '415':</w:t>
        </w:r>
      </w:ins>
    </w:p>
    <w:p w14:paraId="3663BA73" w14:textId="77777777" w:rsidR="004D7A14" w:rsidRDefault="004D7A14" w:rsidP="004D7A14">
      <w:pPr>
        <w:pStyle w:val="PL"/>
        <w:rPr>
          <w:ins w:id="4565" w:author="CR0083" w:date="2024-06-01T17:52:00Z"/>
        </w:rPr>
      </w:pPr>
      <w:ins w:id="4566" w:author="CR0083" w:date="2024-06-01T17:52:00Z">
        <w:r>
          <w:t xml:space="preserve">          $ref: 'TS29571_CommonData.yaml#/components/responses/415'</w:t>
        </w:r>
      </w:ins>
    </w:p>
    <w:p w14:paraId="2AF4A898" w14:textId="77777777" w:rsidR="004D7A14" w:rsidRDefault="004D7A14" w:rsidP="004D7A14">
      <w:pPr>
        <w:pStyle w:val="PL"/>
        <w:rPr>
          <w:ins w:id="4567" w:author="CR0083" w:date="2024-06-01T17:52:00Z"/>
        </w:rPr>
      </w:pPr>
      <w:ins w:id="4568" w:author="CR0083" w:date="2024-06-01T17:52:00Z">
        <w:r>
          <w:t xml:space="preserve">        '429':</w:t>
        </w:r>
      </w:ins>
    </w:p>
    <w:p w14:paraId="06F48865" w14:textId="77777777" w:rsidR="004D7A14" w:rsidRDefault="004D7A14" w:rsidP="004D7A14">
      <w:pPr>
        <w:pStyle w:val="PL"/>
        <w:rPr>
          <w:ins w:id="4569" w:author="CR0083" w:date="2024-06-01T17:52:00Z"/>
        </w:rPr>
      </w:pPr>
      <w:ins w:id="4570" w:author="CR0083" w:date="2024-06-01T17:52:00Z">
        <w:r>
          <w:t xml:space="preserve">          $ref: 'TS29571_CommonData.yaml#/components/responses/429'</w:t>
        </w:r>
      </w:ins>
    </w:p>
    <w:p w14:paraId="6E212E81" w14:textId="77777777" w:rsidR="004D7A14" w:rsidRDefault="004D7A14" w:rsidP="004D7A14">
      <w:pPr>
        <w:pStyle w:val="PL"/>
        <w:rPr>
          <w:ins w:id="4571" w:author="CR0083" w:date="2024-06-01T17:52:00Z"/>
        </w:rPr>
      </w:pPr>
      <w:ins w:id="4572" w:author="CR0083" w:date="2024-06-01T17:52:00Z">
        <w:r>
          <w:t xml:space="preserve">        '500':</w:t>
        </w:r>
      </w:ins>
    </w:p>
    <w:p w14:paraId="0A020453" w14:textId="77777777" w:rsidR="004D7A14" w:rsidRDefault="004D7A14" w:rsidP="004D7A14">
      <w:pPr>
        <w:pStyle w:val="PL"/>
        <w:rPr>
          <w:ins w:id="4573" w:author="CR0083" w:date="2024-06-01T17:52:00Z"/>
        </w:rPr>
      </w:pPr>
      <w:ins w:id="4574" w:author="CR0083" w:date="2024-06-01T17:52:00Z">
        <w:r>
          <w:t xml:space="preserve">          $ref: 'TS29571_CommonData.yaml#/components/responses/500'</w:t>
        </w:r>
      </w:ins>
    </w:p>
    <w:p w14:paraId="0A6CA891" w14:textId="77777777" w:rsidR="004D7A14" w:rsidRDefault="004D7A14" w:rsidP="004D7A14">
      <w:pPr>
        <w:pStyle w:val="PL"/>
        <w:rPr>
          <w:ins w:id="4575" w:author="CR0083" w:date="2024-06-01T17:52:00Z"/>
        </w:rPr>
      </w:pPr>
      <w:ins w:id="4576" w:author="CR0083" w:date="2024-06-01T17:52:00Z">
        <w:r>
          <w:t xml:space="preserve">        '502':</w:t>
        </w:r>
      </w:ins>
    </w:p>
    <w:p w14:paraId="058B6FF0" w14:textId="77777777" w:rsidR="004D7A14" w:rsidRDefault="004D7A14" w:rsidP="004D7A14">
      <w:pPr>
        <w:pStyle w:val="PL"/>
        <w:rPr>
          <w:ins w:id="4577" w:author="CR0083" w:date="2024-06-01T17:52:00Z"/>
        </w:rPr>
      </w:pPr>
      <w:ins w:id="4578" w:author="CR0083" w:date="2024-06-01T17:52:00Z">
        <w:r>
          <w:t xml:space="preserve">          $ref: 'TS29571_CommonData.yaml#/components/responses/502'</w:t>
        </w:r>
      </w:ins>
    </w:p>
    <w:p w14:paraId="5151F293" w14:textId="77777777" w:rsidR="004D7A14" w:rsidRDefault="004D7A14" w:rsidP="004D7A14">
      <w:pPr>
        <w:pStyle w:val="PL"/>
        <w:rPr>
          <w:ins w:id="4579" w:author="CR0083" w:date="2024-06-01T17:52:00Z"/>
        </w:rPr>
      </w:pPr>
      <w:ins w:id="4580" w:author="CR0083" w:date="2024-06-01T17:52:00Z">
        <w:r>
          <w:t xml:space="preserve">        '503':</w:t>
        </w:r>
      </w:ins>
    </w:p>
    <w:p w14:paraId="4FD3C792" w14:textId="77777777" w:rsidR="004D7A14" w:rsidRDefault="004D7A14" w:rsidP="004D7A14">
      <w:pPr>
        <w:pStyle w:val="PL"/>
        <w:rPr>
          <w:ins w:id="4581" w:author="CR0083" w:date="2024-06-01T17:52:00Z"/>
        </w:rPr>
      </w:pPr>
      <w:ins w:id="4582" w:author="CR0083" w:date="2024-06-01T17:52:00Z">
        <w:r>
          <w:t xml:space="preserve">          $ref: 'TS29571_CommonData.yaml#/components/responses/503'</w:t>
        </w:r>
      </w:ins>
    </w:p>
    <w:p w14:paraId="0A9C0189" w14:textId="77777777" w:rsidR="004D7A14" w:rsidRDefault="004D7A14" w:rsidP="004D7A14">
      <w:pPr>
        <w:pStyle w:val="PL"/>
        <w:rPr>
          <w:ins w:id="4583" w:author="CR0083" w:date="2024-06-01T17:52:00Z"/>
        </w:rPr>
      </w:pPr>
      <w:ins w:id="4584" w:author="CR0083" w:date="2024-06-01T17:52:00Z">
        <w:r>
          <w:t xml:space="preserve">        default:</w:t>
        </w:r>
      </w:ins>
    </w:p>
    <w:p w14:paraId="2EFF21B6" w14:textId="74E5E595" w:rsidR="004D7A14" w:rsidRDefault="004D7A14" w:rsidP="00356552">
      <w:pPr>
        <w:pStyle w:val="PL"/>
      </w:pPr>
      <w:ins w:id="4585" w:author="CR0083" w:date="2024-06-01T17:52:00Z">
        <w:r>
          <w:t xml:space="preserve">          $ref: 'TS29571_CommonData.yaml#/components/responses/default'</w:t>
        </w:r>
      </w:ins>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lastRenderedPageBreak/>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ins w:id="4586" w:author="CR0086" w:date="2024-06-01T17:52:00Z"/>
          <w:lang w:val="en-IN" w:eastAsia="en-IN"/>
        </w:rPr>
      </w:pPr>
      <w:ins w:id="4587" w:author="CR0086" w:date="2024-06-01T17:52:00Z">
        <w:r>
          <w:rPr>
            <w:lang w:val="en-IN" w:eastAsia="en-IN"/>
          </w:rPr>
          <w:t xml:space="preserve">        '307':</w:t>
        </w:r>
      </w:ins>
    </w:p>
    <w:p w14:paraId="7359EB6B" w14:textId="77777777" w:rsidR="00371AC1" w:rsidRDefault="00371AC1" w:rsidP="00371AC1">
      <w:pPr>
        <w:pStyle w:val="PL"/>
        <w:rPr>
          <w:ins w:id="4588" w:author="CR0086" w:date="2024-06-01T17:52:00Z"/>
          <w:lang w:val="en-IN" w:eastAsia="en-IN"/>
        </w:rPr>
      </w:pPr>
      <w:ins w:id="4589" w:author="CR0086" w:date="2024-06-01T17:52:00Z">
        <w:r>
          <w:rPr>
            <w:lang w:val="en-IN" w:eastAsia="en-IN"/>
          </w:rPr>
          <w:t xml:space="preserve">          $ref: 'TS29571_CommonData.yaml#/components/responses/307'</w:t>
        </w:r>
      </w:ins>
    </w:p>
    <w:p w14:paraId="5BA96FA4" w14:textId="77777777" w:rsidR="00371AC1" w:rsidRDefault="00371AC1" w:rsidP="00371AC1">
      <w:pPr>
        <w:pStyle w:val="PL"/>
        <w:rPr>
          <w:ins w:id="4590" w:author="CR0086" w:date="2024-06-01T17:52:00Z"/>
          <w:lang w:val="en-IN" w:eastAsia="en-IN"/>
        </w:rPr>
      </w:pPr>
      <w:ins w:id="4591" w:author="CR0086" w:date="2024-06-01T17:52:00Z">
        <w:r>
          <w:rPr>
            <w:lang w:val="en-IN" w:eastAsia="en-IN"/>
          </w:rPr>
          <w:t xml:space="preserve">        '308':</w:t>
        </w:r>
      </w:ins>
    </w:p>
    <w:p w14:paraId="0E2CC584" w14:textId="77777777" w:rsidR="00371AC1" w:rsidRDefault="00371AC1" w:rsidP="00371AC1">
      <w:pPr>
        <w:pStyle w:val="PL"/>
        <w:rPr>
          <w:ins w:id="4592" w:author="CR0086" w:date="2024-06-01T17:52:00Z"/>
          <w:lang w:val="en-IN" w:eastAsia="en-IN"/>
        </w:rPr>
      </w:pPr>
      <w:ins w:id="4593" w:author="CR0086" w:date="2024-06-01T17:52:00Z">
        <w:r>
          <w:rPr>
            <w:lang w:val="en-IN" w:eastAsia="en-IN"/>
          </w:rPr>
          <w:t xml:space="preserve">          $ref: 'TS29571_CommonData.yaml#/components/responses/308'</w:t>
        </w:r>
      </w:ins>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lastRenderedPageBreak/>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7C8FC109" w14:textId="77777777" w:rsidR="00A3407C" w:rsidRDefault="00A3407C" w:rsidP="00A3407C">
      <w:pPr>
        <w:pStyle w:val="PL"/>
      </w:pPr>
      <w:r>
        <w:t xml:space="preserve">        - required: [DeleteResult]</w:t>
      </w:r>
    </w:p>
    <w:p w14:paraId="31ED6829" w14:textId="77777777"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47B4B88" w14:textId="77777777" w:rsidR="00545D23" w:rsidRDefault="00545D23" w:rsidP="00545D23">
      <w:pPr>
        <w:pStyle w:val="PL"/>
      </w:pPr>
      <w:r>
        <w:t xml:space="preserve">    MLModel:</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allOf:</w:t>
      </w:r>
    </w:p>
    <w:p w14:paraId="5939911E" w14:textId="77777777" w:rsidR="00545D23" w:rsidRDefault="00545D23" w:rsidP="00545D23">
      <w:pPr>
        <w:pStyle w:val="PL"/>
      </w:pPr>
      <w:r>
        <w:t xml:space="preserve">        - required: [modelUniqueId]</w:t>
      </w:r>
    </w:p>
    <w:p w14:paraId="108101C5" w14:textId="77777777" w:rsidR="00545D23" w:rsidRDefault="00545D23" w:rsidP="00545D23">
      <w:pPr>
        <w:pStyle w:val="PL"/>
      </w:pPr>
      <w:r>
        <w:t xml:space="preserve">        - required: [mlModel]</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modelUniqueId:</w:t>
      </w:r>
    </w:p>
    <w:p w14:paraId="5D28658B" w14:textId="77777777" w:rsidR="00545D23" w:rsidRDefault="00545D23" w:rsidP="00545D23">
      <w:pPr>
        <w:pStyle w:val="PL"/>
      </w:pPr>
      <w:r>
        <w:t xml:space="preserve">          $ref: 'TS29571_CommonData.yaml#/components/schemas/Uinteger'</w:t>
      </w:r>
    </w:p>
    <w:p w14:paraId="71CC7270" w14:textId="77777777" w:rsidR="00545D23" w:rsidRDefault="00545D23" w:rsidP="00545D23">
      <w:pPr>
        <w:pStyle w:val="PL"/>
      </w:pPr>
      <w:r>
        <w:t xml:space="preserve">        mlModel:</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lastRenderedPageBreak/>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7282ED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B99BDC1"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was not found in ADRF.</w:t>
      </w:r>
    </w:p>
    <w:p w14:paraId="4411722D" w14:textId="77777777" w:rsidR="00A3407C" w:rsidRDefault="00A3407C" w:rsidP="00A3407C">
      <w:pPr>
        <w:pStyle w:val="PL"/>
      </w:pPr>
      <w:r>
        <w:t xml:space="preserve">        - ML_MODEL_FOUND_BUT_NOT_DELETED: Indicates that the ML model was found in ADRF but not deleted.</w:t>
      </w:r>
    </w:p>
    <w:p w14:paraId="72F774F1" w14:textId="77777777" w:rsidR="006225F9" w:rsidRPr="00A3407C"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4594" w:name="_Hlk144890286"/>
      <w:r>
        <w:t>StoreResult</w:t>
      </w:r>
      <w:bookmarkEnd w:id="4594"/>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247D1A7C" w:rsidR="00715BF6" w:rsidRPr="00715BF6" w:rsidRDefault="00A16F12" w:rsidP="00C42549">
      <w:pPr>
        <w:pStyle w:val="Heading8"/>
      </w:pPr>
      <w:r>
        <w:br w:type="page"/>
      </w:r>
      <w:bookmarkStart w:id="4595" w:name="_Toc112937958"/>
      <w:bookmarkStart w:id="4596" w:name="_Toc104546911"/>
      <w:bookmarkStart w:id="4597" w:name="_Toc100940045"/>
      <w:bookmarkStart w:id="4598" w:name="_Toc97037835"/>
      <w:bookmarkStart w:id="4599" w:name="_Toc94020433"/>
      <w:bookmarkStart w:id="4600" w:name="_Toc97034967"/>
      <w:bookmarkStart w:id="4601" w:name="_Toc89426646"/>
      <w:bookmarkStart w:id="4602" w:name="_Toc81242860"/>
      <w:bookmarkStart w:id="4603" w:name="_Toc2086459"/>
      <w:bookmarkStart w:id="4604" w:name="_Toc72767064"/>
      <w:bookmarkStart w:id="4605" w:name="_Toc73042516"/>
      <w:bookmarkStart w:id="4606" w:name="_Toc72766497"/>
      <w:bookmarkStart w:id="4607" w:name="_Toc114134715"/>
      <w:bookmarkStart w:id="4608" w:name="_Toc120681654"/>
      <w:bookmarkStart w:id="4609" w:name="_Toc133434841"/>
      <w:bookmarkStart w:id="4610" w:name="_Toc138694024"/>
      <w:bookmarkStart w:id="4611" w:name="_Toc148535800"/>
      <w:bookmarkStart w:id="4612" w:name="_Toc162009302"/>
      <w:bookmarkStart w:id="4613" w:name="_Toc164887669"/>
      <w:bookmarkEnd w:id="4451"/>
      <w:r>
        <w:lastRenderedPageBreak/>
        <w:t>Annex B (informative):</w:t>
      </w:r>
      <w:r>
        <w:br/>
        <w:t>Change history</w:t>
      </w:r>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894"/>
        <w:gridCol w:w="436"/>
        <w:gridCol w:w="383"/>
        <w:gridCol w:w="355"/>
        <w:gridCol w:w="3539"/>
        <w:gridCol w:w="1110"/>
        <w:gridCol w:w="1183"/>
      </w:tblGrid>
      <w:tr w:rsidR="002C3934" w:rsidRPr="00481D2D" w14:paraId="1C1B7748" w14:textId="77777777" w:rsidTr="002C3934">
        <w:trPr>
          <w:cantSplit/>
        </w:trPr>
        <w:tc>
          <w:tcPr>
            <w:tcW w:w="9585" w:type="dxa"/>
            <w:gridSpan w:val="9"/>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6D2BA2">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894"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436"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gridSpan w:val="2"/>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6D2BA2">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894" w:type="dxa"/>
            <w:shd w:val="solid" w:color="FFFFFF" w:fill="auto"/>
          </w:tcPr>
          <w:p w14:paraId="34123900" w14:textId="299092C3" w:rsidR="002C3934" w:rsidRPr="00481D2D" w:rsidRDefault="002C3934" w:rsidP="00715BF6">
            <w:pPr>
              <w:pStyle w:val="TAC"/>
              <w:keepNext w:val="0"/>
              <w:keepLines w:val="0"/>
              <w:rPr>
                <w:sz w:val="16"/>
                <w:szCs w:val="16"/>
              </w:rPr>
            </w:pPr>
          </w:p>
        </w:tc>
        <w:tc>
          <w:tcPr>
            <w:tcW w:w="436"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gridSpan w:val="2"/>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6D2BA2">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894"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436"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gridSpan w:val="2"/>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6D2BA2">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894"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436"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gridSpan w:val="2"/>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6D2BA2">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894"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436"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gridSpan w:val="2"/>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6D2BA2">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894"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436"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gridSpan w:val="2"/>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6D2BA2">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894"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436"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gridSpan w:val="2"/>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6D2BA2">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894"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436"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gridSpan w:val="2"/>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6D2BA2">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894"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436"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gridSpan w:val="2"/>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6D2BA2">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gridSpan w:val="2"/>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6D2BA2">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436"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gridSpan w:val="2"/>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6D2BA2">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6D2BA2">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436"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6D2BA2">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gridSpan w:val="2"/>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6D2BA2">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gridSpan w:val="2"/>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6D2BA2">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6D2BA2">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436"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6D2BA2">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6D2BA2">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436"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6D2BA2">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6D2BA2">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436"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6D2BA2">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6D2BA2">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6D2BA2">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436"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6D2BA2">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436"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6D2BA2">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436"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gridSpan w:val="2"/>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6D2BA2">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gridSpan w:val="2"/>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6D2BA2">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gridSpan w:val="2"/>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6D2BA2">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gridSpan w:val="2"/>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6D2BA2">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436"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6D2BA2">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6D2BA2">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436"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6D2BA2">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6D2BA2">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6D2BA2">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436"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6D2BA2">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436"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6D2BA2">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436"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6D2BA2">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6D2BA2">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6D2BA2">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6D2BA2">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436"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6D2BA2">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894"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436"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gridSpan w:val="2"/>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6D2BA2">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894"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436"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gridSpan w:val="2"/>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6D2BA2">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894"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436"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gridSpan w:val="2"/>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6D2BA2">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436"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gridSpan w:val="2"/>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6D2BA2">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gridSpan w:val="2"/>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6D2BA2">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gridSpan w:val="2"/>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6D2BA2">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gridSpan w:val="2"/>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6D2BA2">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436"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gridSpan w:val="2"/>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6D2BA2">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gridSpan w:val="2"/>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6D2BA2">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gridSpan w:val="2"/>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6D2BA2">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436"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gridSpan w:val="2"/>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31646C" w:rsidRPr="00DC00BF" w14:paraId="4559B530" w14:textId="77777777" w:rsidTr="006D2BA2">
        <w:trPr>
          <w:gridAfter w:val="1"/>
          <w:wAfter w:w="1183" w:type="dxa"/>
          <w:ins w:id="4614" w:author="Rapporteur" w:date="2024-04-24T17:47: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4C4A7FC8" w14:textId="16C2D2FB" w:rsidR="00D35CD0" w:rsidRPr="0020664D" w:rsidRDefault="00D35CD0" w:rsidP="00800157">
            <w:pPr>
              <w:pStyle w:val="TAC"/>
              <w:rPr>
                <w:ins w:id="4615" w:author="Rapporteur" w:date="2024-04-24T17:47:00Z"/>
                <w:sz w:val="16"/>
                <w:lang w:eastAsia="zh-CN"/>
              </w:rPr>
            </w:pPr>
            <w:ins w:id="4616" w:author="Rapporteur" w:date="2024-04-24T17:47:00Z">
              <w:r>
                <w:rPr>
                  <w:rFonts w:hint="eastAsia"/>
                  <w:sz w:val="16"/>
                </w:rPr>
                <w:t>2024-0</w:t>
              </w:r>
            </w:ins>
            <w:ins w:id="4617" w:author="Rapporteur" w:date="2024-06-05T15:58:00Z">
              <w:r w:rsidR="008A6992">
                <w:rPr>
                  <w:rFonts w:hint="eastAsia"/>
                  <w:sz w:val="16"/>
                  <w:lang w:eastAsia="zh-CN"/>
                </w:rPr>
                <w:t>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114EE4D" w14:textId="199C81E6" w:rsidR="00D35CD0" w:rsidRPr="00D35CD0" w:rsidRDefault="00D35CD0" w:rsidP="00800157">
            <w:pPr>
              <w:pStyle w:val="TAC"/>
              <w:rPr>
                <w:ins w:id="4618" w:author="Rapporteur" w:date="2024-04-24T17:47:00Z"/>
                <w:sz w:val="16"/>
                <w:lang w:eastAsia="zh-CN"/>
              </w:rPr>
            </w:pPr>
            <w:ins w:id="4619" w:author="Rapporteur" w:date="2024-04-24T17:47:00Z">
              <w:r>
                <w:rPr>
                  <w:rFonts w:hint="eastAsia"/>
                  <w:sz w:val="16"/>
                </w:rPr>
                <w:t>CT</w:t>
              </w:r>
              <w:r w:rsidRPr="00D35CD0">
                <w:rPr>
                  <w:sz w:val="16"/>
                </w:rPr>
                <w:t>3#13</w:t>
              </w:r>
            </w:ins>
            <w:ins w:id="4620" w:author="Rapporteur" w:date="2024-06-05T15:58:00Z">
              <w:r w:rsidR="008A6992">
                <w:rPr>
                  <w:rFonts w:hint="eastAsia"/>
                  <w:sz w:val="16"/>
                  <w:lang w:eastAsia="zh-CN"/>
                </w:rPr>
                <w:t>5</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B06E738" w14:textId="666514C0" w:rsidR="00D35CD0" w:rsidRPr="0020664D" w:rsidRDefault="00D35CD0" w:rsidP="00800157">
            <w:pPr>
              <w:pStyle w:val="TAC"/>
              <w:rPr>
                <w:ins w:id="4621" w:author="Rapporteur" w:date="2024-04-24T17:47:00Z"/>
                <w:sz w:val="16"/>
                <w:lang w:eastAsia="zh-CN"/>
              </w:rPr>
            </w:pPr>
            <w:ins w:id="4622" w:author="Rapporteur" w:date="2024-04-24T17:47:00Z">
              <w:r>
                <w:rPr>
                  <w:sz w:val="16"/>
                </w:rPr>
                <w:t>C3-24</w:t>
              </w:r>
            </w:ins>
            <w:ins w:id="4623" w:author="Rapporteur" w:date="2024-06-05T15:58:00Z">
              <w:r w:rsidR="008A6992">
                <w:rPr>
                  <w:rFonts w:hint="eastAsia"/>
                  <w:sz w:val="16"/>
                  <w:lang w:eastAsia="zh-CN"/>
                </w:rPr>
                <w:t>3485</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2E15B16" w14:textId="77777777" w:rsidR="00D35CD0" w:rsidRDefault="00D35CD0" w:rsidP="00800157">
            <w:pPr>
              <w:pStyle w:val="TAL"/>
              <w:rPr>
                <w:ins w:id="4624" w:author="Rapporteur" w:date="2024-04-24T17:47:00Z"/>
                <w:rFonts w:cs="Arial"/>
                <w:sz w:val="16"/>
                <w:szCs w:val="16"/>
                <w:lang w:val="en-US" w:eastAsia="zh-CN"/>
              </w:rPr>
            </w:pPr>
            <w:ins w:id="4625" w:author="Rapporteur" w:date="2024-04-24T17:48:00Z">
              <w:r>
                <w:rPr>
                  <w:rFonts w:cs="Arial"/>
                  <w:sz w:val="16"/>
                  <w:szCs w:val="16"/>
                  <w:lang w:val="en-US" w:eastAsia="zh-CN"/>
                </w:rPr>
                <w:t>0079</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A702BB1" w14:textId="46BCEC37" w:rsidR="00D35CD0" w:rsidRDefault="008A6992" w:rsidP="00800157">
            <w:pPr>
              <w:pStyle w:val="TAR"/>
              <w:rPr>
                <w:ins w:id="4626" w:author="Rapporteur" w:date="2024-04-24T17:47:00Z"/>
                <w:rFonts w:cs="Arial"/>
                <w:sz w:val="16"/>
                <w:szCs w:val="16"/>
                <w:lang w:eastAsia="zh-CN"/>
              </w:rPr>
            </w:pPr>
            <w:ins w:id="4627" w:author="Rapporteur" w:date="2024-06-05T15:58:00Z">
              <w:r>
                <w:rPr>
                  <w:rFonts w:cs="Arial" w:hint="eastAsia"/>
                  <w:sz w:val="16"/>
                  <w:szCs w:val="16"/>
                  <w:lang w:eastAsia="zh-CN"/>
                </w:rPr>
                <w:t>2</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C48F0D4" w14:textId="77777777" w:rsidR="00D35CD0" w:rsidRDefault="00D35CD0" w:rsidP="00800157">
            <w:pPr>
              <w:pStyle w:val="TAC"/>
              <w:rPr>
                <w:ins w:id="4628" w:author="Rapporteur" w:date="2024-04-24T17:47:00Z"/>
                <w:rFonts w:cs="Arial"/>
                <w:color w:val="000000"/>
                <w:sz w:val="16"/>
                <w:szCs w:val="16"/>
                <w:lang w:val="en-US" w:eastAsia="zh-CN"/>
              </w:rPr>
            </w:pPr>
            <w:ins w:id="4629" w:author="Rapporteur" w:date="2024-04-24T17:48:00Z">
              <w:r>
                <w:rPr>
                  <w:rFonts w:cs="Arial"/>
                  <w:color w:val="000000"/>
                  <w:sz w:val="16"/>
                  <w:szCs w:val="16"/>
                  <w:lang w:val="en-US" w:eastAsia="zh-CN"/>
                </w:rPr>
                <w:t>F</w:t>
              </w:r>
            </w:ins>
          </w:p>
        </w:tc>
        <w:tc>
          <w:tcPr>
            <w:tcW w:w="3539" w:type="dxa"/>
            <w:tcBorders>
              <w:top w:val="single" w:sz="6" w:space="0" w:color="auto"/>
              <w:left w:val="single" w:sz="6" w:space="0" w:color="auto"/>
              <w:bottom w:val="single" w:sz="6" w:space="0" w:color="auto"/>
              <w:right w:val="single" w:sz="6" w:space="0" w:color="auto"/>
            </w:tcBorders>
            <w:shd w:val="solid" w:color="FFFFFF" w:fill="auto"/>
          </w:tcPr>
          <w:p w14:paraId="054BD275" w14:textId="77777777" w:rsidR="00D35CD0" w:rsidRDefault="00D35CD0" w:rsidP="00800157">
            <w:pPr>
              <w:pStyle w:val="TAL"/>
              <w:rPr>
                <w:ins w:id="4630" w:author="Rapporteur" w:date="2024-04-24T17:47:00Z"/>
                <w:sz w:val="16"/>
                <w:szCs w:val="16"/>
                <w:lang w:eastAsia="zh-CN"/>
              </w:rPr>
            </w:pPr>
            <w:ins w:id="4631" w:author="Rapporteur" w:date="2024-04-24T17:48:00Z">
              <w:r w:rsidRPr="00192752">
                <w:rPr>
                  <w:sz w:val="16"/>
                  <w:szCs w:val="16"/>
                  <w:lang w:eastAsia="zh-CN"/>
                </w:rPr>
                <w:t>Correction to the OAuth2 scope in Nadrf_DataManagement API</w:t>
              </w:r>
            </w:ins>
          </w:p>
        </w:tc>
        <w:tc>
          <w:tcPr>
            <w:tcW w:w="1110" w:type="dxa"/>
            <w:tcBorders>
              <w:top w:val="single" w:sz="6" w:space="0" w:color="auto"/>
              <w:left w:val="single" w:sz="6" w:space="0" w:color="auto"/>
              <w:bottom w:val="single" w:sz="6" w:space="0" w:color="auto"/>
              <w:right w:val="single" w:sz="6" w:space="0" w:color="auto"/>
            </w:tcBorders>
            <w:shd w:val="solid" w:color="FFFFFF" w:fill="auto"/>
          </w:tcPr>
          <w:p w14:paraId="48D57306" w14:textId="77777777" w:rsidR="00D35CD0" w:rsidRDefault="00D35CD0" w:rsidP="00800157">
            <w:pPr>
              <w:pStyle w:val="TAC"/>
              <w:rPr>
                <w:ins w:id="4632" w:author="Rapporteur" w:date="2024-04-24T17:47:00Z"/>
                <w:sz w:val="16"/>
                <w:szCs w:val="16"/>
                <w:lang w:val="en-US" w:eastAsia="zh-CN"/>
              </w:rPr>
            </w:pPr>
            <w:ins w:id="4633" w:author="Rapporteur" w:date="2024-04-24T17:48:00Z">
              <w:r>
                <w:rPr>
                  <w:sz w:val="16"/>
                  <w:szCs w:val="16"/>
                  <w:lang w:val="en-US" w:eastAsia="zh-CN"/>
                </w:rPr>
                <w:t>18.6.0</w:t>
              </w:r>
            </w:ins>
          </w:p>
        </w:tc>
      </w:tr>
      <w:tr w:rsidR="0000143C" w:rsidRPr="00DC00BF" w14:paraId="516731F6" w14:textId="77777777" w:rsidTr="006D2BA2">
        <w:trPr>
          <w:gridAfter w:val="1"/>
          <w:wAfter w:w="1183" w:type="dxa"/>
          <w:ins w:id="4634" w:author="Rapporteur" w:date="2024-06-05T16:17: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55C33A29" w14:textId="230050CD" w:rsidR="001535D4" w:rsidRDefault="001535D4" w:rsidP="00800157">
            <w:pPr>
              <w:pStyle w:val="TAC"/>
              <w:rPr>
                <w:ins w:id="4635" w:author="Rapporteur" w:date="2024-06-05T16:17:00Z"/>
                <w:sz w:val="16"/>
                <w:lang w:eastAsia="zh-CN"/>
              </w:rPr>
            </w:pPr>
            <w:ins w:id="4636" w:author="Rapporteur" w:date="2024-06-05T16:17:00Z">
              <w:r>
                <w:rPr>
                  <w:rFonts w:hint="eastAsia"/>
                  <w:sz w:val="16"/>
                  <w:lang w:eastAsia="zh-CN"/>
                </w:rPr>
                <w:t>2024-06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9B262A" w14:textId="6A68AE13" w:rsidR="001535D4" w:rsidRPr="001535D4" w:rsidRDefault="001535D4" w:rsidP="00800157">
            <w:pPr>
              <w:pStyle w:val="TAC"/>
              <w:rPr>
                <w:ins w:id="4637" w:author="Rapporteur" w:date="2024-06-05T16:17:00Z"/>
                <w:sz w:val="16"/>
                <w:lang w:val="en-US"/>
              </w:rPr>
            </w:pPr>
            <w:ins w:id="4638" w:author="Rapporteur" w:date="2024-06-05T16:17:00Z">
              <w:r>
                <w:rPr>
                  <w:rFonts w:hint="eastAsia"/>
                  <w:sz w:val="16"/>
                  <w:lang w:eastAsia="zh-CN"/>
                </w:rPr>
                <w:t>CT3</w:t>
              </w:r>
              <w:r>
                <w:rPr>
                  <w:sz w:val="16"/>
                  <w:lang w:val="en-US" w:eastAsia="zh-CN"/>
                </w:rPr>
                <w:t>#135</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413E8FC" w14:textId="09D313C5" w:rsidR="001535D4" w:rsidRDefault="001535D4" w:rsidP="00800157">
            <w:pPr>
              <w:pStyle w:val="TAC"/>
              <w:rPr>
                <w:ins w:id="4639" w:author="Rapporteur" w:date="2024-06-05T16:17:00Z"/>
                <w:sz w:val="16"/>
              </w:rPr>
            </w:pPr>
            <w:ins w:id="4640" w:author="Rapporteur" w:date="2024-06-05T16:17:00Z">
              <w:r>
                <w:rPr>
                  <w:sz w:val="16"/>
                </w:rPr>
                <w:t>C3-243589</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ADDC937" w14:textId="6EAFA7A1" w:rsidR="001535D4" w:rsidRDefault="001535D4" w:rsidP="00800157">
            <w:pPr>
              <w:pStyle w:val="TAL"/>
              <w:rPr>
                <w:ins w:id="4641" w:author="Rapporteur" w:date="2024-06-05T16:17:00Z"/>
                <w:rFonts w:cs="Arial"/>
                <w:sz w:val="16"/>
                <w:szCs w:val="16"/>
                <w:lang w:val="en-US" w:eastAsia="zh-CN"/>
              </w:rPr>
            </w:pPr>
            <w:ins w:id="4642" w:author="Rapporteur" w:date="2024-06-05T16:17:00Z">
              <w:r>
                <w:rPr>
                  <w:rFonts w:cs="Arial"/>
                  <w:sz w:val="16"/>
                  <w:szCs w:val="16"/>
                  <w:lang w:val="en-US" w:eastAsia="zh-CN"/>
                </w:rPr>
                <w:t>0082</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7D0943" w14:textId="335781A0" w:rsidR="001535D4" w:rsidRPr="001535D4" w:rsidRDefault="001535D4" w:rsidP="00800157">
            <w:pPr>
              <w:pStyle w:val="TAR"/>
              <w:rPr>
                <w:ins w:id="4643" w:author="Rapporteur" w:date="2024-06-05T16:17:00Z"/>
                <w:rFonts w:cs="Arial"/>
                <w:sz w:val="16"/>
                <w:szCs w:val="16"/>
                <w:lang w:val="en-US" w:eastAsia="zh-CN"/>
              </w:rPr>
            </w:pPr>
            <w:ins w:id="4644" w:author="Rapporteur" w:date="2024-06-05T16:17:00Z">
              <w:r>
                <w:rPr>
                  <w:rFonts w:cs="Arial"/>
                  <w:sz w:val="16"/>
                  <w:szCs w:val="16"/>
                  <w:lang w:val="en-US" w:eastAsia="zh-CN"/>
                </w:rPr>
                <w:t>1</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CD937B7" w14:textId="78A4534C" w:rsidR="001535D4" w:rsidRDefault="001535D4" w:rsidP="00800157">
            <w:pPr>
              <w:pStyle w:val="TAC"/>
              <w:rPr>
                <w:ins w:id="4645" w:author="Rapporteur" w:date="2024-06-05T16:17:00Z"/>
                <w:rFonts w:cs="Arial"/>
                <w:color w:val="000000"/>
                <w:sz w:val="16"/>
                <w:szCs w:val="16"/>
                <w:lang w:val="en-US" w:eastAsia="zh-CN"/>
              </w:rPr>
            </w:pPr>
            <w:ins w:id="4646" w:author="Rapporteur" w:date="2024-06-05T16:17:00Z">
              <w:r>
                <w:rPr>
                  <w:rFonts w:cs="Arial"/>
                  <w:color w:val="000000"/>
                  <w:sz w:val="16"/>
                  <w:szCs w:val="16"/>
                  <w:lang w:val="en-US" w:eastAsia="zh-CN"/>
                </w:rPr>
                <w:t>F</w:t>
              </w:r>
            </w:ins>
          </w:p>
        </w:tc>
        <w:tc>
          <w:tcPr>
            <w:tcW w:w="3539" w:type="dxa"/>
            <w:tcBorders>
              <w:top w:val="single" w:sz="6" w:space="0" w:color="auto"/>
              <w:left w:val="single" w:sz="6" w:space="0" w:color="auto"/>
              <w:bottom w:val="single" w:sz="6" w:space="0" w:color="auto"/>
              <w:right w:val="single" w:sz="6" w:space="0" w:color="auto"/>
            </w:tcBorders>
            <w:shd w:val="solid" w:color="FFFFFF" w:fill="auto"/>
          </w:tcPr>
          <w:p w14:paraId="443B425E" w14:textId="41D6F210" w:rsidR="001535D4" w:rsidRPr="00192752" w:rsidRDefault="001535D4" w:rsidP="00800157">
            <w:pPr>
              <w:pStyle w:val="TAL"/>
              <w:rPr>
                <w:ins w:id="4647" w:author="Rapporteur" w:date="2024-06-05T16:17:00Z"/>
                <w:sz w:val="16"/>
                <w:szCs w:val="16"/>
                <w:lang w:eastAsia="zh-CN"/>
              </w:rPr>
            </w:pPr>
            <w:ins w:id="4648" w:author="Rapporteur" w:date="2024-06-05T16:17:00Z">
              <w:r w:rsidRPr="001535D4">
                <w:rPr>
                  <w:sz w:val="16"/>
                  <w:szCs w:val="16"/>
                  <w:lang w:eastAsia="zh-CN"/>
                </w:rPr>
                <w:t>Nadrf_MLModelManagement service operation description correction</w:t>
              </w:r>
            </w:ins>
          </w:p>
        </w:tc>
        <w:tc>
          <w:tcPr>
            <w:tcW w:w="1110" w:type="dxa"/>
            <w:tcBorders>
              <w:top w:val="single" w:sz="6" w:space="0" w:color="auto"/>
              <w:left w:val="single" w:sz="6" w:space="0" w:color="auto"/>
              <w:bottom w:val="single" w:sz="6" w:space="0" w:color="auto"/>
              <w:right w:val="single" w:sz="6" w:space="0" w:color="auto"/>
            </w:tcBorders>
            <w:shd w:val="solid" w:color="FFFFFF" w:fill="auto"/>
          </w:tcPr>
          <w:p w14:paraId="306DF6A7" w14:textId="0A5F68F7" w:rsidR="001535D4" w:rsidRDefault="001535D4" w:rsidP="00800157">
            <w:pPr>
              <w:pStyle w:val="TAC"/>
              <w:rPr>
                <w:ins w:id="4649" w:author="Rapporteur" w:date="2024-06-05T16:17:00Z"/>
                <w:sz w:val="16"/>
                <w:szCs w:val="16"/>
                <w:lang w:val="en-US" w:eastAsia="zh-CN"/>
              </w:rPr>
            </w:pPr>
            <w:ins w:id="4650" w:author="Rapporteur" w:date="2024-06-05T16:17:00Z">
              <w:r>
                <w:rPr>
                  <w:sz w:val="16"/>
                  <w:szCs w:val="16"/>
                  <w:lang w:val="en-US" w:eastAsia="zh-CN"/>
                </w:rPr>
                <w:t>18.6.0</w:t>
              </w:r>
            </w:ins>
          </w:p>
        </w:tc>
      </w:tr>
      <w:tr w:rsidR="0031646C" w:rsidRPr="00DC00BF" w14:paraId="70C22D67" w14:textId="77777777" w:rsidTr="006D2BA2">
        <w:trPr>
          <w:gridAfter w:val="1"/>
          <w:wAfter w:w="1183" w:type="dxa"/>
          <w:ins w:id="4651" w:author="Rapporteur" w:date="2024-06-05T16:19: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7B332233" w14:textId="03E31C42" w:rsidR="003F415A" w:rsidRPr="003F415A" w:rsidRDefault="003F415A" w:rsidP="00800157">
            <w:pPr>
              <w:pStyle w:val="TAC"/>
              <w:rPr>
                <w:ins w:id="4652" w:author="Rapporteur" w:date="2024-06-05T16:19:00Z"/>
                <w:sz w:val="16"/>
                <w:lang w:val="en-US" w:eastAsia="zh-CN"/>
              </w:rPr>
            </w:pPr>
            <w:ins w:id="4653" w:author="Rapporteur" w:date="2024-06-05T16:19:00Z">
              <w:r>
                <w:rPr>
                  <w:sz w:val="16"/>
                  <w:lang w:val="en-US" w:eastAsia="zh-CN"/>
                </w:rPr>
                <w:t>2024-06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B3EDB8" w14:textId="12C75736" w:rsidR="003F415A" w:rsidRPr="003F415A" w:rsidRDefault="003F415A" w:rsidP="00800157">
            <w:pPr>
              <w:pStyle w:val="TAC"/>
              <w:rPr>
                <w:ins w:id="4654" w:author="Rapporteur" w:date="2024-06-05T16:19:00Z"/>
                <w:sz w:val="16"/>
                <w:lang w:val="en-US" w:eastAsia="zh-CN"/>
              </w:rPr>
            </w:pPr>
            <w:ins w:id="4655" w:author="Rapporteur" w:date="2024-06-05T16:19:00Z">
              <w:r>
                <w:rPr>
                  <w:sz w:val="16"/>
                  <w:lang w:val="en-US" w:eastAsia="zh-CN"/>
                </w:rPr>
                <w:t>C</w:t>
              </w:r>
            </w:ins>
            <w:ins w:id="4656" w:author="Rapporteur" w:date="2024-06-05T16:20:00Z">
              <w:r>
                <w:rPr>
                  <w:sz w:val="16"/>
                  <w:lang w:val="en-US" w:eastAsia="zh-CN"/>
                </w:rPr>
                <w:t>T3#135</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8B39AF6" w14:textId="1E1551A8" w:rsidR="003F415A" w:rsidRDefault="003F415A" w:rsidP="00800157">
            <w:pPr>
              <w:pStyle w:val="TAC"/>
              <w:rPr>
                <w:ins w:id="4657" w:author="Rapporteur" w:date="2024-06-05T16:19:00Z"/>
                <w:sz w:val="16"/>
              </w:rPr>
            </w:pPr>
            <w:ins w:id="4658" w:author="Rapporteur" w:date="2024-06-05T16:20:00Z">
              <w:r>
                <w:rPr>
                  <w:sz w:val="16"/>
                </w:rPr>
                <w:t>C3-243548</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D4CB797" w14:textId="356C2BFB" w:rsidR="003F415A" w:rsidRDefault="003F415A" w:rsidP="00800157">
            <w:pPr>
              <w:pStyle w:val="TAL"/>
              <w:rPr>
                <w:ins w:id="4659" w:author="Rapporteur" w:date="2024-06-05T16:19:00Z"/>
                <w:rFonts w:cs="Arial"/>
                <w:sz w:val="16"/>
                <w:szCs w:val="16"/>
                <w:lang w:val="en-US" w:eastAsia="zh-CN"/>
              </w:rPr>
            </w:pPr>
            <w:ins w:id="4660" w:author="Rapporteur" w:date="2024-06-05T16:20:00Z">
              <w:r>
                <w:rPr>
                  <w:rFonts w:cs="Arial"/>
                  <w:sz w:val="16"/>
                  <w:szCs w:val="16"/>
                  <w:lang w:val="en-US" w:eastAsia="zh-CN"/>
                </w:rPr>
                <w:t>0083</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2C0F19" w14:textId="58488226" w:rsidR="003F415A" w:rsidRDefault="003F415A" w:rsidP="00800157">
            <w:pPr>
              <w:pStyle w:val="TAR"/>
              <w:rPr>
                <w:ins w:id="4661" w:author="Rapporteur" w:date="2024-06-05T16:19:00Z"/>
                <w:rFonts w:cs="Arial"/>
                <w:sz w:val="16"/>
                <w:szCs w:val="16"/>
                <w:lang w:val="en-US" w:eastAsia="zh-CN"/>
              </w:rPr>
            </w:pPr>
            <w:ins w:id="4662" w:author="Rapporteur" w:date="2024-06-05T16:20:00Z">
              <w:r>
                <w:rPr>
                  <w:rFonts w:cs="Arial"/>
                  <w:sz w:val="16"/>
                  <w:szCs w:val="16"/>
                  <w:lang w:val="en-US" w:eastAsia="zh-CN"/>
                </w:rPr>
                <w:t>1</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C4BF37E" w14:textId="55B20EDA" w:rsidR="003F415A" w:rsidRDefault="003F415A" w:rsidP="00800157">
            <w:pPr>
              <w:pStyle w:val="TAC"/>
              <w:rPr>
                <w:ins w:id="4663" w:author="Rapporteur" w:date="2024-06-05T16:19:00Z"/>
                <w:rFonts w:cs="Arial"/>
                <w:color w:val="000000"/>
                <w:sz w:val="16"/>
                <w:szCs w:val="16"/>
                <w:lang w:val="en-US" w:eastAsia="zh-CN"/>
              </w:rPr>
            </w:pPr>
            <w:ins w:id="4664" w:author="Rapporteur" w:date="2024-06-05T16:20:00Z">
              <w:r>
                <w:rPr>
                  <w:rFonts w:cs="Arial"/>
                  <w:color w:val="000000"/>
                  <w:sz w:val="16"/>
                  <w:szCs w:val="16"/>
                  <w:lang w:val="en-US" w:eastAsia="zh-CN"/>
                </w:rPr>
                <w:t>B</w:t>
              </w:r>
            </w:ins>
          </w:p>
        </w:tc>
        <w:tc>
          <w:tcPr>
            <w:tcW w:w="3539" w:type="dxa"/>
            <w:tcBorders>
              <w:top w:val="single" w:sz="6" w:space="0" w:color="auto"/>
              <w:left w:val="single" w:sz="6" w:space="0" w:color="auto"/>
              <w:bottom w:val="single" w:sz="6" w:space="0" w:color="auto"/>
              <w:right w:val="single" w:sz="6" w:space="0" w:color="auto"/>
            </w:tcBorders>
            <w:shd w:val="solid" w:color="FFFFFF" w:fill="auto"/>
          </w:tcPr>
          <w:p w14:paraId="18C91892" w14:textId="333FE31D" w:rsidR="003F415A" w:rsidRPr="001535D4" w:rsidRDefault="003F415A" w:rsidP="00800157">
            <w:pPr>
              <w:pStyle w:val="TAL"/>
              <w:rPr>
                <w:ins w:id="4665" w:author="Rapporteur" w:date="2024-06-05T16:19:00Z"/>
                <w:sz w:val="16"/>
                <w:szCs w:val="16"/>
                <w:lang w:eastAsia="zh-CN"/>
              </w:rPr>
            </w:pPr>
            <w:ins w:id="4666" w:author="Rapporteur" w:date="2024-06-05T16:20:00Z">
              <w:r w:rsidRPr="003F415A">
                <w:rPr>
                  <w:sz w:val="16"/>
                  <w:szCs w:val="16"/>
                  <w:lang w:eastAsia="zh-CN"/>
                </w:rPr>
                <w:t>Support of ML Models update</w:t>
              </w:r>
            </w:ins>
          </w:p>
        </w:tc>
        <w:tc>
          <w:tcPr>
            <w:tcW w:w="1110" w:type="dxa"/>
            <w:tcBorders>
              <w:top w:val="single" w:sz="6" w:space="0" w:color="auto"/>
              <w:left w:val="single" w:sz="6" w:space="0" w:color="auto"/>
              <w:bottom w:val="single" w:sz="6" w:space="0" w:color="auto"/>
              <w:right w:val="single" w:sz="6" w:space="0" w:color="auto"/>
            </w:tcBorders>
            <w:shd w:val="solid" w:color="FFFFFF" w:fill="auto"/>
          </w:tcPr>
          <w:p w14:paraId="75C063D1" w14:textId="4591C4E1" w:rsidR="003F415A" w:rsidRDefault="003F415A" w:rsidP="00800157">
            <w:pPr>
              <w:pStyle w:val="TAC"/>
              <w:rPr>
                <w:ins w:id="4667" w:author="Rapporteur" w:date="2024-06-05T16:19:00Z"/>
                <w:sz w:val="16"/>
                <w:szCs w:val="16"/>
                <w:lang w:val="en-US" w:eastAsia="zh-CN"/>
              </w:rPr>
            </w:pPr>
            <w:ins w:id="4668" w:author="Rapporteur" w:date="2024-06-05T16:20:00Z">
              <w:r>
                <w:rPr>
                  <w:sz w:val="16"/>
                  <w:szCs w:val="16"/>
                  <w:lang w:val="en-US" w:eastAsia="zh-CN"/>
                </w:rPr>
                <w:t>18.6.0</w:t>
              </w:r>
            </w:ins>
          </w:p>
        </w:tc>
      </w:tr>
      <w:tr w:rsidR="0000143C" w:rsidRPr="00DC00BF" w14:paraId="0F5C1224" w14:textId="77777777" w:rsidTr="006D2BA2">
        <w:trPr>
          <w:gridAfter w:val="1"/>
          <w:wAfter w:w="1183" w:type="dxa"/>
          <w:ins w:id="4669" w:author="Rapporteur" w:date="2024-06-05T16:26: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46DC6E79" w14:textId="4937EADC" w:rsidR="004D7A14" w:rsidRDefault="004D7A14" w:rsidP="00800157">
            <w:pPr>
              <w:pStyle w:val="TAC"/>
              <w:rPr>
                <w:ins w:id="4670" w:author="Rapporteur" w:date="2024-06-05T16:26:00Z"/>
                <w:sz w:val="16"/>
                <w:lang w:val="en-US" w:eastAsia="zh-CN"/>
              </w:rPr>
            </w:pPr>
            <w:ins w:id="4671" w:author="Rapporteur" w:date="2024-06-05T16:26:00Z">
              <w:r>
                <w:rPr>
                  <w:sz w:val="16"/>
                  <w:lang w:val="en-US" w:eastAsia="zh-CN"/>
                </w:rPr>
                <w:t>2024-06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18702A8" w14:textId="18C30AC6" w:rsidR="004D7A14" w:rsidRDefault="004D7A14" w:rsidP="00800157">
            <w:pPr>
              <w:pStyle w:val="TAC"/>
              <w:rPr>
                <w:ins w:id="4672" w:author="Rapporteur" w:date="2024-06-05T16:26:00Z"/>
                <w:sz w:val="16"/>
                <w:lang w:val="en-US" w:eastAsia="zh-CN"/>
              </w:rPr>
            </w:pPr>
            <w:ins w:id="4673" w:author="Rapporteur" w:date="2024-06-05T16:26:00Z">
              <w:r>
                <w:rPr>
                  <w:sz w:val="16"/>
                  <w:lang w:val="en-US" w:eastAsia="zh-CN"/>
                </w:rPr>
                <w:t>CT3#135</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37DB3B0" w14:textId="69E4B439" w:rsidR="004D7A14" w:rsidRDefault="004D7A14" w:rsidP="00800157">
            <w:pPr>
              <w:pStyle w:val="TAC"/>
              <w:rPr>
                <w:ins w:id="4674" w:author="Rapporteur" w:date="2024-06-05T16:26:00Z"/>
                <w:sz w:val="16"/>
              </w:rPr>
            </w:pPr>
            <w:ins w:id="4675" w:author="Rapporteur" w:date="2024-06-05T16:26:00Z">
              <w:r>
                <w:rPr>
                  <w:sz w:val="16"/>
                </w:rPr>
                <w:t>C3-243249</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8631373" w14:textId="671E452E" w:rsidR="004D7A14" w:rsidRDefault="004D7A14" w:rsidP="00800157">
            <w:pPr>
              <w:pStyle w:val="TAL"/>
              <w:rPr>
                <w:ins w:id="4676" w:author="Rapporteur" w:date="2024-06-05T16:26:00Z"/>
                <w:rFonts w:cs="Arial"/>
                <w:sz w:val="16"/>
                <w:szCs w:val="16"/>
                <w:lang w:val="en-US" w:eastAsia="zh-CN"/>
              </w:rPr>
            </w:pPr>
            <w:ins w:id="4677" w:author="Rapporteur" w:date="2024-06-05T16:26:00Z">
              <w:r>
                <w:rPr>
                  <w:rFonts w:cs="Arial"/>
                  <w:sz w:val="16"/>
                  <w:szCs w:val="16"/>
                  <w:lang w:val="en-US" w:eastAsia="zh-CN"/>
                </w:rPr>
                <w:t>0084</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BEDD235" w14:textId="77777777" w:rsidR="004D7A14" w:rsidRDefault="004D7A14" w:rsidP="00800157">
            <w:pPr>
              <w:pStyle w:val="TAR"/>
              <w:rPr>
                <w:ins w:id="4678" w:author="Rapporteur" w:date="2024-06-05T16:26:00Z"/>
                <w:rFonts w:cs="Arial"/>
                <w:sz w:val="16"/>
                <w:szCs w:val="16"/>
                <w:lang w:val="en-US"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A61445" w14:textId="7118BF26" w:rsidR="004D7A14" w:rsidRDefault="004D7A14" w:rsidP="00800157">
            <w:pPr>
              <w:pStyle w:val="TAC"/>
              <w:rPr>
                <w:ins w:id="4679" w:author="Rapporteur" w:date="2024-06-05T16:26:00Z"/>
                <w:rFonts w:cs="Arial"/>
                <w:color w:val="000000"/>
                <w:sz w:val="16"/>
                <w:szCs w:val="16"/>
                <w:lang w:val="en-US" w:eastAsia="zh-CN"/>
              </w:rPr>
            </w:pPr>
            <w:ins w:id="4680" w:author="Rapporteur" w:date="2024-06-05T16:27:00Z">
              <w:r>
                <w:rPr>
                  <w:rFonts w:cs="Arial"/>
                  <w:color w:val="000000"/>
                  <w:sz w:val="16"/>
                  <w:szCs w:val="16"/>
                  <w:lang w:val="en-US" w:eastAsia="zh-CN"/>
                </w:rPr>
                <w:t>F</w:t>
              </w:r>
            </w:ins>
          </w:p>
        </w:tc>
        <w:tc>
          <w:tcPr>
            <w:tcW w:w="3539" w:type="dxa"/>
            <w:tcBorders>
              <w:top w:val="single" w:sz="6" w:space="0" w:color="auto"/>
              <w:left w:val="single" w:sz="6" w:space="0" w:color="auto"/>
              <w:bottom w:val="single" w:sz="6" w:space="0" w:color="auto"/>
              <w:right w:val="single" w:sz="6" w:space="0" w:color="auto"/>
            </w:tcBorders>
            <w:shd w:val="solid" w:color="FFFFFF" w:fill="auto"/>
          </w:tcPr>
          <w:p w14:paraId="77646CCF" w14:textId="66C8A66C" w:rsidR="004D7A14" w:rsidRPr="003F415A" w:rsidRDefault="004D7A14" w:rsidP="00800157">
            <w:pPr>
              <w:pStyle w:val="TAL"/>
              <w:rPr>
                <w:ins w:id="4681" w:author="Rapporteur" w:date="2024-06-05T16:26:00Z"/>
                <w:sz w:val="16"/>
                <w:szCs w:val="16"/>
                <w:lang w:eastAsia="zh-CN"/>
              </w:rPr>
            </w:pPr>
            <w:ins w:id="4682" w:author="Rapporteur" w:date="2024-06-05T16:27:00Z">
              <w:r w:rsidRPr="004D7A14">
                <w:rPr>
                  <w:sz w:val="16"/>
                  <w:szCs w:val="16"/>
                  <w:lang w:eastAsia="zh-CN"/>
                </w:rPr>
                <w:t>Corrections to the 3xx based 3GPP SBI redirection mechanism</w:t>
              </w:r>
            </w:ins>
          </w:p>
        </w:tc>
        <w:tc>
          <w:tcPr>
            <w:tcW w:w="1110" w:type="dxa"/>
            <w:tcBorders>
              <w:top w:val="single" w:sz="6" w:space="0" w:color="auto"/>
              <w:left w:val="single" w:sz="6" w:space="0" w:color="auto"/>
              <w:bottom w:val="single" w:sz="6" w:space="0" w:color="auto"/>
              <w:right w:val="single" w:sz="6" w:space="0" w:color="auto"/>
            </w:tcBorders>
            <w:shd w:val="solid" w:color="FFFFFF" w:fill="auto"/>
          </w:tcPr>
          <w:p w14:paraId="62AF47EB" w14:textId="3EE4DA77" w:rsidR="004D7A14" w:rsidRDefault="0031646C" w:rsidP="00800157">
            <w:pPr>
              <w:pStyle w:val="TAC"/>
              <w:rPr>
                <w:ins w:id="4683" w:author="Rapporteur" w:date="2024-06-05T16:26:00Z"/>
                <w:sz w:val="16"/>
                <w:szCs w:val="16"/>
                <w:lang w:val="en-US" w:eastAsia="zh-CN"/>
              </w:rPr>
            </w:pPr>
            <w:ins w:id="4684" w:author="Rapporteur" w:date="2024-06-05T16:27:00Z">
              <w:r>
                <w:rPr>
                  <w:sz w:val="16"/>
                  <w:szCs w:val="16"/>
                  <w:lang w:val="en-US" w:eastAsia="zh-CN"/>
                </w:rPr>
                <w:t>18.6.0</w:t>
              </w:r>
            </w:ins>
          </w:p>
        </w:tc>
      </w:tr>
      <w:tr w:rsidR="009D6D52" w:rsidRPr="00DC00BF" w14:paraId="1B23B681" w14:textId="77777777" w:rsidTr="006D2BA2">
        <w:trPr>
          <w:gridAfter w:val="1"/>
          <w:wAfter w:w="1183" w:type="dxa"/>
          <w:ins w:id="4685" w:author="Rapporteur" w:date="2024-06-05T16:39: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402284B0" w14:textId="1311C6FF" w:rsidR="009D6D52" w:rsidRDefault="009D6D52" w:rsidP="00800157">
            <w:pPr>
              <w:pStyle w:val="TAC"/>
              <w:rPr>
                <w:ins w:id="4686" w:author="Rapporteur" w:date="2024-06-05T16:39:00Z"/>
                <w:sz w:val="16"/>
                <w:lang w:val="en-US" w:eastAsia="zh-CN"/>
              </w:rPr>
            </w:pPr>
            <w:ins w:id="4687" w:author="Rapporteur" w:date="2024-06-05T16:39:00Z">
              <w:r>
                <w:rPr>
                  <w:sz w:val="16"/>
                  <w:lang w:val="en-US" w:eastAsia="zh-CN"/>
                </w:rPr>
                <w:t>2024-06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74930ED" w14:textId="3660A517" w:rsidR="009D6D52" w:rsidRDefault="009D6D52" w:rsidP="00800157">
            <w:pPr>
              <w:pStyle w:val="TAC"/>
              <w:rPr>
                <w:ins w:id="4688" w:author="Rapporteur" w:date="2024-06-05T16:39:00Z"/>
                <w:sz w:val="16"/>
                <w:lang w:val="en-US" w:eastAsia="zh-CN"/>
              </w:rPr>
            </w:pPr>
            <w:ins w:id="4689" w:author="Rapporteur" w:date="2024-06-05T16:39:00Z">
              <w:r>
                <w:rPr>
                  <w:sz w:val="16"/>
                  <w:lang w:val="en-US" w:eastAsia="zh-CN"/>
                </w:rPr>
                <w:t>CT3#135</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DE6B789" w14:textId="4905357C" w:rsidR="009D6D52" w:rsidRDefault="009D6D52" w:rsidP="00800157">
            <w:pPr>
              <w:pStyle w:val="TAC"/>
              <w:rPr>
                <w:ins w:id="4690" w:author="Rapporteur" w:date="2024-06-05T16:39:00Z"/>
                <w:sz w:val="16"/>
              </w:rPr>
            </w:pPr>
            <w:ins w:id="4691" w:author="Rapporteur" w:date="2024-06-05T16:39:00Z">
              <w:r>
                <w:rPr>
                  <w:sz w:val="16"/>
                </w:rPr>
                <w:t>C3-243250</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71BC887" w14:textId="321B4E3D" w:rsidR="009D6D52" w:rsidRDefault="009D6D52" w:rsidP="00800157">
            <w:pPr>
              <w:pStyle w:val="TAL"/>
              <w:rPr>
                <w:ins w:id="4692" w:author="Rapporteur" w:date="2024-06-05T16:39:00Z"/>
                <w:rFonts w:cs="Arial"/>
                <w:sz w:val="16"/>
                <w:szCs w:val="16"/>
                <w:lang w:val="en-US" w:eastAsia="zh-CN"/>
              </w:rPr>
            </w:pPr>
            <w:ins w:id="4693" w:author="Rapporteur" w:date="2024-06-05T16:39:00Z">
              <w:r>
                <w:rPr>
                  <w:rFonts w:cs="Arial"/>
                  <w:sz w:val="16"/>
                  <w:szCs w:val="16"/>
                  <w:lang w:val="en-US" w:eastAsia="zh-CN"/>
                </w:rPr>
                <w:t>0085</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FE8C101" w14:textId="77777777" w:rsidR="009D6D52" w:rsidRDefault="009D6D52" w:rsidP="00800157">
            <w:pPr>
              <w:pStyle w:val="TAR"/>
              <w:rPr>
                <w:ins w:id="4694" w:author="Rapporteur" w:date="2024-06-05T16:39:00Z"/>
                <w:rFonts w:cs="Arial"/>
                <w:sz w:val="16"/>
                <w:szCs w:val="16"/>
                <w:lang w:val="en-US"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F4114A9" w14:textId="23C26800" w:rsidR="009D6D52" w:rsidRDefault="009D6D52" w:rsidP="00800157">
            <w:pPr>
              <w:pStyle w:val="TAC"/>
              <w:rPr>
                <w:ins w:id="4695" w:author="Rapporteur" w:date="2024-06-05T16:39:00Z"/>
                <w:rFonts w:cs="Arial"/>
                <w:color w:val="000000"/>
                <w:sz w:val="16"/>
                <w:szCs w:val="16"/>
                <w:lang w:val="en-US" w:eastAsia="zh-CN"/>
              </w:rPr>
            </w:pPr>
            <w:ins w:id="4696" w:author="Rapporteur" w:date="2024-06-05T16:39:00Z">
              <w:r>
                <w:rPr>
                  <w:rFonts w:cs="Arial"/>
                  <w:color w:val="000000"/>
                  <w:sz w:val="16"/>
                  <w:szCs w:val="16"/>
                  <w:lang w:val="en-US" w:eastAsia="zh-CN"/>
                </w:rPr>
                <w:t>F</w:t>
              </w:r>
            </w:ins>
          </w:p>
        </w:tc>
        <w:tc>
          <w:tcPr>
            <w:tcW w:w="3539" w:type="dxa"/>
            <w:tcBorders>
              <w:top w:val="single" w:sz="6" w:space="0" w:color="auto"/>
              <w:left w:val="single" w:sz="6" w:space="0" w:color="auto"/>
              <w:bottom w:val="single" w:sz="6" w:space="0" w:color="auto"/>
              <w:right w:val="single" w:sz="6" w:space="0" w:color="auto"/>
            </w:tcBorders>
            <w:shd w:val="solid" w:color="FFFFFF" w:fill="auto"/>
          </w:tcPr>
          <w:p w14:paraId="5EC2744E" w14:textId="0D5742EB" w:rsidR="009D6D52" w:rsidRPr="009D6D52" w:rsidRDefault="009D6D52" w:rsidP="00800157">
            <w:pPr>
              <w:pStyle w:val="TAL"/>
              <w:rPr>
                <w:ins w:id="4697" w:author="Rapporteur" w:date="2024-06-05T16:39:00Z"/>
                <w:sz w:val="16"/>
                <w:szCs w:val="16"/>
                <w:lang w:val="en-US" w:eastAsia="zh-CN"/>
              </w:rPr>
            </w:pPr>
            <w:ins w:id="4698" w:author="Rapporteur" w:date="2024-06-05T16:39:00Z">
              <w:r w:rsidRPr="009D6D52">
                <w:rPr>
                  <w:sz w:val="16"/>
                  <w:szCs w:val="16"/>
                  <w:lang w:eastAsia="zh-CN"/>
                </w:rPr>
                <w:t>Corrections to the support of the HTTP custom headers</w:t>
              </w:r>
            </w:ins>
          </w:p>
        </w:tc>
        <w:tc>
          <w:tcPr>
            <w:tcW w:w="1110" w:type="dxa"/>
            <w:tcBorders>
              <w:top w:val="single" w:sz="6" w:space="0" w:color="auto"/>
              <w:left w:val="single" w:sz="6" w:space="0" w:color="auto"/>
              <w:bottom w:val="single" w:sz="6" w:space="0" w:color="auto"/>
              <w:right w:val="single" w:sz="6" w:space="0" w:color="auto"/>
            </w:tcBorders>
            <w:shd w:val="solid" w:color="FFFFFF" w:fill="auto"/>
          </w:tcPr>
          <w:p w14:paraId="64F4B72A" w14:textId="0936ADDA" w:rsidR="009D6D52" w:rsidRDefault="009D6D52" w:rsidP="00800157">
            <w:pPr>
              <w:pStyle w:val="TAC"/>
              <w:rPr>
                <w:ins w:id="4699" w:author="Rapporteur" w:date="2024-06-05T16:39:00Z"/>
                <w:sz w:val="16"/>
                <w:szCs w:val="16"/>
                <w:lang w:val="en-US" w:eastAsia="zh-CN"/>
              </w:rPr>
            </w:pPr>
            <w:ins w:id="4700" w:author="Rapporteur" w:date="2024-06-05T16:40:00Z">
              <w:r>
                <w:rPr>
                  <w:sz w:val="16"/>
                  <w:szCs w:val="16"/>
                  <w:lang w:val="en-US" w:eastAsia="zh-CN"/>
                </w:rPr>
                <w:t>18.6.0</w:t>
              </w:r>
            </w:ins>
          </w:p>
        </w:tc>
      </w:tr>
      <w:tr w:rsidR="0000143C" w:rsidRPr="00DC00BF" w14:paraId="7A298789" w14:textId="77777777" w:rsidTr="006D2BA2">
        <w:trPr>
          <w:gridAfter w:val="1"/>
          <w:wAfter w:w="1183" w:type="dxa"/>
          <w:ins w:id="4701" w:author="Rapporteur" w:date="2024-06-05T16:40: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4F1F8021" w14:textId="308FDAC3" w:rsidR="0000143C" w:rsidRDefault="0000143C" w:rsidP="00800157">
            <w:pPr>
              <w:pStyle w:val="TAC"/>
              <w:rPr>
                <w:ins w:id="4702" w:author="Rapporteur" w:date="2024-06-05T16:40:00Z"/>
                <w:sz w:val="16"/>
                <w:lang w:val="en-US" w:eastAsia="zh-CN"/>
              </w:rPr>
            </w:pPr>
            <w:ins w:id="4703" w:author="Rapporteur" w:date="2024-06-05T16:40:00Z">
              <w:r>
                <w:rPr>
                  <w:sz w:val="16"/>
                  <w:lang w:val="en-US" w:eastAsia="zh-CN"/>
                </w:rPr>
                <w:t>2024-</w:t>
              </w:r>
            </w:ins>
            <w:ins w:id="4704" w:author="Rapporteur" w:date="2024-06-05T16:41:00Z">
              <w:r>
                <w:rPr>
                  <w:sz w:val="16"/>
                  <w:lang w:val="en-US" w:eastAsia="zh-CN"/>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6834F34" w14:textId="7AC9CFCE" w:rsidR="0000143C" w:rsidRDefault="0000143C" w:rsidP="00800157">
            <w:pPr>
              <w:pStyle w:val="TAC"/>
              <w:rPr>
                <w:ins w:id="4705" w:author="Rapporteur" w:date="2024-06-05T16:40:00Z"/>
                <w:sz w:val="16"/>
                <w:lang w:val="en-US" w:eastAsia="zh-CN"/>
              </w:rPr>
            </w:pPr>
            <w:ins w:id="4706" w:author="Rapporteur" w:date="2024-06-05T16:41:00Z">
              <w:r>
                <w:rPr>
                  <w:sz w:val="16"/>
                  <w:lang w:val="en-US" w:eastAsia="zh-CN"/>
                </w:rPr>
                <w:t>CT3#135</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6822FDD" w14:textId="7BFA6805" w:rsidR="0000143C" w:rsidRDefault="0000143C" w:rsidP="00800157">
            <w:pPr>
              <w:pStyle w:val="TAC"/>
              <w:rPr>
                <w:ins w:id="4707" w:author="Rapporteur" w:date="2024-06-05T16:40:00Z"/>
                <w:sz w:val="16"/>
              </w:rPr>
            </w:pPr>
            <w:ins w:id="4708" w:author="Rapporteur" w:date="2024-06-05T16:41:00Z">
              <w:r>
                <w:rPr>
                  <w:sz w:val="16"/>
                </w:rPr>
                <w:t>C3-243364</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B733767" w14:textId="4EDF5087" w:rsidR="0000143C" w:rsidRDefault="0000143C" w:rsidP="00800157">
            <w:pPr>
              <w:pStyle w:val="TAL"/>
              <w:rPr>
                <w:ins w:id="4709" w:author="Rapporteur" w:date="2024-06-05T16:40:00Z"/>
                <w:rFonts w:cs="Arial"/>
                <w:sz w:val="16"/>
                <w:szCs w:val="16"/>
                <w:lang w:val="en-US" w:eastAsia="zh-CN"/>
              </w:rPr>
            </w:pPr>
            <w:ins w:id="4710" w:author="Rapporteur" w:date="2024-06-05T16:41:00Z">
              <w:r>
                <w:rPr>
                  <w:rFonts w:cs="Arial"/>
                  <w:sz w:val="16"/>
                  <w:szCs w:val="16"/>
                  <w:lang w:val="en-US" w:eastAsia="zh-CN"/>
                </w:rPr>
                <w:t>0086</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216FDE" w14:textId="77777777" w:rsidR="0000143C" w:rsidRDefault="0000143C" w:rsidP="00800157">
            <w:pPr>
              <w:pStyle w:val="TAR"/>
              <w:rPr>
                <w:ins w:id="4711" w:author="Rapporteur" w:date="2024-06-05T16:40:00Z"/>
                <w:rFonts w:cs="Arial"/>
                <w:sz w:val="16"/>
                <w:szCs w:val="16"/>
                <w:lang w:val="en-US"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3CD5E75" w14:textId="38E3BF29" w:rsidR="0000143C" w:rsidRDefault="0000143C" w:rsidP="00800157">
            <w:pPr>
              <w:pStyle w:val="TAC"/>
              <w:rPr>
                <w:ins w:id="4712" w:author="Rapporteur" w:date="2024-06-05T16:40:00Z"/>
                <w:rFonts w:cs="Arial"/>
                <w:color w:val="000000"/>
                <w:sz w:val="16"/>
                <w:szCs w:val="16"/>
                <w:lang w:val="en-US" w:eastAsia="zh-CN"/>
              </w:rPr>
            </w:pPr>
            <w:ins w:id="4713" w:author="Rapporteur" w:date="2024-06-05T16:41:00Z">
              <w:r>
                <w:rPr>
                  <w:rFonts w:cs="Arial"/>
                  <w:color w:val="000000"/>
                  <w:sz w:val="16"/>
                  <w:szCs w:val="16"/>
                  <w:lang w:val="en-US" w:eastAsia="zh-CN"/>
                </w:rPr>
                <w:t>F</w:t>
              </w:r>
            </w:ins>
          </w:p>
        </w:tc>
        <w:tc>
          <w:tcPr>
            <w:tcW w:w="3539" w:type="dxa"/>
            <w:tcBorders>
              <w:top w:val="single" w:sz="6" w:space="0" w:color="auto"/>
              <w:left w:val="single" w:sz="6" w:space="0" w:color="auto"/>
              <w:bottom w:val="single" w:sz="6" w:space="0" w:color="auto"/>
              <w:right w:val="single" w:sz="6" w:space="0" w:color="auto"/>
            </w:tcBorders>
            <w:shd w:val="solid" w:color="FFFFFF" w:fill="auto"/>
          </w:tcPr>
          <w:p w14:paraId="68AD7AEE" w14:textId="317BE942" w:rsidR="0000143C" w:rsidRPr="009D6D52" w:rsidRDefault="0000143C" w:rsidP="00800157">
            <w:pPr>
              <w:pStyle w:val="TAL"/>
              <w:rPr>
                <w:ins w:id="4714" w:author="Rapporteur" w:date="2024-06-05T16:40:00Z"/>
                <w:sz w:val="16"/>
                <w:szCs w:val="16"/>
                <w:lang w:eastAsia="zh-CN"/>
              </w:rPr>
            </w:pPr>
            <w:ins w:id="4715" w:author="Rapporteur" w:date="2024-06-05T16:41:00Z">
              <w:r w:rsidRPr="0000143C">
                <w:rPr>
                  <w:rFonts w:hint="eastAsia"/>
                  <w:sz w:val="16"/>
                  <w:szCs w:val="16"/>
                  <w:lang w:eastAsia="zh-CN"/>
                </w:rPr>
                <w:t>C</w:t>
              </w:r>
              <w:r w:rsidRPr="0000143C">
                <w:rPr>
                  <w:sz w:val="16"/>
                  <w:szCs w:val="16"/>
                  <w:lang w:eastAsia="zh-CN"/>
                </w:rPr>
                <w:t>orrections on Nadrf_ MLModelManagement API</w:t>
              </w:r>
            </w:ins>
          </w:p>
        </w:tc>
        <w:tc>
          <w:tcPr>
            <w:tcW w:w="1110" w:type="dxa"/>
            <w:tcBorders>
              <w:top w:val="single" w:sz="6" w:space="0" w:color="auto"/>
              <w:left w:val="single" w:sz="6" w:space="0" w:color="auto"/>
              <w:bottom w:val="single" w:sz="6" w:space="0" w:color="auto"/>
              <w:right w:val="single" w:sz="6" w:space="0" w:color="auto"/>
            </w:tcBorders>
            <w:shd w:val="solid" w:color="FFFFFF" w:fill="auto"/>
          </w:tcPr>
          <w:p w14:paraId="6251E0CA" w14:textId="462470BF" w:rsidR="0000143C" w:rsidRDefault="0000143C" w:rsidP="00800157">
            <w:pPr>
              <w:pStyle w:val="TAC"/>
              <w:rPr>
                <w:ins w:id="4716" w:author="Rapporteur" w:date="2024-06-05T16:40:00Z"/>
                <w:sz w:val="16"/>
                <w:szCs w:val="16"/>
                <w:lang w:val="en-US" w:eastAsia="zh-CN"/>
              </w:rPr>
            </w:pPr>
            <w:ins w:id="4717" w:author="Rapporteur" w:date="2024-06-05T16:41:00Z">
              <w:r>
                <w:rPr>
                  <w:sz w:val="16"/>
                  <w:szCs w:val="16"/>
                  <w:lang w:val="en-US" w:eastAsia="zh-CN"/>
                </w:rPr>
                <w:t>18.6.0</w:t>
              </w:r>
            </w:ins>
          </w:p>
        </w:tc>
      </w:tr>
      <w:tr w:rsidR="006D2BA2" w:rsidRPr="00DC00BF" w14:paraId="7C82CFA0" w14:textId="77777777" w:rsidTr="006D2BA2">
        <w:trPr>
          <w:gridAfter w:val="1"/>
          <w:wAfter w:w="1183" w:type="dxa"/>
          <w:ins w:id="4718" w:author="Rapporteur" w:date="2024-06-06T10:29: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0FA01DC1" w14:textId="4FE5A0AB" w:rsidR="006D2BA2" w:rsidRDefault="006D2BA2" w:rsidP="006D2BA2">
            <w:pPr>
              <w:pStyle w:val="TAC"/>
              <w:rPr>
                <w:ins w:id="4719" w:author="Rapporteur" w:date="2024-06-06T10:29:00Z"/>
                <w:sz w:val="16"/>
                <w:lang w:val="en-US" w:eastAsia="zh-CN"/>
              </w:rPr>
            </w:pPr>
            <w:ins w:id="4720" w:author="Rapporteur" w:date="2024-06-06T10:29:00Z">
              <w:r>
                <w:rPr>
                  <w:sz w:val="16"/>
                  <w:lang w:val="en-US" w:eastAsia="zh-CN"/>
                </w:rPr>
                <w:t>2024-06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CA223A6" w14:textId="120B9457" w:rsidR="006D2BA2" w:rsidRDefault="006D2BA2" w:rsidP="006D2BA2">
            <w:pPr>
              <w:pStyle w:val="TAC"/>
              <w:rPr>
                <w:ins w:id="4721" w:author="Rapporteur" w:date="2024-06-06T10:29:00Z"/>
                <w:sz w:val="16"/>
                <w:lang w:val="en-US" w:eastAsia="zh-CN"/>
              </w:rPr>
            </w:pPr>
            <w:ins w:id="4722" w:author="Rapporteur" w:date="2024-06-06T10:29:00Z">
              <w:r>
                <w:rPr>
                  <w:sz w:val="16"/>
                  <w:lang w:val="en-US" w:eastAsia="zh-CN"/>
                </w:rPr>
                <w:t>CT3#135</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33E4310" w14:textId="220F00E7" w:rsidR="006D2BA2" w:rsidRDefault="006D2BA2" w:rsidP="006D2BA2">
            <w:pPr>
              <w:pStyle w:val="TAC"/>
              <w:rPr>
                <w:ins w:id="4723" w:author="Rapporteur" w:date="2024-06-06T10:29:00Z"/>
                <w:sz w:val="16"/>
              </w:rPr>
            </w:pPr>
            <w:ins w:id="4724" w:author="Rapporteur" w:date="2024-06-06T10:30:00Z">
              <w:r>
                <w:rPr>
                  <w:sz w:val="16"/>
                </w:rPr>
                <w:t>C3-243654</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69F99A6" w14:textId="6042C8CA" w:rsidR="006D2BA2" w:rsidRDefault="006D2BA2" w:rsidP="006D2BA2">
            <w:pPr>
              <w:pStyle w:val="TAL"/>
              <w:rPr>
                <w:ins w:id="4725" w:author="Rapporteur" w:date="2024-06-06T10:29:00Z"/>
                <w:rFonts w:cs="Arial"/>
                <w:sz w:val="16"/>
                <w:szCs w:val="16"/>
                <w:lang w:val="en-US" w:eastAsia="zh-CN"/>
              </w:rPr>
            </w:pPr>
            <w:ins w:id="4726" w:author="Rapporteur" w:date="2024-06-06T10:30:00Z">
              <w:r>
                <w:rPr>
                  <w:rFonts w:cs="Arial"/>
                  <w:sz w:val="16"/>
                  <w:szCs w:val="16"/>
                  <w:lang w:val="en-US" w:eastAsia="zh-CN"/>
                </w:rPr>
                <w:t>0087</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D6512A" w14:textId="77777777" w:rsidR="006D2BA2" w:rsidRDefault="006D2BA2" w:rsidP="006D2BA2">
            <w:pPr>
              <w:pStyle w:val="TAR"/>
              <w:rPr>
                <w:ins w:id="4727" w:author="Rapporteur" w:date="2024-06-06T10:29:00Z"/>
                <w:rFonts w:cs="Arial"/>
                <w:sz w:val="16"/>
                <w:szCs w:val="16"/>
                <w:lang w:val="en-US"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FF4AC9E" w14:textId="4E75025F" w:rsidR="006D2BA2" w:rsidRDefault="006D2BA2" w:rsidP="006D2BA2">
            <w:pPr>
              <w:pStyle w:val="TAC"/>
              <w:rPr>
                <w:ins w:id="4728" w:author="Rapporteur" w:date="2024-06-06T10:29:00Z"/>
                <w:rFonts w:cs="Arial"/>
                <w:color w:val="000000"/>
                <w:sz w:val="16"/>
                <w:szCs w:val="16"/>
                <w:lang w:val="en-US" w:eastAsia="zh-CN"/>
              </w:rPr>
            </w:pPr>
            <w:ins w:id="4729" w:author="Rapporteur" w:date="2024-06-06T10:30:00Z">
              <w:r>
                <w:rPr>
                  <w:rFonts w:cs="Arial"/>
                  <w:color w:val="000000"/>
                  <w:sz w:val="16"/>
                  <w:szCs w:val="16"/>
                  <w:lang w:val="en-US" w:eastAsia="zh-CN"/>
                </w:rPr>
                <w:t>F</w:t>
              </w:r>
            </w:ins>
          </w:p>
        </w:tc>
        <w:tc>
          <w:tcPr>
            <w:tcW w:w="3539" w:type="dxa"/>
            <w:tcBorders>
              <w:top w:val="single" w:sz="6" w:space="0" w:color="auto"/>
              <w:left w:val="single" w:sz="6" w:space="0" w:color="auto"/>
              <w:bottom w:val="single" w:sz="6" w:space="0" w:color="auto"/>
              <w:right w:val="single" w:sz="6" w:space="0" w:color="auto"/>
            </w:tcBorders>
            <w:shd w:val="solid" w:color="FFFFFF" w:fill="auto"/>
          </w:tcPr>
          <w:p w14:paraId="688F2D0C" w14:textId="6EFBCB12" w:rsidR="006D2BA2" w:rsidRPr="0000143C" w:rsidRDefault="006D2BA2" w:rsidP="006D2BA2">
            <w:pPr>
              <w:pStyle w:val="TAL"/>
              <w:rPr>
                <w:ins w:id="4730" w:author="Rapporteur" w:date="2024-06-06T10:29:00Z"/>
                <w:sz w:val="16"/>
                <w:szCs w:val="16"/>
                <w:lang w:eastAsia="zh-CN"/>
              </w:rPr>
            </w:pPr>
            <w:ins w:id="4731" w:author="Rapporteur" w:date="2024-06-06T10:30:00Z">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ins>
          </w:p>
        </w:tc>
        <w:tc>
          <w:tcPr>
            <w:tcW w:w="1110" w:type="dxa"/>
            <w:tcBorders>
              <w:top w:val="single" w:sz="6" w:space="0" w:color="auto"/>
              <w:left w:val="single" w:sz="6" w:space="0" w:color="auto"/>
              <w:bottom w:val="single" w:sz="6" w:space="0" w:color="auto"/>
              <w:right w:val="single" w:sz="6" w:space="0" w:color="auto"/>
            </w:tcBorders>
            <w:shd w:val="solid" w:color="FFFFFF" w:fill="auto"/>
          </w:tcPr>
          <w:p w14:paraId="57C004BE" w14:textId="4FC844B3" w:rsidR="006D2BA2" w:rsidRDefault="006D2BA2" w:rsidP="006D2BA2">
            <w:pPr>
              <w:pStyle w:val="TAC"/>
              <w:rPr>
                <w:ins w:id="4732" w:author="Rapporteur" w:date="2024-06-06T10:29:00Z"/>
                <w:sz w:val="16"/>
                <w:szCs w:val="16"/>
                <w:lang w:val="en-US" w:eastAsia="zh-CN"/>
              </w:rPr>
            </w:pPr>
            <w:ins w:id="4733" w:author="Rapporteur" w:date="2024-06-06T10:29:00Z">
              <w:r>
                <w:rPr>
                  <w:sz w:val="16"/>
                  <w:szCs w:val="16"/>
                  <w:lang w:val="en-US" w:eastAsia="zh-CN"/>
                </w:rPr>
                <w:t>18.6.0</w:t>
              </w:r>
            </w:ins>
          </w:p>
        </w:tc>
      </w:tr>
    </w:tbl>
    <w:p w14:paraId="4A1E89D6" w14:textId="77777777" w:rsidR="002C3934" w:rsidRDefault="002C3934"/>
    <w:sectPr w:rsidR="002C3934">
      <w:headerReference w:type="default" r:id="rId62"/>
      <w:footerReference w:type="default" r:id="rId6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6BFCB" w14:textId="77777777" w:rsidR="007962C0" w:rsidRDefault="007962C0">
      <w:pPr>
        <w:spacing w:after="0"/>
      </w:pPr>
      <w:r>
        <w:separator/>
      </w:r>
    </w:p>
  </w:endnote>
  <w:endnote w:type="continuationSeparator" w:id="0">
    <w:p w14:paraId="0FEB99C9" w14:textId="77777777" w:rsidR="007962C0" w:rsidRDefault="007962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panose1 w:val="00000000000000000000"/>
    <w:charset w:val="00"/>
    <w:family w:val="swiss"/>
    <w:notTrueType/>
    <w:pitch w:val="variable"/>
    <w:sig w:usb0="E00002FF" w:usb1="5200205F" w:usb2="00A0C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游ゴシック"/>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ADE1C" w14:textId="77777777" w:rsidR="007962C0" w:rsidRDefault="007962C0">
      <w:pPr>
        <w:spacing w:after="0"/>
      </w:pPr>
      <w:r>
        <w:separator/>
      </w:r>
    </w:p>
  </w:footnote>
  <w:footnote w:type="continuationSeparator" w:id="0">
    <w:p w14:paraId="1E05206D" w14:textId="77777777" w:rsidR="007962C0" w:rsidRDefault="007962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1C0CA882"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7C1C">
      <w:rPr>
        <w:rFonts w:ascii="Arial" w:hAnsi="Arial" w:cs="Arial"/>
        <w:b/>
        <w:noProof/>
        <w:sz w:val="18"/>
        <w:szCs w:val="18"/>
      </w:rPr>
      <w:t>3GPP TS 29.575 V18.6.0 (2024-06)</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726DCB84"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7C1C">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ListBullet4"/>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638270090">
    <w:abstractNumId w:val="3"/>
  </w:num>
  <w:num w:numId="2" w16cid:durableId="1531185399">
    <w:abstractNumId w:val="13"/>
  </w:num>
  <w:num w:numId="3" w16cid:durableId="1601329664">
    <w:abstractNumId w:val="7"/>
  </w:num>
  <w:num w:numId="4" w16cid:durableId="211430164">
    <w:abstractNumId w:val="8"/>
  </w:num>
  <w:num w:numId="5" w16cid:durableId="1601985259">
    <w:abstractNumId w:val="5"/>
  </w:num>
  <w:num w:numId="6" w16cid:durableId="662971518">
    <w:abstractNumId w:val="2"/>
  </w:num>
  <w:num w:numId="7" w16cid:durableId="627974073">
    <w:abstractNumId w:val="6"/>
  </w:num>
  <w:num w:numId="8" w16cid:durableId="620107701">
    <w:abstractNumId w:val="1"/>
  </w:num>
  <w:num w:numId="9" w16cid:durableId="750006793">
    <w:abstractNumId w:val="0"/>
  </w:num>
  <w:num w:numId="10" w16cid:durableId="853883258">
    <w:abstractNumId w:val="14"/>
  </w:num>
  <w:num w:numId="11" w16cid:durableId="163899195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851603442">
    <w:abstractNumId w:val="16"/>
  </w:num>
  <w:num w:numId="13" w16cid:durableId="92210150">
    <w:abstractNumId w:val="15"/>
  </w:num>
  <w:num w:numId="14" w16cid:durableId="127552269">
    <w:abstractNumId w:val="12"/>
  </w:num>
  <w:num w:numId="15" w16cid:durableId="124999847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174610390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273246542">
    <w:abstractNumId w:val="11"/>
  </w:num>
  <w:num w:numId="18" w16cid:durableId="2069069461">
    <w:abstractNumId w:val="10"/>
  </w:num>
  <w:num w:numId="19" w16cid:durableId="97144747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CR0087">
    <w15:presenceInfo w15:providerId="None" w15:userId="CR00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E793D"/>
    <w:rsid w:val="000F7FCF"/>
    <w:rsid w:val="00123A18"/>
    <w:rsid w:val="001377D6"/>
    <w:rsid w:val="00143BD4"/>
    <w:rsid w:val="00144871"/>
    <w:rsid w:val="001461F3"/>
    <w:rsid w:val="00147FD1"/>
    <w:rsid w:val="00152E87"/>
    <w:rsid w:val="001535D4"/>
    <w:rsid w:val="001736A9"/>
    <w:rsid w:val="001804A1"/>
    <w:rsid w:val="001814D8"/>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328AD"/>
    <w:rsid w:val="002328CD"/>
    <w:rsid w:val="00257945"/>
    <w:rsid w:val="00260729"/>
    <w:rsid w:val="00261870"/>
    <w:rsid w:val="00266466"/>
    <w:rsid w:val="00267616"/>
    <w:rsid w:val="002711C6"/>
    <w:rsid w:val="00276856"/>
    <w:rsid w:val="00277C0C"/>
    <w:rsid w:val="002978A1"/>
    <w:rsid w:val="002A030E"/>
    <w:rsid w:val="002A076A"/>
    <w:rsid w:val="002A2047"/>
    <w:rsid w:val="002A47ED"/>
    <w:rsid w:val="002B0B05"/>
    <w:rsid w:val="002B24CB"/>
    <w:rsid w:val="002C3934"/>
    <w:rsid w:val="002D2B2F"/>
    <w:rsid w:val="002F0E9F"/>
    <w:rsid w:val="00302DA6"/>
    <w:rsid w:val="00310D45"/>
    <w:rsid w:val="00314245"/>
    <w:rsid w:val="00315576"/>
    <w:rsid w:val="0031646C"/>
    <w:rsid w:val="0031736A"/>
    <w:rsid w:val="00325B8A"/>
    <w:rsid w:val="0033008B"/>
    <w:rsid w:val="0033295C"/>
    <w:rsid w:val="00344C99"/>
    <w:rsid w:val="0034606E"/>
    <w:rsid w:val="003504CB"/>
    <w:rsid w:val="00350C75"/>
    <w:rsid w:val="00356552"/>
    <w:rsid w:val="00356755"/>
    <w:rsid w:val="003601E3"/>
    <w:rsid w:val="00370804"/>
    <w:rsid w:val="00371AC1"/>
    <w:rsid w:val="003771F2"/>
    <w:rsid w:val="00392923"/>
    <w:rsid w:val="003B73F7"/>
    <w:rsid w:val="003C1630"/>
    <w:rsid w:val="003D595B"/>
    <w:rsid w:val="003E2E86"/>
    <w:rsid w:val="003F415A"/>
    <w:rsid w:val="003F7661"/>
    <w:rsid w:val="00405D9E"/>
    <w:rsid w:val="00406BC2"/>
    <w:rsid w:val="0041190E"/>
    <w:rsid w:val="00422F56"/>
    <w:rsid w:val="00435A2A"/>
    <w:rsid w:val="004412BB"/>
    <w:rsid w:val="00450FA8"/>
    <w:rsid w:val="004646A7"/>
    <w:rsid w:val="00467621"/>
    <w:rsid w:val="00473241"/>
    <w:rsid w:val="00483B14"/>
    <w:rsid w:val="00497F89"/>
    <w:rsid w:val="004A5C0E"/>
    <w:rsid w:val="004C2421"/>
    <w:rsid w:val="004C60A9"/>
    <w:rsid w:val="004D7A14"/>
    <w:rsid w:val="004E5B97"/>
    <w:rsid w:val="0050051A"/>
    <w:rsid w:val="0050268D"/>
    <w:rsid w:val="005074E8"/>
    <w:rsid w:val="00521098"/>
    <w:rsid w:val="005447B1"/>
    <w:rsid w:val="00545D23"/>
    <w:rsid w:val="00554002"/>
    <w:rsid w:val="005640A4"/>
    <w:rsid w:val="0057256B"/>
    <w:rsid w:val="0058233A"/>
    <w:rsid w:val="00584334"/>
    <w:rsid w:val="005868E6"/>
    <w:rsid w:val="005A0BA0"/>
    <w:rsid w:val="005A5451"/>
    <w:rsid w:val="005B4741"/>
    <w:rsid w:val="005C0E2E"/>
    <w:rsid w:val="005E7502"/>
    <w:rsid w:val="005E7F43"/>
    <w:rsid w:val="006225F9"/>
    <w:rsid w:val="00631E11"/>
    <w:rsid w:val="0065070B"/>
    <w:rsid w:val="0065720E"/>
    <w:rsid w:val="00660EB3"/>
    <w:rsid w:val="006A4EB4"/>
    <w:rsid w:val="006B73E1"/>
    <w:rsid w:val="006C34CC"/>
    <w:rsid w:val="006C3758"/>
    <w:rsid w:val="006C66DA"/>
    <w:rsid w:val="006C7DEC"/>
    <w:rsid w:val="006D221C"/>
    <w:rsid w:val="006D2BA2"/>
    <w:rsid w:val="006D5C87"/>
    <w:rsid w:val="00703CB5"/>
    <w:rsid w:val="007073D3"/>
    <w:rsid w:val="0071185E"/>
    <w:rsid w:val="00715BF6"/>
    <w:rsid w:val="007204AA"/>
    <w:rsid w:val="007207A9"/>
    <w:rsid w:val="00721E52"/>
    <w:rsid w:val="007258F7"/>
    <w:rsid w:val="007267BF"/>
    <w:rsid w:val="00727A63"/>
    <w:rsid w:val="0073232B"/>
    <w:rsid w:val="007644F6"/>
    <w:rsid w:val="00782306"/>
    <w:rsid w:val="00786143"/>
    <w:rsid w:val="007962C0"/>
    <w:rsid w:val="00796F6B"/>
    <w:rsid w:val="007A639C"/>
    <w:rsid w:val="007B279C"/>
    <w:rsid w:val="007B728F"/>
    <w:rsid w:val="007C3EB7"/>
    <w:rsid w:val="007C4BB4"/>
    <w:rsid w:val="007D12F2"/>
    <w:rsid w:val="007D14CE"/>
    <w:rsid w:val="007D661F"/>
    <w:rsid w:val="007D708F"/>
    <w:rsid w:val="007E4DE2"/>
    <w:rsid w:val="007E79B2"/>
    <w:rsid w:val="007F14C3"/>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75CD"/>
    <w:rsid w:val="008D1FF7"/>
    <w:rsid w:val="008D2AA5"/>
    <w:rsid w:val="008F5ADE"/>
    <w:rsid w:val="008F5D64"/>
    <w:rsid w:val="009011E4"/>
    <w:rsid w:val="009178E6"/>
    <w:rsid w:val="0092388B"/>
    <w:rsid w:val="009238C8"/>
    <w:rsid w:val="009451CF"/>
    <w:rsid w:val="00963DA5"/>
    <w:rsid w:val="00975578"/>
    <w:rsid w:val="0097630B"/>
    <w:rsid w:val="0098774F"/>
    <w:rsid w:val="00994397"/>
    <w:rsid w:val="009A7BAE"/>
    <w:rsid w:val="009B0842"/>
    <w:rsid w:val="009B230E"/>
    <w:rsid w:val="009B3BF8"/>
    <w:rsid w:val="009B418F"/>
    <w:rsid w:val="009C5B26"/>
    <w:rsid w:val="009C7DDE"/>
    <w:rsid w:val="009D6D52"/>
    <w:rsid w:val="009E097D"/>
    <w:rsid w:val="009F1AD9"/>
    <w:rsid w:val="009F1AEF"/>
    <w:rsid w:val="00A10542"/>
    <w:rsid w:val="00A13747"/>
    <w:rsid w:val="00A15A90"/>
    <w:rsid w:val="00A16F12"/>
    <w:rsid w:val="00A22413"/>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AF4F21"/>
    <w:rsid w:val="00AF58FD"/>
    <w:rsid w:val="00B004DA"/>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C7C1C"/>
    <w:rsid w:val="00BD127F"/>
    <w:rsid w:val="00BD4B03"/>
    <w:rsid w:val="00BE2522"/>
    <w:rsid w:val="00BE3A8C"/>
    <w:rsid w:val="00BF0C78"/>
    <w:rsid w:val="00C07B96"/>
    <w:rsid w:val="00C11E5F"/>
    <w:rsid w:val="00C13691"/>
    <w:rsid w:val="00C313E0"/>
    <w:rsid w:val="00C417D5"/>
    <w:rsid w:val="00C42549"/>
    <w:rsid w:val="00C73C27"/>
    <w:rsid w:val="00C74645"/>
    <w:rsid w:val="00C820D6"/>
    <w:rsid w:val="00C87E99"/>
    <w:rsid w:val="00C91C31"/>
    <w:rsid w:val="00C9660E"/>
    <w:rsid w:val="00C966D9"/>
    <w:rsid w:val="00CA5C89"/>
    <w:rsid w:val="00CA5F5C"/>
    <w:rsid w:val="00CB50E9"/>
    <w:rsid w:val="00CB5208"/>
    <w:rsid w:val="00CC338A"/>
    <w:rsid w:val="00CC5436"/>
    <w:rsid w:val="00CC7693"/>
    <w:rsid w:val="00CD5B88"/>
    <w:rsid w:val="00CE2746"/>
    <w:rsid w:val="00CE577C"/>
    <w:rsid w:val="00D11FCD"/>
    <w:rsid w:val="00D339A1"/>
    <w:rsid w:val="00D35CD0"/>
    <w:rsid w:val="00D45296"/>
    <w:rsid w:val="00D47096"/>
    <w:rsid w:val="00D472A5"/>
    <w:rsid w:val="00D516CF"/>
    <w:rsid w:val="00D52227"/>
    <w:rsid w:val="00D53C93"/>
    <w:rsid w:val="00D64EDE"/>
    <w:rsid w:val="00D71F1F"/>
    <w:rsid w:val="00D75F5E"/>
    <w:rsid w:val="00D84727"/>
    <w:rsid w:val="00DA2CB4"/>
    <w:rsid w:val="00DA2DC4"/>
    <w:rsid w:val="00DA6C7A"/>
    <w:rsid w:val="00DB3143"/>
    <w:rsid w:val="00DC00BF"/>
    <w:rsid w:val="00DC0C9E"/>
    <w:rsid w:val="00DC389A"/>
    <w:rsid w:val="00DD3210"/>
    <w:rsid w:val="00DE199C"/>
    <w:rsid w:val="00DE3615"/>
    <w:rsid w:val="00DE39B4"/>
    <w:rsid w:val="00DE3B74"/>
    <w:rsid w:val="00DF0F92"/>
    <w:rsid w:val="00DF54A3"/>
    <w:rsid w:val="00E01E18"/>
    <w:rsid w:val="00E0799B"/>
    <w:rsid w:val="00E10586"/>
    <w:rsid w:val="00E24E14"/>
    <w:rsid w:val="00E471A6"/>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6905"/>
    <w:rsid w:val="00F27235"/>
    <w:rsid w:val="00F40CA7"/>
    <w:rsid w:val="00F547CF"/>
    <w:rsid w:val="00F61CD2"/>
    <w:rsid w:val="00F66554"/>
    <w:rsid w:val="00F71BB1"/>
    <w:rsid w:val="00F90D45"/>
    <w:rsid w:val="00F93843"/>
    <w:rsid w:val="00F97644"/>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semiHidden/>
    <w:unhideWhenUsed/>
    <w:pPr>
      <w:ind w:left="849" w:hanging="283"/>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semiHidden/>
    <w:unhideWhenUsed/>
    <w:pPr>
      <w:numPr>
        <w:numId w:val="1"/>
      </w:numPr>
      <w:contextualSpacing/>
    </w:pPr>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Normal"/>
    <w:semiHidden/>
    <w:unhideWhenUsed/>
    <w:pPr>
      <w:numPr>
        <w:numId w:val="2"/>
      </w:numPr>
      <w:tabs>
        <w:tab w:val="clear" w:pos="720"/>
        <w:tab w:val="left" w:pos="737"/>
        <w:tab w:val="left" w:pos="1620"/>
      </w:tabs>
      <w:ind w:leftChars="600" w:left="1620" w:hangingChars="200" w:hanging="360"/>
      <w:contextualSpacing/>
    </w:pPr>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ListNumber">
    <w:name w:val="List Number"/>
    <w:basedOn w:val="Normal"/>
    <w:semiHidden/>
    <w:unhideWhenUsed/>
    <w:pPr>
      <w:numPr>
        <w:numId w:val="3"/>
      </w:numPr>
      <w:tabs>
        <w:tab w:val="num" w:pos="360"/>
      </w:tabs>
      <w:contextualSpacing/>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pPr>
      <w:spacing w:after="0"/>
      <w:ind w:left="1000" w:hanging="200"/>
    </w:pPr>
  </w:style>
  <w:style w:type="paragraph" w:styleId="ListBullet">
    <w:name w:val="List Bullet"/>
    <w:basedOn w:val="Normal"/>
    <w:semiHidden/>
    <w:unhideWhenUsed/>
    <w:pPr>
      <w:numPr>
        <w:numId w:val="4"/>
      </w:numPr>
      <w:contextualSpacing/>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rPr>
      <w:rFonts w:eastAsia="SimSun"/>
    </w:rP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emiHidden/>
    <w:unhideWhenUsed/>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ListBullet3">
    <w:name w:val="List Bullet 3"/>
    <w:basedOn w:val="Normal"/>
    <w:semiHidden/>
    <w:unhideWhenUsed/>
    <w:pPr>
      <w:numPr>
        <w:numId w:val="5"/>
      </w:numPr>
      <w:tabs>
        <w:tab w:val="clear" w:pos="926"/>
      </w:tabs>
      <w:ind w:left="567" w:hanging="283"/>
      <w:contextualSpacing/>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unhideWhenUsed/>
    <w:pPr>
      <w:numPr>
        <w:numId w:val="6"/>
      </w:numPr>
      <w:contextualSpacing/>
    </w:pPr>
  </w:style>
  <w:style w:type="paragraph" w:styleId="List2">
    <w:name w:val="List 2"/>
    <w:basedOn w:val="Normal"/>
    <w:semiHidden/>
    <w:unhideWhenUsed/>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semiHidden/>
    <w:unhideWhenUsed/>
    <w:pPr>
      <w:numPr>
        <w:numId w:val="7"/>
      </w:numPr>
      <w:tabs>
        <w:tab w:val="clear" w:pos="643"/>
        <w:tab w:val="num" w:pos="1492"/>
      </w:tabs>
      <w:ind w:left="644"/>
      <w:contextualSpacing/>
    </w:p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pPr>
      <w:numPr>
        <w:numId w:val="0"/>
      </w:numPr>
      <w:tabs>
        <w:tab w:val="clear" w:pos="720"/>
        <w:tab w:val="left" w:pos="737"/>
      </w:tabs>
      <w:ind w:left="1702" w:hanging="284"/>
      <w:contextualSpacing w:val="0"/>
    </w:pPr>
    <w:rPr>
      <w:rFonts w:eastAsiaTheme="minorEastAsia"/>
    </w:rPr>
  </w:style>
  <w:style w:type="paragraph" w:styleId="ListNumber4">
    <w:name w:val="List Number 4"/>
    <w:basedOn w:val="Normal"/>
    <w:semiHidden/>
    <w:unhideWhenUsed/>
    <w:pPr>
      <w:numPr>
        <w:numId w:val="8"/>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emiHidden/>
    <w:unhideWhenUsed/>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unhideWhenUsed/>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pPr>
      <w:numPr>
        <w:numId w:val="9"/>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semiHidden/>
    <w:pPr>
      <w:keepLines/>
      <w:spacing w:after="0"/>
      <w:ind w:left="454" w:hanging="454"/>
    </w:pPr>
    <w:rPr>
      <w:rFonts w:eastAsia="SimSun"/>
      <w:sz w:val="16"/>
    </w:rPr>
  </w:style>
  <w:style w:type="paragraph" w:styleId="List5">
    <w:name w:val="List 5"/>
    <w:basedOn w:val="Normal"/>
    <w:semiHidden/>
    <w:unhideWhenUsed/>
    <w:pPr>
      <w:ind w:left="1415" w:hanging="283"/>
      <w:contextualSpacing/>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semiHidden/>
    <w:unhideWhenUsed/>
    <w:pPr>
      <w:spacing w:after="120" w:line="480" w:lineRule="auto"/>
    </w:pPr>
  </w:style>
  <w:style w:type="paragraph" w:styleId="List4">
    <w:name w:val="List 4"/>
    <w:basedOn w:val="Normal"/>
    <w:semiHidden/>
    <w:unhideWhenUsed/>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semiHidden/>
    <w:unhideWhenUsed/>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semiHidden/>
    <w:rPr>
      <w:b/>
      <w:bCs/>
    </w:rPr>
  </w:style>
  <w:style w:type="paragraph" w:styleId="BodyTextFirstIndent">
    <w:name w:val="Body Text First Indent"/>
    <w:basedOn w:val="BodyText"/>
    <w:link w:val="BodyTextFirstIndentChar"/>
    <w:semiHidden/>
    <w:unhideWhenUsed/>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rPr>
      <w:color w:val="0563C1"/>
      <w:u w:val="single"/>
    </w:rPr>
  </w:style>
  <w:style w:type="character" w:styleId="CommentReference">
    <w:name w:val="annotation reference"/>
    <w:basedOn w:val="DefaultParagraphFont"/>
    <w:semiHidden/>
    <w:unhideWhenUsed/>
    <w:rPr>
      <w:sz w:val="21"/>
      <w:szCs w:val="21"/>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paragraph" w:customStyle="1" w:styleId="1">
    <w:name w:val="修订1"/>
    <w:hidden/>
    <w:uiPriority w:val="99"/>
    <w:semiHidden/>
    <w:rPr>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NOChar">
    <w:name w:val="NO Char"/>
    <w:rPr>
      <w:rFonts w:ascii="Times New Roman" w:hAnsi="Times New Roman"/>
      <w:lang w:eastAsia="en-US"/>
    </w:rPr>
  </w:style>
  <w:style w:type="character" w:customStyle="1" w:styleId="FootnoteTextChar">
    <w:name w:val="Footnote Text Char"/>
    <w:basedOn w:val="DefaultParagraphFont"/>
    <w:link w:val="FootnoteText"/>
    <w:semiHidden/>
    <w:rPr>
      <w:rFonts w:eastAsia="SimSun"/>
      <w:sz w:val="16"/>
      <w:lang w:val="en-GB" w:eastAsia="en-US"/>
    </w:rPr>
  </w:style>
  <w:style w:type="character" w:customStyle="1" w:styleId="CommentTextChar">
    <w:name w:val="Comment Text Char"/>
    <w:basedOn w:val="DefaultParagraphFont"/>
    <w:link w:val="CommentText"/>
    <w:semiHidden/>
    <w:rPr>
      <w:rFonts w:eastAsia="SimSun"/>
      <w:lang w:val="en-GB" w:eastAsia="en-US"/>
    </w:rPr>
  </w:style>
  <w:style w:type="character" w:customStyle="1" w:styleId="CommentSubjectChar">
    <w:name w:val="Comment Subject Char"/>
    <w:basedOn w:val="CommentTextChar"/>
    <w:link w:val="CommentSubject"/>
    <w:semiHidden/>
    <w:rPr>
      <w:rFonts w:eastAsia="SimSun"/>
      <w:b/>
      <w:bCs/>
      <w:lang w:val="en-GB" w:eastAsia="en-US"/>
    </w:rPr>
  </w:style>
  <w:style w:type="character" w:customStyle="1" w:styleId="EWChar">
    <w:name w:val="EW Char"/>
    <w:link w:val="EW"/>
    <w:locked/>
    <w:rPr>
      <w:lang w:val="en-GB" w:eastAsia="en-US"/>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semiHidden/>
    <w:rPr>
      <w:lang w:val="en-GB" w:eastAsia="en-US"/>
    </w:rPr>
  </w:style>
  <w:style w:type="character" w:customStyle="1" w:styleId="BodyText2Char">
    <w:name w:val="Body Text 2 Char"/>
    <w:basedOn w:val="DefaultParagraphFont"/>
    <w:link w:val="BodyText2"/>
    <w:semiHidden/>
    <w:rPr>
      <w:lang w:val="en-GB" w:eastAsia="en-US"/>
    </w:rPr>
  </w:style>
  <w:style w:type="character" w:customStyle="1" w:styleId="BodyText3Char">
    <w:name w:val="Body Text 3 Char"/>
    <w:basedOn w:val="DefaultParagraphFont"/>
    <w:link w:val="BodyText3"/>
    <w:semiHidden/>
    <w:rPr>
      <w:sz w:val="16"/>
      <w:szCs w:val="16"/>
      <w:lang w:val="en-GB" w:eastAsia="en-US"/>
    </w:rPr>
  </w:style>
  <w:style w:type="character" w:customStyle="1" w:styleId="BodyTextFirstIndentChar">
    <w:name w:val="Body Text First Indent Char"/>
    <w:basedOn w:val="BodyTextChar"/>
    <w:link w:val="BodyTextFirstIndent"/>
    <w:semiHidden/>
    <w:rPr>
      <w:lang w:val="en-GB" w:eastAsia="en-US"/>
    </w:rPr>
  </w:style>
  <w:style w:type="character" w:customStyle="1" w:styleId="BodyTextIndentChar">
    <w:name w:val="Body Text Indent Char"/>
    <w:basedOn w:val="DefaultParagraphFont"/>
    <w:link w:val="BodyTextIndent"/>
    <w:semiHidden/>
    <w:rPr>
      <w:lang w:val="en-GB" w:eastAsia="en-US"/>
    </w:rPr>
  </w:style>
  <w:style w:type="character" w:customStyle="1" w:styleId="BodyTextFirstIndent2Char">
    <w:name w:val="Body Text First Indent 2 Char"/>
    <w:basedOn w:val="BodyTextIndentChar"/>
    <w:link w:val="BodyTextFirstIndent2"/>
    <w:semiHidden/>
    <w:rPr>
      <w:lang w:val="en-GB" w:eastAsia="en-US"/>
    </w:rPr>
  </w:style>
  <w:style w:type="character" w:customStyle="1" w:styleId="BodyTextIndent2Char">
    <w:name w:val="Body Text Indent 2 Char"/>
    <w:basedOn w:val="DefaultParagraphFont"/>
    <w:link w:val="BodyTextIndent2"/>
    <w:semiHidden/>
    <w:rPr>
      <w:lang w:val="en-GB" w:eastAsia="en-US"/>
    </w:rPr>
  </w:style>
  <w:style w:type="character" w:customStyle="1" w:styleId="BodyTextIndent3Char">
    <w:name w:val="Body Text Indent 3 Char"/>
    <w:basedOn w:val="DefaultParagraphFont"/>
    <w:link w:val="BodyTextIndent3"/>
    <w:semiHidden/>
    <w:rPr>
      <w:sz w:val="16"/>
      <w:szCs w:val="16"/>
      <w:lang w:val="en-GB" w:eastAsia="en-US"/>
    </w:rPr>
  </w:style>
  <w:style w:type="character" w:customStyle="1" w:styleId="ClosingChar">
    <w:name w:val="Closing Char"/>
    <w:basedOn w:val="DefaultParagraphFont"/>
    <w:link w:val="Closing"/>
    <w:semiHidden/>
    <w:rPr>
      <w:lang w:val="en-GB" w:eastAsia="en-US"/>
    </w:rPr>
  </w:style>
  <w:style w:type="character" w:customStyle="1" w:styleId="DateChar">
    <w:name w:val="Date Char"/>
    <w:basedOn w:val="DefaultParagraphFont"/>
    <w:link w:val="Date"/>
    <w:semiHidden/>
    <w:rPr>
      <w:lang w:val="en-GB" w:eastAsia="en-US"/>
    </w:rPr>
  </w:style>
  <w:style w:type="character" w:customStyle="1" w:styleId="E-mailSignatureChar">
    <w:name w:val="E-mail Signature Char"/>
    <w:basedOn w:val="DefaultParagraphFont"/>
    <w:link w:val="E-mailSignature"/>
    <w:semiHidden/>
    <w:rPr>
      <w:lang w:val="en-GB" w:eastAsia="en-US"/>
    </w:rPr>
  </w:style>
  <w:style w:type="character" w:customStyle="1" w:styleId="EndnoteTextChar">
    <w:name w:val="Endnote Text Char"/>
    <w:basedOn w:val="DefaultParagraphFont"/>
    <w:link w:val="EndnoteText"/>
    <w:rPr>
      <w:lang w:val="en-GB" w:eastAsia="en-US"/>
    </w:rPr>
  </w:style>
  <w:style w:type="character" w:customStyle="1" w:styleId="HTMLAddressChar">
    <w:name w:val="HTML Address Char"/>
    <w:basedOn w:val="DefaultParagraphFont"/>
    <w:link w:val="HTMLAddress"/>
    <w:semiHidden/>
    <w:rPr>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semiHidden/>
    <w:rPr>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val="en-GB" w:eastAsia="en-US"/>
    </w:rPr>
  </w:style>
  <w:style w:type="character" w:customStyle="1" w:styleId="SalutationChar">
    <w:name w:val="Salutation Char"/>
    <w:basedOn w:val="DefaultParagraphFont"/>
    <w:link w:val="Salutation"/>
    <w:semiHidden/>
    <w:rPr>
      <w:lang w:val="en-GB" w:eastAsia="en-US"/>
    </w:rPr>
  </w:style>
  <w:style w:type="character" w:customStyle="1" w:styleId="SignatureChar">
    <w:name w:val="Signature Char"/>
    <w:basedOn w:val="DefaultParagraphFont"/>
    <w:link w:val="Signature"/>
    <w:semiHidden/>
    <w:rPr>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715BF6"/>
  </w:style>
  <w:style w:type="paragraph" w:styleId="TOCHeading">
    <w:name w:val="TOC Heading"/>
    <w:basedOn w:val="Heading1"/>
    <w:next w:val="Normal"/>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package" Target="embeddings/Microsoft_Visio_Drawing13.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oleObject" Target="embeddings/oleObject2.bin"/><Relationship Id="rId53" Type="http://schemas.openxmlformats.org/officeDocument/2006/relationships/package" Target="embeddings/Microsoft_Visio_Drawing18.vsdx"/><Relationship Id="rId58" Type="http://schemas.openxmlformats.org/officeDocument/2006/relationships/image" Target="media/image26.emf"/><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__3.vsdx"/><Relationship Id="rId61" Type="http://schemas.openxmlformats.org/officeDocument/2006/relationships/package" Target="embeddings/Microsoft_Visio_Drawing21.vsdx"/><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package" Target="embeddings/Microsoft_Visio_Drawing14.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oleObject" Target="embeddings/Microsoft_Word_97_-_2003_Document.doc"/><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66</TotalTime>
  <Pages>92</Pages>
  <Words>33721</Words>
  <Characters>192215</Characters>
  <Application>Microsoft Office Word</Application>
  <DocSecurity>0</DocSecurity>
  <Lines>1601</Lines>
  <Paragraphs>450</Paragraphs>
  <ScaleCrop>false</ScaleCrop>
  <Company>ETSI</Company>
  <LinksUpToDate>false</LinksUpToDate>
  <CharactersWithSpaces>225486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MCC</cp:lastModifiedBy>
  <cp:revision>19</cp:revision>
  <cp:lastPrinted>2019-02-25T22:05:00Z</cp:lastPrinted>
  <dcterms:created xsi:type="dcterms:W3CDTF">2024-03-21T06:35:00Z</dcterms:created>
  <dcterms:modified xsi:type="dcterms:W3CDTF">2024-06-13T19:29:00Z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