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69282ED1" w:rsidR="00E9750A" w:rsidRDefault="00A16F12">
            <w:pPr>
              <w:pStyle w:val="ZA"/>
              <w:framePr w:w="0" w:hRule="auto" w:wrap="auto" w:vAnchor="margin" w:hAnchor="text" w:yAlign="inline"/>
            </w:pPr>
            <w:bookmarkStart w:id="0" w:name="page1"/>
            <w:r>
              <w:rPr>
                <w:sz w:val="64"/>
              </w:rPr>
              <w:t xml:space="preserve">3GPP TS 29.575 </w:t>
            </w:r>
            <w:r>
              <w:t>V18.</w:t>
            </w:r>
            <w:r w:rsidR="00192752">
              <w:rPr>
                <w:rFonts w:hint="eastAsia"/>
                <w:lang w:eastAsia="zh-CN"/>
              </w:rPr>
              <w:t>6</w:t>
            </w:r>
            <w:r>
              <w:t xml:space="preserve">.0 </w:t>
            </w:r>
            <w:r>
              <w:rPr>
                <w:sz w:val="32"/>
              </w:rPr>
              <w:t>(</w:t>
            </w:r>
            <w:r w:rsidR="00D71F1F">
              <w:rPr>
                <w:sz w:val="32"/>
              </w:rPr>
              <w:t>202</w:t>
            </w:r>
            <w:r w:rsidR="00405D9E">
              <w:rPr>
                <w:sz w:val="32"/>
              </w:rPr>
              <w:t>4</w:t>
            </w:r>
            <w:r>
              <w:rPr>
                <w:sz w:val="32"/>
              </w:rPr>
              <w:t>-</w:t>
            </w:r>
            <w:r w:rsidR="00405D9E">
              <w:rPr>
                <w:sz w:val="32"/>
              </w:rPr>
              <w:t>0</w:t>
            </w:r>
            <w:r w:rsidR="00994397">
              <w:rPr>
                <w:rFonts w:hint="eastAsia"/>
                <w:sz w:val="32"/>
                <w:lang w:eastAsia="zh-CN"/>
              </w:rPr>
              <w:t>6</w:t>
            </w:r>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1" w:name="spectype2"/>
            <w:r>
              <w:t>Specification</w:t>
            </w:r>
            <w:bookmarkEnd w:id="1"/>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pt;mso-width-percent:0;mso-height-percent:0;mso-width-percent:0;mso-height-percent:0" o:ole="">
                  <v:imagedata r:id="rId8" o:title=""/>
                </v:shape>
                <o:OLEObject Type="Embed" ProgID="Word.Picture.8" ShapeID="_x0000_i1025" DrawAspect="Content" ObjectID="_1779203224" r:id="rId9"/>
              </w:object>
            </w:r>
          </w:p>
        </w:tc>
        <w:tc>
          <w:tcPr>
            <w:tcW w:w="5540" w:type="dxa"/>
            <w:shd w:val="clear" w:color="auto" w:fill="auto"/>
          </w:tcPr>
          <w:p w14:paraId="7361BBBB" w14:textId="77777777" w:rsidR="00E9750A" w:rsidRDefault="00A16F12">
            <w:pPr>
              <w:jc w:val="right"/>
            </w:pPr>
            <w:bookmarkStart w:id="3"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5"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6"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6"/>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8" w:name="copyrightaddon"/>
            <w:bookmarkEnd w:id="8"/>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7"/>
          </w:p>
          <w:p w14:paraId="28386BE4" w14:textId="77777777" w:rsidR="00E9750A" w:rsidRDefault="00E9750A"/>
        </w:tc>
      </w:tr>
      <w:bookmarkEnd w:id="5"/>
    </w:tbl>
    <w:p w14:paraId="03214B33" w14:textId="77777777" w:rsidR="00E9750A" w:rsidRDefault="00A16F12">
      <w:pPr>
        <w:pStyle w:val="TT"/>
      </w:pPr>
      <w:r>
        <w:br w:type="page"/>
      </w:r>
      <w:bookmarkStart w:id="9" w:name="tableOfContents"/>
      <w:bookmarkEnd w:id="9"/>
      <w:r>
        <w:lastRenderedPageBreak/>
        <w:t>Contents</w:t>
      </w:r>
    </w:p>
    <w:p w14:paraId="5376D843" w14:textId="1AD35718" w:rsidR="007C3EB7" w:rsidRDefault="007C3EB7">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7</w:t>
      </w:r>
      <w:r>
        <w:rPr>
          <w:noProof/>
        </w:rPr>
        <w:fldChar w:fldCharType="end"/>
      </w:r>
    </w:p>
    <w:p w14:paraId="11535FA1" w14:textId="0AE41904" w:rsidR="007C3EB7" w:rsidRDefault="007C3EB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8</w:t>
      </w:r>
      <w:r>
        <w:rPr>
          <w:noProof/>
        </w:rPr>
        <w:fldChar w:fldCharType="end"/>
      </w:r>
    </w:p>
    <w:p w14:paraId="46885C6F" w14:textId="7136CD27" w:rsidR="007C3EB7" w:rsidRDefault="007C3EB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9</w:t>
      </w:r>
      <w:r>
        <w:rPr>
          <w:noProof/>
        </w:rPr>
        <w:fldChar w:fldCharType="end"/>
      </w:r>
    </w:p>
    <w:p w14:paraId="784EE9F5" w14:textId="56E7959D" w:rsidR="007C3EB7" w:rsidRDefault="007C3EB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9</w:t>
      </w:r>
      <w:r>
        <w:rPr>
          <w:noProof/>
        </w:rPr>
        <w:fldChar w:fldCharType="end"/>
      </w:r>
    </w:p>
    <w:p w14:paraId="067261D4" w14:textId="6A6CB4D8" w:rsidR="007C3EB7" w:rsidRDefault="007C3EB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10</w:t>
      </w:r>
      <w:r>
        <w:rPr>
          <w:noProof/>
        </w:rPr>
        <w:fldChar w:fldCharType="end"/>
      </w:r>
    </w:p>
    <w:p w14:paraId="6D1FC560" w14:textId="5B3E8857" w:rsidR="007C3EB7" w:rsidRDefault="007C3EB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10</w:t>
      </w:r>
      <w:r>
        <w:rPr>
          <w:noProof/>
        </w:rPr>
        <w:fldChar w:fldCharType="end"/>
      </w:r>
    </w:p>
    <w:p w14:paraId="76E3D906" w14:textId="50E65E71" w:rsidR="007C3EB7" w:rsidRDefault="007C3EB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10</w:t>
      </w:r>
      <w:r>
        <w:rPr>
          <w:noProof/>
        </w:rPr>
        <w:fldChar w:fldCharType="end"/>
      </w:r>
    </w:p>
    <w:p w14:paraId="1E09C3C7" w14:textId="75433429" w:rsidR="007C3EB7" w:rsidRDefault="007C3EB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10</w:t>
      </w:r>
      <w:r>
        <w:rPr>
          <w:noProof/>
        </w:rPr>
        <w:fldChar w:fldCharType="end"/>
      </w:r>
    </w:p>
    <w:p w14:paraId="77A861DC" w14:textId="0DFF24A8" w:rsidR="007C3EB7" w:rsidRDefault="007C3EB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11</w:t>
      </w:r>
      <w:r>
        <w:rPr>
          <w:noProof/>
        </w:rPr>
        <w:fldChar w:fldCharType="end"/>
      </w:r>
    </w:p>
    <w:p w14:paraId="11BF3A72" w14:textId="10360351" w:rsidR="007C3EB7" w:rsidRDefault="007C3EB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11</w:t>
      </w:r>
      <w:r>
        <w:rPr>
          <w:noProof/>
        </w:rPr>
        <w:fldChar w:fldCharType="end"/>
      </w:r>
    </w:p>
    <w:p w14:paraId="7031F543" w14:textId="46B6E114" w:rsidR="007C3EB7" w:rsidRDefault="007C3EB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12</w:t>
      </w:r>
      <w:r>
        <w:rPr>
          <w:noProof/>
        </w:rPr>
        <w:fldChar w:fldCharType="end"/>
      </w:r>
    </w:p>
    <w:p w14:paraId="479B00FA" w14:textId="5031D278" w:rsidR="007C3EB7" w:rsidRDefault="007C3EB7">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12</w:t>
      </w:r>
      <w:r>
        <w:rPr>
          <w:noProof/>
        </w:rPr>
        <w:fldChar w:fldCharType="end"/>
      </w:r>
    </w:p>
    <w:p w14:paraId="2081578E" w14:textId="5801D205" w:rsidR="007C3EB7" w:rsidRDefault="007C3EB7">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12</w:t>
      </w:r>
      <w:r>
        <w:rPr>
          <w:noProof/>
        </w:rPr>
        <w:fldChar w:fldCharType="end"/>
      </w:r>
    </w:p>
    <w:p w14:paraId="1D08A92C" w14:textId="3BCFDAAC" w:rsidR="007C3EB7" w:rsidRDefault="007C3EB7">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12</w:t>
      </w:r>
      <w:r>
        <w:rPr>
          <w:noProof/>
        </w:rPr>
        <w:fldChar w:fldCharType="end"/>
      </w:r>
    </w:p>
    <w:p w14:paraId="704EB481" w14:textId="00FA5C5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4.2.</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13</w:t>
      </w:r>
      <w:r>
        <w:rPr>
          <w:noProof/>
        </w:rPr>
        <w:fldChar w:fldCharType="end"/>
      </w:r>
    </w:p>
    <w:p w14:paraId="166FA98F" w14:textId="0AAB4092"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13</w:t>
      </w:r>
      <w:r>
        <w:rPr>
          <w:noProof/>
        </w:rPr>
        <w:fldChar w:fldCharType="end"/>
      </w:r>
    </w:p>
    <w:p w14:paraId="54C88D9E" w14:textId="5B703916" w:rsidR="007C3EB7" w:rsidRDefault="007C3EB7">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13</w:t>
      </w:r>
      <w:r>
        <w:rPr>
          <w:noProof/>
        </w:rPr>
        <w:fldChar w:fldCharType="end"/>
      </w:r>
    </w:p>
    <w:p w14:paraId="2CEDC8DB" w14:textId="316338D5" w:rsidR="007C3EB7" w:rsidRDefault="007C3EB7">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13</w:t>
      </w:r>
      <w:r>
        <w:rPr>
          <w:noProof/>
        </w:rPr>
        <w:fldChar w:fldCharType="end"/>
      </w:r>
    </w:p>
    <w:p w14:paraId="393F46F6" w14:textId="2AE8908D" w:rsidR="007C3EB7" w:rsidRDefault="007C3EB7">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13</w:t>
      </w:r>
      <w:r>
        <w:rPr>
          <w:noProof/>
        </w:rPr>
        <w:fldChar w:fldCharType="end"/>
      </w:r>
    </w:p>
    <w:p w14:paraId="4B921732" w14:textId="6707CA2D" w:rsidR="007C3EB7" w:rsidRDefault="007C3EB7">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14</w:t>
      </w:r>
      <w:r>
        <w:rPr>
          <w:noProof/>
        </w:rPr>
        <w:fldChar w:fldCharType="end"/>
      </w:r>
    </w:p>
    <w:p w14:paraId="3E90AC1C" w14:textId="2E201C44" w:rsidR="007C3EB7" w:rsidRDefault="007C3EB7">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14</w:t>
      </w:r>
      <w:r>
        <w:rPr>
          <w:noProof/>
        </w:rPr>
        <w:fldChar w:fldCharType="end"/>
      </w:r>
    </w:p>
    <w:p w14:paraId="4F278AEF" w14:textId="3929507A" w:rsidR="007C3EB7" w:rsidRDefault="007C3EB7">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14</w:t>
      </w:r>
      <w:r>
        <w:rPr>
          <w:noProof/>
        </w:rPr>
        <w:fldChar w:fldCharType="end"/>
      </w:r>
    </w:p>
    <w:p w14:paraId="3B09C7B8" w14:textId="52D2765E" w:rsidR="007C3EB7" w:rsidRDefault="007C3EB7">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15</w:t>
      </w:r>
      <w:r>
        <w:rPr>
          <w:noProof/>
        </w:rPr>
        <w:fldChar w:fldCharType="end"/>
      </w:r>
    </w:p>
    <w:p w14:paraId="013FAFF8" w14:textId="0F236642" w:rsidR="007C3EB7" w:rsidRDefault="007C3EB7">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15</w:t>
      </w:r>
      <w:r>
        <w:rPr>
          <w:noProof/>
        </w:rPr>
        <w:fldChar w:fldCharType="end"/>
      </w:r>
    </w:p>
    <w:p w14:paraId="034E7392" w14:textId="1B6D1ECF" w:rsidR="007C3EB7" w:rsidRDefault="007C3EB7">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15</w:t>
      </w:r>
      <w:r>
        <w:rPr>
          <w:noProof/>
        </w:rPr>
        <w:fldChar w:fldCharType="end"/>
      </w:r>
    </w:p>
    <w:p w14:paraId="73B45D89" w14:textId="26C06BF7" w:rsidR="007C3EB7" w:rsidRDefault="007C3EB7">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16</w:t>
      </w:r>
      <w:r>
        <w:rPr>
          <w:noProof/>
        </w:rPr>
        <w:fldChar w:fldCharType="end"/>
      </w:r>
    </w:p>
    <w:p w14:paraId="697550A1" w14:textId="26DEF396" w:rsidR="007C3EB7" w:rsidRDefault="007C3EB7">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16</w:t>
      </w:r>
      <w:r>
        <w:rPr>
          <w:noProof/>
        </w:rPr>
        <w:fldChar w:fldCharType="end"/>
      </w:r>
    </w:p>
    <w:p w14:paraId="54A32BBF" w14:textId="04400D06" w:rsidR="007C3EB7" w:rsidRDefault="007C3EB7">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12D21083" w14:textId="3F656CD7" w:rsidR="007C3EB7" w:rsidRDefault="007C3EB7">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1FD02811" w14:textId="2F0BCF25" w:rsidR="007C3EB7" w:rsidRDefault="007C3EB7">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17</w:t>
      </w:r>
      <w:r>
        <w:rPr>
          <w:noProof/>
        </w:rPr>
        <w:fldChar w:fldCharType="end"/>
      </w:r>
    </w:p>
    <w:p w14:paraId="0F9DC9AE" w14:textId="5741EAAE" w:rsidR="007C3EB7" w:rsidRDefault="007C3EB7">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17</w:t>
      </w:r>
      <w:r>
        <w:rPr>
          <w:noProof/>
        </w:rPr>
        <w:fldChar w:fldCharType="end"/>
      </w:r>
    </w:p>
    <w:p w14:paraId="334EBFD9" w14:textId="1AEE8472" w:rsidR="007C3EB7" w:rsidRDefault="007C3EB7">
      <w:pPr>
        <w:pStyle w:val="TOC4"/>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6F22C50A" w14:textId="02E1EDF3" w:rsidR="007C3EB7" w:rsidRDefault="007C3EB7">
      <w:pPr>
        <w:pStyle w:val="TOC5"/>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23EE0F57" w14:textId="19BA5AEA" w:rsidR="007C3EB7" w:rsidRDefault="007C3EB7">
      <w:pPr>
        <w:pStyle w:val="TOC5"/>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7ECF3612" w14:textId="50C8ECEF" w:rsidR="007C3EB7" w:rsidRDefault="007C3EB7">
      <w:pPr>
        <w:pStyle w:val="TOC4"/>
        <w:rPr>
          <w:rFonts w:asciiTheme="minorHAnsi" w:eastAsiaTheme="minorEastAsia" w:hAnsiTheme="minorHAnsi" w:cstheme="minorBidi"/>
          <w:noProof/>
          <w:kern w:val="2"/>
          <w:sz w:val="21"/>
          <w:szCs w:val="22"/>
          <w:lang w:val="en-US" w:eastAsia="zh-CN"/>
        </w:rPr>
      </w:pPr>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20</w:t>
      </w:r>
      <w:r>
        <w:rPr>
          <w:noProof/>
        </w:rPr>
        <w:fldChar w:fldCharType="end"/>
      </w:r>
    </w:p>
    <w:p w14:paraId="6E5A5CF4" w14:textId="51AA34C0" w:rsidR="007C3EB7" w:rsidRDefault="007C3EB7">
      <w:pPr>
        <w:pStyle w:val="TOC5"/>
        <w:rPr>
          <w:rFonts w:asciiTheme="minorHAnsi" w:eastAsiaTheme="minorEastAsia" w:hAnsiTheme="minorHAnsi" w:cstheme="minorBidi"/>
          <w:noProof/>
          <w:kern w:val="2"/>
          <w:sz w:val="21"/>
          <w:szCs w:val="22"/>
          <w:lang w:val="en-US" w:eastAsia="zh-CN"/>
        </w:rPr>
      </w:pPr>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20</w:t>
      </w:r>
      <w:r>
        <w:rPr>
          <w:noProof/>
        </w:rPr>
        <w:fldChar w:fldCharType="end"/>
      </w:r>
    </w:p>
    <w:p w14:paraId="1BACE5C4" w14:textId="6B1B6059" w:rsidR="007C3EB7" w:rsidRDefault="007C3EB7">
      <w:pPr>
        <w:pStyle w:val="TOC5"/>
        <w:rPr>
          <w:rFonts w:asciiTheme="minorHAnsi" w:eastAsiaTheme="minorEastAsia" w:hAnsiTheme="minorHAnsi" w:cstheme="minorBidi"/>
          <w:noProof/>
          <w:kern w:val="2"/>
          <w:sz w:val="21"/>
          <w:szCs w:val="22"/>
          <w:lang w:val="en-US" w:eastAsia="zh-CN"/>
        </w:rPr>
      </w:pPr>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20</w:t>
      </w:r>
      <w:r>
        <w:rPr>
          <w:noProof/>
        </w:rPr>
        <w:fldChar w:fldCharType="end"/>
      </w:r>
    </w:p>
    <w:p w14:paraId="52F7640C" w14:textId="65DFF0A6" w:rsidR="007C3EB7" w:rsidRDefault="007C3EB7">
      <w:pPr>
        <w:pStyle w:val="TOC4"/>
        <w:rPr>
          <w:rFonts w:asciiTheme="minorHAnsi" w:eastAsiaTheme="minorEastAsia" w:hAnsiTheme="minorHAnsi" w:cstheme="minorBidi"/>
          <w:noProof/>
          <w:kern w:val="2"/>
          <w:sz w:val="21"/>
          <w:szCs w:val="22"/>
          <w:lang w:val="en-US" w:eastAsia="zh-CN"/>
        </w:rPr>
      </w:pPr>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21</w:t>
      </w:r>
      <w:r>
        <w:rPr>
          <w:noProof/>
        </w:rPr>
        <w:fldChar w:fldCharType="end"/>
      </w:r>
    </w:p>
    <w:p w14:paraId="77C60403" w14:textId="6F226359" w:rsidR="007C3EB7" w:rsidRDefault="007C3EB7">
      <w:pPr>
        <w:pStyle w:val="TOC5"/>
        <w:rPr>
          <w:rFonts w:asciiTheme="minorHAnsi" w:eastAsiaTheme="minorEastAsia" w:hAnsiTheme="minorHAnsi" w:cstheme="minorBidi"/>
          <w:noProof/>
          <w:kern w:val="2"/>
          <w:sz w:val="21"/>
          <w:szCs w:val="22"/>
          <w:lang w:val="en-US" w:eastAsia="zh-CN"/>
        </w:rPr>
      </w:pPr>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21</w:t>
      </w:r>
      <w:r>
        <w:rPr>
          <w:noProof/>
        </w:rPr>
        <w:fldChar w:fldCharType="end"/>
      </w:r>
    </w:p>
    <w:p w14:paraId="0294D743" w14:textId="36063F2D" w:rsidR="007C3EB7" w:rsidRDefault="007C3EB7">
      <w:pPr>
        <w:pStyle w:val="TOC5"/>
        <w:rPr>
          <w:rFonts w:asciiTheme="minorHAnsi" w:eastAsiaTheme="minorEastAsia" w:hAnsiTheme="minorHAnsi" w:cstheme="minorBidi"/>
          <w:noProof/>
          <w:kern w:val="2"/>
          <w:sz w:val="21"/>
          <w:szCs w:val="22"/>
          <w:lang w:val="en-US" w:eastAsia="zh-CN"/>
        </w:rPr>
      </w:pPr>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21</w:t>
      </w:r>
      <w:r>
        <w:rPr>
          <w:noProof/>
        </w:rPr>
        <w:fldChar w:fldCharType="end"/>
      </w:r>
    </w:p>
    <w:p w14:paraId="2312D5AC" w14:textId="7D6030E7" w:rsidR="007C3EB7" w:rsidRDefault="007C3EB7">
      <w:pPr>
        <w:pStyle w:val="TOC5"/>
        <w:rPr>
          <w:rFonts w:asciiTheme="minorHAnsi" w:eastAsiaTheme="minorEastAsia" w:hAnsiTheme="minorHAnsi" w:cstheme="minorBidi"/>
          <w:noProof/>
          <w:kern w:val="2"/>
          <w:sz w:val="21"/>
          <w:szCs w:val="22"/>
          <w:lang w:val="en-US" w:eastAsia="zh-CN"/>
        </w:rPr>
      </w:pPr>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22</w:t>
      </w:r>
      <w:r>
        <w:rPr>
          <w:noProof/>
        </w:rPr>
        <w:fldChar w:fldCharType="end"/>
      </w:r>
    </w:p>
    <w:p w14:paraId="249BE109" w14:textId="3A1A91B3" w:rsidR="007C3EB7" w:rsidRDefault="007C3EB7">
      <w:pPr>
        <w:pStyle w:val="TOC4"/>
        <w:rPr>
          <w:rFonts w:asciiTheme="minorHAnsi" w:eastAsiaTheme="minorEastAsia" w:hAnsiTheme="minorHAnsi" w:cstheme="minorBidi"/>
          <w:noProof/>
          <w:kern w:val="2"/>
          <w:sz w:val="21"/>
          <w:szCs w:val="22"/>
          <w:lang w:val="en-US" w:eastAsia="zh-CN"/>
        </w:rPr>
      </w:pPr>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23</w:t>
      </w:r>
      <w:r>
        <w:rPr>
          <w:noProof/>
        </w:rPr>
        <w:fldChar w:fldCharType="end"/>
      </w:r>
    </w:p>
    <w:p w14:paraId="0B14CD92" w14:textId="64A61F56" w:rsidR="007C3EB7" w:rsidRDefault="007C3EB7">
      <w:pPr>
        <w:pStyle w:val="TOC5"/>
        <w:rPr>
          <w:rFonts w:asciiTheme="minorHAnsi" w:eastAsiaTheme="minorEastAsia" w:hAnsiTheme="minorHAnsi" w:cstheme="minorBidi"/>
          <w:noProof/>
          <w:kern w:val="2"/>
          <w:sz w:val="21"/>
          <w:szCs w:val="22"/>
          <w:lang w:val="en-US" w:eastAsia="zh-CN"/>
        </w:rPr>
      </w:pPr>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23</w:t>
      </w:r>
      <w:r>
        <w:rPr>
          <w:noProof/>
        </w:rPr>
        <w:fldChar w:fldCharType="end"/>
      </w:r>
    </w:p>
    <w:p w14:paraId="381F0F77" w14:textId="7E7DB330" w:rsidR="007C3EB7" w:rsidRDefault="007C3EB7">
      <w:pPr>
        <w:pStyle w:val="TOC5"/>
        <w:rPr>
          <w:rFonts w:asciiTheme="minorHAnsi" w:eastAsiaTheme="minorEastAsia" w:hAnsiTheme="minorHAnsi" w:cstheme="minorBidi"/>
          <w:noProof/>
          <w:kern w:val="2"/>
          <w:sz w:val="21"/>
          <w:szCs w:val="22"/>
          <w:lang w:val="en-US" w:eastAsia="zh-CN"/>
        </w:rPr>
      </w:pPr>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23</w:t>
      </w:r>
      <w:r>
        <w:rPr>
          <w:noProof/>
        </w:rPr>
        <w:fldChar w:fldCharType="end"/>
      </w:r>
    </w:p>
    <w:p w14:paraId="1AA10F44" w14:textId="77ACC4A8" w:rsidR="007C3EB7" w:rsidRDefault="007C3EB7">
      <w:pPr>
        <w:pStyle w:val="TOC5"/>
        <w:rPr>
          <w:rFonts w:asciiTheme="minorHAnsi" w:eastAsiaTheme="minorEastAsia" w:hAnsiTheme="minorHAnsi" w:cstheme="minorBidi"/>
          <w:noProof/>
          <w:kern w:val="2"/>
          <w:sz w:val="21"/>
          <w:szCs w:val="22"/>
          <w:lang w:val="en-US" w:eastAsia="zh-CN"/>
        </w:rPr>
      </w:pPr>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24</w:t>
      </w:r>
      <w:r>
        <w:rPr>
          <w:noProof/>
        </w:rPr>
        <w:fldChar w:fldCharType="end"/>
      </w:r>
    </w:p>
    <w:p w14:paraId="2FD35EAC" w14:textId="5E6D82E2" w:rsidR="007C3EB7" w:rsidRDefault="007C3EB7">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24</w:t>
      </w:r>
      <w:r>
        <w:rPr>
          <w:noProof/>
        </w:rPr>
        <w:fldChar w:fldCharType="end"/>
      </w:r>
    </w:p>
    <w:p w14:paraId="5AE3C473" w14:textId="04A4953E" w:rsidR="007C3EB7" w:rsidRDefault="007C3EB7">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24</w:t>
      </w:r>
      <w:r>
        <w:rPr>
          <w:noProof/>
        </w:rPr>
        <w:fldChar w:fldCharType="end"/>
      </w:r>
    </w:p>
    <w:p w14:paraId="6EF4530E" w14:textId="26676072" w:rsidR="007C3EB7" w:rsidRDefault="007C3EB7">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24</w:t>
      </w:r>
      <w:r>
        <w:rPr>
          <w:noProof/>
        </w:rPr>
        <w:fldChar w:fldCharType="end"/>
      </w:r>
    </w:p>
    <w:p w14:paraId="2E2333C7" w14:textId="185125BE" w:rsidR="007C3EB7" w:rsidRDefault="007C3EB7">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25</w:t>
      </w:r>
      <w:r>
        <w:rPr>
          <w:noProof/>
        </w:rPr>
        <w:fldChar w:fldCharType="end"/>
      </w:r>
    </w:p>
    <w:p w14:paraId="17861E28" w14:textId="451C8C98"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4.3.</w:t>
      </w:r>
      <w:r w:rsidRPr="003F2E59">
        <w:rPr>
          <w:noProof/>
          <w:lang w:val="en-US" w:eastAsia="zh-CN"/>
        </w:rPr>
        <w:t>1.3</w:t>
      </w:r>
      <w:r>
        <w:rPr>
          <w:rFonts w:asciiTheme="minorHAnsi" w:eastAsiaTheme="minorEastAsia" w:hAnsiTheme="minorHAnsi" w:cstheme="minorBidi"/>
          <w:noProof/>
          <w:kern w:val="2"/>
          <w:sz w:val="21"/>
          <w:szCs w:val="22"/>
          <w:lang w:val="en-US" w:eastAsia="zh-CN"/>
        </w:rPr>
        <w:tab/>
      </w:r>
      <w:r w:rsidRPr="003F2E59">
        <w:rPr>
          <w:noProof/>
          <w:lang w:val="en-US"/>
        </w:rPr>
        <w:t>Network Functions</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25</w:t>
      </w:r>
      <w:r>
        <w:rPr>
          <w:noProof/>
        </w:rPr>
        <w:fldChar w:fldCharType="end"/>
      </w:r>
    </w:p>
    <w:p w14:paraId="0F3F953D" w14:textId="6D4041A4"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25</w:t>
      </w:r>
      <w:r>
        <w:rPr>
          <w:noProof/>
        </w:rPr>
        <w:fldChar w:fldCharType="end"/>
      </w:r>
    </w:p>
    <w:p w14:paraId="154CFB30" w14:textId="328BD948" w:rsidR="007C3EB7" w:rsidRDefault="007C3EB7">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25</w:t>
      </w:r>
      <w:r>
        <w:rPr>
          <w:noProof/>
        </w:rPr>
        <w:fldChar w:fldCharType="end"/>
      </w:r>
    </w:p>
    <w:p w14:paraId="454D127D" w14:textId="18EC87FE" w:rsidR="007C3EB7" w:rsidRDefault="007C3EB7">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26</w:t>
      </w:r>
      <w:r>
        <w:rPr>
          <w:noProof/>
        </w:rPr>
        <w:fldChar w:fldCharType="end"/>
      </w:r>
    </w:p>
    <w:p w14:paraId="38CB2C23" w14:textId="5944AC1B" w:rsidR="007C3EB7" w:rsidRDefault="007C3EB7">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26</w:t>
      </w:r>
      <w:r>
        <w:rPr>
          <w:noProof/>
        </w:rPr>
        <w:fldChar w:fldCharType="end"/>
      </w:r>
    </w:p>
    <w:p w14:paraId="656915AD" w14:textId="4704A597" w:rsidR="007C3EB7" w:rsidRDefault="007C3EB7">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26</w:t>
      </w:r>
      <w:r>
        <w:rPr>
          <w:noProof/>
        </w:rPr>
        <w:fldChar w:fldCharType="end"/>
      </w:r>
    </w:p>
    <w:p w14:paraId="0B717B52" w14:textId="6DA6FD76"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26</w:t>
      </w:r>
      <w:r>
        <w:rPr>
          <w:noProof/>
        </w:rPr>
        <w:fldChar w:fldCharType="end"/>
      </w:r>
    </w:p>
    <w:p w14:paraId="1B94BABA" w14:textId="5DF88EF6" w:rsidR="007C3EB7" w:rsidRDefault="007C3EB7">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26</w:t>
      </w:r>
      <w:r>
        <w:rPr>
          <w:noProof/>
        </w:rPr>
        <w:fldChar w:fldCharType="end"/>
      </w:r>
    </w:p>
    <w:p w14:paraId="33CC456B" w14:textId="4B6001F0" w:rsidR="007C3EB7" w:rsidRDefault="007C3EB7">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27</w:t>
      </w:r>
      <w:r>
        <w:rPr>
          <w:noProof/>
        </w:rPr>
        <w:fldChar w:fldCharType="end"/>
      </w:r>
    </w:p>
    <w:p w14:paraId="3E8FD72A" w14:textId="4CD3F181" w:rsidR="007C3EB7" w:rsidRDefault="007C3EB7">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27</w:t>
      </w:r>
      <w:r>
        <w:rPr>
          <w:noProof/>
        </w:rPr>
        <w:fldChar w:fldCharType="end"/>
      </w:r>
    </w:p>
    <w:p w14:paraId="2F3E3010" w14:textId="3AA9B2DF" w:rsidR="007C3EB7" w:rsidRDefault="007C3EB7">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27</w:t>
      </w:r>
      <w:r>
        <w:rPr>
          <w:noProof/>
        </w:rPr>
        <w:fldChar w:fldCharType="end"/>
      </w:r>
    </w:p>
    <w:p w14:paraId="7FC6AC6D" w14:textId="45BBFB45" w:rsidR="007C3EB7" w:rsidRDefault="007C3EB7">
      <w:pPr>
        <w:pStyle w:val="TOC4"/>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28</w:t>
      </w:r>
      <w:r>
        <w:rPr>
          <w:noProof/>
        </w:rPr>
        <w:fldChar w:fldCharType="end"/>
      </w:r>
    </w:p>
    <w:p w14:paraId="03D1D0E8" w14:textId="04CA8D26" w:rsidR="007C3EB7" w:rsidRDefault="007C3EB7">
      <w:pPr>
        <w:pStyle w:val="TOC5"/>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28</w:t>
      </w:r>
      <w:r>
        <w:rPr>
          <w:noProof/>
        </w:rPr>
        <w:fldChar w:fldCharType="end"/>
      </w:r>
    </w:p>
    <w:p w14:paraId="2347F8C6" w14:textId="6EA94DFC" w:rsidR="007C3EB7" w:rsidRDefault="007C3EB7">
      <w:pPr>
        <w:pStyle w:val="TOC5"/>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28</w:t>
      </w:r>
      <w:r>
        <w:rPr>
          <w:noProof/>
        </w:rPr>
        <w:fldChar w:fldCharType="end"/>
      </w:r>
    </w:p>
    <w:p w14:paraId="1B1F8904" w14:textId="3A62176A" w:rsidR="007C3EB7" w:rsidRDefault="007C3EB7">
      <w:pPr>
        <w:pStyle w:val="TOC5"/>
        <w:rPr>
          <w:rFonts w:asciiTheme="minorHAnsi" w:eastAsiaTheme="minorEastAsia" w:hAnsiTheme="minorHAnsi" w:cstheme="minorBidi"/>
          <w:noProof/>
          <w:kern w:val="2"/>
          <w:sz w:val="21"/>
          <w:szCs w:val="22"/>
          <w:lang w:val="en-US" w:eastAsia="zh-CN"/>
        </w:rPr>
      </w:pPr>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29</w:t>
      </w:r>
      <w:r>
        <w:rPr>
          <w:noProof/>
        </w:rPr>
        <w:fldChar w:fldCharType="end"/>
      </w:r>
    </w:p>
    <w:p w14:paraId="23D82410" w14:textId="46CFC8C5" w:rsidR="007C3EB7" w:rsidRDefault="007C3EB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30</w:t>
      </w:r>
      <w:r>
        <w:rPr>
          <w:noProof/>
        </w:rPr>
        <w:fldChar w:fldCharType="end"/>
      </w:r>
    </w:p>
    <w:p w14:paraId="35EC49D6" w14:textId="2D330292" w:rsidR="007C3EB7" w:rsidRDefault="007C3EB7">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30</w:t>
      </w:r>
      <w:r>
        <w:rPr>
          <w:noProof/>
        </w:rPr>
        <w:fldChar w:fldCharType="end"/>
      </w:r>
    </w:p>
    <w:p w14:paraId="44D97048" w14:textId="594A7C87" w:rsidR="007C3EB7" w:rsidRDefault="007C3EB7">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30</w:t>
      </w:r>
      <w:r>
        <w:rPr>
          <w:noProof/>
        </w:rPr>
        <w:fldChar w:fldCharType="end"/>
      </w:r>
    </w:p>
    <w:p w14:paraId="64B55651" w14:textId="5627F148" w:rsidR="007C3EB7" w:rsidRDefault="007C3EB7">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31</w:t>
      </w:r>
      <w:r>
        <w:rPr>
          <w:noProof/>
        </w:rPr>
        <w:fldChar w:fldCharType="end"/>
      </w:r>
    </w:p>
    <w:p w14:paraId="1BBD4B4D" w14:textId="22FB0B97" w:rsidR="007C3EB7" w:rsidRDefault="007C3EB7">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31</w:t>
      </w:r>
      <w:r>
        <w:rPr>
          <w:noProof/>
        </w:rPr>
        <w:fldChar w:fldCharType="end"/>
      </w:r>
    </w:p>
    <w:p w14:paraId="47FE95B3" w14:textId="0AEE3814" w:rsidR="007C3EB7" w:rsidRDefault="007C3EB7">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31</w:t>
      </w:r>
      <w:r>
        <w:rPr>
          <w:noProof/>
        </w:rPr>
        <w:fldChar w:fldCharType="end"/>
      </w:r>
    </w:p>
    <w:p w14:paraId="0CC1CDDF" w14:textId="26EB0344" w:rsidR="007C3EB7" w:rsidRDefault="007C3EB7">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31</w:t>
      </w:r>
      <w:r>
        <w:rPr>
          <w:noProof/>
        </w:rPr>
        <w:fldChar w:fldCharType="end"/>
      </w:r>
    </w:p>
    <w:p w14:paraId="02038F53" w14:textId="74D724F1" w:rsidR="007C3EB7" w:rsidRDefault="007C3EB7">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31</w:t>
      </w:r>
      <w:r>
        <w:rPr>
          <w:noProof/>
        </w:rPr>
        <w:fldChar w:fldCharType="end"/>
      </w:r>
    </w:p>
    <w:p w14:paraId="5D9E162D" w14:textId="5959F41E" w:rsidR="007C3EB7" w:rsidRDefault="007C3EB7">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31</w:t>
      </w:r>
      <w:r>
        <w:rPr>
          <w:noProof/>
        </w:rPr>
        <w:fldChar w:fldCharType="end"/>
      </w:r>
    </w:p>
    <w:p w14:paraId="14C5B0F1" w14:textId="524BB156" w:rsidR="007C3EB7" w:rsidRDefault="007C3EB7">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31</w:t>
      </w:r>
      <w:r>
        <w:rPr>
          <w:noProof/>
        </w:rPr>
        <w:fldChar w:fldCharType="end"/>
      </w:r>
    </w:p>
    <w:p w14:paraId="7F21C9F1" w14:textId="690B9A12" w:rsidR="007C3EB7" w:rsidRDefault="007C3EB7">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31</w:t>
      </w:r>
      <w:r>
        <w:rPr>
          <w:noProof/>
        </w:rPr>
        <w:fldChar w:fldCharType="end"/>
      </w:r>
    </w:p>
    <w:p w14:paraId="4E4D0BD3" w14:textId="560AA781" w:rsidR="007C3EB7" w:rsidRDefault="007C3EB7">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32</w:t>
      </w:r>
      <w:r>
        <w:rPr>
          <w:noProof/>
        </w:rPr>
        <w:fldChar w:fldCharType="end"/>
      </w:r>
    </w:p>
    <w:p w14:paraId="7CCB7F6E" w14:textId="21309396" w:rsidR="007C3EB7" w:rsidRDefault="007C3EB7">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32</w:t>
      </w:r>
      <w:r>
        <w:rPr>
          <w:noProof/>
        </w:rPr>
        <w:fldChar w:fldCharType="end"/>
      </w:r>
    </w:p>
    <w:p w14:paraId="25E4A0BD" w14:textId="59B16BDC" w:rsidR="007C3EB7" w:rsidRDefault="007C3EB7">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32</w:t>
      </w:r>
      <w:r>
        <w:rPr>
          <w:noProof/>
        </w:rPr>
        <w:fldChar w:fldCharType="end"/>
      </w:r>
    </w:p>
    <w:p w14:paraId="4EF73D37" w14:textId="48FB4145" w:rsidR="007C3EB7" w:rsidRDefault="007C3EB7">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33</w:t>
      </w:r>
      <w:r>
        <w:rPr>
          <w:noProof/>
        </w:rPr>
        <w:fldChar w:fldCharType="end"/>
      </w:r>
    </w:p>
    <w:p w14:paraId="7DF4368D" w14:textId="46779866" w:rsidR="007C3EB7" w:rsidRDefault="007C3EB7">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33</w:t>
      </w:r>
      <w:r>
        <w:rPr>
          <w:noProof/>
        </w:rPr>
        <w:fldChar w:fldCharType="end"/>
      </w:r>
    </w:p>
    <w:p w14:paraId="1CDDBBAE" w14:textId="4E08C895" w:rsidR="007C3EB7" w:rsidRDefault="007C3EB7">
      <w:pPr>
        <w:pStyle w:val="TOC6"/>
        <w:rPr>
          <w:rFonts w:asciiTheme="minorHAnsi" w:eastAsiaTheme="minorEastAsia" w:hAnsiTheme="minorHAnsi" w:cstheme="minorBidi"/>
          <w:noProof/>
          <w:kern w:val="2"/>
          <w:sz w:val="21"/>
          <w:szCs w:val="22"/>
          <w:lang w:val="en-US" w:eastAsia="zh-CN"/>
        </w:rPr>
      </w:pPr>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33</w:t>
      </w:r>
      <w:r>
        <w:rPr>
          <w:noProof/>
        </w:rPr>
        <w:fldChar w:fldCharType="end"/>
      </w:r>
    </w:p>
    <w:p w14:paraId="0175D0D1" w14:textId="4EC2E6F2" w:rsidR="007C3EB7" w:rsidRDefault="007C3EB7">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34</w:t>
      </w:r>
      <w:r>
        <w:rPr>
          <w:noProof/>
        </w:rPr>
        <w:fldChar w:fldCharType="end"/>
      </w:r>
    </w:p>
    <w:p w14:paraId="1FD883CC" w14:textId="3D77A32C" w:rsidR="007C3EB7" w:rsidRDefault="007C3EB7">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34</w:t>
      </w:r>
      <w:r>
        <w:rPr>
          <w:noProof/>
        </w:rPr>
        <w:fldChar w:fldCharType="end"/>
      </w:r>
    </w:p>
    <w:p w14:paraId="5044E07B" w14:textId="5934263D" w:rsidR="007C3EB7" w:rsidRDefault="007C3EB7">
      <w:pPr>
        <w:pStyle w:val="TOC5"/>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34</w:t>
      </w:r>
      <w:r>
        <w:rPr>
          <w:noProof/>
        </w:rPr>
        <w:fldChar w:fldCharType="end"/>
      </w:r>
    </w:p>
    <w:p w14:paraId="7D64BCF0" w14:textId="2E2D8358" w:rsidR="007C3EB7" w:rsidRDefault="007C3EB7">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34</w:t>
      </w:r>
      <w:r>
        <w:rPr>
          <w:noProof/>
        </w:rPr>
        <w:fldChar w:fldCharType="end"/>
      </w:r>
    </w:p>
    <w:p w14:paraId="1CB13B13" w14:textId="03CF79B3" w:rsidR="007C3EB7" w:rsidRDefault="007C3EB7">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34</w:t>
      </w:r>
      <w:r>
        <w:rPr>
          <w:noProof/>
        </w:rPr>
        <w:fldChar w:fldCharType="end"/>
      </w:r>
    </w:p>
    <w:p w14:paraId="5634135B" w14:textId="4F4AA198" w:rsidR="007C3EB7" w:rsidRDefault="007C3EB7">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34</w:t>
      </w:r>
      <w:r>
        <w:rPr>
          <w:noProof/>
        </w:rPr>
        <w:fldChar w:fldCharType="end"/>
      </w:r>
    </w:p>
    <w:p w14:paraId="26D76087" w14:textId="47D141DE" w:rsidR="007C3EB7" w:rsidRDefault="007C3EB7">
      <w:pPr>
        <w:pStyle w:val="TOC5"/>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35</w:t>
      </w:r>
      <w:r>
        <w:rPr>
          <w:noProof/>
        </w:rPr>
        <w:fldChar w:fldCharType="end"/>
      </w:r>
    </w:p>
    <w:p w14:paraId="2F9EE60C" w14:textId="47018E81" w:rsidR="007C3EB7" w:rsidRDefault="007C3EB7">
      <w:pPr>
        <w:pStyle w:val="TOC4"/>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36</w:t>
      </w:r>
      <w:r>
        <w:rPr>
          <w:noProof/>
        </w:rPr>
        <w:fldChar w:fldCharType="end"/>
      </w:r>
    </w:p>
    <w:p w14:paraId="7DEC2D60" w14:textId="29D75694" w:rsidR="007C3EB7" w:rsidRDefault="007C3EB7">
      <w:pPr>
        <w:pStyle w:val="TOC5"/>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36</w:t>
      </w:r>
      <w:r>
        <w:rPr>
          <w:noProof/>
        </w:rPr>
        <w:fldChar w:fldCharType="end"/>
      </w:r>
    </w:p>
    <w:p w14:paraId="6895C5F7" w14:textId="3757CB63" w:rsidR="007C3EB7" w:rsidRDefault="007C3EB7">
      <w:pPr>
        <w:pStyle w:val="TOC5"/>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36</w:t>
      </w:r>
      <w:r>
        <w:rPr>
          <w:noProof/>
        </w:rPr>
        <w:fldChar w:fldCharType="end"/>
      </w:r>
    </w:p>
    <w:p w14:paraId="54D88BF1" w14:textId="10D271B8" w:rsidR="007C3EB7" w:rsidRDefault="007C3EB7">
      <w:pPr>
        <w:pStyle w:val="TOC5"/>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36</w:t>
      </w:r>
      <w:r>
        <w:rPr>
          <w:noProof/>
        </w:rPr>
        <w:fldChar w:fldCharType="end"/>
      </w:r>
    </w:p>
    <w:p w14:paraId="127D7605" w14:textId="29C2A8C1" w:rsidR="007C3EB7" w:rsidRDefault="007C3EB7">
      <w:pPr>
        <w:pStyle w:val="TOC6"/>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36</w:t>
      </w:r>
      <w:r>
        <w:rPr>
          <w:noProof/>
        </w:rPr>
        <w:fldChar w:fldCharType="end"/>
      </w:r>
    </w:p>
    <w:p w14:paraId="72254CA5" w14:textId="44EC8053" w:rsidR="007C3EB7" w:rsidRDefault="007C3EB7">
      <w:pPr>
        <w:pStyle w:val="TOC5"/>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37</w:t>
      </w:r>
      <w:r>
        <w:rPr>
          <w:noProof/>
        </w:rPr>
        <w:fldChar w:fldCharType="end"/>
      </w:r>
    </w:p>
    <w:p w14:paraId="1BFA43F0" w14:textId="26BFD080" w:rsidR="007C3EB7" w:rsidRDefault="007C3EB7">
      <w:pPr>
        <w:pStyle w:val="TOC4"/>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37</w:t>
      </w:r>
      <w:r>
        <w:rPr>
          <w:noProof/>
        </w:rPr>
        <w:fldChar w:fldCharType="end"/>
      </w:r>
    </w:p>
    <w:p w14:paraId="6B0D1A8A" w14:textId="44D3DAF4" w:rsidR="007C3EB7" w:rsidRDefault="007C3EB7">
      <w:pPr>
        <w:pStyle w:val="TOC5"/>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37</w:t>
      </w:r>
      <w:r>
        <w:rPr>
          <w:noProof/>
        </w:rPr>
        <w:fldChar w:fldCharType="end"/>
      </w:r>
    </w:p>
    <w:p w14:paraId="70BFFD7E" w14:textId="73402F30" w:rsidR="007C3EB7" w:rsidRDefault="007C3EB7">
      <w:pPr>
        <w:pStyle w:val="TOC5"/>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37</w:t>
      </w:r>
      <w:r>
        <w:rPr>
          <w:noProof/>
        </w:rPr>
        <w:fldChar w:fldCharType="end"/>
      </w:r>
    </w:p>
    <w:p w14:paraId="106CB134" w14:textId="37A1CA57" w:rsidR="007C3EB7" w:rsidRDefault="007C3EB7">
      <w:pPr>
        <w:pStyle w:val="TOC5"/>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37</w:t>
      </w:r>
      <w:r>
        <w:rPr>
          <w:noProof/>
        </w:rPr>
        <w:fldChar w:fldCharType="end"/>
      </w:r>
    </w:p>
    <w:p w14:paraId="34D6D70E" w14:textId="4FEFAAD7" w:rsidR="007C3EB7" w:rsidRDefault="007C3EB7">
      <w:pPr>
        <w:pStyle w:val="TOC6"/>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37</w:t>
      </w:r>
      <w:r>
        <w:rPr>
          <w:noProof/>
        </w:rPr>
        <w:fldChar w:fldCharType="end"/>
      </w:r>
    </w:p>
    <w:p w14:paraId="310512A6" w14:textId="4B87FE2C" w:rsidR="007C3EB7" w:rsidRDefault="007C3EB7">
      <w:pPr>
        <w:pStyle w:val="TOC5"/>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38</w:t>
      </w:r>
      <w:r>
        <w:rPr>
          <w:noProof/>
        </w:rPr>
        <w:fldChar w:fldCharType="end"/>
      </w:r>
    </w:p>
    <w:p w14:paraId="2AA926A0" w14:textId="7AC1F2FB" w:rsidR="007C3EB7" w:rsidRDefault="007C3EB7">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38</w:t>
      </w:r>
      <w:r>
        <w:rPr>
          <w:noProof/>
        </w:rPr>
        <w:fldChar w:fldCharType="end"/>
      </w:r>
    </w:p>
    <w:p w14:paraId="363B8412" w14:textId="0C8D7FD2" w:rsidR="007C3EB7" w:rsidRDefault="007C3EB7">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38</w:t>
      </w:r>
      <w:r>
        <w:rPr>
          <w:noProof/>
        </w:rPr>
        <w:fldChar w:fldCharType="end"/>
      </w:r>
    </w:p>
    <w:p w14:paraId="24466601" w14:textId="572D0742" w:rsidR="007C3EB7" w:rsidRDefault="007C3EB7">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39</w:t>
      </w:r>
      <w:r>
        <w:rPr>
          <w:noProof/>
        </w:rPr>
        <w:fldChar w:fldCharType="end"/>
      </w:r>
    </w:p>
    <w:p w14:paraId="3BC4086F" w14:textId="7280017D" w:rsidR="007C3EB7" w:rsidRDefault="007C3EB7">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39</w:t>
      </w:r>
      <w:r>
        <w:rPr>
          <w:noProof/>
        </w:rPr>
        <w:fldChar w:fldCharType="end"/>
      </w:r>
    </w:p>
    <w:p w14:paraId="6A845C85" w14:textId="13060C5F" w:rsidR="007C3EB7" w:rsidRDefault="007C3EB7">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39</w:t>
      </w:r>
      <w:r>
        <w:rPr>
          <w:noProof/>
        </w:rPr>
        <w:fldChar w:fldCharType="end"/>
      </w:r>
    </w:p>
    <w:p w14:paraId="72DE3E1E" w14:textId="6BFBBBF0" w:rsidR="007C3EB7" w:rsidRDefault="007C3EB7">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40</w:t>
      </w:r>
      <w:r>
        <w:rPr>
          <w:noProof/>
        </w:rPr>
        <w:fldChar w:fldCharType="end"/>
      </w:r>
    </w:p>
    <w:p w14:paraId="53020300" w14:textId="7A777619" w:rsidR="007C3EB7" w:rsidRDefault="007C3EB7">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40</w:t>
      </w:r>
      <w:r>
        <w:rPr>
          <w:noProof/>
        </w:rPr>
        <w:fldChar w:fldCharType="end"/>
      </w:r>
    </w:p>
    <w:p w14:paraId="0F3A0BD1" w14:textId="2C2387F6" w:rsidR="007C3EB7" w:rsidRDefault="007C3EB7">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40</w:t>
      </w:r>
      <w:r>
        <w:rPr>
          <w:noProof/>
        </w:rPr>
        <w:fldChar w:fldCharType="end"/>
      </w:r>
    </w:p>
    <w:p w14:paraId="40E40B38" w14:textId="266C73FC" w:rsidR="007C3EB7" w:rsidRDefault="007C3EB7">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40</w:t>
      </w:r>
      <w:r>
        <w:rPr>
          <w:noProof/>
        </w:rPr>
        <w:fldChar w:fldCharType="end"/>
      </w:r>
    </w:p>
    <w:p w14:paraId="078F4953" w14:textId="2008FEF2" w:rsidR="007C3EB7" w:rsidRDefault="007C3EB7">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40</w:t>
      </w:r>
      <w:r>
        <w:rPr>
          <w:noProof/>
        </w:rPr>
        <w:fldChar w:fldCharType="end"/>
      </w:r>
    </w:p>
    <w:p w14:paraId="1EFCB0CC" w14:textId="6F61B612" w:rsidR="007C3EB7" w:rsidRDefault="007C3EB7">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40</w:t>
      </w:r>
      <w:r>
        <w:rPr>
          <w:noProof/>
        </w:rPr>
        <w:fldChar w:fldCharType="end"/>
      </w:r>
    </w:p>
    <w:p w14:paraId="5F174C10" w14:textId="2E0FCB39" w:rsidR="007C3EB7" w:rsidRDefault="007C3EB7">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41</w:t>
      </w:r>
      <w:r>
        <w:rPr>
          <w:noProof/>
        </w:rPr>
        <w:fldChar w:fldCharType="end"/>
      </w:r>
    </w:p>
    <w:p w14:paraId="1BCDE65E" w14:textId="08281553" w:rsidR="007C3EB7" w:rsidRDefault="007C3EB7">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41</w:t>
      </w:r>
      <w:r>
        <w:rPr>
          <w:noProof/>
        </w:rPr>
        <w:fldChar w:fldCharType="end"/>
      </w:r>
    </w:p>
    <w:p w14:paraId="450B74D9" w14:textId="2BEA90E7" w:rsidR="007C3EB7" w:rsidRDefault="007C3EB7">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41</w:t>
      </w:r>
      <w:r>
        <w:rPr>
          <w:noProof/>
        </w:rPr>
        <w:fldChar w:fldCharType="end"/>
      </w:r>
    </w:p>
    <w:p w14:paraId="638E745C" w14:textId="3FB7C82E" w:rsidR="007C3EB7" w:rsidRDefault="007C3EB7">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41</w:t>
      </w:r>
      <w:r>
        <w:rPr>
          <w:noProof/>
        </w:rPr>
        <w:fldChar w:fldCharType="end"/>
      </w:r>
    </w:p>
    <w:p w14:paraId="6B12CADB" w14:textId="219FFF89" w:rsidR="007C3EB7" w:rsidRDefault="007C3EB7">
      <w:pPr>
        <w:pStyle w:val="TOC5"/>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41</w:t>
      </w:r>
      <w:r>
        <w:rPr>
          <w:noProof/>
        </w:rPr>
        <w:fldChar w:fldCharType="end"/>
      </w:r>
    </w:p>
    <w:p w14:paraId="4AFD20CE" w14:textId="10126312"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41</w:t>
      </w:r>
      <w:r>
        <w:rPr>
          <w:noProof/>
        </w:rPr>
        <w:fldChar w:fldCharType="end"/>
      </w:r>
    </w:p>
    <w:p w14:paraId="6BE05261" w14:textId="31F1FE8F" w:rsidR="007C3EB7" w:rsidRDefault="007C3EB7">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41</w:t>
      </w:r>
      <w:r>
        <w:rPr>
          <w:noProof/>
        </w:rPr>
        <w:fldChar w:fldCharType="end"/>
      </w:r>
    </w:p>
    <w:p w14:paraId="17C54163" w14:textId="01EBF92B" w:rsidR="007C3EB7" w:rsidRDefault="007C3EB7">
      <w:pPr>
        <w:pStyle w:val="TOC4"/>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_Toc164887589 \h </w:instrText>
      </w:r>
      <w:r>
        <w:rPr>
          <w:noProof/>
        </w:rPr>
      </w:r>
      <w:r>
        <w:rPr>
          <w:noProof/>
        </w:rPr>
        <w:fldChar w:fldCharType="separate"/>
      </w:r>
      <w:r>
        <w:rPr>
          <w:noProof/>
        </w:rPr>
        <w:t>42</w:t>
      </w:r>
      <w:r>
        <w:rPr>
          <w:noProof/>
        </w:rPr>
        <w:fldChar w:fldCharType="end"/>
      </w:r>
    </w:p>
    <w:p w14:paraId="056A270B" w14:textId="063034CA" w:rsidR="007C3EB7" w:rsidRDefault="007C3EB7">
      <w:pPr>
        <w:pStyle w:val="TOC5"/>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_Toc164887590 \h </w:instrText>
      </w:r>
      <w:r>
        <w:rPr>
          <w:noProof/>
        </w:rPr>
      </w:r>
      <w:r>
        <w:rPr>
          <w:noProof/>
        </w:rPr>
        <w:fldChar w:fldCharType="separate"/>
      </w:r>
      <w:r>
        <w:rPr>
          <w:noProof/>
        </w:rPr>
        <w:t>42</w:t>
      </w:r>
      <w:r>
        <w:rPr>
          <w:noProof/>
        </w:rPr>
        <w:fldChar w:fldCharType="end"/>
      </w:r>
    </w:p>
    <w:p w14:paraId="54688DB0" w14:textId="33A49732" w:rsidR="007C3EB7" w:rsidRDefault="007C3EB7">
      <w:pPr>
        <w:pStyle w:val="TOC5"/>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_Toc164887591 \h </w:instrText>
      </w:r>
      <w:r>
        <w:rPr>
          <w:noProof/>
        </w:rPr>
      </w:r>
      <w:r>
        <w:rPr>
          <w:noProof/>
        </w:rPr>
        <w:fldChar w:fldCharType="separate"/>
      </w:r>
      <w:r>
        <w:rPr>
          <w:noProof/>
        </w:rPr>
        <w:t>42</w:t>
      </w:r>
      <w:r>
        <w:rPr>
          <w:noProof/>
        </w:rPr>
        <w:fldChar w:fldCharType="end"/>
      </w:r>
    </w:p>
    <w:p w14:paraId="4A1077B9" w14:textId="6E5AD100" w:rsidR="007C3EB7" w:rsidRDefault="007C3EB7">
      <w:pPr>
        <w:pStyle w:val="TOC5"/>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_Toc164887592 \h </w:instrText>
      </w:r>
      <w:r>
        <w:rPr>
          <w:noProof/>
        </w:rPr>
      </w:r>
      <w:r>
        <w:rPr>
          <w:noProof/>
        </w:rPr>
        <w:fldChar w:fldCharType="separate"/>
      </w:r>
      <w:r>
        <w:rPr>
          <w:noProof/>
        </w:rPr>
        <w:t>43</w:t>
      </w:r>
      <w:r>
        <w:rPr>
          <w:noProof/>
        </w:rPr>
        <w:fldChar w:fldCharType="end"/>
      </w:r>
    </w:p>
    <w:p w14:paraId="74CDC56D" w14:textId="5CAE3A1C" w:rsidR="007C3EB7" w:rsidRDefault="007C3EB7">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_Toc164887593 \h </w:instrText>
      </w:r>
      <w:r>
        <w:rPr>
          <w:noProof/>
        </w:rPr>
      </w:r>
      <w:r>
        <w:rPr>
          <w:noProof/>
        </w:rPr>
        <w:fldChar w:fldCharType="separate"/>
      </w:r>
      <w:r>
        <w:rPr>
          <w:noProof/>
        </w:rPr>
        <w:t>44</w:t>
      </w:r>
      <w:r>
        <w:rPr>
          <w:noProof/>
        </w:rPr>
        <w:fldChar w:fldCharType="end"/>
      </w:r>
    </w:p>
    <w:p w14:paraId="151BE2E8" w14:textId="0171955D" w:rsidR="007C3EB7" w:rsidRDefault="007C3EB7">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_Toc164887594 \h </w:instrText>
      </w:r>
      <w:r>
        <w:rPr>
          <w:noProof/>
        </w:rPr>
      </w:r>
      <w:r>
        <w:rPr>
          <w:noProof/>
        </w:rPr>
        <w:fldChar w:fldCharType="separate"/>
      </w:r>
      <w:r>
        <w:rPr>
          <w:noProof/>
        </w:rPr>
        <w:t>44</w:t>
      </w:r>
      <w:r>
        <w:rPr>
          <w:noProof/>
        </w:rPr>
        <w:fldChar w:fldCharType="end"/>
      </w:r>
    </w:p>
    <w:p w14:paraId="69DC9EF1" w14:textId="127788AD"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_Toc164887595 \h </w:instrText>
      </w:r>
      <w:r>
        <w:rPr>
          <w:noProof/>
        </w:rPr>
      </w:r>
      <w:r>
        <w:rPr>
          <w:noProof/>
        </w:rPr>
        <w:fldChar w:fldCharType="separate"/>
      </w:r>
      <w:r>
        <w:rPr>
          <w:noProof/>
        </w:rPr>
        <w:t>47</w:t>
      </w:r>
      <w:r>
        <w:rPr>
          <w:noProof/>
        </w:rPr>
        <w:fldChar w:fldCharType="end"/>
      </w:r>
    </w:p>
    <w:p w14:paraId="4FCA7A63" w14:textId="0201D040" w:rsidR="007C3EB7" w:rsidRDefault="007C3EB7">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_Toc164887596 \h </w:instrText>
      </w:r>
      <w:r>
        <w:rPr>
          <w:noProof/>
        </w:rPr>
      </w:r>
      <w:r>
        <w:rPr>
          <w:noProof/>
        </w:rPr>
        <w:fldChar w:fldCharType="separate"/>
      </w:r>
      <w:r>
        <w:rPr>
          <w:noProof/>
        </w:rPr>
        <w:t>47</w:t>
      </w:r>
      <w:r>
        <w:rPr>
          <w:noProof/>
        </w:rPr>
        <w:fldChar w:fldCharType="end"/>
      </w:r>
    </w:p>
    <w:p w14:paraId="25C604F4" w14:textId="3D99A8A9" w:rsidR="007C3EB7" w:rsidRDefault="007C3EB7">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_Toc164887597 \h </w:instrText>
      </w:r>
      <w:r>
        <w:rPr>
          <w:noProof/>
        </w:rPr>
      </w:r>
      <w:r>
        <w:rPr>
          <w:noProof/>
        </w:rPr>
        <w:fldChar w:fldCharType="separate"/>
      </w:r>
      <w:r>
        <w:rPr>
          <w:noProof/>
        </w:rPr>
        <w:t>47</w:t>
      </w:r>
      <w:r>
        <w:rPr>
          <w:noProof/>
        </w:rPr>
        <w:fldChar w:fldCharType="end"/>
      </w:r>
    </w:p>
    <w:p w14:paraId="38B8C814" w14:textId="30E6DCE9" w:rsidR="007C3EB7" w:rsidRDefault="007C3EB7">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_Toc164887598 \h </w:instrText>
      </w:r>
      <w:r>
        <w:rPr>
          <w:noProof/>
        </w:rPr>
      </w:r>
      <w:r>
        <w:rPr>
          <w:noProof/>
        </w:rPr>
        <w:fldChar w:fldCharType="separate"/>
      </w:r>
      <w:r>
        <w:rPr>
          <w:noProof/>
        </w:rPr>
        <w:t>48</w:t>
      </w:r>
      <w:r>
        <w:rPr>
          <w:noProof/>
        </w:rPr>
        <w:fldChar w:fldCharType="end"/>
      </w:r>
    </w:p>
    <w:p w14:paraId="23E06D07" w14:textId="1390FCE0" w:rsidR="007C3EB7" w:rsidRDefault="007C3EB7">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_Toc164887599 \h </w:instrText>
      </w:r>
      <w:r>
        <w:rPr>
          <w:noProof/>
        </w:rPr>
      </w:r>
      <w:r>
        <w:rPr>
          <w:noProof/>
        </w:rPr>
        <w:fldChar w:fldCharType="separate"/>
      </w:r>
      <w:r>
        <w:rPr>
          <w:noProof/>
        </w:rPr>
        <w:t>49</w:t>
      </w:r>
      <w:r>
        <w:rPr>
          <w:noProof/>
        </w:rPr>
        <w:fldChar w:fldCharType="end"/>
      </w:r>
    </w:p>
    <w:p w14:paraId="73C35D23" w14:textId="72E4C231" w:rsidR="007C3EB7" w:rsidRDefault="007C3EB7">
      <w:pPr>
        <w:pStyle w:val="TOC5"/>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_Toc164887600 \h </w:instrText>
      </w:r>
      <w:r>
        <w:rPr>
          <w:noProof/>
        </w:rPr>
      </w:r>
      <w:r>
        <w:rPr>
          <w:noProof/>
        </w:rPr>
        <w:fldChar w:fldCharType="separate"/>
      </w:r>
      <w:r>
        <w:rPr>
          <w:noProof/>
        </w:rPr>
        <w:t>50</w:t>
      </w:r>
      <w:r>
        <w:rPr>
          <w:noProof/>
        </w:rPr>
        <w:fldChar w:fldCharType="end"/>
      </w:r>
    </w:p>
    <w:p w14:paraId="28D8FF61" w14:textId="0AAE3820" w:rsidR="007C3EB7" w:rsidRDefault="007C3EB7">
      <w:pPr>
        <w:pStyle w:val="TOC5"/>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_Toc164887601 \h </w:instrText>
      </w:r>
      <w:r>
        <w:rPr>
          <w:noProof/>
        </w:rPr>
      </w:r>
      <w:r>
        <w:rPr>
          <w:noProof/>
        </w:rPr>
        <w:fldChar w:fldCharType="separate"/>
      </w:r>
      <w:r>
        <w:rPr>
          <w:noProof/>
        </w:rPr>
        <w:t>50</w:t>
      </w:r>
      <w:r>
        <w:rPr>
          <w:noProof/>
        </w:rPr>
        <w:fldChar w:fldCharType="end"/>
      </w:r>
    </w:p>
    <w:p w14:paraId="27C9E2DD" w14:textId="4CE89FF2" w:rsidR="007C3EB7" w:rsidRDefault="007C3EB7">
      <w:pPr>
        <w:pStyle w:val="TOC5"/>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_Toc164887602 \h </w:instrText>
      </w:r>
      <w:r>
        <w:rPr>
          <w:noProof/>
        </w:rPr>
      </w:r>
      <w:r>
        <w:rPr>
          <w:noProof/>
        </w:rPr>
        <w:fldChar w:fldCharType="separate"/>
      </w:r>
      <w:r>
        <w:rPr>
          <w:noProof/>
        </w:rPr>
        <w:t>51</w:t>
      </w:r>
      <w:r>
        <w:rPr>
          <w:noProof/>
        </w:rPr>
        <w:fldChar w:fldCharType="end"/>
      </w:r>
    </w:p>
    <w:p w14:paraId="0710FBB9" w14:textId="5B4058A6" w:rsidR="007C3EB7" w:rsidRDefault="007C3EB7">
      <w:pPr>
        <w:pStyle w:val="TOC5"/>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_Toc164887603 \h </w:instrText>
      </w:r>
      <w:r>
        <w:rPr>
          <w:noProof/>
        </w:rPr>
      </w:r>
      <w:r>
        <w:rPr>
          <w:noProof/>
        </w:rPr>
        <w:fldChar w:fldCharType="separate"/>
      </w:r>
      <w:r>
        <w:rPr>
          <w:noProof/>
        </w:rPr>
        <w:t>51</w:t>
      </w:r>
      <w:r>
        <w:rPr>
          <w:noProof/>
        </w:rPr>
        <w:fldChar w:fldCharType="end"/>
      </w:r>
    </w:p>
    <w:p w14:paraId="3195ADF7" w14:textId="22B10C0D" w:rsidR="007C3EB7" w:rsidRDefault="007C3EB7">
      <w:pPr>
        <w:pStyle w:val="TOC5"/>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_Toc164887604 \h </w:instrText>
      </w:r>
      <w:r>
        <w:rPr>
          <w:noProof/>
        </w:rPr>
      </w:r>
      <w:r>
        <w:rPr>
          <w:noProof/>
        </w:rPr>
        <w:fldChar w:fldCharType="separate"/>
      </w:r>
      <w:r>
        <w:rPr>
          <w:noProof/>
        </w:rPr>
        <w:t>52</w:t>
      </w:r>
      <w:r>
        <w:rPr>
          <w:noProof/>
        </w:rPr>
        <w:fldChar w:fldCharType="end"/>
      </w:r>
    </w:p>
    <w:p w14:paraId="563FBAB1" w14:textId="4A1D2496" w:rsidR="007C3EB7" w:rsidRDefault="007C3EB7">
      <w:pPr>
        <w:pStyle w:val="TOC5"/>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_Toc164887605 \h </w:instrText>
      </w:r>
      <w:r>
        <w:rPr>
          <w:noProof/>
        </w:rPr>
      </w:r>
      <w:r>
        <w:rPr>
          <w:noProof/>
        </w:rPr>
        <w:fldChar w:fldCharType="separate"/>
      </w:r>
      <w:r>
        <w:rPr>
          <w:noProof/>
        </w:rPr>
        <w:t>52</w:t>
      </w:r>
      <w:r>
        <w:rPr>
          <w:noProof/>
        </w:rPr>
        <w:fldChar w:fldCharType="end"/>
      </w:r>
    </w:p>
    <w:p w14:paraId="65E9E999" w14:textId="588F8447" w:rsidR="007C3EB7" w:rsidRDefault="007C3EB7">
      <w:pPr>
        <w:pStyle w:val="TOC5"/>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_Toc164887606 \h </w:instrText>
      </w:r>
      <w:r>
        <w:rPr>
          <w:noProof/>
        </w:rPr>
      </w:r>
      <w:r>
        <w:rPr>
          <w:noProof/>
        </w:rPr>
        <w:fldChar w:fldCharType="separate"/>
      </w:r>
      <w:r>
        <w:rPr>
          <w:noProof/>
        </w:rPr>
        <w:t>53</w:t>
      </w:r>
      <w:r>
        <w:rPr>
          <w:noProof/>
        </w:rPr>
        <w:fldChar w:fldCharType="end"/>
      </w:r>
    </w:p>
    <w:p w14:paraId="59B36F7E" w14:textId="19EF4C65" w:rsidR="007C3EB7" w:rsidRDefault="007C3EB7">
      <w:pPr>
        <w:pStyle w:val="TOC5"/>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_Toc164887607 \h </w:instrText>
      </w:r>
      <w:r>
        <w:rPr>
          <w:noProof/>
        </w:rPr>
      </w:r>
      <w:r>
        <w:rPr>
          <w:noProof/>
        </w:rPr>
        <w:fldChar w:fldCharType="separate"/>
      </w:r>
      <w:r>
        <w:rPr>
          <w:noProof/>
        </w:rPr>
        <w:t>53</w:t>
      </w:r>
      <w:r>
        <w:rPr>
          <w:noProof/>
        </w:rPr>
        <w:fldChar w:fldCharType="end"/>
      </w:r>
    </w:p>
    <w:p w14:paraId="53C9179A" w14:textId="7D7C4F0A" w:rsidR="007C3EB7" w:rsidRDefault="007C3EB7">
      <w:pPr>
        <w:pStyle w:val="TOC5"/>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_Toc164887608 \h </w:instrText>
      </w:r>
      <w:r>
        <w:rPr>
          <w:noProof/>
        </w:rPr>
      </w:r>
      <w:r>
        <w:rPr>
          <w:noProof/>
        </w:rPr>
        <w:fldChar w:fldCharType="separate"/>
      </w:r>
      <w:r>
        <w:rPr>
          <w:noProof/>
        </w:rPr>
        <w:t>53</w:t>
      </w:r>
      <w:r>
        <w:rPr>
          <w:noProof/>
        </w:rPr>
        <w:fldChar w:fldCharType="end"/>
      </w:r>
    </w:p>
    <w:p w14:paraId="649B5F30" w14:textId="368DF4A0"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_Toc164887609 \h </w:instrText>
      </w:r>
      <w:r>
        <w:rPr>
          <w:noProof/>
        </w:rPr>
      </w:r>
      <w:r>
        <w:rPr>
          <w:noProof/>
        </w:rPr>
        <w:fldChar w:fldCharType="separate"/>
      </w:r>
      <w:r>
        <w:rPr>
          <w:noProof/>
        </w:rPr>
        <w:t>53</w:t>
      </w:r>
      <w:r>
        <w:rPr>
          <w:noProof/>
        </w:rPr>
        <w:fldChar w:fldCharType="end"/>
      </w:r>
    </w:p>
    <w:p w14:paraId="379F9206" w14:textId="30AB3BB7"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_Toc164887610 \h </w:instrText>
      </w:r>
      <w:r>
        <w:rPr>
          <w:noProof/>
        </w:rPr>
      </w:r>
      <w:r>
        <w:rPr>
          <w:noProof/>
        </w:rPr>
        <w:fldChar w:fldCharType="separate"/>
      </w:r>
      <w:r>
        <w:rPr>
          <w:noProof/>
        </w:rPr>
        <w:t>53</w:t>
      </w:r>
      <w:r>
        <w:rPr>
          <w:noProof/>
        </w:rPr>
        <w:fldChar w:fldCharType="end"/>
      </w:r>
    </w:p>
    <w:p w14:paraId="7FB1C4FF" w14:textId="151B05BD" w:rsidR="007C3EB7" w:rsidRDefault="007C3EB7">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_Toc164887611 \h </w:instrText>
      </w:r>
      <w:r>
        <w:rPr>
          <w:noProof/>
        </w:rPr>
      </w:r>
      <w:r>
        <w:rPr>
          <w:noProof/>
        </w:rPr>
        <w:fldChar w:fldCharType="separate"/>
      </w:r>
      <w:r>
        <w:rPr>
          <w:noProof/>
        </w:rPr>
        <w:t>53</w:t>
      </w:r>
      <w:r>
        <w:rPr>
          <w:noProof/>
        </w:rPr>
        <w:fldChar w:fldCharType="end"/>
      </w:r>
    </w:p>
    <w:p w14:paraId="61DF5C27" w14:textId="08BC98BF" w:rsidR="007C3EB7" w:rsidRDefault="007C3EB7">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_Toc164887612 \h </w:instrText>
      </w:r>
      <w:r>
        <w:rPr>
          <w:noProof/>
        </w:rPr>
      </w:r>
      <w:r>
        <w:rPr>
          <w:noProof/>
        </w:rPr>
        <w:fldChar w:fldCharType="separate"/>
      </w:r>
      <w:r>
        <w:rPr>
          <w:noProof/>
        </w:rPr>
        <w:t>53</w:t>
      </w:r>
      <w:r>
        <w:rPr>
          <w:noProof/>
        </w:rPr>
        <w:fldChar w:fldCharType="end"/>
      </w:r>
    </w:p>
    <w:p w14:paraId="50DF2533" w14:textId="17BFBC3A" w:rsidR="007C3EB7" w:rsidRDefault="007C3EB7">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_Toc164887613 \h </w:instrText>
      </w:r>
      <w:r>
        <w:rPr>
          <w:noProof/>
        </w:rPr>
      </w:r>
      <w:r>
        <w:rPr>
          <w:noProof/>
        </w:rPr>
        <w:fldChar w:fldCharType="separate"/>
      </w:r>
      <w:r>
        <w:rPr>
          <w:noProof/>
        </w:rPr>
        <w:t>54</w:t>
      </w:r>
      <w:r>
        <w:rPr>
          <w:noProof/>
        </w:rPr>
        <w:fldChar w:fldCharType="end"/>
      </w:r>
    </w:p>
    <w:p w14:paraId="1BA2F7FC" w14:textId="0C2E63E4" w:rsidR="007C3EB7" w:rsidRDefault="007C3EB7">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_Toc164887614 \h </w:instrText>
      </w:r>
      <w:r>
        <w:rPr>
          <w:noProof/>
        </w:rPr>
      </w:r>
      <w:r>
        <w:rPr>
          <w:noProof/>
        </w:rPr>
        <w:fldChar w:fldCharType="separate"/>
      </w:r>
      <w:r>
        <w:rPr>
          <w:noProof/>
        </w:rPr>
        <w:t>54</w:t>
      </w:r>
      <w:r>
        <w:rPr>
          <w:noProof/>
        </w:rPr>
        <w:fldChar w:fldCharType="end"/>
      </w:r>
    </w:p>
    <w:p w14:paraId="56104BF2" w14:textId="7BA3998C" w:rsidR="007C3EB7" w:rsidRDefault="007C3EB7">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_Toc164887615 \h </w:instrText>
      </w:r>
      <w:r>
        <w:rPr>
          <w:noProof/>
        </w:rPr>
      </w:r>
      <w:r>
        <w:rPr>
          <w:noProof/>
        </w:rPr>
        <w:fldChar w:fldCharType="separate"/>
      </w:r>
      <w:r>
        <w:rPr>
          <w:noProof/>
        </w:rPr>
        <w:t>54</w:t>
      </w:r>
      <w:r>
        <w:rPr>
          <w:noProof/>
        </w:rPr>
        <w:fldChar w:fldCharType="end"/>
      </w:r>
    </w:p>
    <w:p w14:paraId="4A3E751B" w14:textId="7CA1D25C" w:rsidR="007C3EB7" w:rsidRDefault="007C3EB7">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_Toc164887616 \h </w:instrText>
      </w:r>
      <w:r>
        <w:rPr>
          <w:noProof/>
        </w:rPr>
      </w:r>
      <w:r>
        <w:rPr>
          <w:noProof/>
        </w:rPr>
        <w:fldChar w:fldCharType="separate"/>
      </w:r>
      <w:r>
        <w:rPr>
          <w:noProof/>
        </w:rPr>
        <w:t>54</w:t>
      </w:r>
      <w:r>
        <w:rPr>
          <w:noProof/>
        </w:rPr>
        <w:fldChar w:fldCharType="end"/>
      </w:r>
    </w:p>
    <w:p w14:paraId="591F5FC1" w14:textId="0D1D9E15" w:rsidR="007C3EB7" w:rsidRDefault="007C3EB7">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_Toc164887617 \h </w:instrText>
      </w:r>
      <w:r>
        <w:rPr>
          <w:noProof/>
        </w:rPr>
      </w:r>
      <w:r>
        <w:rPr>
          <w:noProof/>
        </w:rPr>
        <w:fldChar w:fldCharType="separate"/>
      </w:r>
      <w:r>
        <w:rPr>
          <w:noProof/>
        </w:rPr>
        <w:t>55</w:t>
      </w:r>
      <w:r>
        <w:rPr>
          <w:noProof/>
        </w:rPr>
        <w:fldChar w:fldCharType="end"/>
      </w:r>
    </w:p>
    <w:p w14:paraId="23A94BE0" w14:textId="796B9D02" w:rsidR="007C3EB7" w:rsidRDefault="007C3EB7">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_Toc164887618 \h </w:instrText>
      </w:r>
      <w:r>
        <w:rPr>
          <w:noProof/>
        </w:rPr>
      </w:r>
      <w:r>
        <w:rPr>
          <w:noProof/>
        </w:rPr>
        <w:fldChar w:fldCharType="separate"/>
      </w:r>
      <w:r>
        <w:rPr>
          <w:noProof/>
        </w:rPr>
        <w:t>55</w:t>
      </w:r>
      <w:r>
        <w:rPr>
          <w:noProof/>
        </w:rPr>
        <w:fldChar w:fldCharType="end"/>
      </w:r>
    </w:p>
    <w:p w14:paraId="30D0A545" w14:textId="53458661" w:rsidR="007C3EB7" w:rsidRDefault="007C3EB7">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_Toc164887619 \h </w:instrText>
      </w:r>
      <w:r>
        <w:rPr>
          <w:noProof/>
        </w:rPr>
      </w:r>
      <w:r>
        <w:rPr>
          <w:noProof/>
        </w:rPr>
        <w:fldChar w:fldCharType="separate"/>
      </w:r>
      <w:r>
        <w:rPr>
          <w:noProof/>
        </w:rPr>
        <w:t>55</w:t>
      </w:r>
      <w:r>
        <w:rPr>
          <w:noProof/>
        </w:rPr>
        <w:fldChar w:fldCharType="end"/>
      </w:r>
    </w:p>
    <w:p w14:paraId="4F611A30" w14:textId="03035EBF" w:rsidR="007C3EB7" w:rsidRDefault="007C3EB7">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_Toc164887620 \h </w:instrText>
      </w:r>
      <w:r>
        <w:rPr>
          <w:noProof/>
        </w:rPr>
      </w:r>
      <w:r>
        <w:rPr>
          <w:noProof/>
        </w:rPr>
        <w:fldChar w:fldCharType="separate"/>
      </w:r>
      <w:r>
        <w:rPr>
          <w:noProof/>
        </w:rPr>
        <w:t>55</w:t>
      </w:r>
      <w:r>
        <w:rPr>
          <w:noProof/>
        </w:rPr>
        <w:fldChar w:fldCharType="end"/>
      </w:r>
    </w:p>
    <w:p w14:paraId="5B368046" w14:textId="7B613F23" w:rsidR="007C3EB7" w:rsidRDefault="007C3EB7">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_Toc164887621 \h </w:instrText>
      </w:r>
      <w:r>
        <w:rPr>
          <w:noProof/>
        </w:rPr>
      </w:r>
      <w:r>
        <w:rPr>
          <w:noProof/>
        </w:rPr>
        <w:fldChar w:fldCharType="separate"/>
      </w:r>
      <w:r>
        <w:rPr>
          <w:noProof/>
        </w:rPr>
        <w:t>55</w:t>
      </w:r>
      <w:r>
        <w:rPr>
          <w:noProof/>
        </w:rPr>
        <w:fldChar w:fldCharType="end"/>
      </w:r>
    </w:p>
    <w:p w14:paraId="54E3D94A" w14:textId="713272FA" w:rsidR="007C3EB7" w:rsidRDefault="007C3EB7">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_Toc164887622 \h </w:instrText>
      </w:r>
      <w:r>
        <w:rPr>
          <w:noProof/>
        </w:rPr>
      </w:r>
      <w:r>
        <w:rPr>
          <w:noProof/>
        </w:rPr>
        <w:fldChar w:fldCharType="separate"/>
      </w:r>
      <w:r>
        <w:rPr>
          <w:noProof/>
        </w:rPr>
        <w:t>55</w:t>
      </w:r>
      <w:r>
        <w:rPr>
          <w:noProof/>
        </w:rPr>
        <w:fldChar w:fldCharType="end"/>
      </w:r>
    </w:p>
    <w:p w14:paraId="4413E03F" w14:textId="183698BE" w:rsidR="007C3EB7" w:rsidRDefault="007C3EB7">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_Toc164887623 \h </w:instrText>
      </w:r>
      <w:r>
        <w:rPr>
          <w:noProof/>
        </w:rPr>
      </w:r>
      <w:r>
        <w:rPr>
          <w:noProof/>
        </w:rPr>
        <w:fldChar w:fldCharType="separate"/>
      </w:r>
      <w:r>
        <w:rPr>
          <w:noProof/>
        </w:rPr>
        <w:t>55</w:t>
      </w:r>
      <w:r>
        <w:rPr>
          <w:noProof/>
        </w:rPr>
        <w:fldChar w:fldCharType="end"/>
      </w:r>
    </w:p>
    <w:p w14:paraId="498EAE19" w14:textId="6F5369BF" w:rsidR="007C3EB7" w:rsidRDefault="007C3EB7">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_Toc164887624 \h </w:instrText>
      </w:r>
      <w:r>
        <w:rPr>
          <w:noProof/>
        </w:rPr>
      </w:r>
      <w:r>
        <w:rPr>
          <w:noProof/>
        </w:rPr>
        <w:fldChar w:fldCharType="separate"/>
      </w:r>
      <w:r>
        <w:rPr>
          <w:noProof/>
        </w:rPr>
        <w:t>55</w:t>
      </w:r>
      <w:r>
        <w:rPr>
          <w:noProof/>
        </w:rPr>
        <w:fldChar w:fldCharType="end"/>
      </w:r>
    </w:p>
    <w:p w14:paraId="01B9CD6D" w14:textId="471AB477" w:rsidR="007C3EB7" w:rsidRDefault="007C3EB7">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_Toc164887625 \h </w:instrText>
      </w:r>
      <w:r>
        <w:rPr>
          <w:noProof/>
        </w:rPr>
      </w:r>
      <w:r>
        <w:rPr>
          <w:noProof/>
        </w:rPr>
        <w:fldChar w:fldCharType="separate"/>
      </w:r>
      <w:r>
        <w:rPr>
          <w:noProof/>
        </w:rPr>
        <w:t>55</w:t>
      </w:r>
      <w:r>
        <w:rPr>
          <w:noProof/>
        </w:rPr>
        <w:fldChar w:fldCharType="end"/>
      </w:r>
    </w:p>
    <w:p w14:paraId="500A87FE" w14:textId="6CB19F28" w:rsidR="007C3EB7" w:rsidRDefault="007C3EB7">
      <w:pPr>
        <w:pStyle w:val="TOC4"/>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_Toc164887626 \h </w:instrText>
      </w:r>
      <w:r>
        <w:rPr>
          <w:noProof/>
        </w:rPr>
      </w:r>
      <w:r>
        <w:rPr>
          <w:noProof/>
        </w:rPr>
        <w:fldChar w:fldCharType="separate"/>
      </w:r>
      <w:r>
        <w:rPr>
          <w:noProof/>
        </w:rPr>
        <w:t>55</w:t>
      </w:r>
      <w:r>
        <w:rPr>
          <w:noProof/>
        </w:rPr>
        <w:fldChar w:fldCharType="end"/>
      </w:r>
    </w:p>
    <w:p w14:paraId="3F0FFA5C" w14:textId="60B3EC07" w:rsidR="007C3EB7" w:rsidRDefault="007C3EB7">
      <w:pPr>
        <w:pStyle w:val="TOC4"/>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_Toc164887627 \h </w:instrText>
      </w:r>
      <w:r>
        <w:rPr>
          <w:noProof/>
        </w:rPr>
      </w:r>
      <w:r>
        <w:rPr>
          <w:noProof/>
        </w:rPr>
        <w:fldChar w:fldCharType="separate"/>
      </w:r>
      <w:r>
        <w:rPr>
          <w:noProof/>
        </w:rPr>
        <w:t>56</w:t>
      </w:r>
      <w:r>
        <w:rPr>
          <w:noProof/>
        </w:rPr>
        <w:fldChar w:fldCharType="end"/>
      </w:r>
    </w:p>
    <w:p w14:paraId="63047928" w14:textId="15C46262" w:rsidR="007C3EB7" w:rsidRDefault="007C3EB7">
      <w:pPr>
        <w:pStyle w:val="TOC5"/>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_Toc164887628 \h </w:instrText>
      </w:r>
      <w:r>
        <w:rPr>
          <w:noProof/>
        </w:rPr>
      </w:r>
      <w:r>
        <w:rPr>
          <w:noProof/>
        </w:rPr>
        <w:fldChar w:fldCharType="separate"/>
      </w:r>
      <w:r>
        <w:rPr>
          <w:noProof/>
        </w:rPr>
        <w:t>56</w:t>
      </w:r>
      <w:r>
        <w:rPr>
          <w:noProof/>
        </w:rPr>
        <w:fldChar w:fldCharType="end"/>
      </w:r>
    </w:p>
    <w:p w14:paraId="3DA8D64A" w14:textId="72654ECB" w:rsidR="007C3EB7" w:rsidRDefault="007C3EB7">
      <w:pPr>
        <w:pStyle w:val="TOC5"/>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_Toc164887629 \h </w:instrText>
      </w:r>
      <w:r>
        <w:rPr>
          <w:noProof/>
        </w:rPr>
      </w:r>
      <w:r>
        <w:rPr>
          <w:noProof/>
        </w:rPr>
        <w:fldChar w:fldCharType="separate"/>
      </w:r>
      <w:r>
        <w:rPr>
          <w:noProof/>
        </w:rPr>
        <w:t>56</w:t>
      </w:r>
      <w:r>
        <w:rPr>
          <w:noProof/>
        </w:rPr>
        <w:fldChar w:fldCharType="end"/>
      </w:r>
    </w:p>
    <w:p w14:paraId="113197CC" w14:textId="14E14C7F" w:rsidR="007C3EB7" w:rsidRDefault="007C3EB7">
      <w:pPr>
        <w:pStyle w:val="TOC5"/>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_Toc164887630 \h </w:instrText>
      </w:r>
      <w:r>
        <w:rPr>
          <w:noProof/>
        </w:rPr>
      </w:r>
      <w:r>
        <w:rPr>
          <w:noProof/>
        </w:rPr>
        <w:fldChar w:fldCharType="separate"/>
      </w:r>
      <w:r>
        <w:rPr>
          <w:noProof/>
        </w:rPr>
        <w:t>56</w:t>
      </w:r>
      <w:r>
        <w:rPr>
          <w:noProof/>
        </w:rPr>
        <w:fldChar w:fldCharType="end"/>
      </w:r>
    </w:p>
    <w:p w14:paraId="36992874" w14:textId="6AE077F6" w:rsidR="007C3EB7" w:rsidRDefault="007C3EB7">
      <w:pPr>
        <w:pStyle w:val="TOC6"/>
        <w:rPr>
          <w:rFonts w:asciiTheme="minorHAnsi" w:eastAsiaTheme="minorEastAsia" w:hAnsiTheme="minorHAnsi" w:cstheme="minorBidi"/>
          <w:noProof/>
          <w:kern w:val="2"/>
          <w:sz w:val="21"/>
          <w:szCs w:val="22"/>
          <w:lang w:val="en-US" w:eastAsia="zh-CN"/>
        </w:rPr>
      </w:pPr>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_Toc164887631 \h </w:instrText>
      </w:r>
      <w:r>
        <w:rPr>
          <w:noProof/>
        </w:rPr>
      </w:r>
      <w:r>
        <w:rPr>
          <w:noProof/>
        </w:rPr>
        <w:fldChar w:fldCharType="separate"/>
      </w:r>
      <w:r>
        <w:rPr>
          <w:noProof/>
        </w:rPr>
        <w:t>56</w:t>
      </w:r>
      <w:r>
        <w:rPr>
          <w:noProof/>
        </w:rPr>
        <w:fldChar w:fldCharType="end"/>
      </w:r>
    </w:p>
    <w:p w14:paraId="2CB1BE96" w14:textId="18190B82" w:rsidR="007C3EB7" w:rsidRDefault="007C3EB7">
      <w:pPr>
        <w:pStyle w:val="TOC6"/>
        <w:rPr>
          <w:rFonts w:asciiTheme="minorHAnsi" w:eastAsiaTheme="minorEastAsia" w:hAnsiTheme="minorHAnsi" w:cstheme="minorBidi"/>
          <w:noProof/>
          <w:kern w:val="2"/>
          <w:sz w:val="21"/>
          <w:szCs w:val="22"/>
          <w:lang w:val="en-US" w:eastAsia="zh-CN"/>
        </w:rPr>
      </w:pPr>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_Toc164887632 \h </w:instrText>
      </w:r>
      <w:r>
        <w:rPr>
          <w:noProof/>
        </w:rPr>
      </w:r>
      <w:r>
        <w:rPr>
          <w:noProof/>
        </w:rPr>
        <w:fldChar w:fldCharType="separate"/>
      </w:r>
      <w:r>
        <w:rPr>
          <w:noProof/>
        </w:rPr>
        <w:t>57</w:t>
      </w:r>
      <w:r>
        <w:rPr>
          <w:noProof/>
        </w:rPr>
        <w:fldChar w:fldCharType="end"/>
      </w:r>
    </w:p>
    <w:p w14:paraId="39E94F2B" w14:textId="50B8303E" w:rsidR="007C3EB7" w:rsidRDefault="007C3EB7">
      <w:pPr>
        <w:pStyle w:val="TOC5"/>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_Toc164887633 \h </w:instrText>
      </w:r>
      <w:r>
        <w:rPr>
          <w:noProof/>
        </w:rPr>
      </w:r>
      <w:r>
        <w:rPr>
          <w:noProof/>
        </w:rPr>
        <w:fldChar w:fldCharType="separate"/>
      </w:r>
      <w:r>
        <w:rPr>
          <w:noProof/>
        </w:rPr>
        <w:t>58</w:t>
      </w:r>
      <w:r>
        <w:rPr>
          <w:noProof/>
        </w:rPr>
        <w:fldChar w:fldCharType="end"/>
      </w:r>
    </w:p>
    <w:p w14:paraId="468EF3D2" w14:textId="5D1056FF" w:rsidR="007C3EB7" w:rsidRDefault="007C3EB7">
      <w:pPr>
        <w:pStyle w:val="TOC4"/>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_Toc164887634 \h </w:instrText>
      </w:r>
      <w:r>
        <w:rPr>
          <w:noProof/>
        </w:rPr>
      </w:r>
      <w:r>
        <w:rPr>
          <w:noProof/>
        </w:rPr>
        <w:fldChar w:fldCharType="separate"/>
      </w:r>
      <w:r>
        <w:rPr>
          <w:noProof/>
        </w:rPr>
        <w:t>58</w:t>
      </w:r>
      <w:r>
        <w:rPr>
          <w:noProof/>
        </w:rPr>
        <w:fldChar w:fldCharType="end"/>
      </w:r>
    </w:p>
    <w:p w14:paraId="752C98E6" w14:textId="053AE42D" w:rsidR="007C3EB7" w:rsidRDefault="007C3EB7">
      <w:pPr>
        <w:pStyle w:val="TOC5"/>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_Toc164887635 \h </w:instrText>
      </w:r>
      <w:r>
        <w:rPr>
          <w:noProof/>
        </w:rPr>
      </w:r>
      <w:r>
        <w:rPr>
          <w:noProof/>
        </w:rPr>
        <w:fldChar w:fldCharType="separate"/>
      </w:r>
      <w:r>
        <w:rPr>
          <w:noProof/>
        </w:rPr>
        <w:t>58</w:t>
      </w:r>
      <w:r>
        <w:rPr>
          <w:noProof/>
        </w:rPr>
        <w:fldChar w:fldCharType="end"/>
      </w:r>
    </w:p>
    <w:p w14:paraId="4AF2B90C" w14:textId="1C9ABEFF" w:rsidR="007C3EB7" w:rsidRDefault="007C3EB7">
      <w:pPr>
        <w:pStyle w:val="TOC5"/>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_Toc164887636 \h </w:instrText>
      </w:r>
      <w:r>
        <w:rPr>
          <w:noProof/>
        </w:rPr>
      </w:r>
      <w:r>
        <w:rPr>
          <w:noProof/>
        </w:rPr>
        <w:fldChar w:fldCharType="separate"/>
      </w:r>
      <w:r>
        <w:rPr>
          <w:noProof/>
        </w:rPr>
        <w:t>58</w:t>
      </w:r>
      <w:r>
        <w:rPr>
          <w:noProof/>
        </w:rPr>
        <w:fldChar w:fldCharType="end"/>
      </w:r>
    </w:p>
    <w:p w14:paraId="5CB1E72F" w14:textId="46CC21DD" w:rsidR="007C3EB7" w:rsidRDefault="007C3EB7">
      <w:pPr>
        <w:pStyle w:val="TOC5"/>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_Toc164887637 \h </w:instrText>
      </w:r>
      <w:r>
        <w:rPr>
          <w:noProof/>
        </w:rPr>
      </w:r>
      <w:r>
        <w:rPr>
          <w:noProof/>
        </w:rPr>
        <w:fldChar w:fldCharType="separate"/>
      </w:r>
      <w:r>
        <w:rPr>
          <w:noProof/>
        </w:rPr>
        <w:t>58</w:t>
      </w:r>
      <w:r>
        <w:rPr>
          <w:noProof/>
        </w:rPr>
        <w:fldChar w:fldCharType="end"/>
      </w:r>
    </w:p>
    <w:p w14:paraId="2FFEF082" w14:textId="33D5385A" w:rsidR="007C3EB7" w:rsidRDefault="007C3EB7">
      <w:pPr>
        <w:pStyle w:val="TOC6"/>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_Toc164887638 \h </w:instrText>
      </w:r>
      <w:r>
        <w:rPr>
          <w:noProof/>
        </w:rPr>
      </w:r>
      <w:r>
        <w:rPr>
          <w:noProof/>
        </w:rPr>
        <w:fldChar w:fldCharType="separate"/>
      </w:r>
      <w:r>
        <w:rPr>
          <w:noProof/>
        </w:rPr>
        <w:t>58</w:t>
      </w:r>
      <w:r>
        <w:rPr>
          <w:noProof/>
        </w:rPr>
        <w:fldChar w:fldCharType="end"/>
      </w:r>
    </w:p>
    <w:p w14:paraId="625D7D6C" w14:textId="416E2C69" w:rsidR="007C3EB7" w:rsidRDefault="007C3EB7">
      <w:pPr>
        <w:pStyle w:val="TOC5"/>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_Toc164887639 \h </w:instrText>
      </w:r>
      <w:r>
        <w:rPr>
          <w:noProof/>
        </w:rPr>
      </w:r>
      <w:r>
        <w:rPr>
          <w:noProof/>
        </w:rPr>
        <w:fldChar w:fldCharType="separate"/>
      </w:r>
      <w:r>
        <w:rPr>
          <w:noProof/>
        </w:rPr>
        <w:t>60</w:t>
      </w:r>
      <w:r>
        <w:rPr>
          <w:noProof/>
        </w:rPr>
        <w:fldChar w:fldCharType="end"/>
      </w:r>
    </w:p>
    <w:p w14:paraId="37A17C0A" w14:textId="26BE6F9B" w:rsidR="007C3EB7" w:rsidRDefault="007C3EB7">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_Toc164887640 \h </w:instrText>
      </w:r>
      <w:r>
        <w:rPr>
          <w:noProof/>
        </w:rPr>
      </w:r>
      <w:r>
        <w:rPr>
          <w:noProof/>
        </w:rPr>
        <w:fldChar w:fldCharType="separate"/>
      </w:r>
      <w:r>
        <w:rPr>
          <w:noProof/>
        </w:rPr>
        <w:t>60</w:t>
      </w:r>
      <w:r>
        <w:rPr>
          <w:noProof/>
        </w:rPr>
        <w:fldChar w:fldCharType="end"/>
      </w:r>
    </w:p>
    <w:p w14:paraId="49206360" w14:textId="48FF5A1D" w:rsidR="007C3EB7" w:rsidRDefault="007C3EB7">
      <w:pPr>
        <w:pStyle w:val="TOC4"/>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_Toc164887641 \h </w:instrText>
      </w:r>
      <w:r>
        <w:rPr>
          <w:noProof/>
        </w:rPr>
      </w:r>
      <w:r>
        <w:rPr>
          <w:noProof/>
        </w:rPr>
        <w:fldChar w:fldCharType="separate"/>
      </w:r>
      <w:r>
        <w:rPr>
          <w:noProof/>
        </w:rPr>
        <w:t>60</w:t>
      </w:r>
      <w:r>
        <w:rPr>
          <w:noProof/>
        </w:rPr>
        <w:fldChar w:fldCharType="end"/>
      </w:r>
    </w:p>
    <w:p w14:paraId="7A91283F" w14:textId="2C44E2AB" w:rsidR="007C3EB7" w:rsidRDefault="007C3EB7">
      <w:pPr>
        <w:pStyle w:val="TOC4"/>
        <w:rPr>
          <w:rFonts w:asciiTheme="minorHAnsi" w:eastAsiaTheme="minorEastAsia" w:hAnsiTheme="minorHAnsi" w:cstheme="minorBidi"/>
          <w:noProof/>
          <w:kern w:val="2"/>
          <w:sz w:val="21"/>
          <w:szCs w:val="22"/>
          <w:lang w:val="en-US" w:eastAsia="zh-CN"/>
        </w:rPr>
      </w:pPr>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_Toc164887642 \h </w:instrText>
      </w:r>
      <w:r>
        <w:rPr>
          <w:noProof/>
        </w:rPr>
      </w:r>
      <w:r>
        <w:rPr>
          <w:noProof/>
        </w:rPr>
        <w:fldChar w:fldCharType="separate"/>
      </w:r>
      <w:r>
        <w:rPr>
          <w:noProof/>
        </w:rPr>
        <w:t>60</w:t>
      </w:r>
      <w:r>
        <w:rPr>
          <w:noProof/>
        </w:rPr>
        <w:fldChar w:fldCharType="end"/>
      </w:r>
    </w:p>
    <w:p w14:paraId="2DC1F8F1" w14:textId="3FD3C216" w:rsidR="007C3EB7" w:rsidRDefault="007C3EB7">
      <w:pPr>
        <w:pStyle w:val="TOC5"/>
        <w:rPr>
          <w:rFonts w:asciiTheme="minorHAnsi" w:eastAsiaTheme="minorEastAsia" w:hAnsiTheme="minorHAnsi" w:cstheme="minorBidi"/>
          <w:noProof/>
          <w:kern w:val="2"/>
          <w:sz w:val="21"/>
          <w:szCs w:val="22"/>
          <w:lang w:val="en-US" w:eastAsia="zh-CN"/>
        </w:rPr>
      </w:pPr>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_Toc164887643 \h </w:instrText>
      </w:r>
      <w:r>
        <w:rPr>
          <w:noProof/>
        </w:rPr>
      </w:r>
      <w:r>
        <w:rPr>
          <w:noProof/>
        </w:rPr>
        <w:fldChar w:fldCharType="separate"/>
      </w:r>
      <w:r>
        <w:rPr>
          <w:noProof/>
        </w:rPr>
        <w:t>60</w:t>
      </w:r>
      <w:r>
        <w:rPr>
          <w:noProof/>
        </w:rPr>
        <w:fldChar w:fldCharType="end"/>
      </w:r>
    </w:p>
    <w:p w14:paraId="0577F95D" w14:textId="65EA465D" w:rsidR="007C3EB7" w:rsidRDefault="007C3EB7">
      <w:pPr>
        <w:pStyle w:val="TOC5"/>
        <w:rPr>
          <w:rFonts w:asciiTheme="minorHAnsi" w:eastAsiaTheme="minorEastAsia" w:hAnsiTheme="minorHAnsi" w:cstheme="minorBidi"/>
          <w:noProof/>
          <w:kern w:val="2"/>
          <w:sz w:val="21"/>
          <w:szCs w:val="22"/>
          <w:lang w:val="en-US" w:eastAsia="zh-CN"/>
        </w:rPr>
      </w:pPr>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_Toc164887644 \h </w:instrText>
      </w:r>
      <w:r>
        <w:rPr>
          <w:noProof/>
        </w:rPr>
      </w:r>
      <w:r>
        <w:rPr>
          <w:noProof/>
        </w:rPr>
        <w:fldChar w:fldCharType="separate"/>
      </w:r>
      <w:r>
        <w:rPr>
          <w:noProof/>
        </w:rPr>
        <w:t>60</w:t>
      </w:r>
      <w:r>
        <w:rPr>
          <w:noProof/>
        </w:rPr>
        <w:fldChar w:fldCharType="end"/>
      </w:r>
    </w:p>
    <w:p w14:paraId="66A62705" w14:textId="38543FCC" w:rsidR="007C3EB7" w:rsidRDefault="007C3EB7">
      <w:pPr>
        <w:pStyle w:val="TOC3"/>
        <w:rPr>
          <w:rFonts w:asciiTheme="minorHAnsi" w:eastAsiaTheme="minorEastAsia" w:hAnsiTheme="minorHAnsi" w:cstheme="minorBidi"/>
          <w:noProof/>
          <w:kern w:val="2"/>
          <w:sz w:val="21"/>
          <w:szCs w:val="22"/>
          <w:lang w:val="en-US" w:eastAsia="zh-CN"/>
        </w:rPr>
      </w:pPr>
      <w:r w:rsidRPr="003F2E59">
        <w:rPr>
          <w:noProof/>
          <w:lang w:val="en-US"/>
        </w:rPr>
        <w:t>5.2.5</w:t>
      </w:r>
      <w:r>
        <w:rPr>
          <w:rFonts w:asciiTheme="minorHAnsi" w:eastAsiaTheme="minorEastAsia" w:hAnsiTheme="minorHAnsi" w:cstheme="minorBidi"/>
          <w:noProof/>
          <w:kern w:val="2"/>
          <w:sz w:val="21"/>
          <w:szCs w:val="22"/>
          <w:lang w:val="en-US" w:eastAsia="zh-CN"/>
        </w:rPr>
        <w:tab/>
      </w:r>
      <w:r w:rsidRPr="003F2E59">
        <w:rPr>
          <w:noProof/>
          <w:lang w:val="en-US"/>
        </w:rPr>
        <w:t>Notifications</w:t>
      </w:r>
      <w:r>
        <w:rPr>
          <w:noProof/>
        </w:rPr>
        <w:tab/>
      </w:r>
      <w:r>
        <w:rPr>
          <w:noProof/>
        </w:rPr>
        <w:fldChar w:fldCharType="begin"/>
      </w:r>
      <w:r>
        <w:rPr>
          <w:noProof/>
        </w:rPr>
        <w:instrText xml:space="preserve"> PAGEREF _Toc164887645 \h </w:instrText>
      </w:r>
      <w:r>
        <w:rPr>
          <w:noProof/>
        </w:rPr>
      </w:r>
      <w:r>
        <w:rPr>
          <w:noProof/>
        </w:rPr>
        <w:fldChar w:fldCharType="separate"/>
      </w:r>
      <w:r>
        <w:rPr>
          <w:noProof/>
        </w:rPr>
        <w:t>61</w:t>
      </w:r>
      <w:r>
        <w:rPr>
          <w:noProof/>
        </w:rPr>
        <w:fldChar w:fldCharType="end"/>
      </w:r>
    </w:p>
    <w:p w14:paraId="0F33DA8A" w14:textId="2DB43306" w:rsidR="007C3EB7" w:rsidRDefault="007C3EB7">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_Toc164887646 \h </w:instrText>
      </w:r>
      <w:r>
        <w:rPr>
          <w:noProof/>
        </w:rPr>
      </w:r>
      <w:r>
        <w:rPr>
          <w:noProof/>
        </w:rPr>
        <w:fldChar w:fldCharType="separate"/>
      </w:r>
      <w:r>
        <w:rPr>
          <w:noProof/>
        </w:rPr>
        <w:t>61</w:t>
      </w:r>
      <w:r>
        <w:rPr>
          <w:noProof/>
        </w:rPr>
        <w:fldChar w:fldCharType="end"/>
      </w:r>
    </w:p>
    <w:p w14:paraId="53538CF0" w14:textId="3345F7B1" w:rsidR="007C3EB7" w:rsidRDefault="007C3EB7">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_Toc164887647 \h </w:instrText>
      </w:r>
      <w:r>
        <w:rPr>
          <w:noProof/>
        </w:rPr>
      </w:r>
      <w:r>
        <w:rPr>
          <w:noProof/>
        </w:rPr>
        <w:fldChar w:fldCharType="separate"/>
      </w:r>
      <w:r>
        <w:rPr>
          <w:noProof/>
        </w:rPr>
        <w:t>61</w:t>
      </w:r>
      <w:r>
        <w:rPr>
          <w:noProof/>
        </w:rPr>
        <w:fldChar w:fldCharType="end"/>
      </w:r>
    </w:p>
    <w:p w14:paraId="4752C4DB" w14:textId="4B520E64"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5.2.6.2</w:t>
      </w:r>
      <w:r>
        <w:rPr>
          <w:rFonts w:asciiTheme="minorHAnsi" w:eastAsiaTheme="minorEastAsia" w:hAnsiTheme="minorHAnsi" w:cstheme="minorBidi"/>
          <w:noProof/>
          <w:kern w:val="2"/>
          <w:sz w:val="21"/>
          <w:szCs w:val="22"/>
          <w:lang w:val="en-US" w:eastAsia="zh-CN"/>
        </w:rPr>
        <w:tab/>
      </w:r>
      <w:r w:rsidRPr="003F2E59">
        <w:rPr>
          <w:noProof/>
          <w:lang w:val="en-US"/>
        </w:rPr>
        <w:t>Structured data types</w:t>
      </w:r>
      <w:r>
        <w:rPr>
          <w:noProof/>
        </w:rPr>
        <w:tab/>
      </w:r>
      <w:r>
        <w:rPr>
          <w:noProof/>
        </w:rPr>
        <w:fldChar w:fldCharType="begin"/>
      </w:r>
      <w:r>
        <w:rPr>
          <w:noProof/>
        </w:rPr>
        <w:instrText xml:space="preserve"> PAGEREF _Toc164887648 \h </w:instrText>
      </w:r>
      <w:r>
        <w:rPr>
          <w:noProof/>
        </w:rPr>
      </w:r>
      <w:r>
        <w:rPr>
          <w:noProof/>
        </w:rPr>
        <w:fldChar w:fldCharType="separate"/>
      </w:r>
      <w:r>
        <w:rPr>
          <w:noProof/>
        </w:rPr>
        <w:t>62</w:t>
      </w:r>
      <w:r>
        <w:rPr>
          <w:noProof/>
        </w:rPr>
        <w:fldChar w:fldCharType="end"/>
      </w:r>
    </w:p>
    <w:p w14:paraId="4D56CE17" w14:textId="1F3E2C23" w:rsidR="007C3EB7" w:rsidRDefault="007C3EB7">
      <w:pPr>
        <w:pStyle w:val="TOC5"/>
        <w:rPr>
          <w:rFonts w:asciiTheme="minorHAnsi" w:eastAsiaTheme="minorEastAsia" w:hAnsiTheme="minorHAnsi" w:cstheme="minorBidi"/>
          <w:noProof/>
          <w:kern w:val="2"/>
          <w:sz w:val="21"/>
          <w:szCs w:val="22"/>
          <w:lang w:val="en-US" w:eastAsia="zh-CN"/>
        </w:rPr>
      </w:pPr>
      <w:r>
        <w:rPr>
          <w:noProof/>
        </w:rPr>
        <w:lastRenderedPageBreak/>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_Toc164887649 \h </w:instrText>
      </w:r>
      <w:r>
        <w:rPr>
          <w:noProof/>
        </w:rPr>
      </w:r>
      <w:r>
        <w:rPr>
          <w:noProof/>
        </w:rPr>
        <w:fldChar w:fldCharType="separate"/>
      </w:r>
      <w:r>
        <w:rPr>
          <w:noProof/>
        </w:rPr>
        <w:t>62</w:t>
      </w:r>
      <w:r>
        <w:rPr>
          <w:noProof/>
        </w:rPr>
        <w:fldChar w:fldCharType="end"/>
      </w:r>
    </w:p>
    <w:p w14:paraId="162D1B9B" w14:textId="6CF2D91C" w:rsidR="007C3EB7" w:rsidRDefault="007C3EB7">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_Toc164887650 \h </w:instrText>
      </w:r>
      <w:r>
        <w:rPr>
          <w:noProof/>
        </w:rPr>
      </w:r>
      <w:r>
        <w:rPr>
          <w:noProof/>
        </w:rPr>
        <w:fldChar w:fldCharType="separate"/>
      </w:r>
      <w:r>
        <w:rPr>
          <w:noProof/>
        </w:rPr>
        <w:t>62</w:t>
      </w:r>
      <w:r>
        <w:rPr>
          <w:noProof/>
        </w:rPr>
        <w:fldChar w:fldCharType="end"/>
      </w:r>
    </w:p>
    <w:p w14:paraId="5B88B537" w14:textId="1B2C7FE5" w:rsidR="007C3EB7" w:rsidRDefault="007C3EB7">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_Toc164887651 \h </w:instrText>
      </w:r>
      <w:r>
        <w:rPr>
          <w:noProof/>
        </w:rPr>
      </w:r>
      <w:r>
        <w:rPr>
          <w:noProof/>
        </w:rPr>
        <w:fldChar w:fldCharType="separate"/>
      </w:r>
      <w:r>
        <w:rPr>
          <w:noProof/>
        </w:rPr>
        <w:t>63</w:t>
      </w:r>
      <w:r>
        <w:rPr>
          <w:noProof/>
        </w:rPr>
        <w:fldChar w:fldCharType="end"/>
      </w:r>
    </w:p>
    <w:p w14:paraId="269CE9C1" w14:textId="26487807" w:rsidR="007C3EB7" w:rsidRDefault="007C3EB7">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_Toc164887652 \h </w:instrText>
      </w:r>
      <w:r>
        <w:rPr>
          <w:noProof/>
        </w:rPr>
      </w:r>
      <w:r>
        <w:rPr>
          <w:noProof/>
        </w:rPr>
        <w:fldChar w:fldCharType="separate"/>
      </w:r>
      <w:r>
        <w:rPr>
          <w:noProof/>
        </w:rPr>
        <w:t>63</w:t>
      </w:r>
      <w:r>
        <w:rPr>
          <w:noProof/>
        </w:rPr>
        <w:fldChar w:fldCharType="end"/>
      </w:r>
    </w:p>
    <w:p w14:paraId="6CC064BB" w14:textId="46458723" w:rsidR="007C3EB7" w:rsidRDefault="007C3EB7">
      <w:pPr>
        <w:pStyle w:val="TOC5"/>
        <w:rPr>
          <w:rFonts w:asciiTheme="minorHAnsi" w:eastAsiaTheme="minorEastAsia" w:hAnsiTheme="minorHAnsi" w:cstheme="minorBidi"/>
          <w:noProof/>
          <w:kern w:val="2"/>
          <w:sz w:val="21"/>
          <w:szCs w:val="22"/>
          <w:lang w:val="en-US" w:eastAsia="zh-CN"/>
        </w:rPr>
      </w:pPr>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_Toc164887653 \h </w:instrText>
      </w:r>
      <w:r>
        <w:rPr>
          <w:noProof/>
        </w:rPr>
      </w:r>
      <w:r>
        <w:rPr>
          <w:noProof/>
        </w:rPr>
        <w:fldChar w:fldCharType="separate"/>
      </w:r>
      <w:r>
        <w:rPr>
          <w:noProof/>
        </w:rPr>
        <w:t>63</w:t>
      </w:r>
      <w:r>
        <w:rPr>
          <w:noProof/>
        </w:rPr>
        <w:fldChar w:fldCharType="end"/>
      </w:r>
    </w:p>
    <w:p w14:paraId="2BE54F0C" w14:textId="349382F4" w:rsidR="007C3EB7" w:rsidRDefault="007C3EB7">
      <w:pPr>
        <w:pStyle w:val="TOC5"/>
        <w:rPr>
          <w:rFonts w:asciiTheme="minorHAnsi" w:eastAsiaTheme="minorEastAsia" w:hAnsiTheme="minorHAnsi" w:cstheme="minorBidi"/>
          <w:noProof/>
          <w:kern w:val="2"/>
          <w:sz w:val="21"/>
          <w:szCs w:val="22"/>
          <w:lang w:val="en-US" w:eastAsia="zh-CN"/>
        </w:rPr>
      </w:pPr>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_Toc164887654 \h </w:instrText>
      </w:r>
      <w:r>
        <w:rPr>
          <w:noProof/>
        </w:rPr>
      </w:r>
      <w:r>
        <w:rPr>
          <w:noProof/>
        </w:rPr>
        <w:fldChar w:fldCharType="separate"/>
      </w:r>
      <w:r>
        <w:rPr>
          <w:noProof/>
        </w:rPr>
        <w:t>63</w:t>
      </w:r>
      <w:r>
        <w:rPr>
          <w:noProof/>
        </w:rPr>
        <w:fldChar w:fldCharType="end"/>
      </w:r>
    </w:p>
    <w:p w14:paraId="1716559B" w14:textId="45A9FF5C" w:rsidR="007C3EB7" w:rsidRDefault="007C3EB7">
      <w:pPr>
        <w:pStyle w:val="TOC5"/>
        <w:rPr>
          <w:rFonts w:asciiTheme="minorHAnsi" w:eastAsiaTheme="minorEastAsia" w:hAnsiTheme="minorHAnsi" w:cstheme="minorBidi"/>
          <w:noProof/>
          <w:kern w:val="2"/>
          <w:sz w:val="21"/>
          <w:szCs w:val="22"/>
          <w:lang w:val="en-US" w:eastAsia="zh-CN"/>
        </w:rPr>
      </w:pPr>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_Toc164887655 \h </w:instrText>
      </w:r>
      <w:r>
        <w:rPr>
          <w:noProof/>
        </w:rPr>
      </w:r>
      <w:r>
        <w:rPr>
          <w:noProof/>
        </w:rPr>
        <w:fldChar w:fldCharType="separate"/>
      </w:r>
      <w:r>
        <w:rPr>
          <w:noProof/>
        </w:rPr>
        <w:t>63</w:t>
      </w:r>
      <w:r>
        <w:rPr>
          <w:noProof/>
        </w:rPr>
        <w:fldChar w:fldCharType="end"/>
      </w:r>
    </w:p>
    <w:p w14:paraId="4EDED168" w14:textId="54B2E409"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5.2.6.3</w:t>
      </w:r>
      <w:r>
        <w:rPr>
          <w:rFonts w:asciiTheme="minorHAnsi" w:eastAsiaTheme="minorEastAsia" w:hAnsiTheme="minorHAnsi" w:cstheme="minorBidi"/>
          <w:noProof/>
          <w:kern w:val="2"/>
          <w:sz w:val="21"/>
          <w:szCs w:val="22"/>
          <w:lang w:val="en-US" w:eastAsia="zh-CN"/>
        </w:rPr>
        <w:tab/>
      </w:r>
      <w:r w:rsidRPr="003F2E59">
        <w:rPr>
          <w:noProof/>
          <w:lang w:val="en-US"/>
        </w:rPr>
        <w:t>Simple data types and enumerations</w:t>
      </w:r>
      <w:r>
        <w:rPr>
          <w:noProof/>
        </w:rPr>
        <w:tab/>
      </w:r>
      <w:r>
        <w:rPr>
          <w:noProof/>
        </w:rPr>
        <w:fldChar w:fldCharType="begin"/>
      </w:r>
      <w:r>
        <w:rPr>
          <w:noProof/>
        </w:rPr>
        <w:instrText xml:space="preserve"> PAGEREF _Toc164887656 \h </w:instrText>
      </w:r>
      <w:r>
        <w:rPr>
          <w:noProof/>
        </w:rPr>
      </w:r>
      <w:r>
        <w:rPr>
          <w:noProof/>
        </w:rPr>
        <w:fldChar w:fldCharType="separate"/>
      </w:r>
      <w:r>
        <w:rPr>
          <w:noProof/>
        </w:rPr>
        <w:t>64</w:t>
      </w:r>
      <w:r>
        <w:rPr>
          <w:noProof/>
        </w:rPr>
        <w:fldChar w:fldCharType="end"/>
      </w:r>
    </w:p>
    <w:p w14:paraId="5514622A" w14:textId="55B5CCB5" w:rsidR="007C3EB7" w:rsidRDefault="007C3EB7">
      <w:pPr>
        <w:pStyle w:val="TOC5"/>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_Toc164887657 \h </w:instrText>
      </w:r>
      <w:r>
        <w:rPr>
          <w:noProof/>
        </w:rPr>
      </w:r>
      <w:r>
        <w:rPr>
          <w:noProof/>
        </w:rPr>
        <w:fldChar w:fldCharType="separate"/>
      </w:r>
      <w:r>
        <w:rPr>
          <w:noProof/>
        </w:rPr>
        <w:t>64</w:t>
      </w:r>
      <w:r>
        <w:rPr>
          <w:noProof/>
        </w:rPr>
        <w:fldChar w:fldCharType="end"/>
      </w:r>
    </w:p>
    <w:p w14:paraId="0A06C7DE" w14:textId="318D7DD6" w:rsidR="007C3EB7" w:rsidRDefault="007C3EB7">
      <w:pPr>
        <w:pStyle w:val="TOC4"/>
        <w:rPr>
          <w:rFonts w:asciiTheme="minorHAnsi" w:eastAsiaTheme="minorEastAsia" w:hAnsiTheme="minorHAnsi" w:cstheme="minorBidi"/>
          <w:noProof/>
          <w:kern w:val="2"/>
          <w:sz w:val="21"/>
          <w:szCs w:val="22"/>
          <w:lang w:val="en-US" w:eastAsia="zh-CN"/>
        </w:rPr>
      </w:pPr>
      <w:r w:rsidRPr="003F2E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_Toc164887658 \h </w:instrText>
      </w:r>
      <w:r>
        <w:rPr>
          <w:noProof/>
        </w:rPr>
      </w:r>
      <w:r>
        <w:rPr>
          <w:noProof/>
        </w:rPr>
        <w:fldChar w:fldCharType="separate"/>
      </w:r>
      <w:r>
        <w:rPr>
          <w:noProof/>
        </w:rPr>
        <w:t>64</w:t>
      </w:r>
      <w:r>
        <w:rPr>
          <w:noProof/>
        </w:rPr>
        <w:fldChar w:fldCharType="end"/>
      </w:r>
    </w:p>
    <w:p w14:paraId="412E449F" w14:textId="21FE20DA" w:rsidR="007C3EB7" w:rsidRDefault="007C3EB7">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_Toc164887659 \h </w:instrText>
      </w:r>
      <w:r>
        <w:rPr>
          <w:noProof/>
        </w:rPr>
      </w:r>
      <w:r>
        <w:rPr>
          <w:noProof/>
        </w:rPr>
        <w:fldChar w:fldCharType="separate"/>
      </w:r>
      <w:r>
        <w:rPr>
          <w:noProof/>
        </w:rPr>
        <w:t>64</w:t>
      </w:r>
      <w:r>
        <w:rPr>
          <w:noProof/>
        </w:rPr>
        <w:fldChar w:fldCharType="end"/>
      </w:r>
    </w:p>
    <w:p w14:paraId="270B71B6" w14:textId="1B3652E0" w:rsidR="007C3EB7" w:rsidRDefault="007C3EB7">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_Toc164887660 \h </w:instrText>
      </w:r>
      <w:r>
        <w:rPr>
          <w:noProof/>
        </w:rPr>
      </w:r>
      <w:r>
        <w:rPr>
          <w:noProof/>
        </w:rPr>
        <w:fldChar w:fldCharType="separate"/>
      </w:r>
      <w:r>
        <w:rPr>
          <w:noProof/>
        </w:rPr>
        <w:t>64</w:t>
      </w:r>
      <w:r>
        <w:rPr>
          <w:noProof/>
        </w:rPr>
        <w:fldChar w:fldCharType="end"/>
      </w:r>
    </w:p>
    <w:p w14:paraId="7D1626CF" w14:textId="25D2FBC4" w:rsidR="007C3EB7" w:rsidRDefault="007C3EB7">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_Toc164887661 \h </w:instrText>
      </w:r>
      <w:r>
        <w:rPr>
          <w:noProof/>
        </w:rPr>
      </w:r>
      <w:r>
        <w:rPr>
          <w:noProof/>
        </w:rPr>
        <w:fldChar w:fldCharType="separate"/>
      </w:r>
      <w:r>
        <w:rPr>
          <w:noProof/>
        </w:rPr>
        <w:t>64</w:t>
      </w:r>
      <w:r>
        <w:rPr>
          <w:noProof/>
        </w:rPr>
        <w:fldChar w:fldCharType="end"/>
      </w:r>
    </w:p>
    <w:p w14:paraId="55DBCF48" w14:textId="58FC4A5A" w:rsidR="007C3EB7" w:rsidRDefault="007C3EB7">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_Toc164887662 \h </w:instrText>
      </w:r>
      <w:r>
        <w:rPr>
          <w:noProof/>
        </w:rPr>
      </w:r>
      <w:r>
        <w:rPr>
          <w:noProof/>
        </w:rPr>
        <w:fldChar w:fldCharType="separate"/>
      </w:r>
      <w:r>
        <w:rPr>
          <w:noProof/>
        </w:rPr>
        <w:t>64</w:t>
      </w:r>
      <w:r>
        <w:rPr>
          <w:noProof/>
        </w:rPr>
        <w:fldChar w:fldCharType="end"/>
      </w:r>
    </w:p>
    <w:p w14:paraId="6CABCF33" w14:textId="77F402D0" w:rsidR="007C3EB7" w:rsidRDefault="007C3EB7">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_Toc164887663 \h </w:instrText>
      </w:r>
      <w:r>
        <w:rPr>
          <w:noProof/>
        </w:rPr>
      </w:r>
      <w:r>
        <w:rPr>
          <w:noProof/>
        </w:rPr>
        <w:fldChar w:fldCharType="separate"/>
      </w:r>
      <w:r>
        <w:rPr>
          <w:noProof/>
        </w:rPr>
        <w:t>65</w:t>
      </w:r>
      <w:r>
        <w:rPr>
          <w:noProof/>
        </w:rPr>
        <w:fldChar w:fldCharType="end"/>
      </w:r>
    </w:p>
    <w:p w14:paraId="1638D3C3" w14:textId="4EC22D97" w:rsidR="007C3EB7" w:rsidRDefault="007C3EB7">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_Toc164887664 \h </w:instrText>
      </w:r>
      <w:r>
        <w:rPr>
          <w:noProof/>
        </w:rPr>
      </w:r>
      <w:r>
        <w:rPr>
          <w:noProof/>
        </w:rPr>
        <w:fldChar w:fldCharType="separate"/>
      </w:r>
      <w:r>
        <w:rPr>
          <w:noProof/>
        </w:rPr>
        <w:t>65</w:t>
      </w:r>
      <w:r>
        <w:rPr>
          <w:noProof/>
        </w:rPr>
        <w:fldChar w:fldCharType="end"/>
      </w:r>
    </w:p>
    <w:p w14:paraId="1D20999D" w14:textId="151575BC"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_Toc164887665 \h </w:instrText>
      </w:r>
      <w:r>
        <w:rPr>
          <w:noProof/>
        </w:rPr>
      </w:r>
      <w:r>
        <w:rPr>
          <w:noProof/>
        </w:rPr>
        <w:fldChar w:fldCharType="separate"/>
      </w:r>
      <w:r>
        <w:rPr>
          <w:noProof/>
        </w:rPr>
        <w:t>66</w:t>
      </w:r>
      <w:r>
        <w:rPr>
          <w:noProof/>
        </w:rPr>
        <w:fldChar w:fldCharType="end"/>
      </w:r>
    </w:p>
    <w:p w14:paraId="06B1D13D" w14:textId="74F7B20F" w:rsidR="007C3EB7" w:rsidRDefault="007C3EB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_Toc164887666 \h </w:instrText>
      </w:r>
      <w:r>
        <w:rPr>
          <w:noProof/>
        </w:rPr>
      </w:r>
      <w:r>
        <w:rPr>
          <w:noProof/>
        </w:rPr>
        <w:fldChar w:fldCharType="separate"/>
      </w:r>
      <w:r>
        <w:rPr>
          <w:noProof/>
        </w:rPr>
        <w:t>66</w:t>
      </w:r>
      <w:r>
        <w:rPr>
          <w:noProof/>
        </w:rPr>
        <w:fldChar w:fldCharType="end"/>
      </w:r>
    </w:p>
    <w:p w14:paraId="6EB4C349" w14:textId="583E7C99" w:rsidR="007C3EB7" w:rsidRDefault="007C3EB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_Toc164887667 \h </w:instrText>
      </w:r>
      <w:r>
        <w:rPr>
          <w:noProof/>
        </w:rPr>
      </w:r>
      <w:r>
        <w:rPr>
          <w:noProof/>
        </w:rPr>
        <w:fldChar w:fldCharType="separate"/>
      </w:r>
      <w:r>
        <w:rPr>
          <w:noProof/>
        </w:rPr>
        <w:t>66</w:t>
      </w:r>
      <w:r>
        <w:rPr>
          <w:noProof/>
        </w:rPr>
        <w:fldChar w:fldCharType="end"/>
      </w:r>
    </w:p>
    <w:p w14:paraId="27B4B537" w14:textId="4692DFF3" w:rsidR="007C3EB7" w:rsidRDefault="007C3EB7">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_Toc164887668 \h </w:instrText>
      </w:r>
      <w:r>
        <w:rPr>
          <w:noProof/>
        </w:rPr>
      </w:r>
      <w:r>
        <w:rPr>
          <w:noProof/>
        </w:rPr>
        <w:fldChar w:fldCharType="separate"/>
      </w:r>
      <w:r>
        <w:rPr>
          <w:noProof/>
        </w:rPr>
        <w:t>78</w:t>
      </w:r>
      <w:r>
        <w:rPr>
          <w:noProof/>
        </w:rPr>
        <w:fldChar w:fldCharType="end"/>
      </w:r>
    </w:p>
    <w:p w14:paraId="5A98D5D2" w14:textId="0E3528CD" w:rsidR="007C3EB7" w:rsidRDefault="007C3EB7">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_Toc164887669 \h </w:instrText>
      </w:r>
      <w:r>
        <w:rPr>
          <w:noProof/>
        </w:rPr>
      </w:r>
      <w:r>
        <w:rPr>
          <w:noProof/>
        </w:rPr>
        <w:fldChar w:fldCharType="separate"/>
      </w:r>
      <w:r>
        <w:rPr>
          <w:noProof/>
        </w:rPr>
        <w:t>84</w:t>
      </w:r>
      <w:r>
        <w:rPr>
          <w:noProof/>
        </w:rPr>
        <w:fldChar w:fldCharType="end"/>
      </w:r>
    </w:p>
    <w:p w14:paraId="15FB20EE" w14:textId="02A7DF67" w:rsidR="00E9750A" w:rsidRDefault="007C3EB7">
      <w:r>
        <w:rPr>
          <w:sz w:val="22"/>
        </w:rPr>
        <w:fldChar w:fldCharType="end"/>
      </w:r>
    </w:p>
    <w:p w14:paraId="5E2B1AEF" w14:textId="77777777" w:rsidR="00E9750A" w:rsidRDefault="00A16F12">
      <w:pPr>
        <w:pStyle w:val="1"/>
      </w:pPr>
      <w:r>
        <w:br w:type="page"/>
      </w:r>
      <w:bookmarkStart w:id="10" w:name="foreword"/>
      <w:bookmarkStart w:id="11" w:name="_Toc120681533"/>
      <w:bookmarkStart w:id="12" w:name="_Toc72766411"/>
      <w:bookmarkStart w:id="13" w:name="_Toc35971368"/>
      <w:bookmarkStart w:id="14" w:name="_Toc2086433"/>
      <w:bookmarkStart w:id="15" w:name="_Toc100939924"/>
      <w:bookmarkStart w:id="16" w:name="_Toc72766984"/>
      <w:bookmarkStart w:id="17" w:name="_Toc94020308"/>
      <w:bookmarkStart w:id="18" w:name="_Toc97037715"/>
      <w:bookmarkStart w:id="19" w:name="_Toc36812099"/>
      <w:bookmarkStart w:id="20" w:name="_Toc89426523"/>
      <w:bookmarkStart w:id="21" w:name="_Toc112937837"/>
      <w:bookmarkStart w:id="22" w:name="_Toc97034838"/>
      <w:bookmarkStart w:id="23" w:name="_Toc73042436"/>
      <w:bookmarkStart w:id="24" w:name="_Toc114134594"/>
      <w:bookmarkStart w:id="25" w:name="_Toc104546790"/>
      <w:bookmarkStart w:id="26" w:name="_Toc81242780"/>
      <w:bookmarkStart w:id="27" w:name="_Toc133434720"/>
      <w:bookmarkStart w:id="28" w:name="_Toc138693903"/>
      <w:bookmarkStart w:id="29" w:name="_Toc148535613"/>
      <w:bookmarkStart w:id="30" w:name="_Toc162009104"/>
      <w:bookmarkStart w:id="31" w:name="_Toc164887471"/>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6B51FD0" w14:textId="77777777" w:rsidR="00E9750A" w:rsidRDefault="00A16F12">
      <w:r>
        <w:t xml:space="preserve">This Technical </w:t>
      </w:r>
      <w:bookmarkStart w:id="32" w:name="spectype3"/>
      <w:r>
        <w:t>Specification</w:t>
      </w:r>
      <w:bookmarkEnd w:id="32"/>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33" w:name="introduction"/>
      <w:bookmarkStart w:id="34" w:name="_Toc72766412"/>
      <w:bookmarkStart w:id="35" w:name="_Toc72766985"/>
      <w:bookmarkStart w:id="36" w:name="_Toc120681534"/>
      <w:bookmarkStart w:id="37" w:name="_Toc94020309"/>
      <w:bookmarkStart w:id="38" w:name="_Toc89426524"/>
      <w:bookmarkStart w:id="39" w:name="_Toc97037716"/>
      <w:bookmarkStart w:id="40" w:name="_Toc36812100"/>
      <w:bookmarkStart w:id="41" w:name="_Toc35971369"/>
      <w:bookmarkStart w:id="42" w:name="_Toc73042437"/>
      <w:bookmarkStart w:id="43" w:name="_Toc97034839"/>
      <w:bookmarkStart w:id="44" w:name="_Toc112937838"/>
      <w:bookmarkStart w:id="45" w:name="_Toc114134595"/>
      <w:bookmarkStart w:id="46" w:name="_Toc100939925"/>
      <w:bookmarkStart w:id="47" w:name="_Toc81242781"/>
      <w:bookmarkStart w:id="48" w:name="_Toc104546791"/>
      <w:bookmarkStart w:id="49" w:name="_Toc133434721"/>
      <w:bookmarkStart w:id="50" w:name="_Toc138693904"/>
      <w:bookmarkStart w:id="51" w:name="_Toc148535614"/>
      <w:bookmarkStart w:id="52" w:name="_Toc162009105"/>
      <w:bookmarkStart w:id="53" w:name="_Toc164887472"/>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54" w:name="_Toc112937839"/>
      <w:bookmarkStart w:id="55" w:name="_Toc81242782"/>
      <w:bookmarkStart w:id="56" w:name="_Toc104546792"/>
      <w:bookmarkStart w:id="57" w:name="_Toc120681535"/>
      <w:bookmarkStart w:id="58" w:name="_Toc94020310"/>
      <w:bookmarkStart w:id="59" w:name="_Toc114134596"/>
      <w:bookmarkStart w:id="60" w:name="_Toc72766986"/>
      <w:bookmarkStart w:id="61" w:name="_Toc510696578"/>
      <w:bookmarkStart w:id="62" w:name="_Toc89426525"/>
      <w:bookmarkStart w:id="63" w:name="_Toc36812101"/>
      <w:bookmarkStart w:id="64" w:name="_Toc97037717"/>
      <w:bookmarkStart w:id="65" w:name="_Toc72766413"/>
      <w:bookmarkStart w:id="66" w:name="_Toc73042438"/>
      <w:bookmarkStart w:id="67" w:name="_Toc35971370"/>
      <w:bookmarkStart w:id="68" w:name="_Toc97034840"/>
      <w:bookmarkStart w:id="69" w:name="_Toc100939926"/>
      <w:bookmarkStart w:id="70" w:name="_Toc133434722"/>
      <w:bookmarkStart w:id="71" w:name="_Toc138693905"/>
      <w:bookmarkStart w:id="72" w:name="_Toc148535615"/>
      <w:bookmarkStart w:id="73" w:name="_Toc162009106"/>
      <w:bookmarkStart w:id="74" w:name="_Toc164887473"/>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75" w:name="_Toc35971371"/>
      <w:bookmarkStart w:id="76" w:name="_Toc36812102"/>
      <w:bookmarkStart w:id="77" w:name="_Toc72766414"/>
      <w:bookmarkStart w:id="78" w:name="_Toc510696579"/>
      <w:bookmarkStart w:id="79" w:name="_Toc72766987"/>
      <w:bookmarkStart w:id="80" w:name="_Toc94020311"/>
      <w:bookmarkStart w:id="81" w:name="_Toc73042439"/>
      <w:bookmarkStart w:id="82" w:name="_Toc81242783"/>
      <w:bookmarkStart w:id="83" w:name="_Toc97034841"/>
      <w:bookmarkStart w:id="84" w:name="_Toc120681536"/>
      <w:bookmarkStart w:id="85" w:name="_Toc89426526"/>
      <w:bookmarkStart w:id="86" w:name="_Toc114134597"/>
      <w:bookmarkStart w:id="87" w:name="_Toc112937840"/>
      <w:bookmarkStart w:id="88" w:name="_Toc97037718"/>
      <w:bookmarkStart w:id="89" w:name="_Toc100939927"/>
      <w:bookmarkStart w:id="90" w:name="_Toc104546793"/>
      <w:bookmarkStart w:id="91" w:name="_Toc133434723"/>
      <w:bookmarkStart w:id="92" w:name="_Toc138693906"/>
      <w:bookmarkStart w:id="93" w:name="_Toc148535616"/>
      <w:bookmarkStart w:id="94" w:name="_Toc162009107"/>
      <w:bookmarkStart w:id="95" w:name="_Toc164887474"/>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96" w:name="OLE_LINK1"/>
      <w:bookmarkStart w:id="97" w:name="OLE_LINK4"/>
      <w:bookmarkStart w:id="98" w:name="OLE_LINK2"/>
      <w:bookmarkStart w:id="99"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0" w:name="_Hlk494379671"/>
      <w:r>
        <w:t>Session Management Event Exposure</w:t>
      </w:r>
      <w:bookmarkEnd w:id="100"/>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1" w:name="_Toc97034842"/>
      <w:bookmarkStart w:id="102" w:name="_Toc120681537"/>
      <w:bookmarkStart w:id="103" w:name="_Toc36812103"/>
      <w:bookmarkStart w:id="104" w:name="_Toc72766988"/>
      <w:bookmarkStart w:id="105" w:name="_Toc72766415"/>
      <w:bookmarkStart w:id="106" w:name="_Toc104546794"/>
      <w:bookmarkStart w:id="107" w:name="_Toc100939928"/>
      <w:bookmarkStart w:id="108" w:name="_Toc73042440"/>
      <w:bookmarkStart w:id="109" w:name="_Toc97037719"/>
      <w:bookmarkStart w:id="110" w:name="_Toc89426527"/>
      <w:bookmarkStart w:id="111" w:name="_Toc114134598"/>
      <w:bookmarkStart w:id="112" w:name="_Toc94020312"/>
      <w:bookmarkStart w:id="113" w:name="_Toc35971372"/>
      <w:bookmarkStart w:id="114" w:name="_Toc510696580"/>
      <w:bookmarkStart w:id="115" w:name="_Toc81242784"/>
      <w:bookmarkStart w:id="116"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7" w:name="_Toc133434724"/>
      <w:bookmarkStart w:id="118" w:name="_Toc138693907"/>
      <w:bookmarkStart w:id="119" w:name="_Toc148535617"/>
      <w:r>
        <w:rPr>
          <w:lang w:eastAsia="zh-CN"/>
        </w:rPr>
        <w:t>[27]</w:t>
      </w:r>
      <w:r>
        <w:rPr>
          <w:lang w:eastAsia="zh-CN"/>
        </w:rPr>
        <w:tab/>
      </w:r>
      <w:r>
        <w:rPr>
          <w:noProof/>
        </w:rPr>
        <w:t>3GPP TS 29.515: "5G System; Gateway Mobile Location Services; Stage 3".</w:t>
      </w:r>
    </w:p>
    <w:p w14:paraId="2AC8689F" w14:textId="77777777" w:rsidR="006C34CC" w:rsidRDefault="006C34CC" w:rsidP="006C34CC">
      <w:pPr>
        <w:keepLines/>
        <w:ind w:left="1702" w:hanging="1418"/>
      </w:pPr>
      <w:r>
        <w:rPr>
          <w:lang w:eastAsia="zh-CN"/>
        </w:rPr>
        <w:t>[28]</w:t>
      </w:r>
      <w:r>
        <w:rPr>
          <w:lang w:eastAsia="zh-CN"/>
        </w:rPr>
        <w:tab/>
      </w:r>
      <w:r>
        <w:t>3GPP TS 29.552: "5G System; Network Data Analytics signalling flows; Stage 3"</w:t>
      </w:r>
      <w:r>
        <w:rPr>
          <w:noProof/>
        </w:rPr>
        <w:t>.</w:t>
      </w:r>
    </w:p>
    <w:p w14:paraId="12FDFBC3" w14:textId="77777777" w:rsidR="00E9750A" w:rsidRDefault="00A16F12">
      <w:pPr>
        <w:pStyle w:val="1"/>
      </w:pPr>
      <w:bookmarkStart w:id="120" w:name="_Toc162009108"/>
      <w:bookmarkStart w:id="121" w:name="_Toc164887475"/>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4B01A31" w14:textId="77777777" w:rsidR="00E9750A" w:rsidRDefault="00A16F12">
      <w:pPr>
        <w:pStyle w:val="21"/>
      </w:pPr>
      <w:bookmarkStart w:id="122" w:name="_Toc72766416"/>
      <w:bookmarkStart w:id="123" w:name="_Toc94020313"/>
      <w:bookmarkStart w:id="124" w:name="_Toc114134599"/>
      <w:bookmarkStart w:id="125" w:name="_Toc72766989"/>
      <w:bookmarkStart w:id="126" w:name="_Toc35971373"/>
      <w:bookmarkStart w:id="127" w:name="_Toc73042441"/>
      <w:bookmarkStart w:id="128" w:name="_Toc112937842"/>
      <w:bookmarkStart w:id="129" w:name="_Toc120681538"/>
      <w:bookmarkStart w:id="130" w:name="_Toc97037720"/>
      <w:bookmarkStart w:id="131" w:name="_Toc510696581"/>
      <w:bookmarkStart w:id="132" w:name="_Toc100939929"/>
      <w:bookmarkStart w:id="133" w:name="_Toc104546795"/>
      <w:bookmarkStart w:id="134" w:name="_Toc89426528"/>
      <w:bookmarkStart w:id="135" w:name="_Toc36812104"/>
      <w:bookmarkStart w:id="136" w:name="_Toc97034843"/>
      <w:bookmarkStart w:id="137" w:name="_Toc81242785"/>
      <w:bookmarkStart w:id="138" w:name="_Toc133434725"/>
      <w:bookmarkStart w:id="139" w:name="_Toc138693908"/>
      <w:bookmarkStart w:id="140" w:name="_Toc148535618"/>
      <w:bookmarkStart w:id="141" w:name="_Toc162009109"/>
      <w:bookmarkStart w:id="142" w:name="_Toc164887476"/>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2E9A609" w14:textId="77777777" w:rsidR="00E9750A" w:rsidRDefault="00A16F12">
      <w:bookmarkStart w:id="143" w:name="_Toc35971374"/>
      <w:bookmarkStart w:id="144" w:name="_Toc510696582"/>
      <w:bookmarkStart w:id="145" w:name="_Toc97034844"/>
      <w:bookmarkStart w:id="146" w:name="_Toc94020314"/>
      <w:bookmarkStart w:id="147" w:name="_Toc81242786"/>
      <w:bookmarkStart w:id="148" w:name="_Toc72766417"/>
      <w:bookmarkStart w:id="149" w:name="_Toc72766990"/>
      <w:bookmarkStart w:id="150" w:name="_Toc100939930"/>
      <w:bookmarkStart w:id="151" w:name="_Toc104546796"/>
      <w:bookmarkStart w:id="152" w:name="_Toc97037721"/>
      <w:bookmarkStart w:id="153" w:name="_Toc112937843"/>
      <w:bookmarkStart w:id="154" w:name="_Toc73042442"/>
      <w:bookmarkStart w:id="155" w:name="_Toc36812105"/>
      <w:bookmarkStart w:id="156" w:name="_Toc114134600"/>
      <w:bookmarkStart w:id="157" w:name="_Toc89426529"/>
      <w:r>
        <w:t xml:space="preserve">For the purposes of the present document, the terms and definitions given in </w:t>
      </w:r>
      <w:bookmarkStart w:id="158" w:name="OLE_LINK6"/>
      <w:bookmarkStart w:id="159" w:name="OLE_LINK7"/>
      <w:bookmarkStart w:id="160" w:name="OLE_LINK8"/>
      <w:r>
        <w:t xml:space="preserve">3GPP </w:t>
      </w:r>
      <w:bookmarkEnd w:id="158"/>
      <w:bookmarkEnd w:id="159"/>
      <w:bookmarkEnd w:id="16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61" w:name="_Toc120681539"/>
      <w:bookmarkStart w:id="162" w:name="_Toc133434726"/>
      <w:bookmarkStart w:id="163" w:name="_Toc138693909"/>
      <w:bookmarkStart w:id="164" w:name="_Toc148535619"/>
      <w:bookmarkStart w:id="165" w:name="_Toc162009110"/>
      <w:bookmarkStart w:id="166" w:name="_Toc164887477"/>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61"/>
      <w:bookmarkEnd w:id="162"/>
      <w:bookmarkEnd w:id="163"/>
      <w:bookmarkEnd w:id="164"/>
      <w:bookmarkEnd w:id="165"/>
      <w:bookmarkEnd w:id="166"/>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67" w:name="_Toc112937844"/>
      <w:bookmarkStart w:id="168" w:name="_Toc104546797"/>
      <w:bookmarkStart w:id="169" w:name="_Toc100939931"/>
      <w:bookmarkStart w:id="170" w:name="_Toc81242787"/>
      <w:bookmarkStart w:id="171" w:name="_Toc36812106"/>
      <w:bookmarkStart w:id="172" w:name="_Toc114134601"/>
      <w:bookmarkStart w:id="173" w:name="_Toc89426530"/>
      <w:bookmarkStart w:id="174" w:name="_Toc94020315"/>
      <w:bookmarkStart w:id="175" w:name="_Toc97037722"/>
      <w:bookmarkStart w:id="176" w:name="_Toc73042443"/>
      <w:bookmarkStart w:id="177" w:name="_Toc35971375"/>
      <w:bookmarkStart w:id="178" w:name="_Toc510696583"/>
      <w:bookmarkStart w:id="179" w:name="_Toc97034845"/>
      <w:bookmarkStart w:id="180" w:name="_Toc120681540"/>
      <w:bookmarkStart w:id="181" w:name="_Toc72766991"/>
      <w:bookmarkStart w:id="182" w:name="_Toc72766418"/>
      <w:bookmarkStart w:id="183" w:name="_Toc133434727"/>
      <w:bookmarkStart w:id="184" w:name="_Toc138693910"/>
      <w:bookmarkStart w:id="185" w:name="_Toc148535620"/>
      <w:bookmarkStart w:id="186" w:name="_Toc162009111"/>
      <w:bookmarkStart w:id="187" w:name="_Toc164887478"/>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0EC391C5" w14:textId="77777777" w:rsidR="00AE0141" w:rsidRDefault="00AE0141" w:rsidP="00AE0141">
      <w:pPr>
        <w:keepLines/>
        <w:spacing w:after="0"/>
        <w:ind w:left="1702" w:hanging="1418"/>
      </w:pPr>
      <w:r>
        <w:t>GMLC</w:t>
      </w:r>
      <w:r>
        <w:tab/>
        <w:t>Gateway Mobile Location Centre</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88" w:name="_Toc35971377"/>
      <w:bookmarkStart w:id="189" w:name="_Toc36812108"/>
      <w:bookmarkStart w:id="190" w:name="_Toc510696585"/>
      <w:bookmarkStart w:id="191" w:name="_Toc114134602"/>
      <w:bookmarkStart w:id="192" w:name="_Toc94020316"/>
      <w:bookmarkStart w:id="193" w:name="_Toc120681541"/>
      <w:bookmarkStart w:id="194" w:name="_Toc72766992"/>
      <w:bookmarkStart w:id="195" w:name="_Toc97034846"/>
      <w:bookmarkStart w:id="196" w:name="_Toc104546798"/>
      <w:bookmarkStart w:id="197" w:name="_Toc73042444"/>
      <w:bookmarkStart w:id="198" w:name="_Toc97037723"/>
      <w:bookmarkStart w:id="199" w:name="_Toc112937845"/>
      <w:bookmarkStart w:id="200" w:name="_Toc72766419"/>
      <w:bookmarkStart w:id="201" w:name="_Toc81242788"/>
      <w:bookmarkStart w:id="202" w:name="_Toc89426531"/>
      <w:bookmarkStart w:id="203"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204" w:name="_Toc133434728"/>
      <w:bookmarkStart w:id="205" w:name="_Toc138693911"/>
      <w:bookmarkStart w:id="206" w:name="_Toc148535621"/>
      <w:bookmarkStart w:id="207" w:name="_Toc162009112"/>
      <w:bookmarkStart w:id="208" w:name="_Toc164887479"/>
      <w:r>
        <w:lastRenderedPageBreak/>
        <w:t>4</w:t>
      </w:r>
      <w:r>
        <w:tab/>
        <w:t xml:space="preserve">Services offered by the </w:t>
      </w:r>
      <w:bookmarkEnd w:id="188"/>
      <w:bookmarkEnd w:id="189"/>
      <w:bookmarkEnd w:id="190"/>
      <w:r>
        <w:t>ADRF</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5E0619E" w14:textId="77777777" w:rsidR="00E9750A" w:rsidRDefault="00A16F12">
      <w:pPr>
        <w:pStyle w:val="21"/>
      </w:pPr>
      <w:bookmarkStart w:id="209" w:name="_Toc36812109"/>
      <w:bookmarkStart w:id="210" w:name="_Toc97034847"/>
      <w:bookmarkStart w:id="211" w:name="_Toc72766993"/>
      <w:bookmarkStart w:id="212" w:name="_Toc510696586"/>
      <w:bookmarkStart w:id="213" w:name="_Toc97037724"/>
      <w:bookmarkStart w:id="214" w:name="_Toc94020317"/>
      <w:bookmarkStart w:id="215" w:name="_Toc81242789"/>
      <w:bookmarkStart w:id="216" w:name="_Toc72766420"/>
      <w:bookmarkStart w:id="217" w:name="_Toc100939933"/>
      <w:bookmarkStart w:id="218" w:name="_Toc112937846"/>
      <w:bookmarkStart w:id="219" w:name="_Toc114134603"/>
      <w:bookmarkStart w:id="220" w:name="_Toc89426532"/>
      <w:bookmarkStart w:id="221" w:name="_Toc104546799"/>
      <w:bookmarkStart w:id="222" w:name="_Toc120681542"/>
      <w:bookmarkStart w:id="223" w:name="_Toc35971378"/>
      <w:bookmarkStart w:id="224" w:name="_Toc73042445"/>
      <w:bookmarkStart w:id="225" w:name="_Toc133434729"/>
      <w:bookmarkStart w:id="226" w:name="_Toc138693912"/>
      <w:bookmarkStart w:id="227" w:name="_Toc148535622"/>
      <w:bookmarkStart w:id="228" w:name="_Toc162009113"/>
      <w:bookmarkStart w:id="229" w:name="_Toc164887480"/>
      <w:r>
        <w:t>4.1</w:t>
      </w:r>
      <w:r>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A4BA4ED" w14:textId="173061F5" w:rsidR="00832B49" w:rsidRDefault="00832B49" w:rsidP="000E2DCF">
      <w:pPr>
        <w:rPr>
          <w:lang w:eastAsia="zh-CN"/>
        </w:rPr>
      </w:pPr>
      <w:bookmarkStart w:id="230" w:name="_Toc94020318"/>
      <w:bookmarkStart w:id="231" w:name="_Toc73042446"/>
      <w:bookmarkStart w:id="232" w:name="_Toc81242790"/>
      <w:bookmarkStart w:id="233" w:name="_Toc89426533"/>
      <w:bookmarkStart w:id="234" w:name="_Toc72766421"/>
      <w:bookmarkStart w:id="235" w:name="_Toc72766994"/>
      <w:bookmarkStart w:id="236" w:name="_Toc114134604"/>
      <w:bookmarkStart w:id="237" w:name="_Toc112937847"/>
      <w:bookmarkStart w:id="238" w:name="_Toc100939934"/>
      <w:bookmarkStart w:id="239" w:name="_Toc120681543"/>
      <w:bookmarkStart w:id="240" w:name="_Toc97034848"/>
      <w:bookmarkStart w:id="241" w:name="_Toc97037725"/>
      <w:bookmarkStart w:id="242" w:name="_Toc104546800"/>
      <w:bookmarkStart w:id="243" w:name="_Toc133434730"/>
      <w:bookmarkStart w:id="244"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0DB6D26F" w14:textId="77777777" w:rsidR="00356552" w:rsidRDefault="00356552" w:rsidP="0035655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50"/>
        <w:gridCol w:w="681"/>
        <w:gridCol w:w="2050"/>
        <w:gridCol w:w="1098"/>
        <w:gridCol w:w="1979"/>
        <w:gridCol w:w="1767"/>
      </w:tblGrid>
      <w:tr w:rsidR="00356552" w14:paraId="5277A1A8" w14:textId="77777777" w:rsidTr="00356552">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39B39742" w14:textId="77777777" w:rsidR="00356552" w:rsidRDefault="00356552">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39BE9BE3" w14:textId="77777777" w:rsidR="00356552" w:rsidRDefault="00356552">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606F364B" w14:textId="77777777" w:rsidR="00356552" w:rsidRDefault="00356552">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2582CB7E" w14:textId="77777777" w:rsidR="00356552" w:rsidRDefault="00356552">
            <w:pPr>
              <w:jc w:val="center"/>
              <w:rPr>
                <w:rFonts w:ascii="Arial" w:hAnsi="Arial" w:cs="Arial"/>
                <w:b/>
                <w:sz w:val="18"/>
                <w:szCs w:val="18"/>
              </w:rPr>
            </w:pPr>
            <w:r>
              <w:rPr>
                <w:rFonts w:ascii="Arial" w:hAnsi="Arial" w:cs="Arial"/>
                <w:b/>
                <w:sz w:val="18"/>
                <w:szCs w:val="18"/>
              </w:rPr>
              <w:t>OpenAPI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25C557FF" w14:textId="77777777" w:rsidR="00356552" w:rsidRDefault="00356552">
            <w:pPr>
              <w:jc w:val="center"/>
              <w:rPr>
                <w:rFonts w:ascii="Arial" w:hAnsi="Arial" w:cs="Arial"/>
                <w:b/>
                <w:sz w:val="18"/>
                <w:szCs w:val="18"/>
              </w:rPr>
            </w:pPr>
            <w:r>
              <w:rPr>
                <w:rFonts w:ascii="Arial" w:hAnsi="Arial" w:cs="Arial"/>
                <w:b/>
                <w:sz w:val="18"/>
                <w:szCs w:val="18"/>
              </w:rPr>
              <w:t>apiName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ECDA675" w14:textId="77777777" w:rsidR="00356552" w:rsidRDefault="00356552">
            <w:pPr>
              <w:jc w:val="center"/>
              <w:rPr>
                <w:rFonts w:ascii="Arial" w:hAnsi="Arial" w:cs="Arial"/>
                <w:b/>
                <w:sz w:val="18"/>
                <w:szCs w:val="18"/>
              </w:rPr>
            </w:pPr>
            <w:r>
              <w:rPr>
                <w:rFonts w:ascii="Arial" w:hAnsi="Arial" w:cs="Arial"/>
                <w:b/>
                <w:sz w:val="18"/>
                <w:szCs w:val="18"/>
              </w:rPr>
              <w:t>Annex</w:t>
            </w:r>
          </w:p>
        </w:tc>
      </w:tr>
      <w:tr w:rsidR="00356552" w14:paraId="59322770"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52818AFD" w14:textId="77777777" w:rsidR="00356552" w:rsidRDefault="00356552">
            <w:pPr>
              <w:pStyle w:val="TAL"/>
            </w:pPr>
            <w:r>
              <w:t>Nadrf_DataManagement</w:t>
            </w:r>
          </w:p>
        </w:tc>
        <w:tc>
          <w:tcPr>
            <w:tcW w:w="732" w:type="dxa"/>
            <w:tcBorders>
              <w:top w:val="single" w:sz="4" w:space="0" w:color="auto"/>
              <w:left w:val="single" w:sz="4" w:space="0" w:color="auto"/>
              <w:bottom w:val="single" w:sz="4" w:space="0" w:color="auto"/>
              <w:right w:val="single" w:sz="4" w:space="0" w:color="auto"/>
            </w:tcBorders>
            <w:hideMark/>
          </w:tcPr>
          <w:p w14:paraId="4EBDE766" w14:textId="77777777" w:rsidR="00356552" w:rsidRDefault="00356552">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66630593" w14:textId="77777777" w:rsidR="00356552" w:rsidRDefault="00356552">
            <w:pPr>
              <w:pStyle w:val="TAL"/>
            </w:pPr>
            <w:r>
              <w:t>API for Nadrf_DataManagement</w:t>
            </w:r>
          </w:p>
        </w:tc>
        <w:tc>
          <w:tcPr>
            <w:tcW w:w="1194" w:type="dxa"/>
            <w:tcBorders>
              <w:top w:val="single" w:sz="4" w:space="0" w:color="auto"/>
              <w:left w:val="single" w:sz="4" w:space="0" w:color="auto"/>
              <w:bottom w:val="single" w:sz="4" w:space="0" w:color="auto"/>
              <w:right w:val="single" w:sz="4" w:space="0" w:color="auto"/>
            </w:tcBorders>
          </w:tcPr>
          <w:p w14:paraId="7FD9CA3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612F9CCF" w14:textId="77777777" w:rsidR="00356552" w:rsidRDefault="00356552">
            <w:pPr>
              <w:pStyle w:val="TAL"/>
            </w:pPr>
            <w:r>
              <w:t>nadrf_datamanagement</w:t>
            </w:r>
          </w:p>
        </w:tc>
        <w:tc>
          <w:tcPr>
            <w:tcW w:w="1937" w:type="dxa"/>
            <w:tcBorders>
              <w:top w:val="single" w:sz="4" w:space="0" w:color="auto"/>
              <w:left w:val="single" w:sz="4" w:space="0" w:color="auto"/>
              <w:bottom w:val="single" w:sz="4" w:space="0" w:color="auto"/>
              <w:right w:val="single" w:sz="4" w:space="0" w:color="auto"/>
            </w:tcBorders>
            <w:hideMark/>
          </w:tcPr>
          <w:p w14:paraId="7A9FA2B6" w14:textId="77777777" w:rsidR="00356552" w:rsidRDefault="00356552">
            <w:pPr>
              <w:pStyle w:val="TAL"/>
            </w:pPr>
            <w:r>
              <w:t>Annex A.2 Nadrf_DataManagement API</w:t>
            </w:r>
          </w:p>
        </w:tc>
      </w:tr>
      <w:tr w:rsidR="00356552" w14:paraId="4C455CBF" w14:textId="77777777" w:rsidTr="00356552">
        <w:tc>
          <w:tcPr>
            <w:tcW w:w="1938" w:type="dxa"/>
            <w:tcBorders>
              <w:top w:val="single" w:sz="4" w:space="0" w:color="auto"/>
              <w:left w:val="single" w:sz="4" w:space="0" w:color="auto"/>
              <w:bottom w:val="single" w:sz="4" w:space="0" w:color="auto"/>
              <w:right w:val="single" w:sz="4" w:space="0" w:color="auto"/>
            </w:tcBorders>
            <w:hideMark/>
          </w:tcPr>
          <w:p w14:paraId="741FCF52" w14:textId="77777777" w:rsidR="00356552" w:rsidRDefault="00356552">
            <w:pPr>
              <w:pStyle w:val="TAL"/>
            </w:pPr>
            <w:r>
              <w:t>Nadrf_MLModelManagement</w:t>
            </w:r>
          </w:p>
        </w:tc>
        <w:tc>
          <w:tcPr>
            <w:tcW w:w="732" w:type="dxa"/>
            <w:tcBorders>
              <w:top w:val="single" w:sz="4" w:space="0" w:color="auto"/>
              <w:left w:val="single" w:sz="4" w:space="0" w:color="auto"/>
              <w:bottom w:val="single" w:sz="4" w:space="0" w:color="auto"/>
              <w:right w:val="single" w:sz="4" w:space="0" w:color="auto"/>
            </w:tcBorders>
            <w:hideMark/>
          </w:tcPr>
          <w:p w14:paraId="0361829D" w14:textId="77777777" w:rsidR="00356552" w:rsidRDefault="00356552">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4EDC8465" w14:textId="77777777" w:rsidR="00356552" w:rsidRDefault="00356552">
            <w:pPr>
              <w:pStyle w:val="TAL"/>
            </w:pPr>
            <w:r>
              <w:t>API for Nadrf_MLModelManagement</w:t>
            </w:r>
          </w:p>
        </w:tc>
        <w:tc>
          <w:tcPr>
            <w:tcW w:w="1194" w:type="dxa"/>
            <w:tcBorders>
              <w:top w:val="single" w:sz="4" w:space="0" w:color="auto"/>
              <w:left w:val="single" w:sz="4" w:space="0" w:color="auto"/>
              <w:bottom w:val="single" w:sz="4" w:space="0" w:color="auto"/>
              <w:right w:val="single" w:sz="4" w:space="0" w:color="auto"/>
            </w:tcBorders>
          </w:tcPr>
          <w:p w14:paraId="7CCFFBD7" w14:textId="77777777" w:rsidR="00356552" w:rsidRDefault="00356552">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51FD6F8D" w14:textId="77777777" w:rsidR="00356552" w:rsidRDefault="00356552">
            <w:pPr>
              <w:pStyle w:val="TAL"/>
            </w:pPr>
            <w:r>
              <w:t>nadrf_mlmodelmanagement</w:t>
            </w:r>
          </w:p>
        </w:tc>
        <w:tc>
          <w:tcPr>
            <w:tcW w:w="1937" w:type="dxa"/>
            <w:tcBorders>
              <w:top w:val="single" w:sz="4" w:space="0" w:color="auto"/>
              <w:left w:val="single" w:sz="4" w:space="0" w:color="auto"/>
              <w:bottom w:val="single" w:sz="4" w:space="0" w:color="auto"/>
              <w:right w:val="single" w:sz="4" w:space="0" w:color="auto"/>
            </w:tcBorders>
            <w:hideMark/>
          </w:tcPr>
          <w:p w14:paraId="02AD4539" w14:textId="77777777" w:rsidR="00356552" w:rsidRDefault="00356552">
            <w:pPr>
              <w:pStyle w:val="TAL"/>
            </w:pPr>
            <w:r>
              <w:t>Annex A.3 Nadrf_ MLModelManagement API</w:t>
            </w:r>
          </w:p>
        </w:tc>
      </w:tr>
    </w:tbl>
    <w:p w14:paraId="1C03D858" w14:textId="77777777" w:rsidR="00356552" w:rsidRDefault="00356552" w:rsidP="00356552">
      <w:pPr>
        <w:rPr>
          <w:lang w:val="en-US"/>
        </w:rPr>
      </w:pPr>
    </w:p>
    <w:p w14:paraId="29830942" w14:textId="77777777" w:rsidR="00E9750A" w:rsidRDefault="00A16F12">
      <w:pPr>
        <w:pStyle w:val="21"/>
      </w:pPr>
      <w:bookmarkStart w:id="245" w:name="_Toc148535623"/>
      <w:bookmarkStart w:id="246" w:name="_Toc162009114"/>
      <w:bookmarkStart w:id="247" w:name="_Toc164887481"/>
      <w:r>
        <w:lastRenderedPageBreak/>
        <w:t>4.2</w:t>
      </w:r>
      <w:r>
        <w:tab/>
        <w:t>Nadrf_DataManagement Service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306E1D9" w14:textId="77777777" w:rsidR="00E9750A" w:rsidRDefault="00A16F12">
      <w:pPr>
        <w:pStyle w:val="31"/>
      </w:pPr>
      <w:bookmarkStart w:id="248" w:name="_Toc114134605"/>
      <w:bookmarkStart w:id="249" w:name="_Toc120681544"/>
      <w:bookmarkStart w:id="250" w:name="_Toc100939935"/>
      <w:bookmarkStart w:id="251" w:name="_Toc112937848"/>
      <w:bookmarkStart w:id="252" w:name="_Toc104546801"/>
      <w:bookmarkStart w:id="253" w:name="_Toc97037726"/>
      <w:bookmarkStart w:id="254" w:name="_Toc73042447"/>
      <w:bookmarkStart w:id="255" w:name="_Toc97034849"/>
      <w:bookmarkStart w:id="256" w:name="_Toc72766422"/>
      <w:bookmarkStart w:id="257" w:name="_Toc81242791"/>
      <w:bookmarkStart w:id="258" w:name="_Toc94020319"/>
      <w:bookmarkStart w:id="259" w:name="_Toc72766995"/>
      <w:bookmarkStart w:id="260" w:name="_Toc89426534"/>
      <w:bookmarkStart w:id="261" w:name="_Toc133434731"/>
      <w:bookmarkStart w:id="262" w:name="_Toc138693914"/>
      <w:bookmarkStart w:id="263" w:name="_Toc148535624"/>
      <w:bookmarkStart w:id="264" w:name="_Toc162009115"/>
      <w:bookmarkStart w:id="265" w:name="_Toc164887482"/>
      <w:r>
        <w:t>4.2.1</w:t>
      </w:r>
      <w:r>
        <w:tab/>
        <w:t>Service 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5A131680" w14:textId="77777777" w:rsidR="00E9750A" w:rsidRDefault="00A16F12">
      <w:pPr>
        <w:pStyle w:val="41"/>
      </w:pPr>
      <w:bookmarkStart w:id="266" w:name="_Toc50031910"/>
      <w:bookmarkStart w:id="267" w:name="_Toc51762830"/>
      <w:bookmarkStart w:id="268" w:name="_Toc94020320"/>
      <w:bookmarkStart w:id="269" w:name="_Toc81244729"/>
      <w:bookmarkStart w:id="270" w:name="_Toc120681545"/>
      <w:bookmarkStart w:id="271" w:name="_Toc100939936"/>
      <w:bookmarkStart w:id="272" w:name="_Toc36102395"/>
      <w:bookmarkStart w:id="273" w:name="_Toc34266224"/>
      <w:bookmarkStart w:id="274" w:name="_Toc97037727"/>
      <w:bookmarkStart w:id="275" w:name="_Toc114134606"/>
      <w:bookmarkStart w:id="276" w:name="_Toc43563437"/>
      <w:bookmarkStart w:id="277" w:name="_Toc89426535"/>
      <w:bookmarkStart w:id="278" w:name="_Toc73564345"/>
      <w:bookmarkStart w:id="279" w:name="_Toc56640897"/>
      <w:bookmarkStart w:id="280" w:name="_Toc112937849"/>
      <w:bookmarkStart w:id="281" w:name="_Toc97034850"/>
      <w:bookmarkStart w:id="282" w:name="_Toc45133980"/>
      <w:bookmarkStart w:id="283" w:name="_Toc66231733"/>
      <w:bookmarkStart w:id="284" w:name="_Toc68168894"/>
      <w:bookmarkStart w:id="285" w:name="_Toc59017865"/>
      <w:bookmarkStart w:id="286" w:name="_Toc28012754"/>
      <w:bookmarkStart w:id="287" w:name="_Toc70550540"/>
      <w:bookmarkStart w:id="288" w:name="_Toc104546802"/>
      <w:bookmarkStart w:id="289" w:name="_Toc133434732"/>
      <w:bookmarkStart w:id="290" w:name="_Toc138693915"/>
      <w:bookmarkStart w:id="291" w:name="_Toc148535625"/>
      <w:bookmarkStart w:id="292" w:name="_Toc162009116"/>
      <w:bookmarkStart w:id="293" w:name="_Toc164887483"/>
      <w:r>
        <w:t>4.2.</w:t>
      </w:r>
      <w:r>
        <w:rPr>
          <w:rFonts w:hint="eastAsia"/>
          <w:lang w:eastAsia="zh-CN"/>
        </w:rPr>
        <w:t>1</w:t>
      </w:r>
      <w:r>
        <w:rPr>
          <w:lang w:eastAsia="zh-CN"/>
        </w:rPr>
        <w:t>.1</w:t>
      </w:r>
      <w:r>
        <w:tab/>
      </w:r>
      <w:r>
        <w:rPr>
          <w:rFonts w:hint="eastAsia"/>
          <w:lang w:eastAsia="zh-CN"/>
        </w:rPr>
        <w:t>Overview</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C4FD1B4" w14:textId="77777777" w:rsidR="00832B49" w:rsidRDefault="00832B49" w:rsidP="00832B49">
      <w:bookmarkStart w:id="294" w:name="_Toc89426536"/>
      <w:bookmarkStart w:id="295" w:name="_Toc94020321"/>
      <w:bookmarkStart w:id="296" w:name="_Toc97034851"/>
      <w:bookmarkStart w:id="297" w:name="_Toc97037728"/>
      <w:bookmarkStart w:id="298" w:name="_Toc100939937"/>
      <w:bookmarkStart w:id="299" w:name="_Toc104546803"/>
      <w:bookmarkStart w:id="300" w:name="_Toc112937850"/>
      <w:bookmarkStart w:id="301" w:name="_Toc114134607"/>
      <w:bookmarkStart w:id="302" w:name="_Toc120681546"/>
      <w:bookmarkStart w:id="303" w:name="_Toc50031911"/>
      <w:bookmarkStart w:id="304" w:name="_Toc43563438"/>
      <w:bookmarkStart w:id="305" w:name="_Toc34266225"/>
      <w:bookmarkStart w:id="306" w:name="_Toc28012755"/>
      <w:bookmarkStart w:id="307" w:name="_Toc45133981"/>
      <w:bookmarkStart w:id="308" w:name="_Toc36102396"/>
      <w:bookmarkStart w:id="309" w:name="_Toc70550541"/>
      <w:bookmarkStart w:id="310" w:name="_Toc59017866"/>
      <w:bookmarkStart w:id="311" w:name="_Toc68168895"/>
      <w:bookmarkStart w:id="312" w:name="_Toc66231734"/>
      <w:bookmarkStart w:id="313" w:name="_Toc81244730"/>
      <w:bookmarkStart w:id="314" w:name="_Toc73564346"/>
      <w:bookmarkStart w:id="315" w:name="_Toc56640898"/>
      <w:bookmarkStart w:id="316" w:name="_Toc51762831"/>
      <w:bookmarkStart w:id="317" w:name="_Toc133434733"/>
      <w:bookmarkStart w:id="318" w:name="_Toc138693916"/>
      <w:bookmarkStart w:id="319"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320" w:name="_Toc162009117"/>
      <w:bookmarkStart w:id="321" w:name="_Toc164887484"/>
      <w:r>
        <w:t>4.2.</w:t>
      </w:r>
      <w:r>
        <w:rPr>
          <w:rFonts w:hint="eastAsia"/>
        </w:rPr>
        <w:t>1</w:t>
      </w:r>
      <w:r>
        <w:t>.2</w:t>
      </w:r>
      <w:r>
        <w:rPr>
          <w:rFonts w:hint="eastAsia"/>
        </w:rPr>
        <w:tab/>
      </w:r>
      <w:r>
        <w:t>Service Architecture</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6.5pt;mso-width-percent:0;mso-height-percent:0;mso-width-percent:0;mso-height-percent:0" o:ole="">
            <v:imagedata r:id="rId12" o:title=""/>
          </v:shape>
          <o:OLEObject Type="Embed" ProgID="Visio.Drawing.15" ShapeID="_x0000_i1026" DrawAspect="Content" ObjectID="_1779203225"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4pt;height:119.25pt;mso-width-percent:0;mso-height-percent:0;mso-width-percent:0;mso-height-percent:0" o:ole="">
            <v:imagedata r:id="rId14" o:title=""/>
          </v:shape>
          <o:OLEObject Type="Embed" ProgID="Visio.Drawing.15" ShapeID="_x0000_i1027" DrawAspect="Content" ObjectID="_1779203226" r:id="rId15"/>
        </w:object>
      </w:r>
    </w:p>
    <w:p w14:paraId="5E8CC08C" w14:textId="77777777" w:rsidR="00E9750A" w:rsidRDefault="00A16F12">
      <w:pPr>
        <w:pStyle w:val="TF"/>
      </w:pPr>
      <w:r>
        <w:t xml:space="preserve">Figure 4.2.1.2-2: </w:t>
      </w:r>
      <w:bookmarkStart w:id="322" w:name="_Hlk68599672"/>
      <w:r>
        <w:t xml:space="preserve">Nadrf_DataManagement service </w:t>
      </w:r>
      <w:bookmarkEnd w:id="322"/>
      <w:r>
        <w:t>architecture, reference point representation</w:t>
      </w:r>
    </w:p>
    <w:p w14:paraId="58C3AFF9" w14:textId="77777777" w:rsidR="00E9750A" w:rsidRDefault="00A16F12">
      <w:pPr>
        <w:pStyle w:val="41"/>
        <w:rPr>
          <w:lang w:val="en-US"/>
        </w:rPr>
      </w:pPr>
      <w:bookmarkStart w:id="323" w:name="_Toc28012756"/>
      <w:bookmarkStart w:id="324" w:name="_Toc34266226"/>
      <w:bookmarkStart w:id="325" w:name="_Toc36102397"/>
      <w:bookmarkStart w:id="326" w:name="_Toc43563439"/>
      <w:bookmarkStart w:id="327" w:name="_Toc45133982"/>
      <w:bookmarkStart w:id="328" w:name="_Toc50031912"/>
      <w:bookmarkStart w:id="329" w:name="_Toc51762832"/>
      <w:bookmarkStart w:id="330" w:name="_Toc56640899"/>
      <w:bookmarkStart w:id="331" w:name="_Toc59017867"/>
      <w:bookmarkStart w:id="332" w:name="_Toc66231735"/>
      <w:bookmarkStart w:id="333" w:name="_Toc68168896"/>
      <w:bookmarkStart w:id="334" w:name="_Toc70550542"/>
      <w:bookmarkStart w:id="335" w:name="_Toc73564347"/>
      <w:bookmarkStart w:id="336" w:name="_Toc81244731"/>
      <w:bookmarkStart w:id="337" w:name="_Toc89426537"/>
      <w:bookmarkStart w:id="338" w:name="_Toc94020322"/>
      <w:bookmarkStart w:id="339" w:name="_Toc97034852"/>
      <w:bookmarkStart w:id="340" w:name="_Toc97037729"/>
      <w:bookmarkStart w:id="341" w:name="_Toc100939938"/>
      <w:bookmarkStart w:id="342" w:name="_Toc104546804"/>
      <w:bookmarkStart w:id="343" w:name="_Toc112937851"/>
      <w:bookmarkStart w:id="344" w:name="_Toc114134608"/>
      <w:bookmarkStart w:id="345" w:name="_Toc120681547"/>
      <w:bookmarkStart w:id="346" w:name="_Toc133434734"/>
      <w:bookmarkStart w:id="347" w:name="_Toc138693917"/>
      <w:bookmarkStart w:id="348" w:name="_Toc148535627"/>
      <w:bookmarkStart w:id="349" w:name="_Toc162009118"/>
      <w:bookmarkStart w:id="350" w:name="_Toc164887485"/>
      <w:r>
        <w:rPr>
          <w:lang w:val="en-US"/>
        </w:rPr>
        <w:lastRenderedPageBreak/>
        <w:t>4.2.</w:t>
      </w:r>
      <w:r>
        <w:rPr>
          <w:rFonts w:hint="eastAsia"/>
          <w:lang w:val="en-US" w:eastAsia="zh-CN"/>
        </w:rPr>
        <w:t>1.3</w:t>
      </w:r>
      <w:r>
        <w:rPr>
          <w:lang w:val="en-US"/>
        </w:rPr>
        <w:tab/>
        <w:t>Network Functions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6642B99F" w14:textId="77777777" w:rsidR="00E9750A" w:rsidRDefault="00A16F12">
      <w:pPr>
        <w:pStyle w:val="50"/>
        <w:rPr>
          <w:lang w:eastAsia="zh-CN"/>
        </w:rPr>
      </w:pPr>
      <w:bookmarkStart w:id="351" w:name="_Toc28012757"/>
      <w:bookmarkStart w:id="352" w:name="_Toc34266227"/>
      <w:bookmarkStart w:id="353" w:name="_Toc36102398"/>
      <w:bookmarkStart w:id="354" w:name="_Toc43563440"/>
      <w:bookmarkStart w:id="355" w:name="_Toc45133983"/>
      <w:bookmarkStart w:id="356" w:name="_Toc50031913"/>
      <w:bookmarkStart w:id="357" w:name="_Toc51762833"/>
      <w:bookmarkStart w:id="358" w:name="_Toc56640900"/>
      <w:bookmarkStart w:id="359" w:name="_Toc59017868"/>
      <w:bookmarkStart w:id="360" w:name="_Toc66231736"/>
      <w:bookmarkStart w:id="361" w:name="_Toc68168897"/>
      <w:bookmarkStart w:id="362" w:name="_Toc70550543"/>
      <w:bookmarkStart w:id="363" w:name="_Toc73564348"/>
      <w:bookmarkStart w:id="364" w:name="_Toc81244732"/>
      <w:bookmarkStart w:id="365" w:name="_Toc89426538"/>
      <w:bookmarkStart w:id="366" w:name="_Toc94020323"/>
      <w:bookmarkStart w:id="367" w:name="_Toc97034853"/>
      <w:bookmarkStart w:id="368" w:name="_Toc97037730"/>
      <w:bookmarkStart w:id="369" w:name="_Toc100939939"/>
      <w:bookmarkStart w:id="370" w:name="_Toc104546805"/>
      <w:bookmarkStart w:id="371" w:name="_Toc112937852"/>
      <w:bookmarkStart w:id="372" w:name="_Toc114134609"/>
      <w:bookmarkStart w:id="373" w:name="_Toc120681548"/>
      <w:bookmarkStart w:id="374" w:name="_Toc133434735"/>
      <w:bookmarkStart w:id="375" w:name="_Toc138693918"/>
      <w:bookmarkStart w:id="376" w:name="_Toc148535628"/>
      <w:bookmarkStart w:id="377" w:name="_Toc162009119"/>
      <w:bookmarkStart w:id="378" w:name="_Toc164887486"/>
      <w:r>
        <w:t>4.2.</w:t>
      </w:r>
      <w:r>
        <w:rPr>
          <w:rFonts w:hint="eastAsia"/>
          <w:lang w:eastAsia="zh-CN"/>
        </w:rPr>
        <w:t>1.3.1</w:t>
      </w:r>
      <w:r>
        <w:tab/>
      </w:r>
      <w:bookmarkEnd w:id="351"/>
      <w:bookmarkEnd w:id="352"/>
      <w:bookmarkEnd w:id="353"/>
      <w:bookmarkEnd w:id="354"/>
      <w:bookmarkEnd w:id="355"/>
      <w:bookmarkEnd w:id="356"/>
      <w:bookmarkEnd w:id="357"/>
      <w:bookmarkEnd w:id="358"/>
      <w:bookmarkEnd w:id="359"/>
      <w:bookmarkEnd w:id="360"/>
      <w:bookmarkEnd w:id="361"/>
      <w:bookmarkEnd w:id="362"/>
      <w:bookmarkEnd w:id="363"/>
      <w:r>
        <w:t>Analytics Data Repository Function (ADRF)</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CC0D71E" w14:textId="77777777" w:rsidR="00832B49" w:rsidRDefault="00832B49" w:rsidP="00832B49">
      <w:bookmarkStart w:id="379" w:name="_Toc28012758"/>
      <w:bookmarkStart w:id="380" w:name="_Toc34266228"/>
      <w:bookmarkStart w:id="381" w:name="_Toc36102399"/>
      <w:bookmarkStart w:id="382" w:name="_Toc43563441"/>
      <w:bookmarkStart w:id="383" w:name="_Toc45133984"/>
      <w:bookmarkStart w:id="384" w:name="_Toc50031914"/>
      <w:bookmarkStart w:id="385" w:name="_Toc51762834"/>
      <w:bookmarkStart w:id="386" w:name="_Toc56640901"/>
      <w:bookmarkStart w:id="387" w:name="_Toc59017869"/>
      <w:bookmarkStart w:id="388" w:name="_Toc66231737"/>
      <w:bookmarkStart w:id="389" w:name="_Toc68168898"/>
      <w:bookmarkStart w:id="390" w:name="_Toc70550544"/>
      <w:bookmarkStart w:id="391" w:name="_Toc73564349"/>
      <w:bookmarkStart w:id="392" w:name="_Toc81244733"/>
      <w:bookmarkStart w:id="393" w:name="_Toc89426539"/>
      <w:bookmarkStart w:id="394" w:name="_Toc94020324"/>
      <w:bookmarkStart w:id="395" w:name="_Toc97034854"/>
      <w:bookmarkStart w:id="396" w:name="_Toc97037731"/>
      <w:bookmarkStart w:id="397" w:name="_Toc100939940"/>
      <w:bookmarkStart w:id="398" w:name="_Toc104546806"/>
      <w:bookmarkStart w:id="399" w:name="_Toc112937853"/>
      <w:bookmarkStart w:id="400" w:name="_Toc114134610"/>
      <w:bookmarkStart w:id="401" w:name="_Toc120681549"/>
      <w:bookmarkStart w:id="402" w:name="_Toc133434736"/>
      <w:bookmarkStart w:id="403" w:name="_Toc138693919"/>
      <w:bookmarkStart w:id="404"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405" w:name="_Toc162009120"/>
      <w:bookmarkStart w:id="406" w:name="_Toc164887487"/>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407" w:name="_Toc73042448"/>
      <w:bookmarkStart w:id="408" w:name="_Toc72766996"/>
      <w:bookmarkStart w:id="409" w:name="_Toc72766423"/>
      <w:bookmarkStart w:id="410" w:name="_Toc81242792"/>
      <w:bookmarkStart w:id="411" w:name="_Toc89426540"/>
      <w:bookmarkStart w:id="412" w:name="_Toc94020325"/>
      <w:bookmarkStart w:id="413" w:name="_Toc97034855"/>
      <w:bookmarkStart w:id="414" w:name="_Toc97037732"/>
      <w:bookmarkStart w:id="415" w:name="_Toc100939941"/>
      <w:bookmarkStart w:id="416" w:name="_Toc104546807"/>
      <w:bookmarkStart w:id="417" w:name="_Toc112937854"/>
      <w:bookmarkStart w:id="418" w:name="_Toc114134611"/>
      <w:bookmarkStart w:id="419" w:name="_Toc120681550"/>
      <w:bookmarkStart w:id="420" w:name="_Toc133434737"/>
      <w:bookmarkStart w:id="421" w:name="_Toc138693920"/>
      <w:bookmarkStart w:id="422" w:name="_Toc148535630"/>
      <w:bookmarkStart w:id="423" w:name="_Toc162009121"/>
      <w:bookmarkStart w:id="424" w:name="_Toc164887488"/>
      <w:r>
        <w:t>4.2.2</w:t>
      </w:r>
      <w:r>
        <w:tab/>
        <w:t>Service Operations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7B0C48A1" w14:textId="77777777" w:rsidR="00E9750A" w:rsidRDefault="00A16F12">
      <w:pPr>
        <w:pStyle w:val="41"/>
      </w:pPr>
      <w:bookmarkStart w:id="425" w:name="_Toc72766424"/>
      <w:bookmarkStart w:id="426" w:name="_Toc72766997"/>
      <w:bookmarkStart w:id="427" w:name="_Toc73042449"/>
      <w:bookmarkStart w:id="428" w:name="_Toc81242793"/>
      <w:bookmarkStart w:id="429" w:name="_Toc89426541"/>
      <w:bookmarkStart w:id="430" w:name="_Toc94020326"/>
      <w:bookmarkStart w:id="431" w:name="_Toc97034856"/>
      <w:bookmarkStart w:id="432" w:name="_Toc97037733"/>
      <w:bookmarkStart w:id="433" w:name="_Toc100939942"/>
      <w:bookmarkStart w:id="434" w:name="_Toc104546808"/>
      <w:bookmarkStart w:id="435" w:name="_Toc112937855"/>
      <w:bookmarkStart w:id="436" w:name="_Toc114134612"/>
      <w:bookmarkStart w:id="437" w:name="_Toc120681551"/>
      <w:bookmarkStart w:id="438" w:name="_Toc133434738"/>
      <w:bookmarkStart w:id="439" w:name="_Toc138693921"/>
      <w:bookmarkStart w:id="440" w:name="_Toc148535631"/>
      <w:bookmarkStart w:id="441" w:name="_Toc162009122"/>
      <w:bookmarkStart w:id="442" w:name="_Toc164887489"/>
      <w:r>
        <w:t>4.2.2.1</w:t>
      </w:r>
      <w:r>
        <w:tab/>
        <w:t>Introduction</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443" w:name="_Toc114134613"/>
      <w:bookmarkStart w:id="444" w:name="_Toc120681552"/>
      <w:bookmarkStart w:id="445" w:name="_Toc100939943"/>
      <w:bookmarkStart w:id="446" w:name="_Toc97037734"/>
      <w:bookmarkStart w:id="447" w:name="_Toc112937856"/>
      <w:bookmarkStart w:id="448" w:name="_Toc104546809"/>
      <w:bookmarkStart w:id="449" w:name="_Toc89426542"/>
      <w:bookmarkStart w:id="450" w:name="_Toc94020327"/>
      <w:bookmarkStart w:id="451" w:name="_Toc97034857"/>
      <w:bookmarkStart w:id="452" w:name="_Toc133434739"/>
      <w:bookmarkStart w:id="453" w:name="_Toc138693922"/>
      <w:bookmarkStart w:id="454" w:name="_Toc148535632"/>
      <w:bookmarkStart w:id="455" w:name="_Toc162009123"/>
      <w:bookmarkStart w:id="456" w:name="_Toc164887490"/>
      <w:bookmarkStart w:id="457" w:name="_Toc67903508"/>
      <w:bookmarkStart w:id="458" w:name="_Toc510696592"/>
      <w:bookmarkStart w:id="459" w:name="_Toc35971384"/>
      <w:bookmarkStart w:id="460" w:name="_Toc73173215"/>
      <w:bookmarkStart w:id="461" w:name="_Toc76110434"/>
      <w:bookmarkStart w:id="462" w:name="_Toc72766425"/>
      <w:bookmarkStart w:id="463" w:name="_Toc35971399"/>
      <w:bookmarkStart w:id="464" w:name="_Toc68594633"/>
      <w:bookmarkStart w:id="465" w:name="_Toc81242794"/>
      <w:bookmarkStart w:id="466" w:name="_Toc72766998"/>
      <w:bookmarkStart w:id="467" w:name="_Toc73042450"/>
      <w:bookmarkStart w:id="468" w:name="_Toc510696608"/>
      <w:r>
        <w:lastRenderedPageBreak/>
        <w:t>4.2.2.2</w:t>
      </w:r>
      <w:r>
        <w:tab/>
        <w:t>Nadrf_DataManagement_StorageRequest service operation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245225D" w14:textId="77777777" w:rsidR="00E9750A" w:rsidRDefault="00A16F12">
      <w:pPr>
        <w:pStyle w:val="50"/>
      </w:pPr>
      <w:bookmarkStart w:id="469" w:name="_Toc97034858"/>
      <w:bookmarkStart w:id="470" w:name="_Toc97037735"/>
      <w:bookmarkStart w:id="471" w:name="_Toc104546810"/>
      <w:bookmarkStart w:id="472" w:name="_Toc112937857"/>
      <w:bookmarkStart w:id="473" w:name="_Toc94020328"/>
      <w:bookmarkStart w:id="474" w:name="_Toc100939944"/>
      <w:bookmarkStart w:id="475" w:name="_Toc120681553"/>
      <w:bookmarkStart w:id="476" w:name="_Toc114134614"/>
      <w:bookmarkStart w:id="477" w:name="_Toc89426543"/>
      <w:bookmarkStart w:id="478" w:name="_Toc133434740"/>
      <w:bookmarkStart w:id="479" w:name="_Toc138693923"/>
      <w:bookmarkStart w:id="480" w:name="_Toc148535633"/>
      <w:bookmarkStart w:id="481" w:name="_Toc162009124"/>
      <w:bookmarkStart w:id="482" w:name="_Toc164887491"/>
      <w:r>
        <w:t>4.2.2.2.1</w:t>
      </w:r>
      <w:r>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483" w:name="_Toc112937858"/>
      <w:bookmarkStart w:id="484" w:name="_Toc120681554"/>
      <w:bookmarkStart w:id="485" w:name="_Toc97037736"/>
      <w:bookmarkStart w:id="486" w:name="_Toc89426544"/>
      <w:bookmarkStart w:id="487" w:name="_Toc100939945"/>
      <w:bookmarkStart w:id="488" w:name="_Toc114134615"/>
      <w:bookmarkStart w:id="489" w:name="_Toc104546811"/>
      <w:bookmarkStart w:id="490" w:name="_Toc97034859"/>
      <w:bookmarkStart w:id="491" w:name="_Toc94020329"/>
      <w:bookmarkStart w:id="492" w:name="_Toc133434741"/>
      <w:bookmarkStart w:id="493" w:name="_Toc138693924"/>
      <w:bookmarkStart w:id="494" w:name="_Toc148535634"/>
      <w:bookmarkStart w:id="495" w:name="_Toc162009125"/>
      <w:bookmarkStart w:id="496" w:name="_Toc164887492"/>
      <w:r>
        <w:t>4.2.2.2.2</w:t>
      </w:r>
      <w:r>
        <w:tab/>
        <w:t>Request Storage of data or analytics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25pt;height:150pt;mso-width-percent:0;mso-height-percent:0;mso-width-percent:0;mso-height-percent:0" o:ole="">
            <v:imagedata r:id="rId16" o:title=""/>
          </v:shape>
          <o:OLEObject Type="Embed" ProgID="Visio.Drawing.15" ShapeID="_x0000_i1028" DrawAspect="Content" ObjectID="_1779203227"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497" w:name="_Toc94020330"/>
      <w:bookmarkStart w:id="498" w:name="_Toc89426545"/>
      <w:bookmarkStart w:id="499" w:name="_Toc97034860"/>
      <w:bookmarkStart w:id="500" w:name="_Toc97037737"/>
      <w:bookmarkStart w:id="501" w:name="_Toc100939946"/>
      <w:bookmarkStart w:id="502" w:name="_Toc104546812"/>
      <w:bookmarkStart w:id="503" w:name="_Toc112937859"/>
      <w:bookmarkStart w:id="504" w:name="_Toc114134616"/>
      <w:bookmarkStart w:id="505" w:name="_Toc120681555"/>
      <w:bookmarkStart w:id="506"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507" w:name="_Toc138693925"/>
      <w:bookmarkStart w:id="508" w:name="_Toc148535635"/>
      <w:bookmarkStart w:id="509" w:name="_Toc162009126"/>
      <w:bookmarkStart w:id="510" w:name="_Toc164887493"/>
      <w:r>
        <w:t>4.2.2.3</w:t>
      </w:r>
      <w:r>
        <w:tab/>
        <w:t>Nadrf_DataManagement_StorageSubscriptionRequest service operation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6C46588C" w14:textId="77777777" w:rsidR="00E9750A" w:rsidRDefault="00A16F12">
      <w:pPr>
        <w:pStyle w:val="50"/>
      </w:pPr>
      <w:bookmarkStart w:id="511" w:name="_Toc89426546"/>
      <w:bookmarkStart w:id="512" w:name="_Toc94020331"/>
      <w:bookmarkStart w:id="513" w:name="_Toc97034861"/>
      <w:bookmarkStart w:id="514" w:name="_Toc97037738"/>
      <w:bookmarkStart w:id="515" w:name="_Toc100939947"/>
      <w:bookmarkStart w:id="516" w:name="_Toc104546813"/>
      <w:bookmarkStart w:id="517" w:name="_Toc112937860"/>
      <w:bookmarkStart w:id="518" w:name="_Toc120681556"/>
      <w:bookmarkStart w:id="519" w:name="_Toc114134617"/>
      <w:bookmarkStart w:id="520" w:name="_Toc133434743"/>
      <w:bookmarkStart w:id="521" w:name="_Toc138693926"/>
      <w:bookmarkStart w:id="522" w:name="_Toc148535636"/>
      <w:bookmarkStart w:id="523" w:name="_Toc162009127"/>
      <w:bookmarkStart w:id="524" w:name="_Toc164887494"/>
      <w:r>
        <w:t>4.2.2.3.1</w:t>
      </w:r>
      <w:r>
        <w:tab/>
        <w:t>General</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525" w:name="_Toc97037739"/>
      <w:bookmarkStart w:id="526" w:name="_Toc120681557"/>
      <w:bookmarkStart w:id="527" w:name="_Toc104546814"/>
      <w:bookmarkStart w:id="528" w:name="_Toc112937861"/>
      <w:bookmarkStart w:id="529" w:name="_Toc100939948"/>
      <w:bookmarkStart w:id="530" w:name="_Toc97034862"/>
      <w:bookmarkStart w:id="531" w:name="_Toc114134618"/>
      <w:bookmarkStart w:id="532" w:name="_Toc94020332"/>
      <w:bookmarkStart w:id="533" w:name="_Toc89426547"/>
      <w:bookmarkStart w:id="534" w:name="_Toc133434744"/>
      <w:bookmarkStart w:id="535" w:name="_Toc138693927"/>
      <w:bookmarkStart w:id="536" w:name="_Toc148535637"/>
      <w:bookmarkStart w:id="537" w:name="_Toc162009128"/>
      <w:bookmarkStart w:id="538" w:name="_Toc164887495"/>
      <w:r>
        <w:t>4.2.2.3.2</w:t>
      </w:r>
      <w:r>
        <w:tab/>
        <w:t>Requesting subscription and storage of data or analytics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6.75pt;height:150pt;mso-width-percent:0;mso-height-percent:0;mso-width-percent:0;mso-height-percent:0" o:ole="">
            <v:imagedata r:id="rId18" o:title=""/>
          </v:shape>
          <o:OLEObject Type="Embed" ProgID="Visio.Drawing.15" ShapeID="_x0000_i1029" DrawAspect="Content" ObjectID="_1779203228"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539" w:name="_Toc100939949"/>
      <w:bookmarkStart w:id="540" w:name="_Toc97037740"/>
      <w:bookmarkStart w:id="541" w:name="_Toc104546815"/>
      <w:bookmarkStart w:id="542" w:name="_Toc89426548"/>
      <w:bookmarkStart w:id="543" w:name="_Toc97034863"/>
      <w:bookmarkStart w:id="544" w:name="_Toc94020333"/>
      <w:bookmarkStart w:id="545" w:name="_Toc112937862"/>
      <w:bookmarkStart w:id="546" w:name="_Toc114134619"/>
      <w:bookmarkStart w:id="547" w:name="_Toc120681558"/>
      <w:bookmarkStart w:id="548"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549" w:name="_Toc138693928"/>
      <w:bookmarkStart w:id="550" w:name="_Toc148535638"/>
      <w:bookmarkStart w:id="551" w:name="_Toc162009129"/>
      <w:bookmarkStart w:id="552" w:name="_Toc164887496"/>
      <w:r>
        <w:t>4.2.2.4</w:t>
      </w:r>
      <w:r>
        <w:tab/>
        <w:t>Nadrf_DataManagement_StorageSubscriptionRemoval service operation</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482FD975" w14:textId="77777777" w:rsidR="00E9750A" w:rsidRDefault="00A16F12">
      <w:pPr>
        <w:pStyle w:val="50"/>
      </w:pPr>
      <w:bookmarkStart w:id="553" w:name="_Toc120681559"/>
      <w:bookmarkStart w:id="554" w:name="_Toc114134620"/>
      <w:bookmarkStart w:id="555" w:name="_Toc94020334"/>
      <w:bookmarkStart w:id="556" w:name="_Toc97034864"/>
      <w:bookmarkStart w:id="557" w:name="_Toc112937863"/>
      <w:bookmarkStart w:id="558" w:name="_Toc89426549"/>
      <w:bookmarkStart w:id="559" w:name="_Toc104546816"/>
      <w:bookmarkStart w:id="560" w:name="_Toc100939950"/>
      <w:bookmarkStart w:id="561" w:name="_Toc97037741"/>
      <w:bookmarkStart w:id="562" w:name="_Toc133434746"/>
      <w:bookmarkStart w:id="563" w:name="_Toc138693929"/>
      <w:bookmarkStart w:id="564" w:name="_Toc148535639"/>
      <w:bookmarkStart w:id="565" w:name="_Toc162009130"/>
      <w:bookmarkStart w:id="566" w:name="_Toc164887497"/>
      <w:r>
        <w:t>4.2.2.4.1</w:t>
      </w:r>
      <w: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567" w:name="_Toc89426550"/>
      <w:bookmarkStart w:id="568" w:name="_Toc94020335"/>
      <w:bookmarkStart w:id="569" w:name="_Toc100939951"/>
      <w:bookmarkStart w:id="570" w:name="_Toc114134621"/>
      <w:bookmarkStart w:id="571" w:name="_Toc112937864"/>
      <w:bookmarkStart w:id="572" w:name="_Toc97034865"/>
      <w:bookmarkStart w:id="573" w:name="_Toc97037742"/>
      <w:bookmarkStart w:id="574" w:name="_Toc120681560"/>
      <w:bookmarkStart w:id="575" w:name="_Toc104546817"/>
      <w:bookmarkStart w:id="576" w:name="_Toc133434747"/>
      <w:bookmarkStart w:id="577" w:name="_Toc138693930"/>
      <w:bookmarkStart w:id="578" w:name="_Toc148535640"/>
      <w:bookmarkStart w:id="579" w:name="_Toc162009131"/>
      <w:bookmarkStart w:id="580" w:name="_Toc164887498"/>
      <w:r>
        <w:lastRenderedPageBreak/>
        <w:t>4.2.2.4.2</w:t>
      </w:r>
      <w:r>
        <w:tab/>
        <w:t>Requesting removal of subscription of data or analytics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6.75pt;height:150pt;mso-width-percent:0;mso-height-percent:0;mso-width-percent:0;mso-height-percent:0" o:ole="">
            <v:imagedata r:id="rId20" o:title=""/>
          </v:shape>
          <o:OLEObject Type="Embed" ProgID="Visio.Drawing.15" ShapeID="_x0000_i1030" DrawAspect="Content" ObjectID="_1779203229" r:id="rId21"/>
        </w:object>
      </w:r>
    </w:p>
    <w:p w14:paraId="3BCA1A9C" w14:textId="337A6020" w:rsidR="007D661F" w:rsidRDefault="007D661F" w:rsidP="007F4D70">
      <w:pPr>
        <w:pStyle w:val="TF"/>
      </w:pPr>
      <w:bookmarkStart w:id="581" w:name="_Toc104546818"/>
      <w:bookmarkStart w:id="582" w:name="_Toc112937865"/>
      <w:bookmarkStart w:id="583" w:name="_Toc114134622"/>
      <w:bookmarkStart w:id="584" w:name="_Toc94020336"/>
      <w:bookmarkStart w:id="585" w:name="_Toc89426551"/>
      <w:bookmarkStart w:id="586" w:name="_Toc120681561"/>
      <w:bookmarkStart w:id="587" w:name="_Toc97037743"/>
      <w:bookmarkStart w:id="588" w:name="_Toc100939952"/>
      <w:bookmarkStart w:id="589" w:name="_Toc97034866"/>
      <w:bookmarkStart w:id="590"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591" w:name="_Toc138693931"/>
      <w:bookmarkStart w:id="592" w:name="_Toc148535641"/>
      <w:bookmarkStart w:id="593" w:name="_Toc162009132"/>
      <w:bookmarkStart w:id="594" w:name="_Toc164887499"/>
      <w:r>
        <w:t>4.2.2.5</w:t>
      </w:r>
      <w:r>
        <w:tab/>
        <w:t>Nadrf_DataManagement_RetrievalRequest service operation</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12BAEE60" w14:textId="77777777" w:rsidR="00E9750A" w:rsidRDefault="00A16F12">
      <w:pPr>
        <w:pStyle w:val="50"/>
      </w:pPr>
      <w:bookmarkStart w:id="595" w:name="_Toc97034867"/>
      <w:bookmarkStart w:id="596" w:name="_Toc120681562"/>
      <w:bookmarkStart w:id="597" w:name="_Toc100939953"/>
      <w:bookmarkStart w:id="598" w:name="_Toc89426552"/>
      <w:bookmarkStart w:id="599" w:name="_Toc104546819"/>
      <w:bookmarkStart w:id="600" w:name="_Toc114134623"/>
      <w:bookmarkStart w:id="601" w:name="_Toc112937866"/>
      <w:bookmarkStart w:id="602" w:name="_Toc97037744"/>
      <w:bookmarkStart w:id="603" w:name="_Toc94020337"/>
      <w:bookmarkStart w:id="604" w:name="_Toc133434749"/>
      <w:bookmarkStart w:id="605" w:name="_Toc138693932"/>
      <w:bookmarkStart w:id="606" w:name="_Toc148535642"/>
      <w:bookmarkStart w:id="607" w:name="_Toc162009133"/>
      <w:bookmarkStart w:id="608" w:name="_Toc164887500"/>
      <w:r>
        <w:t>4.2.2.5.1</w:t>
      </w:r>
      <w:r>
        <w:tab/>
        <w:t>General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BA4F527" w14:textId="77777777" w:rsidR="006C34CC" w:rsidRDefault="006C34CC" w:rsidP="006C34CC">
      <w:bookmarkStart w:id="609" w:name="_Toc94020338"/>
      <w:bookmarkStart w:id="610" w:name="_Toc97037745"/>
      <w:bookmarkStart w:id="611" w:name="_Toc112937867"/>
      <w:bookmarkStart w:id="612" w:name="_Toc97034868"/>
      <w:bookmarkStart w:id="613" w:name="_Toc120681563"/>
      <w:bookmarkStart w:id="614" w:name="_Toc89426553"/>
      <w:bookmarkStart w:id="615" w:name="_Toc104546820"/>
      <w:bookmarkStart w:id="616" w:name="_Toc100939954"/>
      <w:bookmarkStart w:id="617" w:name="_Toc114134624"/>
      <w:bookmarkStart w:id="618" w:name="_Toc133434750"/>
      <w:bookmarkStart w:id="619" w:name="_Toc138693933"/>
      <w:bookmarkStart w:id="620"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621" w:name="_Toc162009134"/>
      <w:bookmarkStart w:id="622" w:name="_Toc164887501"/>
      <w:r>
        <w:t>4.2.2.5.2</w:t>
      </w:r>
      <w:r>
        <w:tab/>
        <w:t>Request and get stored data or analytics from ADRF Data Store</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3.5pt;mso-width-percent:0;mso-height-percent:0;mso-width-percent:0;mso-height-percent:0" o:ole="">
            <v:imagedata r:id="rId22" o:title=""/>
          </v:shape>
          <o:OLEObject Type="Embed" ProgID="Visio.Drawing.15" ShapeID="_x0000_i1031" DrawAspect="Content" ObjectID="_1779203230"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623" w:name="_Toc89426554"/>
      <w:bookmarkStart w:id="624" w:name="_Toc94020339"/>
      <w:bookmarkStart w:id="625" w:name="_Toc112937868"/>
      <w:bookmarkStart w:id="626" w:name="_Toc97034869"/>
      <w:bookmarkStart w:id="627" w:name="_Toc114134625"/>
      <w:bookmarkStart w:id="628" w:name="_Toc97037746"/>
      <w:bookmarkStart w:id="629" w:name="_Toc100939955"/>
      <w:bookmarkStart w:id="630" w:name="_Toc120681564"/>
      <w:bookmarkStart w:id="631" w:name="_Toc104546821"/>
      <w:bookmarkStart w:id="632" w:name="_Toc133434751"/>
      <w:bookmarkStart w:id="633" w:name="_Toc138693934"/>
      <w:bookmarkStart w:id="634" w:name="_Toc148535644"/>
      <w:bookmarkStart w:id="635" w:name="_Toc162009135"/>
      <w:bookmarkStart w:id="636" w:name="_Toc164887502"/>
      <w:r>
        <w:lastRenderedPageBreak/>
        <w:t>4.2.2.6</w:t>
      </w:r>
      <w:r>
        <w:tab/>
        <w:t>Nadrf_DataManagement_RetrievalSubscribe service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2863684" w14:textId="77777777" w:rsidR="00E9750A" w:rsidRDefault="00A16F12">
      <w:pPr>
        <w:pStyle w:val="50"/>
      </w:pPr>
      <w:bookmarkStart w:id="637" w:name="_Toc104546822"/>
      <w:bookmarkStart w:id="638" w:name="_Toc97034870"/>
      <w:bookmarkStart w:id="639" w:name="_Toc100939956"/>
      <w:bookmarkStart w:id="640" w:name="_Toc97037747"/>
      <w:bookmarkStart w:id="641" w:name="_Toc114134626"/>
      <w:bookmarkStart w:id="642" w:name="_Toc112937869"/>
      <w:bookmarkStart w:id="643" w:name="_Toc120681565"/>
      <w:bookmarkStart w:id="644" w:name="_Toc94020340"/>
      <w:bookmarkStart w:id="645" w:name="_Toc89426555"/>
      <w:bookmarkStart w:id="646" w:name="_Toc133434752"/>
      <w:bookmarkStart w:id="647" w:name="_Toc138693935"/>
      <w:bookmarkStart w:id="648" w:name="_Toc148535645"/>
      <w:bookmarkStart w:id="649" w:name="_Toc162009136"/>
      <w:bookmarkStart w:id="650" w:name="_Toc164887503"/>
      <w:r>
        <w:t>4.2.2.6.1</w:t>
      </w:r>
      <w:r>
        <w:tab/>
        <w:t>General</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CE6E96" w14:textId="77777777" w:rsidR="006C34CC" w:rsidRDefault="006C34CC" w:rsidP="006C34CC">
      <w:bookmarkStart w:id="651" w:name="_Toc104546823"/>
      <w:bookmarkStart w:id="652" w:name="_Toc100939957"/>
      <w:bookmarkStart w:id="653" w:name="_Toc97037748"/>
      <w:bookmarkStart w:id="654" w:name="_Toc94020341"/>
      <w:bookmarkStart w:id="655" w:name="_Toc97034871"/>
      <w:bookmarkStart w:id="656" w:name="_Toc89426556"/>
      <w:bookmarkStart w:id="657" w:name="_Toc114134627"/>
      <w:bookmarkStart w:id="658" w:name="_Toc112937870"/>
      <w:bookmarkStart w:id="659" w:name="_Toc120681566"/>
      <w:bookmarkStart w:id="660" w:name="_Toc133434753"/>
      <w:bookmarkStart w:id="661" w:name="_Toc138693936"/>
      <w:bookmarkStart w:id="662"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663" w:name="_Toc162009137"/>
      <w:bookmarkStart w:id="664" w:name="_Toc164887504"/>
      <w:r>
        <w:t>4.2.2.6.2</w:t>
      </w:r>
      <w:r>
        <w:tab/>
        <w:t>Requesting retrieval and subscription of data or analytics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25pt;height:150pt;mso-width-percent:0;mso-height-percent:0;mso-width-percent:0;mso-height-percent:0" o:ole="">
            <v:imagedata r:id="rId24" o:title=""/>
          </v:shape>
          <o:OLEObject Type="Embed" ProgID="Visio.Drawing.15" ShapeID="_x0000_i1032" DrawAspect="Content" ObjectID="_1779203231"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665" w:name="_Toc120681567"/>
      <w:bookmarkStart w:id="666" w:name="_Toc104546824"/>
      <w:bookmarkStart w:id="667" w:name="_Toc114134628"/>
      <w:bookmarkStart w:id="668" w:name="_Toc112937871"/>
      <w:bookmarkStart w:id="669" w:name="_Toc100939958"/>
      <w:bookmarkStart w:id="670" w:name="_Toc97034872"/>
      <w:bookmarkStart w:id="671" w:name="_Toc97037749"/>
      <w:bookmarkStart w:id="672" w:name="_Toc94020342"/>
      <w:bookmarkStart w:id="673" w:name="_Toc89426557"/>
      <w:bookmarkStart w:id="674" w:name="_Toc133434754"/>
      <w:bookmarkStart w:id="675" w:name="_Toc138693937"/>
      <w:bookmarkStart w:id="67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677" w:name="_Toc162009138"/>
      <w:bookmarkStart w:id="678" w:name="_Toc164887505"/>
      <w:r>
        <w:t>4.2.2.7</w:t>
      </w:r>
      <w:r>
        <w:tab/>
        <w:t>Nadrf_DataManagement_RetrievalUnsubscribe service operation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7E009C69" w14:textId="77777777" w:rsidR="00E9750A" w:rsidRDefault="00A16F12">
      <w:pPr>
        <w:pStyle w:val="50"/>
      </w:pPr>
      <w:bookmarkStart w:id="679" w:name="_Toc94020343"/>
      <w:bookmarkStart w:id="680" w:name="_Toc89426558"/>
      <w:bookmarkStart w:id="681" w:name="_Toc97034873"/>
      <w:bookmarkStart w:id="682" w:name="_Toc112937872"/>
      <w:bookmarkStart w:id="683" w:name="_Toc100939959"/>
      <w:bookmarkStart w:id="684" w:name="_Toc97037750"/>
      <w:bookmarkStart w:id="685" w:name="_Toc104546825"/>
      <w:bookmarkStart w:id="686" w:name="_Toc114134629"/>
      <w:bookmarkStart w:id="687" w:name="_Toc120681568"/>
      <w:bookmarkStart w:id="688" w:name="_Toc133434755"/>
      <w:bookmarkStart w:id="689" w:name="_Toc138693938"/>
      <w:bookmarkStart w:id="690" w:name="_Toc148535648"/>
      <w:bookmarkStart w:id="691" w:name="_Toc162009139"/>
      <w:bookmarkStart w:id="692" w:name="_Toc164887506"/>
      <w:r>
        <w:t>4.2.2.7.1</w:t>
      </w:r>
      <w: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693" w:name="_Toc112937873"/>
      <w:bookmarkStart w:id="694" w:name="_Toc97037751"/>
      <w:bookmarkStart w:id="695" w:name="_Toc97034874"/>
      <w:bookmarkStart w:id="696" w:name="_Toc94020344"/>
      <w:bookmarkStart w:id="697" w:name="_Toc104546826"/>
      <w:bookmarkStart w:id="698" w:name="_Toc100939960"/>
      <w:bookmarkStart w:id="699" w:name="_Toc120681569"/>
      <w:bookmarkStart w:id="700" w:name="_Toc114134630"/>
      <w:bookmarkStart w:id="701" w:name="_Toc89426559"/>
      <w:bookmarkStart w:id="702" w:name="_Toc133434756"/>
      <w:bookmarkStart w:id="703" w:name="_Toc138693939"/>
      <w:bookmarkStart w:id="704" w:name="_Toc148535649"/>
      <w:bookmarkStart w:id="705" w:name="_Toc162009140"/>
      <w:bookmarkStart w:id="706" w:name="_Toc164887507"/>
      <w:r>
        <w:t>4.2.2.7.2</w:t>
      </w:r>
      <w:r>
        <w:tab/>
        <w:t>Requesting removal of retrieval subscription for data or analytics</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25pt;height:150pt;mso-width-percent:0;mso-height-percent:0;mso-width-percent:0;mso-height-percent:0" o:ole="">
            <v:imagedata r:id="rId26" o:title=""/>
          </v:shape>
          <o:OLEObject Type="Embed" ProgID="Visio.Drawing.15" ShapeID="_x0000_i1033" DrawAspect="Content" ObjectID="_1779203232"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707" w:name="_Toc89426560"/>
      <w:bookmarkStart w:id="708" w:name="_Toc94020345"/>
      <w:bookmarkStart w:id="709" w:name="_Toc97034875"/>
      <w:bookmarkStart w:id="710" w:name="_Toc97037752"/>
      <w:bookmarkStart w:id="711" w:name="_Toc100939961"/>
      <w:bookmarkStart w:id="712" w:name="_Toc104546827"/>
      <w:bookmarkStart w:id="713" w:name="_Toc112937874"/>
      <w:bookmarkStart w:id="714" w:name="_Toc114134631"/>
      <w:bookmarkStart w:id="715" w:name="_Toc120681570"/>
      <w:bookmarkStart w:id="716" w:name="_Toc133434757"/>
      <w:bookmarkStart w:id="717" w:name="_Toc138693940"/>
      <w:bookmarkStart w:id="718" w:name="_Toc148535650"/>
      <w:bookmarkStart w:id="719" w:name="_Toc162009141"/>
      <w:bookmarkStart w:id="720" w:name="_Toc164887508"/>
      <w:r>
        <w:lastRenderedPageBreak/>
        <w:t>4.2.2.8</w:t>
      </w:r>
      <w:r>
        <w:tab/>
        <w:t>Nadrf_DataManagement_RetrievalNotify service operation</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57B7D282" w14:textId="77777777" w:rsidR="00E9750A" w:rsidRDefault="00A16F12">
      <w:pPr>
        <w:pStyle w:val="50"/>
      </w:pPr>
      <w:bookmarkStart w:id="721" w:name="_Toc89426561"/>
      <w:bookmarkStart w:id="722" w:name="_Toc94020346"/>
      <w:bookmarkStart w:id="723" w:name="_Toc97034876"/>
      <w:bookmarkStart w:id="724" w:name="_Toc97037753"/>
      <w:bookmarkStart w:id="725" w:name="_Toc100939962"/>
      <w:bookmarkStart w:id="726" w:name="_Toc104546828"/>
      <w:bookmarkStart w:id="727" w:name="_Toc112937875"/>
      <w:bookmarkStart w:id="728" w:name="_Toc114134632"/>
      <w:bookmarkStart w:id="729" w:name="_Toc120681571"/>
      <w:bookmarkStart w:id="730" w:name="_Toc133434758"/>
      <w:bookmarkStart w:id="731" w:name="_Toc138693941"/>
      <w:bookmarkStart w:id="732" w:name="_Toc148535651"/>
      <w:bookmarkStart w:id="733" w:name="_Toc162009142"/>
      <w:bookmarkStart w:id="734" w:name="_Toc164887509"/>
      <w:r>
        <w:t>4.2.2.8.1</w:t>
      </w:r>
      <w:r>
        <w:tab/>
        <w:t>General</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1E121D19" w14:textId="77777777" w:rsidR="00B22446" w:rsidRDefault="00B22446" w:rsidP="00B22446">
      <w:bookmarkStart w:id="735" w:name="_Toc89426562"/>
      <w:bookmarkStart w:id="736" w:name="_Toc94020347"/>
      <w:bookmarkStart w:id="737" w:name="_Toc97034877"/>
      <w:bookmarkStart w:id="738" w:name="_Toc97037754"/>
      <w:bookmarkStart w:id="739" w:name="_Toc100939963"/>
      <w:bookmarkStart w:id="740" w:name="_Toc104546829"/>
      <w:bookmarkStart w:id="741" w:name="_Toc112937876"/>
      <w:bookmarkStart w:id="742" w:name="_Toc114134633"/>
      <w:bookmarkStart w:id="743" w:name="_Toc120681572"/>
      <w:bookmarkStart w:id="744"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745" w:name="_Toc138693942"/>
      <w:bookmarkStart w:id="746" w:name="_Toc148535652"/>
      <w:bookmarkStart w:id="747" w:name="_Toc162009143"/>
      <w:bookmarkStart w:id="748" w:name="_Toc164887510"/>
      <w:r>
        <w:t>4.2.2.8.2</w:t>
      </w:r>
      <w:r>
        <w:tab/>
        <w:t>Notification about subscribed data or analytics</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25pt;height:150pt;mso-width-percent:0;mso-height-percent:0;mso-width-percent:0;mso-height-percent:0" o:ole="">
            <v:imagedata r:id="rId28" o:title=""/>
          </v:shape>
          <o:OLEObject Type="Embed" ProgID="Visio.Drawing.15" ShapeID="_x0000_i1034" DrawAspect="Content" ObjectID="_1779203233"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749" w:name="_Toc89426563"/>
      <w:bookmarkStart w:id="750" w:name="_Toc94020348"/>
      <w:bookmarkStart w:id="751" w:name="_Toc97034878"/>
      <w:bookmarkStart w:id="752" w:name="_Toc97037755"/>
      <w:bookmarkStart w:id="753" w:name="_Toc100939964"/>
      <w:bookmarkStart w:id="754" w:name="_Toc104546830"/>
      <w:bookmarkStart w:id="755" w:name="_Toc112937877"/>
      <w:bookmarkStart w:id="756" w:name="_Toc114134634"/>
      <w:bookmarkStart w:id="757"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758" w:name="_Toc162009144"/>
      <w:bookmarkStart w:id="759" w:name="_Toc164887511"/>
      <w:r w:rsidRPr="006C7DEC">
        <w:t>4.2.2.8.3</w:t>
      </w:r>
      <w:r w:rsidRPr="006C7DEC">
        <w:tab/>
        <w:t>Notification about data or analytics that are about to be deleted</w:t>
      </w:r>
      <w:bookmarkEnd w:id="758"/>
      <w:bookmarkEnd w:id="759"/>
      <w:r w:rsidRPr="006C7DEC">
        <w:t xml:space="preserve"> </w:t>
      </w:r>
    </w:p>
    <w:p w14:paraId="17C1B60D" w14:textId="77777777" w:rsidR="009D6D52" w:rsidRPr="006C7DEC" w:rsidRDefault="009D6D52" w:rsidP="009D6D52">
      <w:bookmarkStart w:id="760" w:name="_Toc133434760"/>
      <w:bookmarkStart w:id="761" w:name="_Toc138693943"/>
      <w:bookmarkStart w:id="762" w:name="_Toc148535653"/>
      <w:bookmarkStart w:id="763" w:name="_Toc162009145"/>
      <w:bookmarkStart w:id="764" w:name="_Toc164887512"/>
      <w:r w:rsidRPr="006C7DEC">
        <w:t>Figure 4.2.2.8.3-1 shows a scenario where the ADRF sends a request to the NF service consumer to notify it about data or analytics that are about to be deleted.</w:t>
      </w:r>
    </w:p>
    <w:bookmarkStart w:id="765" w:name="_MON_1762057547"/>
    <w:bookmarkEnd w:id="765"/>
    <w:p w14:paraId="7D71C7CB" w14:textId="7D321601" w:rsidR="009D6D52" w:rsidRPr="006C7DEC" w:rsidRDefault="00475E65" w:rsidP="009D6D52">
      <w:pPr>
        <w:pStyle w:val="TH"/>
        <w:rPr>
          <w:lang w:eastAsia="zh-CN"/>
        </w:rPr>
      </w:pPr>
      <w:ins w:id="766" w:author="CR0084" w:date="2024-06-01T17:52:00Z">
        <w:r w:rsidRPr="00535E7D">
          <w:rPr>
            <w:noProof/>
          </w:rPr>
          <w:object w:dxaOrig="9620" w:dyaOrig="2749" w14:anchorId="6A6A32C1">
            <v:shape id="_x0000_i1035" type="#_x0000_t75" alt="" style="width:480.75pt;height:138pt;mso-width-percent:0;mso-height-percent:0;mso-width-percent:0;mso-height-percent:0" o:ole="">
              <v:imagedata r:id="rId30" o:title=""/>
            </v:shape>
            <o:OLEObject Type="Embed" ProgID="Word.Document.8" ShapeID="_x0000_i1035" DrawAspect="Content" ObjectID="_1779203234" r:id="rId31">
              <o:FieldCodes>\s</o:FieldCodes>
            </o:OLEObject>
          </w:object>
        </w:r>
      </w:ins>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r>
        <w:t>4.2.2.9</w:t>
      </w:r>
      <w:r>
        <w:tab/>
        <w:t>Nadrf_DataManagement_Delete service operation</w:t>
      </w:r>
      <w:bookmarkEnd w:id="749"/>
      <w:bookmarkEnd w:id="750"/>
      <w:bookmarkEnd w:id="751"/>
      <w:bookmarkEnd w:id="752"/>
      <w:bookmarkEnd w:id="753"/>
      <w:bookmarkEnd w:id="754"/>
      <w:bookmarkEnd w:id="755"/>
      <w:bookmarkEnd w:id="756"/>
      <w:bookmarkEnd w:id="757"/>
      <w:bookmarkEnd w:id="760"/>
      <w:bookmarkEnd w:id="761"/>
      <w:bookmarkEnd w:id="762"/>
      <w:bookmarkEnd w:id="763"/>
      <w:bookmarkEnd w:id="764"/>
    </w:p>
    <w:p w14:paraId="7AE124AC" w14:textId="77777777" w:rsidR="00E9750A" w:rsidRDefault="00A16F12">
      <w:pPr>
        <w:pStyle w:val="50"/>
      </w:pPr>
      <w:bookmarkStart w:id="767" w:name="_Toc89426564"/>
      <w:bookmarkStart w:id="768" w:name="_Toc94020349"/>
      <w:bookmarkStart w:id="769" w:name="_Toc97034879"/>
      <w:bookmarkStart w:id="770" w:name="_Toc97037756"/>
      <w:bookmarkStart w:id="771" w:name="_Toc100939965"/>
      <w:bookmarkStart w:id="772" w:name="_Toc104546831"/>
      <w:bookmarkStart w:id="773" w:name="_Toc112937878"/>
      <w:bookmarkStart w:id="774" w:name="_Toc114134635"/>
      <w:bookmarkStart w:id="775" w:name="_Toc120681574"/>
      <w:bookmarkStart w:id="776" w:name="_Toc133434761"/>
      <w:bookmarkStart w:id="777" w:name="_Toc138693944"/>
      <w:bookmarkStart w:id="778" w:name="_Toc148535654"/>
      <w:bookmarkStart w:id="779" w:name="_Toc162009146"/>
      <w:bookmarkStart w:id="780" w:name="_Toc164887513"/>
      <w:r>
        <w:t>4.2.2.9.1</w:t>
      </w:r>
      <w:r>
        <w:tab/>
        <w:t>General</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48D96A" w14:textId="77777777" w:rsidR="00E9750A" w:rsidRDefault="00A16F12">
      <w:bookmarkStart w:id="781" w:name="_Hlk83722130"/>
      <w:r>
        <w:t>The Nadrf_DataManagement_Delete service operation is used by an NF service consumer to delete stored data or analytics.</w:t>
      </w:r>
      <w:bookmarkEnd w:id="781"/>
    </w:p>
    <w:p w14:paraId="47C985F5" w14:textId="77777777" w:rsidR="00E9750A" w:rsidRDefault="00A16F12">
      <w:pPr>
        <w:pStyle w:val="50"/>
      </w:pPr>
      <w:bookmarkStart w:id="782" w:name="_Toc89426565"/>
      <w:bookmarkStart w:id="783" w:name="_Toc94020350"/>
      <w:bookmarkStart w:id="784" w:name="_Toc97034880"/>
      <w:bookmarkStart w:id="785" w:name="_Toc97037757"/>
      <w:bookmarkStart w:id="786" w:name="_Toc100939966"/>
      <w:bookmarkStart w:id="787" w:name="_Toc104546832"/>
      <w:bookmarkStart w:id="788" w:name="_Toc112937879"/>
      <w:bookmarkStart w:id="789" w:name="_Toc114134636"/>
      <w:bookmarkStart w:id="790" w:name="_Toc120681575"/>
      <w:bookmarkStart w:id="791" w:name="_Toc133434762"/>
      <w:bookmarkStart w:id="792" w:name="_Toc138693945"/>
      <w:bookmarkStart w:id="793" w:name="_Toc148535655"/>
      <w:bookmarkStart w:id="794" w:name="_Toc162009147"/>
      <w:bookmarkStart w:id="795" w:name="_Toc164887514"/>
      <w:r>
        <w:t>4.2.2.9.2</w:t>
      </w:r>
      <w:r>
        <w:tab/>
        <w:t>Requesting removal of stored data or analytics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bookmarkEnd w:id="457"/>
    <w:bookmarkEnd w:id="458"/>
    <w:bookmarkEnd w:id="459"/>
    <w:bookmarkEnd w:id="460"/>
    <w:bookmarkEnd w:id="461"/>
    <w:p w14:paraId="1924E8AA" w14:textId="77777777" w:rsidR="00E9750A" w:rsidRDefault="00A16F12">
      <w:r>
        <w:t xml:space="preserve">Figure 4.2.2.9.2-1 shows a scenario </w:t>
      </w:r>
      <w:bookmarkStart w:id="796" w:name="_Hlk83722186"/>
      <w:r>
        <w:t>where the NF service consumer sends a request to the ADRF to</w:t>
      </w:r>
      <w:bookmarkEnd w:id="796"/>
      <w:r>
        <w:t xml:space="preserve"> delete stored data or analytics.</w:t>
      </w:r>
    </w:p>
    <w:bookmarkStart w:id="797"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25pt;height:150pt;mso-width-percent:0;mso-height-percent:0;mso-width-percent:0;mso-height-percent:0" o:ole="">
            <v:imagedata r:id="rId32" o:title=""/>
          </v:shape>
          <o:OLEObject Type="Embed" ProgID="Visio.Drawing.15" ShapeID="_x0000_i1036" DrawAspect="Content" ObjectID="_1779203235" r:id="rId33"/>
        </w:object>
      </w:r>
      <w:bookmarkEnd w:id="79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798" w:name="_Hlk83722371"/>
      <w:r>
        <w:t>representing an "Individual ADRF Data Store Record" resource, as shown in figure 4.2.2.9.2-1, step 1,</w:t>
      </w:r>
      <w:bookmarkEnd w:id="79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799" w:name="_Toc97034881"/>
      <w:bookmarkStart w:id="800" w:name="_Toc97037758"/>
      <w:bookmarkStart w:id="801" w:name="_Toc100939967"/>
      <w:bookmarkStart w:id="802" w:name="_Toc104546833"/>
      <w:bookmarkStart w:id="803" w:name="_Toc112937880"/>
      <w:bookmarkStart w:id="804" w:name="_Toc114134637"/>
      <w:bookmarkStart w:id="805" w:name="_Toc120681576"/>
      <w:bookmarkStart w:id="806" w:name="_Toc133434763"/>
      <w:bookmarkStart w:id="807" w:name="_Toc138693946"/>
      <w:bookmarkStart w:id="808" w:name="_Toc148535656"/>
      <w:bookmarkStart w:id="809" w:name="_Toc162009148"/>
      <w:bookmarkStart w:id="810" w:name="_Toc164887515"/>
      <w:bookmarkEnd w:id="462"/>
      <w:bookmarkEnd w:id="463"/>
      <w:bookmarkEnd w:id="464"/>
      <w:bookmarkEnd w:id="465"/>
      <w:bookmarkEnd w:id="466"/>
      <w:bookmarkEnd w:id="467"/>
      <w:bookmarkEnd w:id="468"/>
      <w:r>
        <w:t>4.2.2.9.3</w:t>
      </w:r>
      <w:r>
        <w:tab/>
        <w:t>Requesting removal of stored data or analytics using data or analytics specification</w:t>
      </w:r>
      <w:bookmarkEnd w:id="799"/>
      <w:bookmarkEnd w:id="800"/>
      <w:bookmarkEnd w:id="801"/>
      <w:bookmarkEnd w:id="802"/>
      <w:bookmarkEnd w:id="803"/>
      <w:bookmarkEnd w:id="804"/>
      <w:bookmarkEnd w:id="805"/>
      <w:bookmarkEnd w:id="806"/>
      <w:bookmarkEnd w:id="807"/>
      <w:bookmarkEnd w:id="808"/>
      <w:bookmarkEnd w:id="809"/>
      <w:bookmarkEnd w:id="810"/>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6.75pt;height:150pt;mso-width-percent:0;mso-height-percent:0;mso-width-percent:0;mso-height-percent:0" o:ole="">
            <v:imagedata r:id="rId34" o:title=""/>
          </v:shape>
          <o:OLEObject Type="Embed" ProgID="Visio.Drawing.15" ShapeID="_x0000_i1037" DrawAspect="Content" ObjectID="_1779203236"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811" w:name="_Toc148535657"/>
      <w:bookmarkStart w:id="812" w:name="_Toc162009149"/>
      <w:bookmarkStart w:id="813" w:name="_Toc164887516"/>
      <w:r>
        <w:t>4.3</w:t>
      </w:r>
      <w:r>
        <w:tab/>
        <w:t>Nadrf_ MLModelManagement Service</w:t>
      </w:r>
      <w:bookmarkEnd w:id="811"/>
      <w:bookmarkEnd w:id="812"/>
      <w:bookmarkEnd w:id="813"/>
    </w:p>
    <w:p w14:paraId="73738A6F" w14:textId="77777777" w:rsidR="00356552" w:rsidRDefault="00356552" w:rsidP="00356552">
      <w:pPr>
        <w:pStyle w:val="31"/>
      </w:pPr>
      <w:bookmarkStart w:id="814" w:name="_Toc148535658"/>
      <w:bookmarkStart w:id="815" w:name="_Toc162009150"/>
      <w:bookmarkStart w:id="816" w:name="_Toc164887517"/>
      <w:r>
        <w:t>4.3.1</w:t>
      </w:r>
      <w:r>
        <w:tab/>
        <w:t>Service Description</w:t>
      </w:r>
      <w:bookmarkEnd w:id="814"/>
      <w:bookmarkEnd w:id="815"/>
      <w:bookmarkEnd w:id="816"/>
    </w:p>
    <w:p w14:paraId="3292B9AA" w14:textId="77777777" w:rsidR="00356552" w:rsidRDefault="00356552" w:rsidP="00356552">
      <w:pPr>
        <w:pStyle w:val="41"/>
      </w:pPr>
      <w:bookmarkStart w:id="817" w:name="_Toc148535659"/>
      <w:bookmarkStart w:id="818" w:name="_Toc162009151"/>
      <w:bookmarkStart w:id="819" w:name="_Toc164887518"/>
      <w:r>
        <w:t>4.3.</w:t>
      </w:r>
      <w:r>
        <w:rPr>
          <w:lang w:eastAsia="zh-CN"/>
        </w:rPr>
        <w:t>1.1</w:t>
      </w:r>
      <w:r>
        <w:tab/>
      </w:r>
      <w:r>
        <w:rPr>
          <w:lang w:eastAsia="zh-CN"/>
        </w:rPr>
        <w:t>Overview</w:t>
      </w:r>
      <w:bookmarkEnd w:id="817"/>
      <w:bookmarkEnd w:id="818"/>
      <w:bookmarkEnd w:id="819"/>
    </w:p>
    <w:p w14:paraId="124EC3DE" w14:textId="77777777" w:rsidR="00832B49" w:rsidRDefault="00832B49" w:rsidP="00832B49">
      <w:bookmarkStart w:id="820"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821" w:name="_Toc162009152"/>
      <w:bookmarkStart w:id="822" w:name="_Toc164887519"/>
      <w:r>
        <w:lastRenderedPageBreak/>
        <w:t>4.3.1.2</w:t>
      </w:r>
      <w:r>
        <w:tab/>
        <w:t>Service Architecture</w:t>
      </w:r>
      <w:bookmarkEnd w:id="820"/>
      <w:bookmarkEnd w:id="821"/>
      <w:bookmarkEnd w:id="822"/>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75pt;mso-width-percent:0;mso-height-percent:0;mso-width-percent:0;mso-height-percent:0" o:ole="">
            <v:imagedata r:id="rId36" o:title=""/>
          </v:shape>
          <o:OLEObject Type="Embed" ProgID="Visio.Drawing.15" ShapeID="_x0000_i1038" DrawAspect="Content" ObjectID="_1779203237"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25pt;height:120pt;mso-width-percent:0;mso-height-percent:0;mso-width-percent:0;mso-height-percent:0" o:ole="">
            <v:imagedata r:id="rId38" o:title=""/>
          </v:shape>
          <o:OLEObject Type="Embed" ProgID="Visio.Drawing.15" ShapeID="_x0000_i1039" DrawAspect="Content" ObjectID="_1779203238"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823" w:name="_Toc148535661"/>
      <w:bookmarkStart w:id="824" w:name="_Toc162009153"/>
      <w:bookmarkStart w:id="825" w:name="_Toc164887520"/>
      <w:r>
        <w:rPr>
          <w:lang w:val="en-US"/>
        </w:rPr>
        <w:t>4.3.</w:t>
      </w:r>
      <w:r>
        <w:rPr>
          <w:lang w:val="en-US" w:eastAsia="zh-CN"/>
        </w:rPr>
        <w:t>1.3</w:t>
      </w:r>
      <w:r>
        <w:rPr>
          <w:lang w:val="en-US"/>
        </w:rPr>
        <w:tab/>
        <w:t>Network Functions</w:t>
      </w:r>
      <w:bookmarkEnd w:id="823"/>
      <w:bookmarkEnd w:id="824"/>
      <w:bookmarkEnd w:id="825"/>
    </w:p>
    <w:p w14:paraId="27896FDA" w14:textId="77777777" w:rsidR="00356552" w:rsidRDefault="00356552" w:rsidP="00356552">
      <w:pPr>
        <w:pStyle w:val="50"/>
        <w:rPr>
          <w:lang w:eastAsia="zh-CN"/>
        </w:rPr>
      </w:pPr>
      <w:bookmarkStart w:id="826" w:name="_Toc148535662"/>
      <w:bookmarkStart w:id="827" w:name="_Toc162009154"/>
      <w:bookmarkStart w:id="828" w:name="_Toc164887521"/>
      <w:r>
        <w:t>4.3.</w:t>
      </w:r>
      <w:r>
        <w:rPr>
          <w:lang w:eastAsia="zh-CN"/>
        </w:rPr>
        <w:t>1.3.1</w:t>
      </w:r>
      <w:r>
        <w:tab/>
        <w:t>Analytics Data Repository Function (ADRF)</w:t>
      </w:r>
      <w:bookmarkEnd w:id="826"/>
      <w:bookmarkEnd w:id="827"/>
      <w:bookmarkEnd w:id="828"/>
    </w:p>
    <w:p w14:paraId="7CD3A6DF" w14:textId="7D2B7F86" w:rsidR="001535D4" w:rsidRDefault="001535D4" w:rsidP="001535D4">
      <w:bookmarkStart w:id="829" w:name="_Toc148535663"/>
      <w:bookmarkStart w:id="830" w:name="_Toc162009155"/>
      <w:bookmarkStart w:id="831" w:name="_Toc164887522"/>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r>
        <w:t>4.3.</w:t>
      </w:r>
      <w:r>
        <w:rPr>
          <w:lang w:eastAsia="zh-CN"/>
        </w:rPr>
        <w:t>1.3.2</w:t>
      </w:r>
      <w:r>
        <w:tab/>
      </w:r>
      <w:r>
        <w:rPr>
          <w:lang w:eastAsia="zh-CN"/>
        </w:rPr>
        <w:t>NF Service Consumers</w:t>
      </w:r>
      <w:bookmarkEnd w:id="829"/>
      <w:bookmarkEnd w:id="830"/>
      <w:bookmarkEnd w:id="831"/>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832" w:name="_Toc148535664"/>
      <w:bookmarkStart w:id="833" w:name="_Toc162009156"/>
      <w:bookmarkStart w:id="834" w:name="_Toc164887523"/>
      <w:r>
        <w:lastRenderedPageBreak/>
        <w:t>4.3.2</w:t>
      </w:r>
      <w:r>
        <w:tab/>
        <w:t>Service Operations</w:t>
      </w:r>
      <w:bookmarkEnd w:id="832"/>
      <w:bookmarkEnd w:id="833"/>
      <w:bookmarkEnd w:id="834"/>
    </w:p>
    <w:p w14:paraId="7C9BC013" w14:textId="77777777" w:rsidR="00356552" w:rsidRDefault="00356552" w:rsidP="00356552">
      <w:pPr>
        <w:pStyle w:val="41"/>
      </w:pPr>
      <w:bookmarkStart w:id="835" w:name="_Toc148535665"/>
      <w:bookmarkStart w:id="836" w:name="_Toc162009157"/>
      <w:bookmarkStart w:id="837" w:name="_Toc164887524"/>
      <w:r>
        <w:t>4.3.2.1</w:t>
      </w:r>
      <w:r>
        <w:tab/>
        <w:t>Introduction</w:t>
      </w:r>
      <w:bookmarkEnd w:id="835"/>
      <w:bookmarkEnd w:id="836"/>
      <w:bookmarkEnd w:id="837"/>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838" w:name="_Toc148535666"/>
      <w:bookmarkStart w:id="839" w:name="_Toc162009158"/>
      <w:bookmarkStart w:id="840" w:name="_Toc164887525"/>
      <w:r>
        <w:t>4.3.2.2</w:t>
      </w:r>
      <w:r>
        <w:tab/>
        <w:t>Nadrf_</w:t>
      </w:r>
      <w:bookmarkStart w:id="841" w:name="_Hlk138939161"/>
      <w:r>
        <w:t>MLModelManagement</w:t>
      </w:r>
      <w:bookmarkEnd w:id="841"/>
      <w:r>
        <w:t>_StorageRequest service operation</w:t>
      </w:r>
      <w:bookmarkEnd w:id="838"/>
      <w:bookmarkEnd w:id="839"/>
      <w:bookmarkEnd w:id="840"/>
    </w:p>
    <w:p w14:paraId="64079C9A" w14:textId="77777777" w:rsidR="00356552" w:rsidRDefault="00356552" w:rsidP="00356552">
      <w:pPr>
        <w:pStyle w:val="50"/>
      </w:pPr>
      <w:bookmarkStart w:id="842" w:name="_Toc148535667"/>
      <w:bookmarkStart w:id="843" w:name="_Toc162009159"/>
      <w:bookmarkStart w:id="844" w:name="_Toc164887526"/>
      <w:r>
        <w:t>4.3.2.2.1</w:t>
      </w:r>
      <w:r>
        <w:tab/>
        <w:t>General</w:t>
      </w:r>
      <w:bookmarkEnd w:id="842"/>
      <w:bookmarkEnd w:id="843"/>
      <w:bookmarkEnd w:id="844"/>
    </w:p>
    <w:p w14:paraId="43D4ECD0" w14:textId="6E8A56E4" w:rsidR="001535D4" w:rsidRDefault="001535D4" w:rsidP="001535D4">
      <w:bookmarkStart w:id="845" w:name="_Toc148535668"/>
      <w:bookmarkStart w:id="846" w:name="_Toc162009160"/>
      <w:bookmarkStart w:id="847" w:name="_Toc164887527"/>
      <w:r>
        <w:t>The Nadrf_MLModelManagement_StorageRequest service operation is used by an NF service consumer to store ML model(s).</w:t>
      </w:r>
    </w:p>
    <w:p w14:paraId="59F5C342" w14:textId="77777777" w:rsidR="00356552" w:rsidRDefault="00356552" w:rsidP="00356552">
      <w:pPr>
        <w:pStyle w:val="50"/>
      </w:pPr>
      <w:r>
        <w:t>4.3.2.2.2</w:t>
      </w:r>
      <w:r>
        <w:tab/>
        <w:t>Request Storage of ML model(s)</w:t>
      </w:r>
      <w:bookmarkEnd w:id="845"/>
      <w:bookmarkEnd w:id="846"/>
      <w:bookmarkEnd w:id="847"/>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75pt;height:166.5pt;mso-width-percent:0;mso-height-percent:0;mso-width-percent:0;mso-height-percent:0" o:ole="">
            <v:imagedata r:id="rId40" o:title=""/>
          </v:shape>
          <o:OLEObject Type="Embed" ProgID="Visio.Drawing.15" ShapeID="_x0000_i1040" DrawAspect="Content" ObjectID="_1779203239"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848" w:name="_Hlk135843134"/>
      <w:bookmarkStart w:id="849"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r>
        <w:t>4.3.2.2.3</w:t>
      </w:r>
      <w:r>
        <w:tab/>
        <w:t>Update Storage of ML model(s)</w:t>
      </w:r>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ins w:id="850" w:author="CR0083" w:date="2024-06-01T17:52:00Z">
        <w:r>
          <w:rPr>
            <w:noProof/>
          </w:rPr>
          <w:object w:dxaOrig="8672" w:dyaOrig="2639" w14:anchorId="3F800113">
            <v:shape id="_x0000_i1041" type="#_x0000_t75" alt="" style="width:434.25pt;height:132pt;mso-width-percent:0;mso-height-percent:0;mso-width-percent:0;mso-height-percent:0" o:ole="">
              <v:imagedata r:id="rId42" o:title=""/>
            </v:shape>
            <o:OLEObject Type="Embed" ProgID="Visio.Drawing.11" ShapeID="_x0000_i1041" DrawAspect="Content" ObjectID="_1779203240" r:id="rId43"/>
          </w:object>
        </w:r>
      </w:ins>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851" w:name="_Toc162009161"/>
      <w:bookmarkStart w:id="852" w:name="_Toc164887528"/>
      <w:bookmarkEnd w:id="848"/>
      <w:r>
        <w:t>4.3.2.3</w:t>
      </w:r>
      <w:r>
        <w:tab/>
        <w:t>Nadrf_MLModelManagement_RetrievalRequest service operation</w:t>
      </w:r>
      <w:bookmarkEnd w:id="849"/>
      <w:bookmarkEnd w:id="851"/>
      <w:bookmarkEnd w:id="852"/>
    </w:p>
    <w:p w14:paraId="642AE5A6" w14:textId="77777777" w:rsidR="004C60A9" w:rsidRDefault="004C60A9" w:rsidP="004C60A9">
      <w:pPr>
        <w:pStyle w:val="50"/>
      </w:pPr>
      <w:bookmarkStart w:id="853" w:name="_Toc148535670"/>
      <w:bookmarkStart w:id="854" w:name="_Toc162009162"/>
      <w:bookmarkStart w:id="855" w:name="_Toc164887529"/>
      <w:r>
        <w:t>4.3.2.3.1</w:t>
      </w:r>
      <w:r>
        <w:tab/>
        <w:t>General</w:t>
      </w:r>
      <w:bookmarkEnd w:id="853"/>
      <w:bookmarkEnd w:id="854"/>
      <w:bookmarkEnd w:id="85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856" w:name="_Toc148535671"/>
      <w:bookmarkStart w:id="857" w:name="_Toc162009163"/>
      <w:bookmarkStart w:id="858" w:name="_Toc164887530"/>
      <w:r>
        <w:t>4.3.2.3.2</w:t>
      </w:r>
      <w:r>
        <w:tab/>
        <w:t>Request and get stored ML model(s) from ADRF ML Model Store</w:t>
      </w:r>
      <w:bookmarkEnd w:id="856"/>
      <w:bookmarkEnd w:id="857"/>
      <w:bookmarkEnd w:id="858"/>
    </w:p>
    <w:p w14:paraId="465B6A1E" w14:textId="77777777" w:rsidR="00832B49" w:rsidRDefault="00832B49" w:rsidP="00832B49">
      <w:bookmarkStart w:id="85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3.5pt;mso-width-percent:0;mso-height-percent:0;mso-width-percent:0;mso-height-percent:0" o:ole="">
            <v:imagedata r:id="rId44" o:title=""/>
          </v:shape>
          <o:OLEObject Type="Embed" ProgID="Visio.Drawing.15" ShapeID="_x0000_i1042" DrawAspect="Content" ObjectID="_1779203241"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860" w:name="_Toc162009164"/>
      <w:bookmarkStart w:id="861" w:name="_Toc164887531"/>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r>
        <w:t>4.3.2.4</w:t>
      </w:r>
      <w:r>
        <w:tab/>
        <w:t>Nadrf_MLModelManagement_Delete service operation</w:t>
      </w:r>
      <w:bookmarkEnd w:id="859"/>
      <w:bookmarkEnd w:id="860"/>
      <w:bookmarkEnd w:id="861"/>
    </w:p>
    <w:p w14:paraId="1BB68217" w14:textId="77777777" w:rsidR="00356552" w:rsidRDefault="00356552" w:rsidP="00356552">
      <w:pPr>
        <w:pStyle w:val="50"/>
      </w:pPr>
      <w:bookmarkStart w:id="862" w:name="_Toc148535673"/>
      <w:bookmarkStart w:id="863" w:name="_Toc162009165"/>
      <w:bookmarkStart w:id="864" w:name="_Toc164887532"/>
      <w:r>
        <w:t>4.3.2.4.1</w:t>
      </w:r>
      <w:r>
        <w:tab/>
        <w:t>General</w:t>
      </w:r>
      <w:bookmarkEnd w:id="862"/>
      <w:bookmarkEnd w:id="863"/>
      <w:bookmarkEnd w:id="864"/>
    </w:p>
    <w:p w14:paraId="1849453F" w14:textId="09B147AA" w:rsidR="001535D4" w:rsidRPr="006F7153" w:rsidRDefault="001535D4" w:rsidP="001535D4">
      <w:bookmarkStart w:id="865" w:name="_Toc148535674"/>
      <w:bookmarkStart w:id="866" w:name="_Toc162009166"/>
      <w:bookmarkStart w:id="867" w:name="_Toc164887533"/>
      <w:r>
        <w:t>The Nadrf_MLModelManagement_Delete service operation is used by an NF service consumer to delete stored ML model(s).</w:t>
      </w:r>
    </w:p>
    <w:p w14:paraId="55FEC6D5" w14:textId="77777777" w:rsidR="00356552" w:rsidRDefault="00356552" w:rsidP="00356552">
      <w:pPr>
        <w:pStyle w:val="50"/>
      </w:pPr>
      <w:r>
        <w:t>4.3.2.4.2</w:t>
      </w:r>
      <w:r>
        <w:tab/>
        <w:t>Requesting removal of stored ML model(s)</w:t>
      </w:r>
      <w:bookmarkEnd w:id="865"/>
      <w:bookmarkEnd w:id="866"/>
      <w:bookmarkEnd w:id="867"/>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75pt;height:166.5pt;mso-width-percent:0;mso-height-percent:0;mso-width-percent:0;mso-height-percent:0" o:ole="">
            <v:imagedata r:id="rId46" o:title=""/>
          </v:shape>
          <o:OLEObject Type="Embed" ProgID="Visio.Drawing.15" ShapeID="_x0000_i1043" DrawAspect="Content" ObjectID="_1779203242"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868" w:name="_Toc148535675"/>
      <w:bookmarkStart w:id="869" w:name="_Toc510696597"/>
      <w:bookmarkStart w:id="870" w:name="_Toc35971389"/>
      <w:bookmarkStart w:id="871" w:name="_Toc36812120"/>
      <w:bookmarkStart w:id="872" w:name="_Toc72766434"/>
      <w:bookmarkStart w:id="873" w:name="_Toc72767001"/>
      <w:bookmarkStart w:id="874" w:name="_Toc73042453"/>
      <w:bookmarkStart w:id="875" w:name="_Toc81242797"/>
      <w:bookmarkStart w:id="876" w:name="_Toc89426566"/>
      <w:bookmarkStart w:id="877" w:name="_Toc94020351"/>
      <w:bookmarkStart w:id="878" w:name="_Toc97034882"/>
      <w:bookmarkStart w:id="879" w:name="_Toc97037759"/>
      <w:bookmarkStart w:id="880" w:name="_Toc100939968"/>
      <w:bookmarkStart w:id="881" w:name="_Toc104546834"/>
      <w:bookmarkStart w:id="882" w:name="_Toc112937881"/>
      <w:bookmarkStart w:id="883" w:name="_Toc114134638"/>
      <w:bookmarkStart w:id="884" w:name="_Toc120681577"/>
      <w:bookmarkStart w:id="885" w:name="_Toc133434764"/>
      <w:bookmarkStart w:id="886"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7CCBB913" w14:textId="77777777" w:rsidR="00832B49" w:rsidRDefault="00832B49" w:rsidP="00832B49">
      <w:pPr>
        <w:pStyle w:val="B1"/>
      </w:pPr>
      <w:r>
        <w:t>-</w:t>
      </w:r>
      <w:r>
        <w:tab/>
        <w:t>remove the storage transaction corresponding stored ML model record;</w:t>
      </w:r>
    </w:p>
    <w:p w14:paraId="2E880ED1" w14:textId="77777777" w:rsidR="00832B49" w:rsidRDefault="00832B49" w:rsidP="00832B49">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887" w:name="_Toc162009167"/>
      <w:bookmarkStart w:id="888" w:name="_Toc164887534"/>
      <w:r>
        <w:t>4.3.2.4.3</w:t>
      </w:r>
      <w:r>
        <w:tab/>
        <w:t>Requesting removal of stored ML model(s) using unique ML model identifier</w:t>
      </w:r>
      <w:bookmarkEnd w:id="868"/>
      <w:bookmarkEnd w:id="887"/>
      <w:bookmarkEnd w:id="888"/>
    </w:p>
    <w:p w14:paraId="266D1338" w14:textId="0965A521" w:rsidR="00832B49" w:rsidRDefault="00832B49" w:rsidP="007F4D70">
      <w:pPr>
        <w:rPr>
          <w:lang w:eastAsia="zh-CN"/>
        </w:rPr>
      </w:pPr>
      <w:bookmarkStart w:id="88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75pt;mso-width-percent:0;mso-height-percent:0;mso-width-percent:0;mso-height-percent:0" o:ole="">
            <v:imagedata r:id="rId48" o:title=""/>
          </v:shape>
          <o:OLEObject Type="Embed" ProgID="Visio.Drawing.15" ShapeID="_x0000_i1044" DrawAspect="Content" ObjectID="_1779203243"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890" w:name="_Toc162009168"/>
      <w:bookmarkStart w:id="891" w:name="_Toc164887535"/>
      <w:r>
        <w:lastRenderedPageBreak/>
        <w:t>5</w:t>
      </w:r>
      <w:r>
        <w:tab/>
        <w:t>API 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9"/>
      <w:bookmarkEnd w:id="890"/>
      <w:bookmarkEnd w:id="891"/>
    </w:p>
    <w:p w14:paraId="721E4BDF" w14:textId="77777777" w:rsidR="00E9750A" w:rsidRDefault="00A16F12">
      <w:pPr>
        <w:pStyle w:val="21"/>
      </w:pPr>
      <w:bookmarkStart w:id="892" w:name="_Toc72766435"/>
      <w:bookmarkStart w:id="893" w:name="_Toc72767002"/>
      <w:bookmarkStart w:id="894" w:name="_Toc73042454"/>
      <w:bookmarkStart w:id="895" w:name="_Toc81242798"/>
      <w:bookmarkStart w:id="896" w:name="_Toc89426567"/>
      <w:bookmarkStart w:id="897" w:name="_Toc94020352"/>
      <w:bookmarkStart w:id="898" w:name="_Toc97034883"/>
      <w:bookmarkStart w:id="899" w:name="_Toc97037760"/>
      <w:bookmarkStart w:id="900" w:name="_Toc100939969"/>
      <w:bookmarkStart w:id="901" w:name="_Toc104546835"/>
      <w:bookmarkStart w:id="902" w:name="_Toc112937882"/>
      <w:bookmarkStart w:id="903" w:name="_Toc114134639"/>
      <w:bookmarkStart w:id="904" w:name="_Toc120681578"/>
      <w:bookmarkStart w:id="905" w:name="_Toc133434765"/>
      <w:bookmarkStart w:id="906" w:name="_Toc138693948"/>
      <w:bookmarkStart w:id="907" w:name="_Toc148535677"/>
      <w:bookmarkStart w:id="908" w:name="_Toc162009169"/>
      <w:bookmarkStart w:id="909" w:name="_Toc164887536"/>
      <w:bookmarkStart w:id="910" w:name="_Toc510696649"/>
      <w:bookmarkStart w:id="911" w:name="_Hlk530142087"/>
      <w:r>
        <w:t>5.1</w:t>
      </w:r>
      <w:r>
        <w:tab/>
        <w:t>Nadrf_DataManagement Service API</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F51931A" w14:textId="77777777" w:rsidR="00E9750A" w:rsidRDefault="00A16F12">
      <w:pPr>
        <w:pStyle w:val="31"/>
      </w:pPr>
      <w:bookmarkStart w:id="912" w:name="_Toc72766436"/>
      <w:bookmarkStart w:id="913" w:name="_Toc72767003"/>
      <w:bookmarkStart w:id="914" w:name="_Toc73042455"/>
      <w:bookmarkStart w:id="915" w:name="_Toc81242799"/>
      <w:bookmarkStart w:id="916" w:name="_Toc89426568"/>
      <w:bookmarkStart w:id="917" w:name="_Toc94020353"/>
      <w:bookmarkStart w:id="918" w:name="_Toc97034884"/>
      <w:bookmarkStart w:id="919" w:name="_Toc97037761"/>
      <w:bookmarkStart w:id="920" w:name="_Toc100939970"/>
      <w:bookmarkStart w:id="921" w:name="_Toc104546836"/>
      <w:bookmarkStart w:id="922" w:name="_Toc112937883"/>
      <w:bookmarkStart w:id="923" w:name="_Toc114134640"/>
      <w:bookmarkStart w:id="924" w:name="_Toc120681579"/>
      <w:bookmarkStart w:id="925" w:name="_Toc133434766"/>
      <w:bookmarkStart w:id="926" w:name="_Toc138693949"/>
      <w:bookmarkStart w:id="927" w:name="_Toc148535678"/>
      <w:bookmarkStart w:id="928" w:name="_Toc162009170"/>
      <w:bookmarkStart w:id="929" w:name="_Toc164887537"/>
      <w:r>
        <w:t>5.1.1</w:t>
      </w:r>
      <w:r>
        <w:tab/>
        <w:t>Introduction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478509A9" w14:textId="77777777" w:rsidR="00E9750A" w:rsidRDefault="00A16F12">
      <w:pPr>
        <w:rPr>
          <w:lang w:eastAsia="zh-CN"/>
        </w:rPr>
      </w:pPr>
      <w:bookmarkStart w:id="930" w:name="_Toc72766437"/>
      <w:bookmarkStart w:id="931" w:name="_Toc72767004"/>
      <w:bookmarkStart w:id="932" w:name="_Toc73042456"/>
      <w:bookmarkStart w:id="933" w:name="_Toc81242800"/>
      <w:bookmarkStart w:id="934" w:name="_Toc89426569"/>
      <w:bookmarkStart w:id="935" w:name="_Toc94020354"/>
      <w:bookmarkStart w:id="936" w:name="_Toc97034885"/>
      <w:bookmarkStart w:id="937" w:name="_Toc97037762"/>
      <w:bookmarkStart w:id="938" w:name="_Toc100939971"/>
      <w:bookmarkStart w:id="939" w:name="_Toc104546837"/>
      <w:bookmarkStart w:id="940" w:name="_Toc112937884"/>
      <w:bookmarkStart w:id="941"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942" w:name="_Toc120681580"/>
      <w:bookmarkStart w:id="943" w:name="_Toc133434767"/>
      <w:bookmarkStart w:id="944" w:name="_Toc138693950"/>
      <w:bookmarkStart w:id="945" w:name="_Toc148535679"/>
      <w:bookmarkStart w:id="946" w:name="_Toc162009171"/>
      <w:bookmarkStart w:id="947" w:name="_Toc164887538"/>
      <w:r>
        <w:t>5.1.2</w:t>
      </w:r>
      <w:r>
        <w:tab/>
        <w:t>Usage of HTTP</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74F5FB5" w14:textId="77777777" w:rsidR="00E9750A" w:rsidRDefault="00A16F12">
      <w:pPr>
        <w:pStyle w:val="41"/>
      </w:pPr>
      <w:bookmarkStart w:id="948" w:name="_Toc97037763"/>
      <w:bookmarkStart w:id="949" w:name="_Toc104546838"/>
      <w:bookmarkStart w:id="950" w:name="_Toc94020355"/>
      <w:bookmarkStart w:id="951" w:name="_Toc120681581"/>
      <w:bookmarkStart w:id="952" w:name="_Toc72767005"/>
      <w:bookmarkStart w:id="953" w:name="_Toc100939972"/>
      <w:bookmarkStart w:id="954" w:name="_Toc114134642"/>
      <w:bookmarkStart w:id="955" w:name="_Toc97034886"/>
      <w:bookmarkStart w:id="956" w:name="_Toc81242801"/>
      <w:bookmarkStart w:id="957" w:name="_Toc89426570"/>
      <w:bookmarkStart w:id="958" w:name="_Toc73042457"/>
      <w:bookmarkStart w:id="959" w:name="_Toc72766438"/>
      <w:bookmarkStart w:id="960" w:name="_Toc112937885"/>
      <w:bookmarkStart w:id="961" w:name="_Toc133434768"/>
      <w:bookmarkStart w:id="962" w:name="_Toc138693951"/>
      <w:bookmarkStart w:id="963" w:name="_Toc148535680"/>
      <w:bookmarkStart w:id="964" w:name="_Toc162009172"/>
      <w:bookmarkStart w:id="965" w:name="_Toc164887539"/>
      <w:r>
        <w:t>5.1.2.1</w:t>
      </w:r>
      <w:r>
        <w:tab/>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966" w:name="_Toc120681582"/>
      <w:bookmarkStart w:id="967" w:name="_Toc100939973"/>
      <w:bookmarkStart w:id="968" w:name="_Toc104546839"/>
      <w:bookmarkStart w:id="969" w:name="_Toc112937886"/>
      <w:bookmarkStart w:id="970" w:name="_Toc114134643"/>
      <w:bookmarkStart w:id="971" w:name="_Toc94020356"/>
      <w:bookmarkStart w:id="972" w:name="_Toc97034887"/>
      <w:bookmarkStart w:id="973" w:name="_Toc97037764"/>
      <w:bookmarkStart w:id="974" w:name="_Toc73042458"/>
      <w:bookmarkStart w:id="975" w:name="_Toc81242802"/>
      <w:bookmarkStart w:id="976" w:name="_Toc89426571"/>
      <w:bookmarkStart w:id="977" w:name="_Toc72766439"/>
      <w:bookmarkStart w:id="978" w:name="_Toc72767006"/>
      <w:bookmarkStart w:id="979" w:name="_Toc133434769"/>
      <w:bookmarkStart w:id="980" w:name="_Toc138693952"/>
      <w:bookmarkStart w:id="981" w:name="_Toc148535681"/>
      <w:bookmarkStart w:id="982" w:name="_Toc162009173"/>
      <w:bookmarkStart w:id="983" w:name="_Toc164887540"/>
      <w:r>
        <w:t>5.1.2.2</w:t>
      </w:r>
      <w:r>
        <w:tab/>
        <w:t>HTTP standard headers</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62BDC2C6" w14:textId="77777777" w:rsidR="00E9750A" w:rsidRDefault="00A16F12">
      <w:pPr>
        <w:pStyle w:val="50"/>
        <w:rPr>
          <w:lang w:eastAsia="zh-CN"/>
        </w:rPr>
      </w:pPr>
      <w:bookmarkStart w:id="984" w:name="_Toc120681583"/>
      <w:bookmarkStart w:id="985" w:name="_Toc114134644"/>
      <w:bookmarkStart w:id="986" w:name="_Toc89426572"/>
      <w:bookmarkStart w:id="987" w:name="_Toc104546840"/>
      <w:bookmarkStart w:id="988" w:name="_Toc112937887"/>
      <w:bookmarkStart w:id="989" w:name="_Toc97037765"/>
      <w:bookmarkStart w:id="990" w:name="_Toc73042459"/>
      <w:bookmarkStart w:id="991" w:name="_Toc72766440"/>
      <w:bookmarkStart w:id="992" w:name="_Toc100939974"/>
      <w:bookmarkStart w:id="993" w:name="_Toc81242803"/>
      <w:bookmarkStart w:id="994" w:name="_Toc72767007"/>
      <w:bookmarkStart w:id="995" w:name="_Toc94020357"/>
      <w:bookmarkStart w:id="996" w:name="_Toc97034888"/>
      <w:bookmarkStart w:id="997" w:name="_Toc133434770"/>
      <w:bookmarkStart w:id="998" w:name="_Toc138693953"/>
      <w:bookmarkStart w:id="999" w:name="_Toc148535682"/>
      <w:bookmarkStart w:id="1000" w:name="_Toc162009174"/>
      <w:bookmarkStart w:id="1001" w:name="_Toc164887541"/>
      <w:r>
        <w:t>5.1.2.2.1</w:t>
      </w:r>
      <w:r>
        <w:rPr>
          <w:rFonts w:hint="eastAsia"/>
          <w:lang w:eastAsia="zh-CN"/>
        </w:rPr>
        <w:tab/>
      </w:r>
      <w:r>
        <w:rPr>
          <w:lang w:eastAsia="zh-CN"/>
        </w:rPr>
        <w:t>General</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4E60491" w14:textId="77777777" w:rsidR="00E9750A" w:rsidRDefault="00A16F12">
      <w:bookmarkStart w:id="1002" w:name="_Toc97034889"/>
      <w:bookmarkStart w:id="1003" w:name="_Toc72767008"/>
      <w:bookmarkStart w:id="1004" w:name="_Toc114134645"/>
      <w:bookmarkStart w:id="1005" w:name="_Toc97037766"/>
      <w:bookmarkStart w:id="1006" w:name="_Toc100939975"/>
      <w:bookmarkStart w:id="1007" w:name="_Toc94020358"/>
      <w:bookmarkStart w:id="1008" w:name="_Toc73042460"/>
      <w:bookmarkStart w:id="1009" w:name="_Toc112937888"/>
      <w:bookmarkStart w:id="1010" w:name="_Toc72766441"/>
      <w:bookmarkStart w:id="1011" w:name="_Toc104546841"/>
      <w:bookmarkStart w:id="1012" w:name="_Toc89426573"/>
      <w:bookmarkStart w:id="1013" w:name="_Toc81242804"/>
      <w:r>
        <w:t>See clause 5.2.2 of 3GPP TS 29.500 [4] for the usage of HTTP standard headers.</w:t>
      </w:r>
    </w:p>
    <w:p w14:paraId="2749F1F7" w14:textId="77777777" w:rsidR="00E9750A" w:rsidRDefault="00A16F12">
      <w:pPr>
        <w:pStyle w:val="50"/>
      </w:pPr>
      <w:bookmarkStart w:id="1014" w:name="_Toc120681584"/>
      <w:bookmarkStart w:id="1015" w:name="_Toc133434771"/>
      <w:bookmarkStart w:id="1016" w:name="_Toc138693954"/>
      <w:bookmarkStart w:id="1017" w:name="_Toc148535683"/>
      <w:bookmarkStart w:id="1018" w:name="_Toc162009175"/>
      <w:bookmarkStart w:id="1019" w:name="_Toc164887542"/>
      <w:r>
        <w:t>5.1.2.2.2</w:t>
      </w:r>
      <w:r>
        <w:tab/>
        <w:t>Content type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1020" w:name="_Toc97037767"/>
      <w:bookmarkStart w:id="1021" w:name="_Toc100939976"/>
      <w:bookmarkStart w:id="1022" w:name="_Toc112937889"/>
      <w:bookmarkStart w:id="1023" w:name="_Toc104546842"/>
      <w:bookmarkStart w:id="1024" w:name="_Toc114134646"/>
      <w:bookmarkStart w:id="1025" w:name="_Toc120681585"/>
      <w:bookmarkStart w:id="1026" w:name="_Toc73042461"/>
      <w:bookmarkStart w:id="1027" w:name="_Toc72767009"/>
      <w:bookmarkStart w:id="1028" w:name="_Toc89426574"/>
      <w:bookmarkStart w:id="1029" w:name="_Toc97034890"/>
      <w:bookmarkStart w:id="1030" w:name="_Toc72766442"/>
      <w:bookmarkStart w:id="1031" w:name="_Toc94020359"/>
      <w:bookmarkStart w:id="1032" w:name="_Toc81242805"/>
      <w:bookmarkStart w:id="1033" w:name="_Toc133434772"/>
      <w:bookmarkStart w:id="1034" w:name="_Toc138693955"/>
      <w:bookmarkStart w:id="1035"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1036" w:name="_Toc162009176"/>
      <w:bookmarkStart w:id="1037" w:name="_Toc164887543"/>
      <w:r>
        <w:t>5.1.2.3</w:t>
      </w:r>
      <w:r>
        <w:tab/>
        <w:t>HTTP custom headers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76893FB9" w14:textId="5E98B172" w:rsidR="0000143C" w:rsidRDefault="0000143C" w:rsidP="0000143C">
      <w:bookmarkStart w:id="1038" w:name="_Toc73042462"/>
      <w:bookmarkStart w:id="1039" w:name="_Toc100939977"/>
      <w:bookmarkStart w:id="1040" w:name="_Toc97037768"/>
      <w:bookmarkStart w:id="1041" w:name="_Toc97034891"/>
      <w:bookmarkStart w:id="1042" w:name="_Toc89426575"/>
      <w:bookmarkStart w:id="1043" w:name="_Toc94020360"/>
      <w:bookmarkStart w:id="1044" w:name="_Toc81242806"/>
      <w:bookmarkStart w:id="1045" w:name="_Toc112937890"/>
      <w:bookmarkStart w:id="1046" w:name="_Toc104546843"/>
      <w:bookmarkStart w:id="1047" w:name="_Toc72767010"/>
      <w:bookmarkStart w:id="1048" w:name="_Toc72766443"/>
      <w:bookmarkStart w:id="1049" w:name="_Toc114134647"/>
      <w:bookmarkStart w:id="1050" w:name="_Toc120681586"/>
      <w:bookmarkStart w:id="1051" w:name="_Toc133434773"/>
      <w:bookmarkStart w:id="1052" w:name="_Toc138693956"/>
      <w:bookmarkStart w:id="1053" w:name="_Toc148535685"/>
      <w:bookmarkStart w:id="1054" w:name="_Toc162009177"/>
      <w:bookmarkStart w:id="1055" w:name="_Toc164887544"/>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r>
        <w:lastRenderedPageBreak/>
        <w:t>5.1.3</w:t>
      </w:r>
      <w:r>
        <w:tab/>
        <w:t>Resources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E272EA6" w14:textId="77777777" w:rsidR="00E9750A" w:rsidRDefault="00A16F12">
      <w:pPr>
        <w:pStyle w:val="41"/>
      </w:pPr>
      <w:bookmarkStart w:id="1056" w:name="_Toc89426576"/>
      <w:bookmarkStart w:id="1057" w:name="_Toc72767011"/>
      <w:bookmarkStart w:id="1058" w:name="_Toc97034892"/>
      <w:bookmarkStart w:id="1059" w:name="_Toc112937891"/>
      <w:bookmarkStart w:id="1060" w:name="_Toc100939978"/>
      <w:bookmarkStart w:id="1061" w:name="_Toc97037769"/>
      <w:bookmarkStart w:id="1062" w:name="_Toc120681587"/>
      <w:bookmarkStart w:id="1063" w:name="_Toc73042463"/>
      <w:bookmarkStart w:id="1064" w:name="_Toc81242807"/>
      <w:bookmarkStart w:id="1065" w:name="_Toc94020361"/>
      <w:bookmarkStart w:id="1066" w:name="_Toc72766444"/>
      <w:bookmarkStart w:id="1067" w:name="_Toc104546844"/>
      <w:bookmarkStart w:id="1068" w:name="_Toc114134648"/>
      <w:bookmarkStart w:id="1069" w:name="_Toc133434774"/>
      <w:bookmarkStart w:id="1070" w:name="_Toc138693957"/>
      <w:bookmarkStart w:id="1071" w:name="_Toc148535686"/>
      <w:bookmarkStart w:id="1072" w:name="_Toc162009178"/>
      <w:bookmarkStart w:id="1073" w:name="_Toc164887545"/>
      <w:r>
        <w:t>5.1.3.1</w:t>
      </w:r>
      <w:r>
        <w:tab/>
        <w:t>Overview</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25pt;height:156.75pt;mso-width-percent:0;mso-height-percent:0;mso-width-percent:0;mso-height-percent:0" o:ole="">
            <v:imagedata r:id="rId50" o:title="" cropbottom="7081f" cropright="4734f"/>
          </v:shape>
          <o:OLEObject Type="Embed" ProgID="Visio.Drawing.15" ShapeID="_x0000_i1045" DrawAspect="Content" ObjectID="_1779203244"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074" w:name="_Toc114134649"/>
      <w:bookmarkStart w:id="1075" w:name="_Toc112937892"/>
      <w:bookmarkStart w:id="1076" w:name="_Toc104546845"/>
      <w:bookmarkStart w:id="1077" w:name="_Toc120681588"/>
      <w:bookmarkStart w:id="1078" w:name="_Toc89426577"/>
      <w:bookmarkStart w:id="1079" w:name="_Toc73042464"/>
      <w:bookmarkStart w:id="1080" w:name="_Toc94020362"/>
      <w:bookmarkStart w:id="1081" w:name="_Toc97034893"/>
      <w:bookmarkStart w:id="1082" w:name="_Toc72766445"/>
      <w:bookmarkStart w:id="1083" w:name="_Toc97037770"/>
      <w:bookmarkStart w:id="1084" w:name="_Toc72767012"/>
      <w:bookmarkStart w:id="1085" w:name="_Toc81242808"/>
      <w:bookmarkStart w:id="1086" w:name="_Toc100939979"/>
      <w:bookmarkStart w:id="1087" w:name="_Toc133434775"/>
      <w:bookmarkStart w:id="1088" w:name="_Toc138693958"/>
      <w:bookmarkStart w:id="1089" w:name="_Toc148535687"/>
      <w:bookmarkStart w:id="1090" w:name="_Toc162009179"/>
      <w:bookmarkStart w:id="1091" w:name="_Toc164887546"/>
      <w:r>
        <w:t>5.1.3.2</w:t>
      </w:r>
      <w:r>
        <w:tab/>
        <w:t>Resource: ADRF Data Store Records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13681A9C" w14:textId="77777777" w:rsidR="00E9750A" w:rsidRDefault="00A16F12">
      <w:pPr>
        <w:pStyle w:val="50"/>
      </w:pPr>
      <w:bookmarkStart w:id="1092" w:name="_Toc114134650"/>
      <w:bookmarkStart w:id="1093" w:name="_Toc120681589"/>
      <w:bookmarkStart w:id="1094" w:name="_Toc97034894"/>
      <w:bookmarkStart w:id="1095" w:name="_Toc72767013"/>
      <w:bookmarkStart w:id="1096" w:name="_Toc112937893"/>
      <w:bookmarkStart w:id="1097" w:name="_Toc89426578"/>
      <w:bookmarkStart w:id="1098" w:name="_Toc100939980"/>
      <w:bookmarkStart w:id="1099" w:name="_Toc104546846"/>
      <w:bookmarkStart w:id="1100" w:name="_Toc94020363"/>
      <w:bookmarkStart w:id="1101" w:name="_Toc97037771"/>
      <w:bookmarkStart w:id="1102" w:name="_Toc81242809"/>
      <w:bookmarkStart w:id="1103" w:name="_Toc73042465"/>
      <w:bookmarkStart w:id="1104" w:name="_Toc72766446"/>
      <w:bookmarkStart w:id="1105" w:name="_Toc133434776"/>
      <w:bookmarkStart w:id="1106" w:name="_Toc138693959"/>
      <w:bookmarkStart w:id="1107" w:name="_Toc148535688"/>
      <w:bookmarkStart w:id="1108" w:name="_Toc162009180"/>
      <w:bookmarkStart w:id="1109" w:name="_Toc164887547"/>
      <w:r>
        <w:t>5.1.3.2.1</w:t>
      </w:r>
      <w:r>
        <w:tab/>
        <w:t>Description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110" w:name="_Toc73042466"/>
      <w:bookmarkStart w:id="1111" w:name="_Toc72766447"/>
      <w:bookmarkStart w:id="1112" w:name="_Toc72767014"/>
      <w:bookmarkStart w:id="1113" w:name="_Toc97034895"/>
      <w:bookmarkStart w:id="1114" w:name="_Toc89426579"/>
      <w:bookmarkStart w:id="1115" w:name="_Toc94020364"/>
      <w:bookmarkStart w:id="1116" w:name="_Toc81242810"/>
      <w:bookmarkStart w:id="1117" w:name="_Toc97037772"/>
      <w:bookmarkStart w:id="1118" w:name="_Toc120681590"/>
      <w:bookmarkStart w:id="1119" w:name="_Toc112937894"/>
      <w:bookmarkStart w:id="1120" w:name="_Toc114134651"/>
      <w:bookmarkStart w:id="1121" w:name="_Toc104546847"/>
      <w:bookmarkStart w:id="1122" w:name="_Toc100939981"/>
      <w:bookmarkStart w:id="1123" w:name="_Toc133434777"/>
      <w:bookmarkStart w:id="1124" w:name="_Toc138693960"/>
      <w:bookmarkStart w:id="1125" w:name="_Toc148535689"/>
      <w:bookmarkStart w:id="1126" w:name="_Toc162009181"/>
      <w:bookmarkStart w:id="1127" w:name="_Toc164887548"/>
      <w:r>
        <w:t>5.1.3.2.2</w:t>
      </w:r>
      <w:r>
        <w:tab/>
        <w:t>Resource 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128" w:name="_Toc81242811"/>
      <w:bookmarkStart w:id="1129" w:name="_Toc89426580"/>
      <w:bookmarkStart w:id="1130" w:name="_Toc73042467"/>
      <w:bookmarkStart w:id="1131" w:name="_Toc72767015"/>
      <w:bookmarkStart w:id="1132" w:name="_Toc72766448"/>
      <w:bookmarkStart w:id="1133" w:name="_Toc94020365"/>
      <w:bookmarkStart w:id="1134" w:name="_Toc97034896"/>
      <w:bookmarkStart w:id="1135" w:name="_Toc104546848"/>
      <w:bookmarkStart w:id="1136" w:name="_Toc112937895"/>
      <w:bookmarkStart w:id="1137" w:name="_Toc114134652"/>
      <w:bookmarkStart w:id="1138" w:name="_Toc120681591"/>
      <w:bookmarkStart w:id="1139" w:name="_Toc100939982"/>
      <w:bookmarkStart w:id="1140" w:name="_Toc97037773"/>
      <w:bookmarkStart w:id="1141" w:name="_Toc133434778"/>
      <w:bookmarkStart w:id="1142" w:name="_Toc138693961"/>
      <w:bookmarkStart w:id="1143" w:name="_Toc148535690"/>
      <w:bookmarkStart w:id="1144" w:name="_Toc162009182"/>
      <w:bookmarkStart w:id="1145" w:name="_Toc164887549"/>
      <w:r>
        <w:t>5.1.3.2.3</w:t>
      </w:r>
      <w:r>
        <w:tab/>
        <w:t>Resource Standard Methods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048C90A8" w14:textId="77777777" w:rsidR="00E9750A" w:rsidRDefault="00A16F12">
      <w:pPr>
        <w:pStyle w:val="6"/>
      </w:pPr>
      <w:bookmarkStart w:id="1146" w:name="_Toc97034897"/>
      <w:bookmarkStart w:id="1147" w:name="_Toc72766449"/>
      <w:bookmarkStart w:id="1148" w:name="_Toc73042468"/>
      <w:bookmarkStart w:id="1149" w:name="_Toc72767016"/>
      <w:bookmarkStart w:id="1150" w:name="_Toc97037774"/>
      <w:bookmarkStart w:id="1151" w:name="_Toc114134653"/>
      <w:bookmarkStart w:id="1152" w:name="_Toc89426581"/>
      <w:bookmarkStart w:id="1153" w:name="_Toc100939983"/>
      <w:bookmarkStart w:id="1154" w:name="_Toc94020366"/>
      <w:bookmarkStart w:id="1155" w:name="_Toc120681592"/>
      <w:bookmarkStart w:id="1156" w:name="_Toc112937896"/>
      <w:bookmarkStart w:id="1157" w:name="_Toc81242812"/>
      <w:bookmarkStart w:id="1158" w:name="_Toc104546849"/>
      <w:bookmarkStart w:id="1159" w:name="_Toc133434779"/>
      <w:bookmarkStart w:id="1160" w:name="_Toc138693962"/>
      <w:bookmarkStart w:id="1161" w:name="_Toc148535691"/>
      <w:bookmarkStart w:id="1162" w:name="_Toc162009183"/>
      <w:bookmarkStart w:id="1163" w:name="_Toc164887550"/>
      <w:r>
        <w:t>5.1.3.2.3.1</w:t>
      </w:r>
      <w:r>
        <w:tab/>
        <w:t>POST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1164" w:name="_Toc120681593"/>
      <w:bookmarkStart w:id="1165" w:name="_Toc114134654"/>
      <w:bookmarkStart w:id="1166" w:name="_Toc72767017"/>
      <w:bookmarkStart w:id="1167" w:name="_Toc94020367"/>
      <w:bookmarkStart w:id="1168" w:name="_Toc73042469"/>
      <w:bookmarkStart w:id="1169" w:name="_Toc72766450"/>
      <w:bookmarkStart w:id="1170" w:name="_Toc89426582"/>
      <w:bookmarkStart w:id="1171" w:name="_Toc112937897"/>
      <w:bookmarkStart w:id="1172" w:name="_Toc97034898"/>
      <w:bookmarkStart w:id="1173" w:name="_Toc97037775"/>
      <w:bookmarkStart w:id="1174" w:name="_Toc81242813"/>
      <w:bookmarkStart w:id="1175" w:name="_Toc100939984"/>
      <w:bookmarkStart w:id="1176" w:name="_Toc104546850"/>
      <w:bookmarkStart w:id="1177" w:name="_Toc133434780"/>
      <w:bookmarkStart w:id="1178" w:name="_Toc138693963"/>
      <w:bookmarkStart w:id="1179" w:name="_Toc148535692"/>
      <w:bookmarkStart w:id="1180" w:name="_Toc162009184"/>
      <w:bookmarkStart w:id="1181" w:name="_Toc164887551"/>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22DC5AD3" w:rsidR="009D6D52" w:rsidRDefault="009D6D52" w:rsidP="00800157">
            <w:pPr>
              <w:pStyle w:val="TAN"/>
            </w:pPr>
            <w:r>
              <w:t>NOTE:</w:t>
            </w:r>
            <w:r>
              <w:tab/>
              <w:t>The mandatory HTTP error status code for the HTTP POST method listed in Table 5.1.7.1-1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r>
        <w:t>5.1.3.2.3.2</w:t>
      </w:r>
      <w:r>
        <w:tab/>
        <w:t>GET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1182" w:name="_Toc100939985"/>
      <w:bookmarkStart w:id="1183" w:name="_Toc97037776"/>
      <w:bookmarkStart w:id="1184" w:name="_Toc120681594"/>
      <w:bookmarkStart w:id="1185" w:name="_Toc114134655"/>
      <w:bookmarkStart w:id="1186" w:name="_Toc104546851"/>
      <w:bookmarkStart w:id="1187" w:name="_Toc112937898"/>
      <w:bookmarkStart w:id="1188" w:name="_Toc72767018"/>
      <w:bookmarkStart w:id="1189" w:name="_Toc72766451"/>
      <w:bookmarkStart w:id="1190" w:name="_Toc73042470"/>
      <w:bookmarkStart w:id="1191" w:name="_Toc89426583"/>
      <w:bookmarkStart w:id="1192" w:name="_Toc81242814"/>
      <w:bookmarkStart w:id="1193" w:name="_Toc97034899"/>
      <w:bookmarkStart w:id="1194" w:name="_Toc94020368"/>
      <w:bookmarkStart w:id="1195" w:name="_Toc133434781"/>
      <w:bookmarkStart w:id="1196" w:name="_Toc138693964"/>
      <w:bookmarkStart w:id="1197" w:name="_Toc148535693"/>
      <w:bookmarkStart w:id="1198" w:name="_Toc162009185"/>
      <w:bookmarkStart w:id="1199" w:name="_Toc164887552"/>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r>
        <w:t>5.1.3.2.4</w:t>
      </w:r>
      <w:r>
        <w:tab/>
        <w:t>Resource Custom Operations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51678171" w14:textId="77777777" w:rsidR="00E9750A" w:rsidRDefault="00A16F12">
      <w:r>
        <w:t>None.</w:t>
      </w:r>
    </w:p>
    <w:p w14:paraId="0ADDB8ED" w14:textId="77777777" w:rsidR="00E9750A" w:rsidRDefault="00A16F12">
      <w:pPr>
        <w:pStyle w:val="41"/>
      </w:pPr>
      <w:bookmarkStart w:id="1200" w:name="_Toc72766457"/>
      <w:bookmarkStart w:id="1201" w:name="_Toc97037777"/>
      <w:bookmarkStart w:id="1202" w:name="_Toc73042476"/>
      <w:bookmarkStart w:id="1203" w:name="_Toc72767024"/>
      <w:bookmarkStart w:id="1204" w:name="_Toc94020369"/>
      <w:bookmarkStart w:id="1205" w:name="_Toc89426584"/>
      <w:bookmarkStart w:id="1206" w:name="_Toc120681595"/>
      <w:bookmarkStart w:id="1207" w:name="_Toc100939986"/>
      <w:bookmarkStart w:id="1208" w:name="_Toc97034900"/>
      <w:bookmarkStart w:id="1209" w:name="_Toc81242820"/>
      <w:bookmarkStart w:id="1210" w:name="_Toc112937899"/>
      <w:bookmarkStart w:id="1211" w:name="_Toc114134656"/>
      <w:bookmarkStart w:id="1212" w:name="_Toc104546852"/>
      <w:bookmarkStart w:id="1213" w:name="_Toc133434782"/>
      <w:bookmarkStart w:id="1214" w:name="_Toc138693965"/>
      <w:bookmarkStart w:id="1215" w:name="_Toc148535694"/>
      <w:bookmarkStart w:id="1216" w:name="_Toc162009186"/>
      <w:bookmarkStart w:id="1217" w:name="_Toc164887553"/>
      <w:r>
        <w:t>5.1.3.3</w:t>
      </w:r>
      <w:r>
        <w:tab/>
        <w:t>Resource: Individual ADRF Data Store Record</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770C0CA6" w14:textId="77777777" w:rsidR="00E9750A" w:rsidRDefault="00A16F12">
      <w:pPr>
        <w:pStyle w:val="50"/>
      </w:pPr>
      <w:bookmarkStart w:id="1218" w:name="_Toc100939987"/>
      <w:bookmarkStart w:id="1219" w:name="_Toc97034901"/>
      <w:bookmarkStart w:id="1220" w:name="_Toc112937900"/>
      <w:bookmarkStart w:id="1221" w:name="_Toc104546853"/>
      <w:bookmarkStart w:id="1222" w:name="_Toc120681596"/>
      <w:bookmarkStart w:id="1223" w:name="_Toc114134657"/>
      <w:bookmarkStart w:id="1224" w:name="_Toc94020370"/>
      <w:bookmarkStart w:id="1225" w:name="_Toc97037778"/>
      <w:bookmarkStart w:id="1226" w:name="_Toc89426585"/>
      <w:bookmarkStart w:id="1227" w:name="_Toc133434783"/>
      <w:bookmarkStart w:id="1228" w:name="_Toc138693966"/>
      <w:bookmarkStart w:id="1229" w:name="_Toc148535695"/>
      <w:bookmarkStart w:id="1230" w:name="_Toc162009187"/>
      <w:bookmarkStart w:id="1231" w:name="_Toc164887554"/>
      <w:r>
        <w:t>5.1.3.3.1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232" w:name="_Toc100939988"/>
      <w:bookmarkStart w:id="1233" w:name="_Toc114134658"/>
      <w:bookmarkStart w:id="1234" w:name="_Toc120681597"/>
      <w:bookmarkStart w:id="1235" w:name="_Toc89426586"/>
      <w:bookmarkStart w:id="1236" w:name="_Toc104546854"/>
      <w:bookmarkStart w:id="1237" w:name="_Toc112937901"/>
      <w:bookmarkStart w:id="1238" w:name="_Toc97034902"/>
      <w:bookmarkStart w:id="1239" w:name="_Toc94020371"/>
      <w:bookmarkStart w:id="1240" w:name="_Toc97037779"/>
      <w:bookmarkStart w:id="1241" w:name="_Toc133434784"/>
      <w:bookmarkStart w:id="1242" w:name="_Toc138693967"/>
      <w:bookmarkStart w:id="1243" w:name="_Toc148535696"/>
      <w:bookmarkStart w:id="1244" w:name="_Toc162009188"/>
      <w:bookmarkStart w:id="1245" w:name="_Toc164887555"/>
      <w:r>
        <w:t>5.1.3.3.2</w:t>
      </w:r>
      <w:r>
        <w:tab/>
        <w:t>Resource Definition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246" w:name="_Toc89426587"/>
      <w:bookmarkStart w:id="1247" w:name="_Toc94020372"/>
      <w:bookmarkStart w:id="1248" w:name="_Toc97034903"/>
      <w:bookmarkStart w:id="1249" w:name="_Toc97037780"/>
      <w:bookmarkStart w:id="1250" w:name="_Toc100939989"/>
      <w:bookmarkStart w:id="1251" w:name="_Toc104546855"/>
      <w:bookmarkStart w:id="1252" w:name="_Toc112937902"/>
      <w:bookmarkStart w:id="1253" w:name="_Toc114134659"/>
      <w:bookmarkStart w:id="1254" w:name="_Toc120681598"/>
      <w:bookmarkStart w:id="1255" w:name="_Toc133434785"/>
      <w:bookmarkStart w:id="1256" w:name="_Toc138693968"/>
      <w:bookmarkStart w:id="1257" w:name="_Toc148535697"/>
      <w:bookmarkStart w:id="1258" w:name="_Toc162009189"/>
      <w:bookmarkStart w:id="1259" w:name="_Toc164887556"/>
      <w:r>
        <w:t>5.1.3.3.3</w:t>
      </w:r>
      <w:r>
        <w:tab/>
        <w:t>Resource Standard Methods</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141FC66A" w14:textId="77777777" w:rsidR="00E9750A" w:rsidRDefault="00A16F12">
      <w:pPr>
        <w:pStyle w:val="6"/>
      </w:pPr>
      <w:bookmarkStart w:id="1260" w:name="_Toc89426588"/>
      <w:bookmarkStart w:id="1261" w:name="_Toc94020373"/>
      <w:bookmarkStart w:id="1262" w:name="_Toc97034904"/>
      <w:bookmarkStart w:id="1263" w:name="_Toc97037781"/>
      <w:bookmarkStart w:id="1264" w:name="_Toc100939990"/>
      <w:bookmarkStart w:id="1265" w:name="_Toc104546856"/>
      <w:bookmarkStart w:id="1266" w:name="_Toc112937903"/>
      <w:bookmarkStart w:id="1267" w:name="_Toc114134660"/>
      <w:bookmarkStart w:id="1268" w:name="_Toc120681599"/>
      <w:bookmarkStart w:id="1269" w:name="_Toc133434786"/>
      <w:bookmarkStart w:id="1270" w:name="_Toc138693969"/>
      <w:bookmarkStart w:id="1271" w:name="_Toc148535698"/>
      <w:bookmarkStart w:id="1272" w:name="_Toc162009190"/>
      <w:bookmarkStart w:id="1273" w:name="_Toc164887557"/>
      <w:r>
        <w:t>5.1.3.3.3.1</w:t>
      </w:r>
      <w:r>
        <w:tab/>
        <w:t>DELETE</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1274" w:name="_Toc114134661"/>
      <w:bookmarkStart w:id="1275" w:name="_Toc120681600"/>
      <w:bookmarkStart w:id="1276" w:name="_Toc97037782"/>
      <w:bookmarkStart w:id="1277" w:name="_Toc112937904"/>
      <w:bookmarkStart w:id="1278" w:name="_Toc104546857"/>
      <w:bookmarkStart w:id="1279" w:name="_Toc100939991"/>
      <w:bookmarkStart w:id="1280" w:name="_Toc97034905"/>
      <w:bookmarkStart w:id="1281" w:name="_Toc89426589"/>
      <w:bookmarkStart w:id="1282" w:name="_Toc94020374"/>
      <w:bookmarkStart w:id="1283"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1284" w:name="_Toc138693970"/>
      <w:bookmarkStart w:id="1285" w:name="_Toc148535699"/>
      <w:bookmarkStart w:id="1286" w:name="_Toc162009191"/>
      <w:bookmarkStart w:id="1287" w:name="_Toc164887558"/>
      <w:r>
        <w:t>5.1.3.3.4</w:t>
      </w:r>
      <w:r>
        <w:tab/>
        <w:t>Resource Custom Operations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00869F77" w14:textId="77777777" w:rsidR="00E9750A" w:rsidRDefault="00A16F12">
      <w:r>
        <w:t>None in this release of the specification.</w:t>
      </w:r>
    </w:p>
    <w:p w14:paraId="47A04437" w14:textId="77777777" w:rsidR="00E9750A" w:rsidRDefault="00A16F12">
      <w:pPr>
        <w:pStyle w:val="41"/>
      </w:pPr>
      <w:bookmarkStart w:id="1288" w:name="_Toc89426590"/>
      <w:bookmarkStart w:id="1289" w:name="_Toc94020375"/>
      <w:bookmarkStart w:id="1290" w:name="_Toc97034906"/>
      <w:bookmarkStart w:id="1291" w:name="_Toc97037783"/>
      <w:bookmarkStart w:id="1292" w:name="_Toc100939992"/>
      <w:bookmarkStart w:id="1293" w:name="_Toc104546858"/>
      <w:bookmarkStart w:id="1294" w:name="_Toc112937905"/>
      <w:bookmarkStart w:id="1295" w:name="_Toc114134662"/>
      <w:bookmarkStart w:id="1296" w:name="_Toc120681601"/>
      <w:bookmarkStart w:id="1297" w:name="_Toc133434788"/>
      <w:bookmarkStart w:id="1298" w:name="_Toc138693971"/>
      <w:bookmarkStart w:id="1299" w:name="_Toc148535700"/>
      <w:bookmarkStart w:id="1300" w:name="_Toc162009192"/>
      <w:bookmarkStart w:id="1301" w:name="_Toc164887559"/>
      <w:r>
        <w:t>5.1.3.4</w:t>
      </w:r>
      <w:r>
        <w:tab/>
        <w:t>Resource: ADRF Data Retrieval Subscriptions</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A65BD5B" w14:textId="77777777" w:rsidR="00E9750A" w:rsidRDefault="00A16F12">
      <w:pPr>
        <w:pStyle w:val="50"/>
      </w:pPr>
      <w:bookmarkStart w:id="1302" w:name="_Toc89426591"/>
      <w:bookmarkStart w:id="1303" w:name="_Toc94020376"/>
      <w:bookmarkStart w:id="1304" w:name="_Toc97034907"/>
      <w:bookmarkStart w:id="1305" w:name="_Toc97037784"/>
      <w:bookmarkStart w:id="1306" w:name="_Toc100939993"/>
      <w:bookmarkStart w:id="1307" w:name="_Toc104546859"/>
      <w:bookmarkStart w:id="1308" w:name="_Toc112937906"/>
      <w:bookmarkStart w:id="1309" w:name="_Toc114134663"/>
      <w:bookmarkStart w:id="1310" w:name="_Toc120681602"/>
      <w:bookmarkStart w:id="1311" w:name="_Toc133434789"/>
      <w:bookmarkStart w:id="1312" w:name="_Toc138693972"/>
      <w:bookmarkStart w:id="1313" w:name="_Toc148535701"/>
      <w:bookmarkStart w:id="1314" w:name="_Toc162009193"/>
      <w:bookmarkStart w:id="1315" w:name="_Toc164887560"/>
      <w:r>
        <w:t>5.1.3.4.1</w:t>
      </w:r>
      <w:r>
        <w:tab/>
        <w:t>Description</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316" w:name="_Toc89426592"/>
      <w:bookmarkStart w:id="1317" w:name="_Toc94020377"/>
      <w:bookmarkStart w:id="1318" w:name="_Toc97034908"/>
      <w:bookmarkStart w:id="1319" w:name="_Toc97037785"/>
      <w:bookmarkStart w:id="1320" w:name="_Toc100939994"/>
      <w:bookmarkStart w:id="1321" w:name="_Toc104546860"/>
      <w:bookmarkStart w:id="1322" w:name="_Toc112937907"/>
      <w:bookmarkStart w:id="1323" w:name="_Toc114134664"/>
      <w:bookmarkStart w:id="1324" w:name="_Toc120681603"/>
      <w:bookmarkStart w:id="1325" w:name="_Toc133434790"/>
      <w:bookmarkStart w:id="1326" w:name="_Toc138693973"/>
      <w:bookmarkStart w:id="1327" w:name="_Toc148535702"/>
      <w:bookmarkStart w:id="1328" w:name="_Toc162009194"/>
      <w:bookmarkStart w:id="1329" w:name="_Toc164887561"/>
      <w:r>
        <w:t>5.1.3.4.2</w:t>
      </w:r>
      <w:r>
        <w:tab/>
        <w:t>Resource Definition</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330" w:name="_Toc94020378"/>
      <w:bookmarkStart w:id="1331" w:name="_Toc89426593"/>
      <w:bookmarkStart w:id="1332" w:name="_Toc97034909"/>
      <w:bookmarkStart w:id="1333" w:name="_Toc97037786"/>
      <w:bookmarkStart w:id="1334" w:name="_Toc100939995"/>
      <w:bookmarkStart w:id="1335" w:name="_Toc104546861"/>
      <w:bookmarkStart w:id="1336" w:name="_Toc112937908"/>
      <w:bookmarkStart w:id="1337" w:name="_Toc114134665"/>
      <w:bookmarkStart w:id="1338" w:name="_Toc120681604"/>
      <w:bookmarkStart w:id="1339" w:name="_Toc133434791"/>
      <w:bookmarkStart w:id="1340" w:name="_Toc138693974"/>
      <w:bookmarkStart w:id="1341" w:name="_Toc148535703"/>
      <w:bookmarkStart w:id="1342" w:name="_Toc162009195"/>
      <w:bookmarkStart w:id="1343" w:name="_Toc164887562"/>
      <w:r>
        <w:t>5.1.3.4.3</w:t>
      </w:r>
      <w:r>
        <w:tab/>
        <w:t>Resource Standard Methods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4A2614A6" w14:textId="77777777" w:rsidR="00E9750A" w:rsidRDefault="00A16F12">
      <w:pPr>
        <w:pStyle w:val="6"/>
      </w:pPr>
      <w:bookmarkStart w:id="1344" w:name="_Toc89426594"/>
      <w:bookmarkStart w:id="1345" w:name="_Toc94020379"/>
      <w:bookmarkStart w:id="1346" w:name="_Toc97034910"/>
      <w:bookmarkStart w:id="1347" w:name="_Toc97037787"/>
      <w:bookmarkStart w:id="1348" w:name="_Toc100939996"/>
      <w:bookmarkStart w:id="1349" w:name="_Toc104546862"/>
      <w:bookmarkStart w:id="1350" w:name="_Toc112937909"/>
      <w:bookmarkStart w:id="1351" w:name="_Toc114134666"/>
      <w:bookmarkStart w:id="1352" w:name="_Toc120681605"/>
      <w:bookmarkStart w:id="1353" w:name="_Toc133434792"/>
      <w:bookmarkStart w:id="1354" w:name="_Toc138693975"/>
      <w:bookmarkStart w:id="1355" w:name="_Toc148535704"/>
      <w:bookmarkStart w:id="1356" w:name="_Toc162009196"/>
      <w:bookmarkStart w:id="1357" w:name="_Toc164887563"/>
      <w:r>
        <w:t>5.1.3.4.3.1</w:t>
      </w:r>
      <w:r>
        <w:tab/>
        <w:t>POST</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358" w:name="_Toc97037788"/>
      <w:bookmarkStart w:id="1359" w:name="_Toc97034911"/>
      <w:bookmarkStart w:id="1360" w:name="_Toc89426595"/>
      <w:bookmarkStart w:id="1361" w:name="_Toc94020380"/>
      <w:bookmarkStart w:id="1362" w:name="_Toc100939997"/>
      <w:bookmarkStart w:id="1363" w:name="_Toc104546863"/>
      <w:bookmarkStart w:id="1364" w:name="_Toc112937910"/>
      <w:bookmarkStart w:id="1365" w:name="_Toc114134667"/>
      <w:bookmarkStart w:id="1366" w:name="_Toc120681606"/>
      <w:bookmarkStart w:id="1367" w:name="_Toc133434793"/>
      <w:bookmarkStart w:id="1368" w:name="_Toc138693976"/>
      <w:bookmarkStart w:id="1369" w:name="_Toc148535705"/>
      <w:bookmarkStart w:id="1370" w:name="_Toc162009197"/>
      <w:bookmarkStart w:id="1371" w:name="_Toc164887564"/>
      <w:r>
        <w:t>5.1.3.4.4</w:t>
      </w:r>
      <w:r>
        <w:tab/>
        <w:t>Resource Custom Operations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3791E135" w14:textId="77777777" w:rsidR="00E9750A" w:rsidRDefault="00A16F12">
      <w:r>
        <w:t>None in this release of the specification.</w:t>
      </w:r>
    </w:p>
    <w:p w14:paraId="72797429" w14:textId="77777777" w:rsidR="00E9750A" w:rsidRDefault="00A16F12">
      <w:pPr>
        <w:pStyle w:val="41"/>
      </w:pPr>
      <w:bookmarkStart w:id="1372" w:name="_Toc89426596"/>
      <w:bookmarkStart w:id="1373" w:name="_Toc94020381"/>
      <w:bookmarkStart w:id="1374" w:name="_Toc97034912"/>
      <w:bookmarkStart w:id="1375" w:name="_Toc97037789"/>
      <w:bookmarkStart w:id="1376" w:name="_Toc100939998"/>
      <w:bookmarkStart w:id="1377" w:name="_Toc104546864"/>
      <w:bookmarkStart w:id="1378" w:name="_Toc112937911"/>
      <w:bookmarkStart w:id="1379" w:name="_Toc114134668"/>
      <w:bookmarkStart w:id="1380" w:name="_Toc120681607"/>
      <w:bookmarkStart w:id="1381" w:name="_Toc133434794"/>
      <w:bookmarkStart w:id="1382" w:name="_Toc138693977"/>
      <w:bookmarkStart w:id="1383" w:name="_Toc148535706"/>
      <w:bookmarkStart w:id="1384" w:name="_Toc162009198"/>
      <w:bookmarkStart w:id="1385" w:name="_Toc164887565"/>
      <w:r>
        <w:lastRenderedPageBreak/>
        <w:t>5.1.3.5</w:t>
      </w:r>
      <w:r>
        <w:tab/>
        <w:t>Resource: Individual ADRF Data Retrieval Subscription</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86A34CB" w14:textId="77777777" w:rsidR="00E9750A" w:rsidRDefault="00A16F12">
      <w:pPr>
        <w:pStyle w:val="50"/>
      </w:pPr>
      <w:bookmarkStart w:id="1386" w:name="_Toc89426597"/>
      <w:bookmarkStart w:id="1387" w:name="_Toc94020382"/>
      <w:bookmarkStart w:id="1388" w:name="_Toc97034913"/>
      <w:bookmarkStart w:id="1389" w:name="_Toc97037790"/>
      <w:bookmarkStart w:id="1390" w:name="_Toc100939999"/>
      <w:bookmarkStart w:id="1391" w:name="_Toc104546865"/>
      <w:bookmarkStart w:id="1392" w:name="_Toc112937912"/>
      <w:bookmarkStart w:id="1393" w:name="_Toc114134669"/>
      <w:bookmarkStart w:id="1394" w:name="_Toc120681608"/>
      <w:bookmarkStart w:id="1395" w:name="_Toc133434795"/>
      <w:bookmarkStart w:id="1396" w:name="_Toc138693978"/>
      <w:bookmarkStart w:id="1397" w:name="_Toc148535707"/>
      <w:bookmarkStart w:id="1398" w:name="_Toc162009199"/>
      <w:bookmarkStart w:id="1399" w:name="_Toc164887566"/>
      <w:r>
        <w:t>5.1.3.5.1</w:t>
      </w:r>
      <w:r>
        <w:tab/>
        <w:t>Description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400" w:name="_Toc89426598"/>
      <w:bookmarkStart w:id="1401" w:name="_Toc94020383"/>
      <w:bookmarkStart w:id="1402" w:name="_Toc97034914"/>
      <w:bookmarkStart w:id="1403" w:name="_Toc97037791"/>
      <w:bookmarkStart w:id="1404" w:name="_Toc100940000"/>
      <w:bookmarkStart w:id="1405" w:name="_Toc104546866"/>
      <w:bookmarkStart w:id="1406" w:name="_Toc112937913"/>
      <w:bookmarkStart w:id="1407" w:name="_Toc114134670"/>
      <w:bookmarkStart w:id="1408" w:name="_Toc120681609"/>
      <w:bookmarkStart w:id="1409" w:name="_Toc133434796"/>
      <w:bookmarkStart w:id="1410" w:name="_Toc138693979"/>
      <w:bookmarkStart w:id="1411" w:name="_Toc148535708"/>
      <w:bookmarkStart w:id="1412" w:name="_Toc162009200"/>
      <w:bookmarkStart w:id="1413" w:name="_Toc164887567"/>
      <w:r>
        <w:t>5.1.3.5.2</w:t>
      </w:r>
      <w:r>
        <w:tab/>
        <w:t>Resource Definition</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414" w:name="_Toc100940001"/>
      <w:bookmarkStart w:id="1415" w:name="_Toc89426599"/>
      <w:bookmarkStart w:id="1416" w:name="_Toc97034915"/>
      <w:bookmarkStart w:id="1417" w:name="_Toc97037792"/>
      <w:bookmarkStart w:id="1418" w:name="_Toc94020384"/>
      <w:bookmarkStart w:id="1419" w:name="_Toc114134671"/>
      <w:bookmarkStart w:id="1420" w:name="_Toc104546867"/>
      <w:bookmarkStart w:id="1421" w:name="_Toc112937914"/>
      <w:bookmarkStart w:id="1422" w:name="_Toc120681610"/>
      <w:bookmarkStart w:id="1423" w:name="_Toc133434797"/>
      <w:bookmarkStart w:id="1424" w:name="_Toc138693980"/>
      <w:bookmarkStart w:id="1425" w:name="_Toc148535709"/>
      <w:bookmarkStart w:id="1426" w:name="_Toc162009201"/>
      <w:bookmarkStart w:id="1427" w:name="_Toc164887568"/>
      <w:r>
        <w:t>5.1.3.5.3</w:t>
      </w:r>
      <w:r>
        <w:tab/>
        <w:t>Resource Standard Methods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4DECD73B" w14:textId="77777777" w:rsidR="00E9750A" w:rsidRDefault="00A16F12">
      <w:pPr>
        <w:pStyle w:val="6"/>
      </w:pPr>
      <w:bookmarkStart w:id="1428" w:name="_Toc89426600"/>
      <w:bookmarkStart w:id="1429" w:name="_Toc94020385"/>
      <w:bookmarkStart w:id="1430" w:name="_Toc97034916"/>
      <w:bookmarkStart w:id="1431" w:name="_Toc97037793"/>
      <w:bookmarkStart w:id="1432" w:name="_Toc100940002"/>
      <w:bookmarkStart w:id="1433" w:name="_Toc104546868"/>
      <w:bookmarkStart w:id="1434" w:name="_Toc112937915"/>
      <w:bookmarkStart w:id="1435" w:name="_Toc114134672"/>
      <w:bookmarkStart w:id="1436" w:name="_Toc120681611"/>
      <w:bookmarkStart w:id="1437" w:name="_Toc133434798"/>
      <w:bookmarkStart w:id="1438" w:name="_Toc138693981"/>
      <w:bookmarkStart w:id="1439" w:name="_Toc148535710"/>
      <w:bookmarkStart w:id="1440" w:name="_Toc162009202"/>
      <w:bookmarkStart w:id="1441" w:name="_Toc164887569"/>
      <w:r>
        <w:t>5.1.3.5.3.1</w:t>
      </w:r>
      <w:r>
        <w:tab/>
        <w:t>DELETE</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108B95BA" w14:textId="77777777" w:rsidR="007D661F" w:rsidRDefault="007D661F" w:rsidP="007D661F">
      <w:pPr>
        <w:pStyle w:val="TH"/>
      </w:pPr>
      <w:bookmarkStart w:id="1442" w:name="_Toc112937916"/>
      <w:bookmarkStart w:id="1443" w:name="_Toc97037794"/>
      <w:bookmarkStart w:id="1444" w:name="_Toc114134673"/>
      <w:bookmarkStart w:id="1445" w:name="_Toc120681612"/>
      <w:bookmarkStart w:id="1446" w:name="_Toc104546869"/>
      <w:bookmarkStart w:id="1447" w:name="_Toc100940003"/>
      <w:bookmarkStart w:id="1448" w:name="_Toc97034917"/>
      <w:bookmarkStart w:id="1449" w:name="_Toc89426601"/>
      <w:bookmarkStart w:id="1450" w:name="_Toc94020386"/>
      <w:bookmarkStart w:id="1451"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5067F9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5FBC4C1"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B80531"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AC03EA"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E1EFD0C" w14:textId="77777777" w:rsidR="007D661F" w:rsidRDefault="007D661F">
            <w:pPr>
              <w:pStyle w:val="TAH"/>
            </w:pPr>
            <w:r>
              <w:t>Response</w:t>
            </w:r>
          </w:p>
          <w:p w14:paraId="05DEBBC9"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4CD6BC66" w14:textId="77777777" w:rsidR="007D661F" w:rsidRDefault="007D661F">
            <w:pPr>
              <w:pStyle w:val="TAH"/>
            </w:pPr>
            <w:r>
              <w:t>Description</w:t>
            </w:r>
          </w:p>
        </w:tc>
      </w:tr>
      <w:tr w:rsidR="007D661F" w14:paraId="139A4F0E"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455A1C06"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CF1ED4B"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8292B4A"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3E6E95F1"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337B1325" w14:textId="77777777" w:rsidR="007D661F" w:rsidRDefault="007D661F">
            <w:pPr>
              <w:pStyle w:val="TAL"/>
            </w:pPr>
            <w:r>
              <w:t>The Individual ADRF Data Retrieval Subscription resource was deleted successfully.</w:t>
            </w:r>
          </w:p>
        </w:tc>
      </w:tr>
      <w:tr w:rsidR="007D661F" w14:paraId="34EC73F8"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21D7930C"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630E75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D289081"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83CAE22"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6AF11F32" w14:textId="4E320A52" w:rsidR="007D661F" w:rsidRDefault="007D661F">
            <w:pPr>
              <w:pStyle w:val="TAL"/>
            </w:pPr>
            <w:r>
              <w:t>Temporary redirection, during Individual ADRF Data Store Record deletion.</w:t>
            </w:r>
          </w:p>
          <w:p w14:paraId="3F46C0FE" w14:textId="77777777" w:rsidR="007D661F" w:rsidRDefault="007D661F">
            <w:pPr>
              <w:pStyle w:val="TAL"/>
            </w:pPr>
          </w:p>
          <w:p w14:paraId="1866A59F" w14:textId="77777777" w:rsidR="007D661F" w:rsidRDefault="007D661F">
            <w:pPr>
              <w:pStyle w:val="TAL"/>
              <w:rPr>
                <w:strike/>
              </w:rPr>
            </w:pPr>
            <w:r>
              <w:t>(NOTE 2)</w:t>
            </w:r>
          </w:p>
        </w:tc>
      </w:tr>
      <w:tr w:rsidR="007D661F" w14:paraId="7FBBB04F"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6E29B533"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51196A00"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5704613C"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130F77"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1C452BD0" w14:textId="7E4F1EB0" w:rsidR="007D661F" w:rsidRDefault="007D661F">
            <w:pPr>
              <w:pStyle w:val="TAL"/>
            </w:pPr>
            <w:r>
              <w:t>Permanent redirection, during Individual ADRF Data Store Record deletion.</w:t>
            </w:r>
          </w:p>
          <w:p w14:paraId="24AE8D67" w14:textId="77777777" w:rsidR="007D661F" w:rsidRDefault="007D661F">
            <w:pPr>
              <w:pStyle w:val="TAL"/>
            </w:pPr>
          </w:p>
          <w:p w14:paraId="57735CCB" w14:textId="77777777" w:rsidR="007D661F" w:rsidRDefault="007D661F">
            <w:pPr>
              <w:pStyle w:val="TAL"/>
              <w:rPr>
                <w:strike/>
              </w:rPr>
            </w:pPr>
            <w:r>
              <w:t>(NOTE 2)</w:t>
            </w:r>
          </w:p>
        </w:tc>
      </w:tr>
      <w:tr w:rsidR="007D661F" w14:paraId="26286FF5"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84A3FD" w14:textId="0359C530" w:rsidR="009D6D52" w:rsidRDefault="009D6D52" w:rsidP="009D6D52">
            <w:pPr>
              <w:pStyle w:val="TAN"/>
            </w:pPr>
            <w:r>
              <w:t>NOTE 1:</w:t>
            </w:r>
            <w:r>
              <w:tab/>
              <w:t>The mandatory HTTP error status code for the HTTP DELETE method listed in Table 5.2.7.1-1 of 3GPP TS 29.500 [4] shall also apply.</w:t>
            </w:r>
          </w:p>
          <w:p w14:paraId="4C8BB195" w14:textId="3F93D283" w:rsidR="007D661F" w:rsidRDefault="009D6D52" w:rsidP="009D6D52">
            <w:pPr>
              <w:pStyle w:val="TAN"/>
            </w:pPr>
            <w:r>
              <w:t>NOTE 2:</w:t>
            </w:r>
            <w:r>
              <w:tab/>
              <w:t>The RedirectResponse data structure may be provided by an SCP (cf. clause 6.10.9.1 of 3GPP TS 29.500 [4]).</w:t>
            </w:r>
          </w:p>
        </w:tc>
      </w:tr>
    </w:tbl>
    <w:p w14:paraId="785BC0C6" w14:textId="77777777" w:rsidR="007D661F" w:rsidRDefault="007D661F" w:rsidP="009D6D52">
      <w:pPr>
        <w:pStyle w:val="TH"/>
        <w:jc w:val="left"/>
      </w:pPr>
    </w:p>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1452" w:name="_Toc138693982"/>
      <w:bookmarkStart w:id="1453" w:name="_Toc148535711"/>
      <w:bookmarkStart w:id="1454" w:name="_Toc162009203"/>
      <w:bookmarkStart w:id="1455" w:name="_Toc164887570"/>
      <w:r>
        <w:t>5.1.3.5.4</w:t>
      </w:r>
      <w:r>
        <w:tab/>
        <w:t>Resource Custom Operations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4563DA5A" w14:textId="77777777" w:rsidR="00E9750A" w:rsidRDefault="00A16F12">
      <w:r>
        <w:t>None in this release of the specification.</w:t>
      </w:r>
    </w:p>
    <w:p w14:paraId="22BC993F" w14:textId="77777777" w:rsidR="00E9750A" w:rsidRDefault="00A16F12">
      <w:pPr>
        <w:pStyle w:val="31"/>
      </w:pPr>
      <w:bookmarkStart w:id="1456" w:name="_Toc72766458"/>
      <w:bookmarkStart w:id="1457" w:name="_Toc72767025"/>
      <w:bookmarkStart w:id="1458" w:name="_Toc73042477"/>
      <w:bookmarkStart w:id="1459" w:name="_Toc81242821"/>
      <w:bookmarkStart w:id="1460" w:name="_Toc89426602"/>
      <w:bookmarkStart w:id="1461" w:name="_Toc94020387"/>
      <w:bookmarkStart w:id="1462" w:name="_Toc97034918"/>
      <w:bookmarkStart w:id="1463" w:name="_Toc97037795"/>
      <w:bookmarkStart w:id="1464" w:name="_Toc100940004"/>
      <w:bookmarkStart w:id="1465" w:name="_Toc104546870"/>
      <w:bookmarkStart w:id="1466" w:name="_Toc112937917"/>
      <w:bookmarkStart w:id="1467" w:name="_Toc114134674"/>
      <w:bookmarkStart w:id="1468" w:name="_Toc120681613"/>
      <w:bookmarkStart w:id="1469" w:name="_Toc133434800"/>
      <w:bookmarkStart w:id="1470" w:name="_Toc138693983"/>
      <w:bookmarkStart w:id="1471" w:name="_Toc148535712"/>
      <w:bookmarkStart w:id="1472" w:name="_Toc162009204"/>
      <w:bookmarkStart w:id="1473" w:name="_Toc164887571"/>
      <w:r>
        <w:t>5.1.4</w:t>
      </w:r>
      <w:r>
        <w:tab/>
        <w:t>Custom Operations without associated resources</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384FC49A" w14:textId="77777777" w:rsidR="00E9750A" w:rsidRDefault="00A16F12">
      <w:pPr>
        <w:pStyle w:val="41"/>
      </w:pPr>
      <w:bookmarkStart w:id="1474" w:name="_Toc72766459"/>
      <w:bookmarkStart w:id="1475" w:name="_Toc72767026"/>
      <w:bookmarkStart w:id="1476" w:name="_Toc73042478"/>
      <w:bookmarkStart w:id="1477" w:name="_Toc81242822"/>
      <w:bookmarkStart w:id="1478" w:name="_Toc89426603"/>
      <w:bookmarkStart w:id="1479" w:name="_Toc94020388"/>
      <w:bookmarkStart w:id="1480" w:name="_Toc97034919"/>
      <w:bookmarkStart w:id="1481" w:name="_Toc97037796"/>
      <w:bookmarkStart w:id="1482" w:name="_Toc100940005"/>
      <w:bookmarkStart w:id="1483" w:name="_Toc104546871"/>
      <w:bookmarkStart w:id="1484" w:name="_Toc112937918"/>
      <w:bookmarkStart w:id="1485" w:name="_Toc114134675"/>
      <w:bookmarkStart w:id="1486" w:name="_Toc120681614"/>
      <w:bookmarkStart w:id="1487" w:name="_Toc133434801"/>
      <w:bookmarkStart w:id="1488" w:name="_Toc138693984"/>
      <w:bookmarkStart w:id="1489" w:name="_Toc148535713"/>
      <w:bookmarkStart w:id="1490" w:name="_Toc162009205"/>
      <w:bookmarkStart w:id="1491" w:name="_Toc164887572"/>
      <w:r>
        <w:t>5.1.4.1</w:t>
      </w:r>
      <w:r>
        <w:tab/>
        <w:t>Overview</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25pt;height:190.5pt;mso-width-percent:0;mso-height-percent:0;mso-width-percent:0;mso-height-percent:0" o:ole="">
            <v:imagedata r:id="rId52" o:title="" cropbottom="7081f" cropright="4734f"/>
          </v:shape>
          <o:OLEObject Type="Embed" ProgID="Visio.Drawing.15" ShapeID="_x0000_i1046" DrawAspect="Content" ObjectID="_1779203245"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492" w:name="_Toc97034920"/>
      <w:bookmarkStart w:id="1493" w:name="_Toc112937919"/>
      <w:bookmarkStart w:id="1494" w:name="_Toc94020389"/>
      <w:bookmarkStart w:id="1495" w:name="_Toc97037797"/>
      <w:bookmarkStart w:id="1496" w:name="_Toc81242823"/>
      <w:bookmarkStart w:id="1497" w:name="_Toc89426604"/>
      <w:bookmarkStart w:id="1498" w:name="_Toc72767027"/>
      <w:bookmarkStart w:id="1499" w:name="_Toc73042479"/>
      <w:bookmarkStart w:id="1500" w:name="_Toc72766460"/>
      <w:bookmarkStart w:id="1501" w:name="_Toc100940006"/>
      <w:bookmarkStart w:id="1502" w:name="_Toc104546872"/>
      <w:bookmarkStart w:id="1503" w:name="_Toc114134676"/>
      <w:bookmarkStart w:id="1504" w:name="_Toc120681615"/>
      <w:bookmarkStart w:id="1505" w:name="_Toc133434802"/>
      <w:bookmarkStart w:id="1506" w:name="_Toc138693985"/>
      <w:bookmarkStart w:id="1507" w:name="_Toc148535714"/>
      <w:bookmarkStart w:id="1508" w:name="_Toc162009206"/>
      <w:bookmarkStart w:id="1509" w:name="_Toc164887573"/>
      <w:r>
        <w:t>5.1.4.2</w:t>
      </w:r>
      <w:r>
        <w:tab/>
        <w:t>Operation: request-storage-sub</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4E6209B3" w14:textId="77777777" w:rsidR="00E9750A" w:rsidRDefault="00A16F12">
      <w:pPr>
        <w:pStyle w:val="50"/>
      </w:pPr>
      <w:bookmarkStart w:id="1510" w:name="_Toc97034921"/>
      <w:bookmarkStart w:id="1511" w:name="_Toc94020390"/>
      <w:bookmarkStart w:id="1512" w:name="_Toc112937920"/>
      <w:bookmarkStart w:id="1513" w:name="_Toc104546873"/>
      <w:bookmarkStart w:id="1514" w:name="_Toc100940007"/>
      <w:bookmarkStart w:id="1515" w:name="_Toc114134677"/>
      <w:bookmarkStart w:id="1516" w:name="_Toc120681616"/>
      <w:bookmarkStart w:id="1517" w:name="_Toc97037798"/>
      <w:bookmarkStart w:id="1518" w:name="_Toc72766461"/>
      <w:bookmarkStart w:id="1519" w:name="_Toc72767028"/>
      <w:bookmarkStart w:id="1520" w:name="_Toc73042480"/>
      <w:bookmarkStart w:id="1521" w:name="_Toc81242824"/>
      <w:bookmarkStart w:id="1522" w:name="_Toc89426605"/>
      <w:bookmarkStart w:id="1523" w:name="_Toc133434803"/>
      <w:bookmarkStart w:id="1524" w:name="_Toc138693986"/>
      <w:bookmarkStart w:id="1525" w:name="_Toc148535715"/>
      <w:bookmarkStart w:id="1526" w:name="_Toc162009207"/>
      <w:bookmarkStart w:id="1527" w:name="_Toc164887574"/>
      <w:r>
        <w:t>5.1.4.2.1</w:t>
      </w:r>
      <w:r>
        <w:tab/>
        <w:t>Description</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528" w:name="_Toc73042481"/>
      <w:bookmarkStart w:id="1529" w:name="_Toc89426606"/>
      <w:bookmarkStart w:id="1530" w:name="_Toc81242825"/>
      <w:bookmarkStart w:id="1531" w:name="_Toc72767029"/>
      <w:bookmarkStart w:id="1532" w:name="_Toc72766462"/>
      <w:bookmarkStart w:id="1533" w:name="_Toc94020391"/>
      <w:bookmarkStart w:id="1534" w:name="_Toc97034922"/>
      <w:bookmarkStart w:id="1535" w:name="_Toc97037799"/>
      <w:bookmarkStart w:id="1536" w:name="_Toc100940008"/>
      <w:bookmarkStart w:id="1537" w:name="_Toc104546874"/>
      <w:bookmarkStart w:id="1538" w:name="_Toc112937921"/>
      <w:bookmarkStart w:id="1539" w:name="_Toc114134678"/>
      <w:bookmarkStart w:id="1540" w:name="_Toc120681617"/>
      <w:bookmarkStart w:id="1541" w:name="_Toc133434804"/>
      <w:bookmarkStart w:id="1542" w:name="_Toc138693987"/>
      <w:bookmarkStart w:id="1543" w:name="_Toc148535716"/>
      <w:bookmarkStart w:id="1544" w:name="_Toc162009208"/>
      <w:bookmarkStart w:id="1545" w:name="_Toc164887575"/>
      <w:r>
        <w:t>5.1.4.2.2</w:t>
      </w:r>
      <w:r>
        <w:tab/>
        <w:t>Operation Definition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1546" w:name="_Toc72767030"/>
      <w:bookmarkStart w:id="1547" w:name="_Toc72766463"/>
      <w:bookmarkStart w:id="1548" w:name="_Toc81242826"/>
      <w:bookmarkStart w:id="1549" w:name="_Toc73042482"/>
      <w:bookmarkStart w:id="1550" w:name="_Toc94020392"/>
      <w:bookmarkStart w:id="1551" w:name="_Toc89426607"/>
      <w:bookmarkStart w:id="1552" w:name="_Toc97037800"/>
      <w:bookmarkStart w:id="1553" w:name="_Toc97034923"/>
      <w:bookmarkStart w:id="1554" w:name="_Toc100940009"/>
      <w:bookmarkStart w:id="1555" w:name="_Toc104546875"/>
      <w:bookmarkStart w:id="1556" w:name="_Toc112937922"/>
      <w:bookmarkStart w:id="1557" w:name="_Toc114134679"/>
      <w:bookmarkStart w:id="1558" w:name="_Toc120681618"/>
      <w:bookmarkStart w:id="1559" w:name="_Toc133434805"/>
      <w:bookmarkStart w:id="1560" w:name="_Toc138693988"/>
      <w:bookmarkStart w:id="1561" w:name="_Toc148535717"/>
      <w:bookmarkStart w:id="1562" w:name="_Toc162009209"/>
      <w:bookmarkStart w:id="1563" w:name="_Toc164887576"/>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7256749A" w14:textId="25EE84E7" w:rsidR="009D6D52" w:rsidRDefault="009D6D52" w:rsidP="00800157">
            <w:pPr>
              <w:pStyle w:val="TAN"/>
            </w:pPr>
            <w:r>
              <w:t>NOTE 1:</w:t>
            </w:r>
            <w:r>
              <w:tab/>
              <w:t>The mandatory HTTP error status code for the HTTP POST method listed in Table 5.1.7.1-1 of 3GPP TS 29.500 [4] shall also apply.</w:t>
            </w:r>
          </w:p>
          <w:p w14:paraId="79C41A79"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r>
        <w:t>5.1.4.3</w:t>
      </w:r>
      <w:r>
        <w:tab/>
        <w:t>Operation: request-storage-sub-removal</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393F017C" w14:textId="77777777" w:rsidR="00E9750A" w:rsidRDefault="00A16F12">
      <w:pPr>
        <w:pStyle w:val="50"/>
      </w:pPr>
      <w:bookmarkStart w:id="1564" w:name="_Toc97034924"/>
      <w:bookmarkStart w:id="1565" w:name="_Toc94020393"/>
      <w:bookmarkStart w:id="1566" w:name="_Toc97037801"/>
      <w:bookmarkStart w:id="1567" w:name="_Toc100940010"/>
      <w:bookmarkStart w:id="1568" w:name="_Toc89426608"/>
      <w:bookmarkStart w:id="1569" w:name="_Toc104546876"/>
      <w:bookmarkStart w:id="1570" w:name="_Toc112937923"/>
      <w:bookmarkStart w:id="1571" w:name="_Toc114134680"/>
      <w:bookmarkStart w:id="1572" w:name="_Toc120681619"/>
      <w:bookmarkStart w:id="1573" w:name="_Toc133434806"/>
      <w:bookmarkStart w:id="1574" w:name="_Toc138693989"/>
      <w:bookmarkStart w:id="1575" w:name="_Toc148535718"/>
      <w:bookmarkStart w:id="1576" w:name="_Toc162009210"/>
      <w:bookmarkStart w:id="1577" w:name="_Toc164887577"/>
      <w:r>
        <w:t>5.1.4.3.1</w:t>
      </w:r>
      <w:r>
        <w:tab/>
        <w:t>Description</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578" w:name="_Toc89426609"/>
      <w:bookmarkStart w:id="1579" w:name="_Toc94020394"/>
      <w:bookmarkStart w:id="1580" w:name="_Toc97034925"/>
      <w:bookmarkStart w:id="1581" w:name="_Toc97037802"/>
      <w:bookmarkStart w:id="1582" w:name="_Toc100940011"/>
      <w:bookmarkStart w:id="1583" w:name="_Toc104546877"/>
      <w:bookmarkStart w:id="1584" w:name="_Toc112937924"/>
      <w:bookmarkStart w:id="1585" w:name="_Toc114134681"/>
      <w:bookmarkStart w:id="1586" w:name="_Toc120681620"/>
      <w:bookmarkStart w:id="1587" w:name="_Toc133434807"/>
      <w:bookmarkStart w:id="1588" w:name="_Toc138693990"/>
      <w:bookmarkStart w:id="1589" w:name="_Toc148535719"/>
      <w:bookmarkStart w:id="1590" w:name="_Toc162009211"/>
      <w:bookmarkStart w:id="1591" w:name="_Toc164887578"/>
      <w:r>
        <w:t>5.1.4.3.2</w:t>
      </w:r>
      <w:r>
        <w:tab/>
        <w:t>Operation Definition</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1592" w:name="_Toc114134682"/>
      <w:bookmarkStart w:id="1593" w:name="_Toc120681621"/>
      <w:bookmarkStart w:id="1594" w:name="_Toc97037803"/>
      <w:bookmarkStart w:id="1595" w:name="_Toc97034926"/>
      <w:bookmarkStart w:id="1596" w:name="_Toc112937925"/>
      <w:bookmarkStart w:id="1597" w:name="_Toc104546878"/>
      <w:bookmarkStart w:id="1598" w:name="_Toc100940012"/>
      <w:bookmarkStart w:id="1599" w:name="_Toc133434808"/>
      <w:bookmarkStart w:id="1600" w:name="_Toc138693991"/>
      <w:bookmarkStart w:id="1601" w:name="_Toc148535720"/>
      <w:bookmarkStart w:id="1602" w:name="_Toc162009212"/>
      <w:bookmarkStart w:id="1603" w:name="_Toc164887579"/>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7EDE1D27" w14:textId="4A6D49D0" w:rsidR="009D6D52" w:rsidRDefault="009D6D52" w:rsidP="00800157">
            <w:pPr>
              <w:pStyle w:val="TAN"/>
            </w:pPr>
            <w:r>
              <w:t>NOTE 1:</w:t>
            </w:r>
            <w:r>
              <w:tab/>
              <w:t>The mandatory HTTP error status code for the HTTP POST method listed in Table 5.1.7.1-1 of 3GPP TS 29.500 [4] shall also apply.</w:t>
            </w:r>
          </w:p>
          <w:p w14:paraId="2A116AD0"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r>
        <w:t>5.1.4.4</w:t>
      </w:r>
      <w:r>
        <w:tab/>
        <w:t>Operation: remove-stored-data-analytics</w:t>
      </w:r>
      <w:bookmarkEnd w:id="1592"/>
      <w:bookmarkEnd w:id="1593"/>
      <w:bookmarkEnd w:id="1594"/>
      <w:bookmarkEnd w:id="1595"/>
      <w:bookmarkEnd w:id="1596"/>
      <w:bookmarkEnd w:id="1597"/>
      <w:bookmarkEnd w:id="1598"/>
      <w:bookmarkEnd w:id="1599"/>
      <w:bookmarkEnd w:id="1600"/>
      <w:bookmarkEnd w:id="1601"/>
      <w:bookmarkEnd w:id="1602"/>
      <w:bookmarkEnd w:id="1603"/>
    </w:p>
    <w:p w14:paraId="397148E8" w14:textId="77777777" w:rsidR="00E9750A" w:rsidRDefault="00A16F12">
      <w:pPr>
        <w:pStyle w:val="50"/>
      </w:pPr>
      <w:bookmarkStart w:id="1604" w:name="_Toc104546879"/>
      <w:bookmarkStart w:id="1605" w:name="_Toc97037804"/>
      <w:bookmarkStart w:id="1606" w:name="_Toc100940013"/>
      <w:bookmarkStart w:id="1607" w:name="_Toc97034927"/>
      <w:bookmarkStart w:id="1608" w:name="_Toc114134683"/>
      <w:bookmarkStart w:id="1609" w:name="_Toc112937926"/>
      <w:bookmarkStart w:id="1610" w:name="_Toc120681622"/>
      <w:bookmarkStart w:id="1611" w:name="_Toc133434809"/>
      <w:bookmarkStart w:id="1612" w:name="_Toc138693992"/>
      <w:bookmarkStart w:id="1613" w:name="_Toc148535721"/>
      <w:bookmarkStart w:id="1614" w:name="_Toc162009213"/>
      <w:bookmarkStart w:id="1615" w:name="_Toc164887580"/>
      <w:r>
        <w:t>5.1.4.4.1</w:t>
      </w:r>
      <w:r>
        <w:tab/>
        <w:t>Description</w:t>
      </w:r>
      <w:bookmarkEnd w:id="1604"/>
      <w:bookmarkEnd w:id="1605"/>
      <w:bookmarkEnd w:id="1606"/>
      <w:bookmarkEnd w:id="1607"/>
      <w:bookmarkEnd w:id="1608"/>
      <w:bookmarkEnd w:id="1609"/>
      <w:bookmarkEnd w:id="1610"/>
      <w:bookmarkEnd w:id="1611"/>
      <w:bookmarkEnd w:id="1612"/>
      <w:bookmarkEnd w:id="1613"/>
      <w:bookmarkEnd w:id="1614"/>
      <w:bookmarkEnd w:id="1615"/>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616" w:name="_Toc97034928"/>
      <w:bookmarkStart w:id="1617" w:name="_Toc97037805"/>
      <w:bookmarkStart w:id="1618" w:name="_Toc100940014"/>
      <w:bookmarkStart w:id="1619" w:name="_Toc104546880"/>
      <w:bookmarkStart w:id="1620" w:name="_Toc112937927"/>
      <w:bookmarkStart w:id="1621" w:name="_Toc114134684"/>
      <w:bookmarkStart w:id="1622" w:name="_Toc120681623"/>
      <w:bookmarkStart w:id="1623" w:name="_Toc133434810"/>
      <w:bookmarkStart w:id="1624" w:name="_Toc138693993"/>
      <w:bookmarkStart w:id="1625" w:name="_Toc148535722"/>
      <w:bookmarkStart w:id="1626" w:name="_Toc162009214"/>
      <w:bookmarkStart w:id="1627" w:name="_Toc164887581"/>
      <w:r>
        <w:t>5.1.4.4.2</w:t>
      </w:r>
      <w:r>
        <w:tab/>
        <w:t>Operation Definition</w:t>
      </w:r>
      <w:bookmarkEnd w:id="1616"/>
      <w:bookmarkEnd w:id="1617"/>
      <w:bookmarkEnd w:id="1618"/>
      <w:bookmarkEnd w:id="1619"/>
      <w:bookmarkEnd w:id="1620"/>
      <w:bookmarkEnd w:id="1621"/>
      <w:bookmarkEnd w:id="1622"/>
      <w:bookmarkEnd w:id="1623"/>
      <w:bookmarkEnd w:id="1624"/>
      <w:bookmarkEnd w:id="1625"/>
      <w:bookmarkEnd w:id="1626"/>
      <w:bookmarkEnd w:id="1627"/>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1628" w:name="_Toc72766464"/>
      <w:bookmarkStart w:id="1629" w:name="_Toc72767031"/>
      <w:bookmarkStart w:id="1630" w:name="_Toc73042483"/>
      <w:bookmarkStart w:id="1631" w:name="_Toc89426610"/>
      <w:bookmarkStart w:id="1632" w:name="_Toc81242827"/>
      <w:bookmarkStart w:id="1633" w:name="_Toc97034929"/>
      <w:bookmarkStart w:id="1634" w:name="_Toc94020395"/>
      <w:bookmarkStart w:id="1635" w:name="_Toc100940015"/>
      <w:bookmarkStart w:id="1636" w:name="_Toc97037806"/>
      <w:bookmarkStart w:id="1637" w:name="_Toc104546881"/>
      <w:bookmarkStart w:id="1638" w:name="_Toc112937928"/>
      <w:bookmarkStart w:id="1639" w:name="_Toc114134685"/>
      <w:bookmarkStart w:id="1640" w:name="_Toc120681624"/>
      <w:bookmarkStart w:id="1641" w:name="_Toc133434811"/>
      <w:bookmarkStart w:id="1642" w:name="_Toc138693994"/>
      <w:bookmarkStart w:id="1643" w:name="_Toc148535723"/>
      <w:bookmarkStart w:id="1644" w:name="_Toc162009215"/>
      <w:bookmarkStart w:id="1645" w:name="_Toc164887582"/>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50A51965" w14:textId="77777777" w:rsidR="009D6D52" w:rsidRDefault="009D6D52" w:rsidP="00800157">
            <w:pPr>
              <w:pStyle w:val="TAN"/>
            </w:pPr>
            <w:r>
              <w:t>NOTE 1:</w:t>
            </w:r>
            <w:r>
              <w:tab/>
              <w:t>The mandatory HTTP error status code for the HTTP POST method listed in Table 5.1.7.1-1 of 3GPP TS 29.500 [4] shall also apply.</w:t>
            </w:r>
          </w:p>
          <w:p w14:paraId="68CC08C3" w14:textId="77777777" w:rsidR="009D6D52" w:rsidRDefault="009D6D52" w:rsidP="00800157">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r>
        <w:t>5.1.5</w:t>
      </w:r>
      <w:r>
        <w:tab/>
        <w:t>Notifications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0990CC5C" w14:textId="77777777" w:rsidR="00E9750A" w:rsidRDefault="00A16F12">
      <w:pPr>
        <w:pStyle w:val="41"/>
      </w:pPr>
      <w:bookmarkStart w:id="1646" w:name="_Toc72766465"/>
      <w:bookmarkStart w:id="1647" w:name="_Toc72767032"/>
      <w:bookmarkStart w:id="1648" w:name="_Toc73042484"/>
      <w:bookmarkStart w:id="1649" w:name="_Toc81242828"/>
      <w:bookmarkStart w:id="1650" w:name="_Toc89426611"/>
      <w:bookmarkStart w:id="1651" w:name="_Toc94020396"/>
      <w:bookmarkStart w:id="1652" w:name="_Toc97034930"/>
      <w:bookmarkStart w:id="1653" w:name="_Toc97037807"/>
      <w:bookmarkStart w:id="1654" w:name="_Toc100940016"/>
      <w:bookmarkStart w:id="1655" w:name="_Toc104546882"/>
      <w:bookmarkStart w:id="1656" w:name="_Toc112937929"/>
      <w:bookmarkStart w:id="1657" w:name="_Toc114134686"/>
      <w:bookmarkStart w:id="1658" w:name="_Toc120681625"/>
      <w:bookmarkStart w:id="1659" w:name="_Toc133434812"/>
      <w:bookmarkStart w:id="1660" w:name="_Toc138693995"/>
      <w:bookmarkStart w:id="1661" w:name="_Toc148535724"/>
      <w:bookmarkStart w:id="1662" w:name="_Toc162009216"/>
      <w:bookmarkStart w:id="1663" w:name="_Toc164887583"/>
      <w:r>
        <w:t>5.1.5.1</w:t>
      </w:r>
      <w:r>
        <w:tab/>
        <w:t>General</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1664" w:name="_Toc72766466"/>
      <w:bookmarkStart w:id="1665" w:name="_Toc72767033"/>
      <w:bookmarkStart w:id="1666" w:name="_Toc73042485"/>
      <w:bookmarkStart w:id="1667" w:name="_Toc81242829"/>
      <w:bookmarkStart w:id="1668" w:name="_Toc89426612"/>
      <w:bookmarkStart w:id="1669" w:name="_Toc94020397"/>
      <w:bookmarkStart w:id="1670" w:name="_Toc97034931"/>
      <w:bookmarkStart w:id="1671" w:name="_Toc97037808"/>
      <w:bookmarkStart w:id="1672" w:name="_Toc100940017"/>
      <w:bookmarkStart w:id="1673" w:name="_Toc104546883"/>
      <w:bookmarkStart w:id="1674" w:name="_Toc112937930"/>
      <w:bookmarkStart w:id="1675" w:name="_Toc114134687"/>
      <w:bookmarkStart w:id="1676" w:name="_Toc120681626"/>
      <w:bookmarkStart w:id="1677" w:name="_Toc133434813"/>
      <w:bookmarkStart w:id="1678" w:name="_Toc138693996"/>
      <w:bookmarkStart w:id="1679" w:name="_Toc148535725"/>
      <w:bookmarkStart w:id="1680" w:name="_Toc162009217"/>
      <w:bookmarkStart w:id="1681" w:name="_Toc164887584"/>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r>
        <w:lastRenderedPageBreak/>
        <w:t>5.1.5.2</w:t>
      </w:r>
      <w:r>
        <w:tab/>
        <w:t>Retrieval Notification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2B666E6E" w14:textId="77777777" w:rsidR="00E9750A" w:rsidRDefault="00A16F12">
      <w:pPr>
        <w:pStyle w:val="50"/>
      </w:pPr>
      <w:bookmarkStart w:id="1682" w:name="_Toc72766467"/>
      <w:bookmarkStart w:id="1683" w:name="_Toc72767034"/>
      <w:bookmarkStart w:id="1684" w:name="_Toc73042486"/>
      <w:bookmarkStart w:id="1685" w:name="_Toc81242830"/>
      <w:bookmarkStart w:id="1686" w:name="_Toc89426613"/>
      <w:bookmarkStart w:id="1687" w:name="_Toc94020398"/>
      <w:bookmarkStart w:id="1688" w:name="_Toc97034932"/>
      <w:bookmarkStart w:id="1689" w:name="_Toc97037809"/>
      <w:bookmarkStart w:id="1690" w:name="_Toc100940018"/>
      <w:bookmarkStart w:id="1691" w:name="_Toc104546884"/>
      <w:bookmarkStart w:id="1692" w:name="_Toc112937931"/>
      <w:bookmarkStart w:id="1693" w:name="_Toc114134688"/>
      <w:bookmarkStart w:id="1694" w:name="_Toc120681627"/>
      <w:bookmarkStart w:id="1695" w:name="_Toc133434814"/>
      <w:bookmarkStart w:id="1696" w:name="_Toc138693997"/>
      <w:bookmarkStart w:id="1697" w:name="_Toc148535726"/>
      <w:bookmarkStart w:id="1698" w:name="_Toc162009218"/>
      <w:bookmarkStart w:id="1699" w:name="_Toc164887585"/>
      <w:r>
        <w:t>5.1.5.2.1</w:t>
      </w:r>
      <w: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700" w:name="_Toc72766468"/>
      <w:bookmarkStart w:id="1701" w:name="_Toc72767035"/>
      <w:bookmarkStart w:id="1702" w:name="_Toc73042487"/>
      <w:bookmarkStart w:id="1703" w:name="_Toc81242831"/>
      <w:bookmarkStart w:id="1704" w:name="_Toc89426614"/>
      <w:bookmarkStart w:id="1705" w:name="_Toc94020399"/>
      <w:bookmarkStart w:id="1706" w:name="_Toc97034933"/>
      <w:bookmarkStart w:id="1707" w:name="_Toc97037810"/>
      <w:bookmarkStart w:id="1708" w:name="_Toc100940019"/>
      <w:bookmarkStart w:id="1709" w:name="_Toc104546885"/>
      <w:bookmarkStart w:id="1710" w:name="_Toc112937932"/>
      <w:bookmarkStart w:id="1711" w:name="_Toc114134689"/>
      <w:bookmarkStart w:id="1712" w:name="_Toc120681628"/>
      <w:bookmarkStart w:id="1713" w:name="_Toc133434815"/>
      <w:bookmarkStart w:id="1714" w:name="_Toc138693998"/>
      <w:bookmarkStart w:id="1715" w:name="_Toc148535727"/>
      <w:bookmarkStart w:id="1716" w:name="_Toc162009219"/>
      <w:bookmarkStart w:id="1717" w:name="_Toc164887586"/>
      <w:r>
        <w:t>5.1.5.2.2</w:t>
      </w:r>
      <w:r>
        <w:tab/>
        <w:t>Target URI</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718" w:name="_Toc72766469"/>
      <w:bookmarkStart w:id="1719" w:name="_Toc72767036"/>
      <w:bookmarkStart w:id="1720" w:name="_Toc73042488"/>
      <w:bookmarkStart w:id="1721" w:name="_Toc81242832"/>
      <w:bookmarkStart w:id="1722" w:name="_Toc89426615"/>
      <w:bookmarkStart w:id="1723" w:name="_Toc94020400"/>
      <w:bookmarkStart w:id="1724" w:name="_Toc97034934"/>
      <w:bookmarkStart w:id="1725" w:name="_Toc97037811"/>
      <w:bookmarkStart w:id="1726" w:name="_Toc100940020"/>
      <w:bookmarkStart w:id="1727" w:name="_Toc104546886"/>
      <w:bookmarkStart w:id="1728" w:name="_Toc112937933"/>
      <w:bookmarkStart w:id="1729" w:name="_Toc114134690"/>
      <w:bookmarkStart w:id="1730" w:name="_Toc120681629"/>
      <w:bookmarkStart w:id="1731" w:name="_Toc133434816"/>
      <w:bookmarkStart w:id="1732" w:name="_Toc138693999"/>
      <w:bookmarkStart w:id="1733" w:name="_Toc148535728"/>
      <w:bookmarkStart w:id="1734" w:name="_Toc162009220"/>
      <w:bookmarkStart w:id="1735" w:name="_Toc164887587"/>
      <w:r>
        <w:t>5.1.5.2.3</w:t>
      </w:r>
      <w:r>
        <w:tab/>
        <w:t>Standard Methods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p>
    <w:p w14:paraId="5C058296" w14:textId="77777777" w:rsidR="00E9750A" w:rsidRDefault="00A16F12">
      <w:pPr>
        <w:pStyle w:val="6"/>
      </w:pPr>
      <w:bookmarkStart w:id="1736" w:name="_Toc72766470"/>
      <w:bookmarkStart w:id="1737" w:name="_Toc72767037"/>
      <w:bookmarkStart w:id="1738" w:name="_Toc73042489"/>
      <w:bookmarkStart w:id="1739" w:name="_Toc81242833"/>
      <w:bookmarkStart w:id="1740" w:name="_Toc89426616"/>
      <w:bookmarkStart w:id="1741" w:name="_Toc94020401"/>
      <w:bookmarkStart w:id="1742" w:name="_Toc97034935"/>
      <w:bookmarkStart w:id="1743" w:name="_Toc97037812"/>
      <w:bookmarkStart w:id="1744" w:name="_Toc100940021"/>
      <w:bookmarkStart w:id="1745" w:name="_Toc104546887"/>
      <w:bookmarkStart w:id="1746" w:name="_Toc112937934"/>
      <w:bookmarkStart w:id="1747" w:name="_Toc114134691"/>
      <w:bookmarkStart w:id="1748" w:name="_Toc120681630"/>
      <w:bookmarkStart w:id="1749" w:name="_Toc133434817"/>
      <w:bookmarkStart w:id="1750" w:name="_Toc138694000"/>
      <w:bookmarkStart w:id="1751" w:name="_Toc148535729"/>
      <w:bookmarkStart w:id="1752" w:name="_Toc162009221"/>
      <w:bookmarkStart w:id="1753" w:name="_Toc164887588"/>
      <w:r>
        <w:t>5.1.5.2.3.1</w:t>
      </w:r>
      <w:r>
        <w:tab/>
        <w:t>POST</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1754" w:name="_Toc162009222"/>
      <w:bookmarkStart w:id="1755" w:name="_Toc164887589"/>
      <w:r w:rsidRPr="00C11E5F">
        <w:t>5.1.5.3</w:t>
      </w:r>
      <w:r w:rsidRPr="00C11E5F">
        <w:tab/>
        <w:t>ADRF Alert Notification</w:t>
      </w:r>
      <w:bookmarkEnd w:id="1754"/>
      <w:bookmarkEnd w:id="1755"/>
    </w:p>
    <w:p w14:paraId="185AD17D" w14:textId="77777777" w:rsidR="006C7DEC" w:rsidRDefault="006C7DEC" w:rsidP="00C11E5F">
      <w:pPr>
        <w:pStyle w:val="50"/>
      </w:pPr>
      <w:bookmarkStart w:id="1756" w:name="_Toc162009223"/>
      <w:bookmarkStart w:id="1757" w:name="_Toc164887590"/>
      <w:r>
        <w:t>5.1.5.3.1</w:t>
      </w:r>
      <w:r>
        <w:tab/>
        <w:t>Description</w:t>
      </w:r>
      <w:bookmarkEnd w:id="1756"/>
      <w:bookmarkEnd w:id="1757"/>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1758" w:name="_Toc162009224"/>
      <w:bookmarkStart w:id="1759" w:name="_Toc164887591"/>
      <w:r>
        <w:t>5.1.5.3.2</w:t>
      </w:r>
      <w:r>
        <w:tab/>
        <w:t>Target URI</w:t>
      </w:r>
      <w:bookmarkEnd w:id="1758"/>
      <w:bookmarkEnd w:id="1759"/>
    </w:p>
    <w:p w14:paraId="05EC6E70" w14:textId="38A73BED" w:rsidR="009D6D52" w:rsidRDefault="009D6D52" w:rsidP="009D6D52">
      <w:pPr>
        <w:rPr>
          <w:rFonts w:ascii="Arial" w:hAnsi="Arial" w:cs="Arial"/>
        </w:rPr>
      </w:pPr>
      <w:bookmarkStart w:id="1760" w:name="_Toc162009225"/>
      <w:bookmarkStart w:id="1761" w:name="_Toc164887592"/>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r>
        <w:t>5.1.5.3.3</w:t>
      </w:r>
      <w:r>
        <w:tab/>
        <w:t>Standard Methods</w:t>
      </w:r>
      <w:bookmarkEnd w:id="1760"/>
      <w:bookmarkEnd w:id="176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1762" w:name="_Toc97037813"/>
      <w:bookmarkStart w:id="1763" w:name="_Toc97034937"/>
      <w:bookmarkStart w:id="1764" w:name="_Toc81242835"/>
      <w:bookmarkStart w:id="1765" w:name="_Toc104546888"/>
      <w:bookmarkStart w:id="1766" w:name="_Toc100940022"/>
      <w:bookmarkStart w:id="1767" w:name="_Toc89426618"/>
      <w:bookmarkStart w:id="1768" w:name="_Toc94020403"/>
      <w:bookmarkStart w:id="1769" w:name="_Toc112937935"/>
      <w:bookmarkStart w:id="1770" w:name="_Toc73042491"/>
      <w:bookmarkStart w:id="1771" w:name="_Toc72766472"/>
      <w:bookmarkStart w:id="1772" w:name="_Toc72767039"/>
      <w:bookmarkStart w:id="1773" w:name="_Toc114134692"/>
      <w:bookmarkStart w:id="1774" w:name="_Toc120681631"/>
      <w:bookmarkStart w:id="1775" w:name="_Toc133434818"/>
      <w:bookmarkStart w:id="1776" w:name="_Toc138694001"/>
      <w:bookmarkStart w:id="1777" w:name="_Toc148535730"/>
      <w:bookmarkStart w:id="1778" w:name="_Toc162009226"/>
      <w:bookmarkStart w:id="1779" w:name="_Toc164887593"/>
      <w:r>
        <w:t>5.1.6</w:t>
      </w:r>
      <w:r>
        <w:tab/>
        <w:t>Data Model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C6AF3A6" w14:textId="77777777" w:rsidR="00E9750A" w:rsidRDefault="00A16F12">
      <w:pPr>
        <w:pStyle w:val="41"/>
      </w:pPr>
      <w:bookmarkStart w:id="1780" w:name="_Toc72766473"/>
      <w:bookmarkStart w:id="1781" w:name="_Toc72767040"/>
      <w:bookmarkStart w:id="1782" w:name="_Toc73042492"/>
      <w:bookmarkStart w:id="1783" w:name="_Toc81242836"/>
      <w:bookmarkStart w:id="1784" w:name="_Toc89426619"/>
      <w:bookmarkStart w:id="1785" w:name="_Toc94020404"/>
      <w:bookmarkStart w:id="1786" w:name="_Toc97034938"/>
      <w:bookmarkStart w:id="1787" w:name="_Toc97037814"/>
      <w:bookmarkStart w:id="1788" w:name="_Toc100940023"/>
      <w:bookmarkStart w:id="1789" w:name="_Toc104546889"/>
      <w:bookmarkStart w:id="1790" w:name="_Toc112937936"/>
      <w:bookmarkStart w:id="1791" w:name="_Toc114134693"/>
      <w:bookmarkStart w:id="1792" w:name="_Toc120681632"/>
      <w:bookmarkStart w:id="1793" w:name="_Toc133434819"/>
      <w:bookmarkStart w:id="1794" w:name="_Toc138694002"/>
      <w:bookmarkStart w:id="1795" w:name="_Toc148535731"/>
      <w:bookmarkStart w:id="1796" w:name="_Toc162009227"/>
      <w:bookmarkStart w:id="1797" w:name="_Toc164887594"/>
      <w:r>
        <w:t>5.1.6.1</w:t>
      </w:r>
      <w:r>
        <w:tab/>
        <w:t>General</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1798" w:name="_Hlk91663035"/>
            <w:r>
              <w:rPr>
                <w:lang w:eastAsia="zh-CN"/>
              </w:rPr>
              <w:t>Contains information about Data or Analytics specification.</w:t>
            </w:r>
            <w:bookmarkEnd w:id="1798"/>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lastRenderedPageBreak/>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1799" w:name="_Toc114134694"/>
      <w:bookmarkStart w:id="1800" w:name="_Toc120681633"/>
      <w:bookmarkStart w:id="1801" w:name="_Toc112937937"/>
      <w:bookmarkStart w:id="1802" w:name="_Toc100940024"/>
      <w:bookmarkStart w:id="1803" w:name="_Toc104546890"/>
      <w:bookmarkStart w:id="1804" w:name="_Toc97034939"/>
      <w:bookmarkStart w:id="1805" w:name="_Toc97037815"/>
      <w:bookmarkStart w:id="1806" w:name="_Toc81242837"/>
      <w:bookmarkStart w:id="1807" w:name="_Toc89426620"/>
      <w:bookmarkStart w:id="1808" w:name="_Toc94020405"/>
      <w:bookmarkStart w:id="1809" w:name="_Toc73042493"/>
      <w:bookmarkStart w:id="1810" w:name="_Toc72766474"/>
      <w:bookmarkStart w:id="1811" w:name="_Toc72767041"/>
      <w:bookmarkStart w:id="1812" w:name="_Toc133434820"/>
      <w:bookmarkStart w:id="1813" w:name="_Toc138694003"/>
      <w:bookmarkStart w:id="1814" w:name="_Toc148535732"/>
      <w:bookmarkStart w:id="1815" w:name="_Toc162009228"/>
      <w:bookmarkStart w:id="1816" w:name="_Toc164887595"/>
      <w:r>
        <w:rPr>
          <w:lang w:val="en-US"/>
        </w:rPr>
        <w:t>5.1.6.2</w:t>
      </w:r>
      <w:r>
        <w:rPr>
          <w:lang w:val="en-US"/>
        </w:rPr>
        <w:tab/>
        <w:t>Structured data types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6DB2A745" w14:textId="77777777" w:rsidR="00E9750A" w:rsidRDefault="00A16F12">
      <w:pPr>
        <w:pStyle w:val="50"/>
      </w:pPr>
      <w:bookmarkStart w:id="1817" w:name="_Toc104546891"/>
      <w:bookmarkStart w:id="1818" w:name="_Toc120681634"/>
      <w:bookmarkStart w:id="1819" w:name="_Toc114134695"/>
      <w:bookmarkStart w:id="1820" w:name="_Toc112937938"/>
      <w:bookmarkStart w:id="1821" w:name="_Toc73042494"/>
      <w:bookmarkStart w:id="1822" w:name="_Toc100940025"/>
      <w:bookmarkStart w:id="1823" w:name="_Toc97034940"/>
      <w:bookmarkStart w:id="1824" w:name="_Toc97037816"/>
      <w:bookmarkStart w:id="1825" w:name="_Toc94020406"/>
      <w:bookmarkStart w:id="1826" w:name="_Toc89426621"/>
      <w:bookmarkStart w:id="1827" w:name="_Toc81242838"/>
      <w:bookmarkStart w:id="1828" w:name="_Toc72767042"/>
      <w:bookmarkStart w:id="1829" w:name="_Toc72766475"/>
      <w:bookmarkStart w:id="1830" w:name="_Toc133434821"/>
      <w:bookmarkStart w:id="1831" w:name="_Toc138694004"/>
      <w:bookmarkStart w:id="1832" w:name="_Toc148535733"/>
      <w:bookmarkStart w:id="1833" w:name="_Toc162009229"/>
      <w:bookmarkStart w:id="1834" w:name="_Toc164887596"/>
      <w:r>
        <w:t>5.1.6.2.1</w:t>
      </w:r>
      <w:r>
        <w:tab/>
        <w:t>Introduction</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1835" w:name="_Toc120681635"/>
      <w:bookmarkStart w:id="1836" w:name="_Toc114134696"/>
      <w:bookmarkStart w:id="1837" w:name="_Toc104546892"/>
      <w:bookmarkStart w:id="1838" w:name="_Toc112937939"/>
      <w:bookmarkStart w:id="1839" w:name="_Toc100940026"/>
      <w:bookmarkStart w:id="1840" w:name="_Toc97034941"/>
      <w:bookmarkStart w:id="1841" w:name="_Toc97037817"/>
      <w:bookmarkStart w:id="1842" w:name="_Toc94020407"/>
      <w:bookmarkStart w:id="1843" w:name="_Toc81242839"/>
      <w:bookmarkStart w:id="1844" w:name="_Toc89426622"/>
      <w:bookmarkStart w:id="1845" w:name="_Toc73042495"/>
      <w:bookmarkStart w:id="1846" w:name="_Toc72766476"/>
      <w:bookmarkStart w:id="1847" w:name="_Toc72767043"/>
      <w:bookmarkStart w:id="1848" w:name="_Toc133434822"/>
      <w:bookmarkStart w:id="1849" w:name="_Toc138694005"/>
      <w:bookmarkStart w:id="1850" w:name="_Toc148535734"/>
      <w:bookmarkStart w:id="1851" w:name="_Toc162009230"/>
      <w:bookmarkStart w:id="1852" w:name="_Toc164887597"/>
      <w:r>
        <w:t>5.1.6.2.2</w:t>
      </w:r>
      <w:r>
        <w:tab/>
        <w:t>Type: NadrfDataStoreRecord</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A20780E" w14:textId="77777777" w:rsidR="00F547CF" w:rsidRDefault="00F547CF" w:rsidP="00C11E5F">
      <w:pPr>
        <w:pStyle w:val="TH"/>
      </w:pPr>
      <w:bookmarkStart w:id="1853" w:name="_Toc100940027"/>
      <w:bookmarkStart w:id="1854" w:name="_Toc97037818"/>
      <w:bookmarkStart w:id="1855" w:name="_Toc97034942"/>
      <w:bookmarkStart w:id="1856" w:name="_Toc120681636"/>
      <w:bookmarkStart w:id="1857" w:name="_Toc94020408"/>
      <w:bookmarkStart w:id="1858" w:name="_Toc114134697"/>
      <w:bookmarkStart w:id="1859" w:name="_Toc89426623"/>
      <w:bookmarkStart w:id="1860" w:name="_Toc81242840"/>
      <w:bookmarkStart w:id="1861" w:name="_Toc112937940"/>
      <w:bookmarkStart w:id="1862" w:name="_Toc73042496"/>
      <w:bookmarkStart w:id="1863" w:name="_Toc72766477"/>
      <w:bookmarkStart w:id="1864" w:name="_Toc104546893"/>
      <w:bookmarkStart w:id="1865" w:name="_Toc72767044"/>
      <w:bookmarkStart w:id="1866" w:name="_Toc133434823"/>
      <w:bookmarkStart w:id="1867"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1868" w:name="_Hlk99036241"/>
            <w:r>
              <w:rPr>
                <w:rFonts w:ascii="Arial" w:hAnsi="Arial"/>
                <w:sz w:val="18"/>
                <w:lang w:eastAsia="zh-CN"/>
              </w:rPr>
              <w:t>dataNotif</w:t>
            </w:r>
            <w:bookmarkEnd w:id="1868"/>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1869" w:name="_Hlk99036224"/>
            <w:r>
              <w:rPr>
                <w:rFonts w:ascii="Arial" w:hAnsi="Arial"/>
                <w:sz w:val="18"/>
              </w:rPr>
              <w:t>DataNotificatio</w:t>
            </w:r>
            <w:bookmarkEnd w:id="1869"/>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1870" w:name="_Toc148535735"/>
      <w:bookmarkStart w:id="1871" w:name="_Toc162009231"/>
      <w:bookmarkStart w:id="1872" w:name="_Toc164887598"/>
      <w:r>
        <w:lastRenderedPageBreak/>
        <w:t>5.1.6.2.3</w:t>
      </w:r>
      <w:r>
        <w:tab/>
        <w:t>Type: NadrfDataStoreSubscription</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70"/>
      <w:bookmarkEnd w:id="1871"/>
      <w:bookmarkEnd w:id="1872"/>
    </w:p>
    <w:p w14:paraId="73A01962" w14:textId="77777777" w:rsidR="00E9750A" w:rsidRDefault="00A16F12">
      <w:pPr>
        <w:pStyle w:val="TH"/>
      </w:pPr>
      <w:bookmarkStart w:id="1873" w:name="_Toc114134698"/>
      <w:bookmarkStart w:id="1874" w:name="_Toc100940028"/>
      <w:bookmarkStart w:id="1875" w:name="_Toc104546894"/>
      <w:bookmarkStart w:id="1876" w:name="_Toc112937941"/>
      <w:bookmarkStart w:id="1877" w:name="_Toc89426624"/>
      <w:bookmarkStart w:id="1878" w:name="_Toc97034943"/>
      <w:bookmarkStart w:id="1879" w:name="_Toc94020409"/>
      <w:bookmarkStart w:id="1880"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1881" w:name="_Toc120681637"/>
      <w:bookmarkStart w:id="1882" w:name="_Toc133434824"/>
      <w:bookmarkStart w:id="1883" w:name="_Toc138694007"/>
      <w:bookmarkStart w:id="1884" w:name="_Toc148535736"/>
      <w:bookmarkStart w:id="1885" w:name="_Toc162009232"/>
      <w:bookmarkStart w:id="1886" w:name="_Toc164887599"/>
      <w:r>
        <w:lastRenderedPageBreak/>
        <w:t>5.1.6.2.4</w:t>
      </w:r>
      <w:r>
        <w:tab/>
        <w:t xml:space="preserve">Type: </w:t>
      </w:r>
      <w:bookmarkStart w:id="1887" w:name="_Hlk86138818"/>
      <w:r>
        <w:t>NadrfDataRetrievalSubscription</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51C876EB" w14:textId="77777777" w:rsidR="00E9750A" w:rsidRDefault="00A16F12">
      <w:pPr>
        <w:pStyle w:val="TH"/>
      </w:pPr>
      <w:bookmarkStart w:id="1888" w:name="_Toc104546895"/>
      <w:bookmarkStart w:id="1889" w:name="_Toc100940029"/>
      <w:bookmarkStart w:id="1890" w:name="_Toc97037820"/>
      <w:bookmarkStart w:id="1891" w:name="_Toc97034944"/>
      <w:bookmarkStart w:id="1892" w:name="_Toc94020410"/>
      <w:bookmarkStart w:id="1893" w:name="_Toc89426625"/>
      <w:bookmarkStart w:id="1894" w:name="_Toc120681638"/>
      <w:bookmarkStart w:id="1895" w:name="_Toc114134699"/>
      <w:bookmarkStart w:id="1896"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1897" w:name="_Toc133434825"/>
      <w:bookmarkStart w:id="1898" w:name="_Toc138694008"/>
      <w:bookmarkStart w:id="1899" w:name="_Toc148535737"/>
      <w:bookmarkStart w:id="1900" w:name="_Toc162009233"/>
      <w:bookmarkStart w:id="1901" w:name="_Toc164887600"/>
      <w:r>
        <w:lastRenderedPageBreak/>
        <w:t>5.1.6.2.5</w:t>
      </w:r>
      <w:r>
        <w:tab/>
        <w:t>Type: NadrfDataRetrievalNotification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2B302834" w14:textId="77777777" w:rsidR="00F547CF" w:rsidRDefault="00F547CF" w:rsidP="00C11E5F">
      <w:pPr>
        <w:pStyle w:val="TH"/>
      </w:pPr>
      <w:bookmarkStart w:id="1902" w:name="_Toc114134700"/>
      <w:bookmarkStart w:id="1903" w:name="_Toc120681639"/>
      <w:bookmarkStart w:id="1904" w:name="_Toc94020411"/>
      <w:bookmarkStart w:id="1905" w:name="_Toc89426626"/>
      <w:bookmarkStart w:id="1906" w:name="_Toc97037821"/>
      <w:bookmarkStart w:id="1907" w:name="_Toc97034945"/>
      <w:bookmarkStart w:id="1908" w:name="_Toc104546896"/>
      <w:bookmarkStart w:id="1909" w:name="_Toc112937943"/>
      <w:bookmarkStart w:id="1910" w:name="_Toc100940030"/>
      <w:bookmarkStart w:id="1911" w:name="_Toc133434826"/>
      <w:bookmarkStart w:id="1912"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1913" w:name="_Toc148535738"/>
      <w:bookmarkStart w:id="1914" w:name="_Toc162009234"/>
      <w:bookmarkStart w:id="1915" w:name="_Toc164887601"/>
      <w:r>
        <w:t>5.1.6.2.6</w:t>
      </w:r>
      <w:r>
        <w:tab/>
        <w:t>Type: NadrfDataStoreSubscriptionRef</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DDA7397" w14:textId="77777777" w:rsidR="007D661F" w:rsidRDefault="007D661F" w:rsidP="00C11E5F">
      <w:pPr>
        <w:pStyle w:val="TH"/>
      </w:pPr>
      <w:bookmarkStart w:id="1916" w:name="_Toc114134701"/>
      <w:bookmarkStart w:id="1917" w:name="_Toc112937944"/>
      <w:bookmarkStart w:id="1918" w:name="_Toc97037822"/>
      <w:bookmarkStart w:id="1919" w:name="_Toc100940031"/>
      <w:bookmarkStart w:id="1920" w:name="_Toc97034946"/>
      <w:bookmarkStart w:id="1921" w:name="_Toc104546897"/>
      <w:bookmarkStart w:id="1922" w:name="_Toc94020412"/>
      <w:bookmarkStart w:id="1923" w:name="_Toc120681640"/>
      <w:bookmarkStart w:id="1924"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1925" w:name="_Toc138694010"/>
      <w:bookmarkStart w:id="1926" w:name="_Toc148535739"/>
      <w:bookmarkStart w:id="1927" w:name="_Toc162009235"/>
      <w:bookmarkStart w:id="1928" w:name="_Toc164887602"/>
      <w:r>
        <w:lastRenderedPageBreak/>
        <w:t>5.1.6.2.7</w:t>
      </w:r>
      <w:r>
        <w:tab/>
        <w:t>Type: NadrfStoredDataSpec</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1929" w:name="_Toc114134702"/>
      <w:bookmarkStart w:id="1930" w:name="_Toc120681641"/>
      <w:bookmarkStart w:id="1931" w:name="_Toc94020413"/>
      <w:bookmarkStart w:id="1932" w:name="_Toc112937945"/>
      <w:bookmarkStart w:id="1933" w:name="_Toc100940032"/>
      <w:bookmarkStart w:id="1934" w:name="_Toc104546898"/>
      <w:bookmarkStart w:id="1935" w:name="_Toc97034947"/>
      <w:bookmarkStart w:id="1936" w:name="_Toc97037823"/>
      <w:bookmarkStart w:id="1937" w:name="_Toc133434828"/>
      <w:bookmarkStart w:id="1938" w:name="_Toc138694011"/>
      <w:bookmarkStart w:id="1939" w:name="_Toc148535740"/>
      <w:bookmarkStart w:id="1940" w:name="_Toc162009236"/>
      <w:bookmarkStart w:id="1941" w:name="_Toc164887603"/>
      <w:r>
        <w:t>5.1.6.2.8</w:t>
      </w:r>
      <w:r>
        <w:tab/>
        <w:t>Type: DataSubscription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1942" w:name="_Toc97192465"/>
      <w:bookmarkStart w:id="1943" w:name="_Toc97192586"/>
      <w:bookmarkStart w:id="1944" w:name="_Toc100940033"/>
      <w:bookmarkStart w:id="1945" w:name="_Toc104546899"/>
      <w:bookmarkStart w:id="1946" w:name="_Toc112937946"/>
      <w:bookmarkStart w:id="1947" w:name="_Toc114134703"/>
      <w:bookmarkStart w:id="1948" w:name="_Toc120681642"/>
      <w:bookmarkStart w:id="1949" w:name="_Toc133434829"/>
      <w:bookmarkStart w:id="1950" w:name="_Toc138694012"/>
      <w:bookmarkStart w:id="1951" w:name="_Toc148535741"/>
      <w:bookmarkStart w:id="1952" w:name="_Toc162009237"/>
      <w:bookmarkStart w:id="1953" w:name="_Toc164887604"/>
      <w:bookmarkStart w:id="1954" w:name="_Toc510696633"/>
      <w:bookmarkStart w:id="1955" w:name="_Toc35971428"/>
      <w:bookmarkStart w:id="1956" w:name="_Toc67903544"/>
      <w:bookmarkStart w:id="1957" w:name="_Toc73173276"/>
      <w:bookmarkStart w:id="1958" w:name="_Toc96959865"/>
      <w:bookmarkStart w:id="1959" w:name="_Toc72784243"/>
      <w:bookmarkStart w:id="1960" w:name="_Toc73041789"/>
      <w:bookmarkStart w:id="1961" w:name="_Toc81244850"/>
      <w:bookmarkStart w:id="1962" w:name="_Toc88645414"/>
      <w:bookmarkStart w:id="1963" w:name="_Toc89426326"/>
      <w:bookmarkStart w:id="1964" w:name="_Toc94033205"/>
      <w:bookmarkStart w:id="1965" w:name="_Toc97037353"/>
      <w:bookmarkStart w:id="1966" w:name="_Toc97038363"/>
      <w:bookmarkStart w:id="1967" w:name="_Toc96959878"/>
      <w:r>
        <w:lastRenderedPageBreak/>
        <w:t>5.1.6.2.9</w:t>
      </w:r>
      <w:r>
        <w:tab/>
        <w:t xml:space="preserve">Type: </w:t>
      </w:r>
      <w:bookmarkEnd w:id="1942"/>
      <w:bookmarkEnd w:id="1943"/>
      <w:r>
        <w:t>DataNotification</w:t>
      </w:r>
      <w:bookmarkEnd w:id="1944"/>
      <w:bookmarkEnd w:id="1945"/>
      <w:bookmarkEnd w:id="1946"/>
      <w:bookmarkEnd w:id="1947"/>
      <w:bookmarkEnd w:id="1948"/>
      <w:bookmarkEnd w:id="1949"/>
      <w:bookmarkEnd w:id="1950"/>
      <w:bookmarkEnd w:id="1951"/>
      <w:bookmarkEnd w:id="1952"/>
      <w:bookmarkEnd w:id="1953"/>
    </w:p>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2FD2D996"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AE0141">
              <w:rPr>
                <w:rFonts w:ascii="Arial" w:hAnsi="Arial"/>
                <w:sz w:val="18"/>
              </w:rPr>
              <w:t xml:space="preserve">The "timeStamp" attribute within the DataNotification data type may be provided if any of the "timeStamp" attribute within AfEventNotification contained in the </w:t>
            </w:r>
            <w:r w:rsidR="00AE0141">
              <w:rPr>
                <w:rFonts w:ascii="Arial" w:hAnsi="Arial"/>
                <w:sz w:val="18"/>
                <w:lang w:eastAsia="zh-CN"/>
              </w:rPr>
              <w:t xml:space="preserve">AfEventExposureNotif, or within </w:t>
            </w:r>
            <w:r w:rsidR="00AE0141">
              <w:rPr>
                <w:rFonts w:ascii="Arial" w:hAnsi="Arial"/>
                <w:sz w:val="18"/>
              </w:rPr>
              <w:t>AmfEventReport contained in the AmfEventNotification, or within EventNotification contai</w:t>
            </w:r>
            <w:r w:rsidR="00AE0141">
              <w:rPr>
                <w:rFonts w:ascii="Arial" w:hAnsi="Arial"/>
                <w:sz w:val="18"/>
                <w:lang w:eastAsia="zh-CN"/>
              </w:rPr>
              <w:t>ned in the NsmfEventExposureNotification</w:t>
            </w:r>
            <w:r w:rsidR="00AE0141">
              <w:rPr>
                <w:rFonts w:ascii="Arial" w:hAnsi="Arial"/>
                <w:sz w:val="18"/>
              </w:rPr>
              <w:t xml:space="preserve">, or within </w:t>
            </w:r>
            <w:r w:rsidR="00AE0141">
              <w:rPr>
                <w:rFonts w:ascii="Arial" w:hAnsi="Arial"/>
                <w:sz w:val="18"/>
                <w:lang w:eastAsia="zh-CN"/>
              </w:rPr>
              <w:t>MonitoringReport</w:t>
            </w:r>
            <w:r w:rsidR="00AE0141">
              <w:rPr>
                <w:rFonts w:ascii="Arial" w:hAnsi="Arial"/>
                <w:sz w:val="18"/>
              </w:rPr>
              <w:t>, or within NefEventNotification</w:t>
            </w:r>
            <w:r w:rsidR="00AE0141">
              <w:rPr>
                <w:rFonts w:ascii="Arial" w:hAnsi="Arial"/>
                <w:sz w:val="18"/>
                <w:lang w:eastAsia="zh-CN"/>
              </w:rPr>
              <w:t xml:space="preserve"> contained in the NefEventExposureNotif,</w:t>
            </w:r>
            <w:r w:rsidR="00AE0141">
              <w:rPr>
                <w:rFonts w:ascii="Arial" w:hAnsi="Arial"/>
                <w:sz w:val="18"/>
              </w:rPr>
              <w:t xml:space="preserve"> or within SACEventReportItem contained in the SACEventReport, or, if the UpEvents feature is supported, within the NotificationItem contained in the NotificationData</w:t>
            </w:r>
            <w:r w:rsidR="00AE0141">
              <w:rPr>
                <w:rFonts w:ascii="Arial" w:hAnsi="Arial"/>
                <w:sz w:val="18"/>
                <w:lang w:eastAsia="zh-CN"/>
              </w:rPr>
              <w:t xml:space="preserve"> data type, or, if the LocEvents feature is supported, the "timestampOfLocationEstimate" attribute within EventNotifyData, is not provided.</w:t>
            </w:r>
          </w:p>
        </w:tc>
      </w:tr>
    </w:tbl>
    <w:p w14:paraId="55956E8D" w14:textId="77777777" w:rsidR="00E9750A" w:rsidRDefault="00E9750A"/>
    <w:p w14:paraId="5CF72DF4" w14:textId="77777777" w:rsidR="00B22446" w:rsidRPr="00B22446" w:rsidRDefault="00B22446" w:rsidP="00C820D6">
      <w:pPr>
        <w:pStyle w:val="50"/>
      </w:pPr>
      <w:bookmarkStart w:id="1968" w:name="_Toc162009238"/>
      <w:bookmarkStart w:id="1969" w:name="_Toc164887605"/>
      <w:bookmarkStart w:id="1970" w:name="_Toc72766478"/>
      <w:bookmarkStart w:id="1971" w:name="_Toc72767045"/>
      <w:bookmarkStart w:id="1972" w:name="_Toc73042497"/>
      <w:bookmarkStart w:id="1973" w:name="_Toc81242841"/>
      <w:bookmarkStart w:id="1974" w:name="_Toc89426627"/>
      <w:bookmarkStart w:id="1975" w:name="_Toc94020414"/>
      <w:bookmarkStart w:id="1976" w:name="_Toc97034948"/>
      <w:bookmarkStart w:id="1977" w:name="_Toc97037824"/>
      <w:bookmarkStart w:id="1978" w:name="_Toc100940034"/>
      <w:bookmarkStart w:id="1979" w:name="_Toc104546900"/>
      <w:bookmarkStart w:id="1980" w:name="_Toc112937947"/>
      <w:bookmarkStart w:id="1981" w:name="_Toc114134704"/>
      <w:bookmarkStart w:id="1982" w:name="_Toc120681643"/>
      <w:bookmarkStart w:id="1983" w:name="_Toc133434830"/>
      <w:r>
        <w:t>5.1.6.2</w:t>
      </w:r>
      <w:r w:rsidRPr="00B22446">
        <w:t>.10</w:t>
      </w:r>
      <w:r w:rsidRPr="00B22446">
        <w:tab/>
        <w:t>Type: StorageHandlingInfo</w:t>
      </w:r>
      <w:bookmarkEnd w:id="1968"/>
      <w:bookmarkEnd w:id="1969"/>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1984" w:name="_Toc162009239"/>
      <w:bookmarkStart w:id="1985" w:name="_Toc164887606"/>
      <w:r>
        <w:lastRenderedPageBreak/>
        <w:t>5.1.</w:t>
      </w:r>
      <w:r w:rsidRPr="006C7DEC">
        <w:t>6.2.11</w:t>
      </w:r>
      <w:r w:rsidRPr="006C7DEC">
        <w:tab/>
        <w:t>Type: NadrfAlertNotification</w:t>
      </w:r>
      <w:bookmarkEnd w:id="1984"/>
      <w:bookmarkEnd w:id="1985"/>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1986" w:name="_Toc162009240"/>
      <w:bookmarkStart w:id="1987" w:name="_Toc164887607"/>
      <w:r w:rsidRPr="006C7DEC">
        <w:t>5.1.6.2.12</w:t>
      </w:r>
      <w:r w:rsidRPr="006C7DEC">
        <w:tab/>
        <w:t>Type: NadrfAlertNotificationResponse</w:t>
      </w:r>
      <w:bookmarkEnd w:id="1986"/>
      <w:bookmarkEnd w:id="198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1988" w:name="_Toc162009241"/>
      <w:bookmarkStart w:id="1989" w:name="_Toc164887608"/>
      <w:r w:rsidRPr="006C7DEC">
        <w:t>5.1.6.2.13</w:t>
      </w:r>
      <w:r w:rsidRPr="006C7DEC">
        <w:tab/>
        <w:t>Type: DataSetTag</w:t>
      </w:r>
      <w:bookmarkEnd w:id="1988"/>
      <w:bookmarkEnd w:id="1989"/>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1990" w:name="_Toc138694013"/>
      <w:bookmarkStart w:id="1991" w:name="_Toc148535742"/>
      <w:bookmarkStart w:id="1992" w:name="_Toc162009242"/>
      <w:bookmarkStart w:id="1993" w:name="_Toc164887609"/>
      <w:r>
        <w:rPr>
          <w:lang w:val="en-US"/>
        </w:rPr>
        <w:t>5.1.6.3</w:t>
      </w:r>
      <w:r>
        <w:rPr>
          <w:lang w:val="en-US"/>
        </w:rPr>
        <w:tab/>
        <w:t>Simple data types and enumerations</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90"/>
      <w:bookmarkEnd w:id="1991"/>
      <w:bookmarkEnd w:id="1992"/>
      <w:bookmarkEnd w:id="1993"/>
    </w:p>
    <w:p w14:paraId="171ED0E7" w14:textId="77777777" w:rsidR="00E9750A" w:rsidRDefault="00A16F12">
      <w:pPr>
        <w:rPr>
          <w:lang w:val="en-US"/>
        </w:rPr>
      </w:pPr>
      <w:bookmarkStart w:id="1994" w:name="_Toc97034953"/>
      <w:bookmarkStart w:id="1995" w:name="_Toc94020419"/>
      <w:bookmarkStart w:id="1996" w:name="_Toc89426632"/>
      <w:bookmarkStart w:id="1997" w:name="_Toc81242846"/>
      <w:bookmarkStart w:id="1998" w:name="_Toc73042502"/>
      <w:bookmarkStart w:id="1999" w:name="_Toc72767050"/>
      <w:bookmarkStart w:id="2000" w:name="_Toc72766483"/>
      <w:bookmarkStart w:id="2001" w:name="_Toc97037825"/>
      <w:bookmarkStart w:id="2002" w:name="_Toc100940035"/>
      <w:bookmarkStart w:id="2003" w:name="_Toc104546901"/>
      <w:bookmarkStart w:id="2004" w:name="_Toc112937948"/>
      <w:bookmarkStart w:id="2005" w:name="_Toc114134705"/>
      <w:r>
        <w:rPr>
          <w:lang w:val="en-US"/>
        </w:rPr>
        <w:t>None.</w:t>
      </w:r>
    </w:p>
    <w:p w14:paraId="1440ECF0" w14:textId="77777777" w:rsidR="00E9750A" w:rsidRDefault="00A16F12">
      <w:pPr>
        <w:pStyle w:val="41"/>
        <w:rPr>
          <w:lang w:val="en-US"/>
        </w:rPr>
      </w:pPr>
      <w:bookmarkStart w:id="2006" w:name="_Toc120681644"/>
      <w:bookmarkStart w:id="2007" w:name="_Toc133434831"/>
      <w:bookmarkStart w:id="2008" w:name="_Toc138694014"/>
      <w:bookmarkStart w:id="2009" w:name="_Toc148535743"/>
      <w:bookmarkStart w:id="2010" w:name="_Toc162009243"/>
      <w:bookmarkStart w:id="2011" w:name="_Toc16488761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9CE5D73" w14:textId="77777777" w:rsidR="00E9750A" w:rsidRDefault="00A16F12">
      <w:pPr>
        <w:rPr>
          <w:lang w:val="en-US"/>
        </w:rPr>
      </w:pPr>
      <w:bookmarkStart w:id="2012" w:name="_Toc72767055"/>
      <w:bookmarkStart w:id="2013" w:name="_Toc72766488"/>
      <w:bookmarkStart w:id="2014" w:name="_Toc73042507"/>
      <w:bookmarkStart w:id="2015" w:name="_Toc81242851"/>
      <w:bookmarkStart w:id="2016" w:name="_Toc89426637"/>
      <w:bookmarkStart w:id="2017" w:name="_Toc94020424"/>
      <w:bookmarkStart w:id="2018" w:name="_Toc97034958"/>
      <w:bookmarkStart w:id="2019" w:name="_Toc97037826"/>
      <w:bookmarkStart w:id="2020" w:name="_Toc100940036"/>
      <w:bookmarkStart w:id="2021" w:name="_Toc104546902"/>
      <w:bookmarkStart w:id="2022" w:name="_Toc112937949"/>
      <w:bookmarkStart w:id="2023" w:name="_Toc114134706"/>
      <w:r>
        <w:rPr>
          <w:lang w:val="en-US"/>
        </w:rPr>
        <w:t>None.</w:t>
      </w:r>
    </w:p>
    <w:p w14:paraId="1CE3C957" w14:textId="77777777" w:rsidR="00E9750A" w:rsidRDefault="00A16F12">
      <w:pPr>
        <w:pStyle w:val="31"/>
      </w:pPr>
      <w:bookmarkStart w:id="2024" w:name="_Toc120681645"/>
      <w:bookmarkStart w:id="2025" w:name="_Toc133434832"/>
      <w:bookmarkStart w:id="2026" w:name="_Toc138694015"/>
      <w:bookmarkStart w:id="2027" w:name="_Toc148535744"/>
      <w:bookmarkStart w:id="2028" w:name="_Toc162009244"/>
      <w:bookmarkStart w:id="2029" w:name="_Toc164887611"/>
      <w:r>
        <w:t>5.1.7</w:t>
      </w:r>
      <w:r>
        <w:tab/>
        <w:t>Error Handling</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9AFC9CC" w14:textId="77777777" w:rsidR="00E9750A" w:rsidRDefault="00A16F12">
      <w:pPr>
        <w:pStyle w:val="41"/>
      </w:pPr>
      <w:bookmarkStart w:id="2030" w:name="_Toc72766489"/>
      <w:bookmarkStart w:id="2031" w:name="_Toc72767056"/>
      <w:bookmarkStart w:id="2032" w:name="_Toc73042508"/>
      <w:bookmarkStart w:id="2033" w:name="_Toc81242852"/>
      <w:bookmarkStart w:id="2034" w:name="_Toc89426638"/>
      <w:bookmarkStart w:id="2035" w:name="_Toc94020425"/>
      <w:bookmarkStart w:id="2036" w:name="_Toc97034959"/>
      <w:bookmarkStart w:id="2037" w:name="_Toc97037827"/>
      <w:bookmarkStart w:id="2038" w:name="_Toc100940037"/>
      <w:bookmarkStart w:id="2039" w:name="_Toc104546903"/>
      <w:bookmarkStart w:id="2040" w:name="_Toc112937950"/>
      <w:bookmarkStart w:id="2041" w:name="_Toc114134707"/>
      <w:bookmarkStart w:id="2042" w:name="_Toc120681646"/>
      <w:bookmarkStart w:id="2043" w:name="_Toc133434833"/>
      <w:bookmarkStart w:id="2044" w:name="_Toc138694016"/>
      <w:bookmarkStart w:id="2045" w:name="_Toc148535745"/>
      <w:bookmarkStart w:id="2046" w:name="_Toc162009245"/>
      <w:bookmarkStart w:id="2047" w:name="_Toc164887612"/>
      <w:r>
        <w:t>5.1.7.1</w:t>
      </w:r>
      <w:r>
        <w:tab/>
        <w:t>General</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86F374" w14:textId="4D86C312" w:rsidR="006225F9" w:rsidRDefault="006225F9" w:rsidP="006225F9">
      <w:bookmarkStart w:id="2048" w:name="_Toc72766490"/>
      <w:bookmarkStart w:id="2049" w:name="_Toc72767057"/>
      <w:bookmarkStart w:id="2050" w:name="_Toc73042509"/>
      <w:bookmarkStart w:id="2051" w:name="_Toc81242853"/>
      <w:bookmarkStart w:id="2052" w:name="_Toc89426639"/>
      <w:bookmarkStart w:id="2053" w:name="_Toc94020426"/>
      <w:bookmarkStart w:id="2054" w:name="_Toc97034960"/>
      <w:bookmarkStart w:id="2055" w:name="_Toc97037828"/>
      <w:bookmarkStart w:id="2056" w:name="_Toc100940038"/>
      <w:bookmarkStart w:id="2057" w:name="_Toc104546904"/>
      <w:bookmarkStart w:id="2058" w:name="_Toc112937951"/>
      <w:bookmarkStart w:id="2059" w:name="_Toc114134708"/>
      <w:bookmarkStart w:id="2060" w:name="_Toc120681647"/>
      <w:bookmarkStart w:id="2061" w:name="_Toc133434834"/>
      <w:bookmarkStart w:id="206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063" w:name="_Toc148535746"/>
      <w:bookmarkStart w:id="2064" w:name="_Toc162009246"/>
      <w:bookmarkStart w:id="2065" w:name="_Toc164887613"/>
      <w:r>
        <w:lastRenderedPageBreak/>
        <w:t>5.1.7.2</w:t>
      </w:r>
      <w:r>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066" w:name="_Toc72766491"/>
      <w:bookmarkStart w:id="2067" w:name="_Toc72767058"/>
      <w:bookmarkStart w:id="2068" w:name="_Toc73042510"/>
      <w:bookmarkStart w:id="2069" w:name="_Toc81242854"/>
      <w:bookmarkStart w:id="2070" w:name="_Toc89426640"/>
      <w:bookmarkStart w:id="2071" w:name="_Toc94020427"/>
      <w:bookmarkStart w:id="2072" w:name="_Toc97034961"/>
      <w:bookmarkStart w:id="2073" w:name="_Toc97037829"/>
      <w:bookmarkStart w:id="2074" w:name="_Toc100940039"/>
      <w:bookmarkStart w:id="2075" w:name="_Toc104546905"/>
      <w:bookmarkStart w:id="2076" w:name="_Toc112937952"/>
      <w:bookmarkStart w:id="2077" w:name="_Toc114134709"/>
      <w:bookmarkStart w:id="2078" w:name="_Toc120681648"/>
      <w:bookmarkStart w:id="2079" w:name="_Toc133434835"/>
      <w:bookmarkStart w:id="2080" w:name="_Toc138694018"/>
      <w:bookmarkStart w:id="2081" w:name="_Toc148535747"/>
      <w:bookmarkStart w:id="2082" w:name="_Toc162009247"/>
      <w:bookmarkStart w:id="2083" w:name="_Toc164887614"/>
      <w:r>
        <w:t>5.1.7.3</w:t>
      </w:r>
      <w:r>
        <w:tab/>
        <w:t>Application Errors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084" w:name="_Toc72766492"/>
      <w:bookmarkStart w:id="2085" w:name="_Toc72767059"/>
      <w:bookmarkStart w:id="2086" w:name="_Toc73042511"/>
      <w:bookmarkStart w:id="2087" w:name="_Toc81242855"/>
      <w:bookmarkStart w:id="2088" w:name="_Toc89426641"/>
      <w:bookmarkStart w:id="2089" w:name="_Toc94020428"/>
      <w:bookmarkStart w:id="2090" w:name="_Toc97034962"/>
      <w:bookmarkStart w:id="2091" w:name="_Toc97037830"/>
      <w:bookmarkStart w:id="2092" w:name="_Toc100940040"/>
      <w:bookmarkStart w:id="2093" w:name="_Toc104546906"/>
      <w:bookmarkStart w:id="2094" w:name="_Toc112937953"/>
      <w:bookmarkStart w:id="2095" w:name="_Toc114134710"/>
      <w:bookmarkStart w:id="2096" w:name="_Toc120681649"/>
      <w:bookmarkStart w:id="2097" w:name="_Toc133434836"/>
      <w:bookmarkStart w:id="2098" w:name="_Toc138694019"/>
      <w:bookmarkStart w:id="2099" w:name="_Toc148535748"/>
      <w:bookmarkStart w:id="2100" w:name="_Toc162009248"/>
      <w:bookmarkStart w:id="2101" w:name="_Toc164887615"/>
      <w:r>
        <w:t>5.1.8</w:t>
      </w:r>
      <w:r>
        <w:rPr>
          <w:lang w:eastAsia="zh-CN"/>
        </w:rPr>
        <w:tab/>
        <w:t>Feature negotiation</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2102" w:name="_Toc97034963"/>
      <w:bookmarkStart w:id="2103" w:name="_Toc81242856"/>
      <w:bookmarkStart w:id="2104" w:name="_Toc73042512"/>
      <w:bookmarkStart w:id="2105" w:name="_Toc89426642"/>
      <w:bookmarkStart w:id="2106" w:name="_Toc94020429"/>
      <w:bookmarkStart w:id="2107" w:name="_Toc72767060"/>
      <w:bookmarkStart w:id="2108" w:name="_Toc72766493"/>
      <w:bookmarkStart w:id="2109" w:name="_Toc97037831"/>
      <w:bookmarkStart w:id="2110" w:name="_Toc100940041"/>
      <w:bookmarkStart w:id="2111" w:name="_Toc104546907"/>
      <w:bookmarkStart w:id="2112" w:name="_Toc112937954"/>
      <w:bookmarkStart w:id="2113" w:name="_Toc114134711"/>
      <w:bookmarkStart w:id="2114" w:name="_Toc120681650"/>
      <w:bookmarkStart w:id="2115" w:name="_Toc133434837"/>
      <w:bookmarkStart w:id="2116"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bl>
    <w:p w14:paraId="47244C95" w14:textId="77777777" w:rsidR="002711C6" w:rsidRDefault="002711C6" w:rsidP="002711C6"/>
    <w:p w14:paraId="705582EB" w14:textId="77777777" w:rsidR="00E9750A" w:rsidRDefault="00A16F12">
      <w:pPr>
        <w:pStyle w:val="31"/>
      </w:pPr>
      <w:bookmarkStart w:id="2117" w:name="_Toc148535749"/>
      <w:bookmarkStart w:id="2118" w:name="_Toc162009249"/>
      <w:bookmarkStart w:id="2119" w:name="_Toc164887616"/>
      <w:r>
        <w:t>5.1.9</w:t>
      </w:r>
      <w:r>
        <w:tab/>
        <w:t>Security</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53BD617E"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23520C52" w14:textId="77777777" w:rsidR="00F547CF" w:rsidRDefault="00F547CF" w:rsidP="00F547CF">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DAF6EB2" w14:textId="77777777" w:rsidR="00F547CF" w:rsidRDefault="00F547CF" w:rsidP="00F547CF">
      <w:r>
        <w:t>If OAuth2 is used, an NF Service Consumer, prior to consuming services offered by the Nadrf_DataManagement API, shall obtain a "token" from the authorization server, by invoking the Access Token Request service, as described in 3GPP TS 29.510 [10], clause 5.4.2.2.</w:t>
      </w:r>
    </w:p>
    <w:p w14:paraId="6E367263" w14:textId="77777777" w:rsidR="00F547CF" w:rsidRDefault="00F547CF" w:rsidP="00F547C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9CF23FF" w14:textId="77777777" w:rsidR="00F547CF" w:rsidRDefault="00F547CF" w:rsidP="00F547CF">
      <w:r>
        <w:t>The Nadrf_DataManagement API defines the following scopes for OAuth2 authorization as described in 3GPP TS 29.501 [5], clause 4.10</w:t>
      </w:r>
      <w:r>
        <w:rPr>
          <w:lang w:val="en-US"/>
        </w:rPr>
        <w:t xml:space="preserve">. </w:t>
      </w:r>
    </w:p>
    <w:p w14:paraId="5AA4B3FE" w14:textId="77777777" w:rsidR="00F547CF" w:rsidRDefault="00F547CF" w:rsidP="00F547CF">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35CD0" w:rsidRPr="0033392D" w14:paraId="27395344" w14:textId="77777777" w:rsidTr="00800157">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D8B907"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3EF492" w14:textId="77777777" w:rsidR="00D35CD0" w:rsidRPr="0033392D" w:rsidRDefault="00D35CD0" w:rsidP="00800157">
            <w:pPr>
              <w:keepNext/>
              <w:keepLines/>
              <w:spacing w:after="0"/>
              <w:jc w:val="center"/>
              <w:rPr>
                <w:rFonts w:ascii="Arial" w:hAnsi="Arial"/>
                <w:b/>
                <w:sz w:val="18"/>
              </w:rPr>
            </w:pPr>
            <w:r w:rsidRPr="0033392D">
              <w:rPr>
                <w:rFonts w:ascii="Arial" w:hAnsi="Arial"/>
                <w:b/>
                <w:sz w:val="18"/>
              </w:rPr>
              <w:t>Description</w:t>
            </w:r>
          </w:p>
        </w:tc>
      </w:tr>
      <w:tr w:rsidR="00D35CD0" w:rsidRPr="0033392D" w14:paraId="2CAA4E91"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3C2374" w14:textId="596DE428" w:rsidR="00D35CD0" w:rsidRPr="0033392D" w:rsidRDefault="00D35CD0" w:rsidP="00800157">
            <w:pPr>
              <w:keepNext/>
              <w:keepLines/>
              <w:spacing w:after="0"/>
              <w:rPr>
                <w:rFonts w:ascii="Arial" w:hAnsi="Arial"/>
                <w:sz w:val="18"/>
              </w:rPr>
            </w:pPr>
            <w:r w:rsidRPr="0033392D">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290B7B"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the </w:t>
            </w:r>
            <w:r w:rsidRPr="0033392D">
              <w:rPr>
                <w:rFonts w:ascii="Arial" w:hAnsi="Arial"/>
                <w:sz w:val="18"/>
                <w:lang w:val="en-US"/>
              </w:rPr>
              <w:t>Nadrf_DataManagement</w:t>
            </w:r>
            <w:r w:rsidRPr="0033392D">
              <w:rPr>
                <w:rFonts w:ascii="Arial" w:hAnsi="Arial"/>
                <w:noProof/>
                <w:sz w:val="18"/>
                <w:lang w:val="en-US"/>
              </w:rPr>
              <w:t xml:space="preserve"> </w:t>
            </w:r>
            <w:r w:rsidRPr="0033392D">
              <w:rPr>
                <w:rFonts w:ascii="Arial" w:hAnsi="Arial"/>
                <w:sz w:val="18"/>
              </w:rPr>
              <w:t>API</w:t>
            </w:r>
          </w:p>
        </w:tc>
      </w:tr>
      <w:tr w:rsidR="00D35CD0" w:rsidRPr="0033392D" w14:paraId="2ED8C447" w14:textId="77777777" w:rsidTr="00800157">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94E533" w14:textId="31DEC757" w:rsidR="00D35CD0" w:rsidRPr="0033392D" w:rsidRDefault="00D35CD0" w:rsidP="00800157">
            <w:pPr>
              <w:keepNext/>
              <w:keepLines/>
              <w:spacing w:after="0"/>
              <w:rPr>
                <w:rFonts w:ascii="Arial" w:hAnsi="Arial"/>
                <w:sz w:val="18"/>
              </w:rPr>
            </w:pPr>
            <w:r w:rsidRPr="007A04F1">
              <w:rPr>
                <w:rFonts w:ascii="Arial" w:hAnsi="Arial"/>
                <w:sz w:val="18"/>
              </w:rPr>
              <w:t>"</w:t>
            </w:r>
            <w:r w:rsidRPr="0033392D">
              <w:rPr>
                <w:rFonts w:ascii="Arial" w:hAnsi="Arial"/>
                <w:sz w:val="18"/>
              </w:rPr>
              <w:t>nadrf-datamanagement:</w:t>
            </w:r>
            <w:r w:rsidRPr="0033392D">
              <w:rPr>
                <w:rFonts w:ascii="Arial" w:hAnsi="Arial"/>
                <w:sz w:val="18"/>
                <w:lang w:val="en-US"/>
              </w:rPr>
              <w:t>storage-read-delete-subs</w:t>
            </w:r>
            <w:r w:rsidRPr="0033392D">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2984CF" w14:textId="77777777" w:rsidR="00D35CD0" w:rsidRPr="0033392D" w:rsidRDefault="00D35CD0" w:rsidP="00800157">
            <w:pPr>
              <w:keepNext/>
              <w:keepLines/>
              <w:spacing w:after="0"/>
              <w:rPr>
                <w:rFonts w:ascii="Arial" w:hAnsi="Arial"/>
                <w:sz w:val="18"/>
              </w:rPr>
            </w:pPr>
            <w:r w:rsidRPr="0033392D">
              <w:rPr>
                <w:rFonts w:ascii="Arial" w:hAnsi="Arial"/>
                <w:sz w:val="18"/>
              </w:rPr>
              <w:t xml:space="preserve">Access to service operations applying to </w:t>
            </w:r>
            <w:r w:rsidRPr="0033392D">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2120" w:name="_Toc148535750"/>
      <w:bookmarkStart w:id="2121" w:name="_Toc162009250"/>
      <w:bookmarkStart w:id="2122" w:name="_Toc164887617"/>
      <w:r>
        <w:lastRenderedPageBreak/>
        <w:t>5.2</w:t>
      </w:r>
      <w:r>
        <w:tab/>
        <w:t>Nadrf_MLModelManagement Service API</w:t>
      </w:r>
      <w:bookmarkEnd w:id="2120"/>
      <w:bookmarkEnd w:id="2121"/>
      <w:bookmarkEnd w:id="2122"/>
    </w:p>
    <w:p w14:paraId="3D671463" w14:textId="77777777" w:rsidR="00356552" w:rsidRDefault="00356552" w:rsidP="00356552">
      <w:pPr>
        <w:pStyle w:val="31"/>
      </w:pPr>
      <w:bookmarkStart w:id="2123" w:name="_Toc148535751"/>
      <w:bookmarkStart w:id="2124" w:name="_Toc162009251"/>
      <w:bookmarkStart w:id="2125" w:name="_Toc164887618"/>
      <w:r>
        <w:t>5.2.1</w:t>
      </w:r>
      <w:r>
        <w:tab/>
        <w:t>Introduction</w:t>
      </w:r>
      <w:bookmarkEnd w:id="2123"/>
      <w:bookmarkEnd w:id="2124"/>
      <w:bookmarkEnd w:id="2125"/>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2126" w:name="_Toc148535752"/>
      <w:bookmarkStart w:id="2127" w:name="_Toc162009252"/>
      <w:bookmarkStart w:id="2128" w:name="_Toc164887619"/>
      <w:r>
        <w:t>5.2.2</w:t>
      </w:r>
      <w:r>
        <w:tab/>
        <w:t>Usage of HTTP</w:t>
      </w:r>
      <w:bookmarkEnd w:id="2126"/>
      <w:bookmarkEnd w:id="2127"/>
      <w:bookmarkEnd w:id="2128"/>
    </w:p>
    <w:p w14:paraId="4C6F41AA" w14:textId="77777777" w:rsidR="00356552" w:rsidRDefault="00356552" w:rsidP="00356552">
      <w:pPr>
        <w:pStyle w:val="41"/>
      </w:pPr>
      <w:bookmarkStart w:id="2129" w:name="_Toc148535753"/>
      <w:bookmarkStart w:id="2130" w:name="_Toc162009253"/>
      <w:bookmarkStart w:id="2131" w:name="_Toc164887620"/>
      <w:r>
        <w:t>5.2.2.1</w:t>
      </w:r>
      <w:r>
        <w:tab/>
        <w:t>General</w:t>
      </w:r>
      <w:bookmarkEnd w:id="2129"/>
      <w:bookmarkEnd w:id="2130"/>
      <w:bookmarkEnd w:id="213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2132" w:name="_Toc148535754"/>
      <w:bookmarkStart w:id="2133" w:name="_Toc162009254"/>
      <w:bookmarkStart w:id="2134" w:name="_Toc164887621"/>
      <w:r>
        <w:t>5.2.2.2</w:t>
      </w:r>
      <w:r>
        <w:tab/>
        <w:t>HTTP standard headers</w:t>
      </w:r>
      <w:bookmarkEnd w:id="2132"/>
      <w:bookmarkEnd w:id="2133"/>
      <w:bookmarkEnd w:id="2134"/>
    </w:p>
    <w:p w14:paraId="519C0AC8" w14:textId="77777777" w:rsidR="00356552" w:rsidRDefault="00356552" w:rsidP="00356552">
      <w:pPr>
        <w:pStyle w:val="50"/>
        <w:rPr>
          <w:lang w:eastAsia="zh-CN"/>
        </w:rPr>
      </w:pPr>
      <w:bookmarkStart w:id="2135" w:name="_Toc148535755"/>
      <w:bookmarkStart w:id="2136" w:name="_Toc162009255"/>
      <w:bookmarkStart w:id="2137" w:name="_Toc164887622"/>
      <w:r>
        <w:t>5.2.2.2.1</w:t>
      </w:r>
      <w:r>
        <w:rPr>
          <w:lang w:eastAsia="zh-CN"/>
        </w:rPr>
        <w:tab/>
        <w:t>General</w:t>
      </w:r>
      <w:bookmarkEnd w:id="2135"/>
      <w:bookmarkEnd w:id="2136"/>
      <w:bookmarkEnd w:id="2137"/>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2138" w:name="_Toc148535756"/>
      <w:bookmarkStart w:id="2139" w:name="_Toc162009256"/>
      <w:bookmarkStart w:id="2140" w:name="_Toc164887623"/>
      <w:r>
        <w:t>5.2.2.2.2</w:t>
      </w:r>
      <w:r>
        <w:tab/>
        <w:t>Content type</w:t>
      </w:r>
      <w:bookmarkEnd w:id="2138"/>
      <w:bookmarkEnd w:id="2139"/>
      <w:bookmarkEnd w:id="214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214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2142" w:name="_Toc162009257"/>
      <w:bookmarkStart w:id="2143" w:name="_Toc164887624"/>
      <w:r>
        <w:t>5.2.2.3</w:t>
      </w:r>
      <w:r>
        <w:tab/>
        <w:t>HTTP custom headers</w:t>
      </w:r>
      <w:bookmarkEnd w:id="2141"/>
      <w:bookmarkEnd w:id="2142"/>
      <w:bookmarkEnd w:id="2143"/>
    </w:p>
    <w:p w14:paraId="7BC994B7" w14:textId="4A92200F" w:rsidR="00371AC1" w:rsidRDefault="00371AC1" w:rsidP="00371AC1">
      <w:bookmarkStart w:id="2144" w:name="_Toc148535758"/>
      <w:bookmarkStart w:id="2145" w:name="_Toc162009258"/>
      <w:bookmarkStart w:id="2146" w:name="_Toc164887625"/>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r>
        <w:lastRenderedPageBreak/>
        <w:t>5.2.3</w:t>
      </w:r>
      <w:r>
        <w:tab/>
        <w:t>Resources</w:t>
      </w:r>
      <w:bookmarkEnd w:id="2144"/>
      <w:bookmarkEnd w:id="2145"/>
      <w:bookmarkEnd w:id="2146"/>
    </w:p>
    <w:p w14:paraId="7FAF89C0" w14:textId="77777777" w:rsidR="00356552" w:rsidRDefault="00356552" w:rsidP="00356552">
      <w:pPr>
        <w:pStyle w:val="41"/>
      </w:pPr>
      <w:bookmarkStart w:id="2147" w:name="_Toc148535759"/>
      <w:bookmarkStart w:id="2148" w:name="_Toc162009259"/>
      <w:bookmarkStart w:id="2149" w:name="_Toc164887626"/>
      <w:r>
        <w:t>5.2.3.1</w:t>
      </w:r>
      <w:r>
        <w:tab/>
        <w:t>Overview</w:t>
      </w:r>
      <w:bookmarkEnd w:id="2147"/>
      <w:bookmarkEnd w:id="2148"/>
      <w:bookmarkEnd w:id="2149"/>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ins w:id="2150" w:author="CR0086" w:date="2024-06-01T17:52:00Z">
        <w:r>
          <w:rPr>
            <w:noProof/>
          </w:rPr>
          <w:object w:dxaOrig="6601" w:dyaOrig="1920" w14:anchorId="3CB31634">
            <v:shape id="_x0000_i1047" type="#_x0000_t75" alt="" style="width:330pt;height:96.55pt;mso-width-percent:0;mso-height-percent:0;mso-width-percent:0;mso-height-percent:0" o:ole="">
              <v:imagedata r:id="rId54" o:title=""/>
            </v:shape>
            <o:OLEObject Type="Embed" ProgID="Visio.Drawing.15" ShapeID="_x0000_i1047" DrawAspect="Content" ObjectID="_1779203246" r:id="rId55"/>
          </w:object>
        </w:r>
      </w:ins>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2151" w:name="_Toc148535760"/>
      <w:bookmarkStart w:id="2152" w:name="_Toc162009260"/>
      <w:bookmarkStart w:id="2153" w:name="_Toc164887627"/>
      <w:r>
        <w:t>5.2.3.2</w:t>
      </w:r>
      <w:r>
        <w:tab/>
        <w:t>Resource: ADRF ML Model Store Records</w:t>
      </w:r>
      <w:bookmarkEnd w:id="2151"/>
      <w:bookmarkEnd w:id="2152"/>
      <w:bookmarkEnd w:id="2153"/>
    </w:p>
    <w:p w14:paraId="3993DC3D" w14:textId="77777777" w:rsidR="00356552" w:rsidRDefault="00356552" w:rsidP="00356552">
      <w:pPr>
        <w:pStyle w:val="50"/>
      </w:pPr>
      <w:bookmarkStart w:id="2154" w:name="_Toc148535761"/>
      <w:bookmarkStart w:id="2155" w:name="_Toc162009261"/>
      <w:bookmarkStart w:id="2156" w:name="_Toc164887628"/>
      <w:r>
        <w:t>5.2.3.2.1</w:t>
      </w:r>
      <w:r>
        <w:tab/>
        <w:t>Description</w:t>
      </w:r>
      <w:bookmarkEnd w:id="2154"/>
      <w:bookmarkEnd w:id="2155"/>
      <w:bookmarkEnd w:id="2156"/>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2157" w:name="_Toc148535762"/>
      <w:bookmarkStart w:id="2158" w:name="_Toc162009262"/>
      <w:bookmarkStart w:id="2159" w:name="_Toc164887629"/>
      <w:r>
        <w:t>5.2.3.2.2</w:t>
      </w:r>
      <w:r>
        <w:tab/>
        <w:t>Resource Definition</w:t>
      </w:r>
      <w:bookmarkEnd w:id="2157"/>
      <w:bookmarkEnd w:id="2158"/>
      <w:bookmarkEnd w:id="2159"/>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2160" w:name="_Toc148535763"/>
      <w:bookmarkStart w:id="2161" w:name="_Toc162009263"/>
      <w:bookmarkStart w:id="2162" w:name="_Toc164887630"/>
      <w:r>
        <w:t>5.2.3.2.3</w:t>
      </w:r>
      <w:r>
        <w:tab/>
        <w:t>Resource Standard Methods</w:t>
      </w:r>
      <w:bookmarkEnd w:id="2160"/>
      <w:bookmarkEnd w:id="2161"/>
      <w:bookmarkEnd w:id="2162"/>
    </w:p>
    <w:p w14:paraId="0D66DB0F" w14:textId="77777777" w:rsidR="00356552" w:rsidRDefault="00356552" w:rsidP="00356552">
      <w:pPr>
        <w:pStyle w:val="6"/>
      </w:pPr>
      <w:bookmarkStart w:id="2163" w:name="_Toc148535764"/>
      <w:bookmarkStart w:id="2164" w:name="_Toc162009264"/>
      <w:bookmarkStart w:id="2165" w:name="_Toc164887631"/>
      <w:r>
        <w:t>5.2.3.2.3.1</w:t>
      </w:r>
      <w:r>
        <w:tab/>
        <w:t>POST</w:t>
      </w:r>
      <w:bookmarkEnd w:id="2163"/>
      <w:bookmarkEnd w:id="2164"/>
      <w:bookmarkEnd w:id="2165"/>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2166" w:name="_Toc148535765"/>
      <w:bookmarkStart w:id="2167" w:name="_Toc162009265"/>
      <w:bookmarkStart w:id="2168" w:name="_Toc164887632"/>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DFC2191" w14:textId="77777777" w:rsidR="00371AC1"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1</w:t>
            </w:r>
            <w:r w:rsidRPr="00A707BD">
              <w:rPr>
                <w:rFonts w:ascii="Arial" w:hAnsi="Arial"/>
                <w:sz w:val="18"/>
              </w:rPr>
              <w:t>:</w:t>
            </w:r>
            <w:r w:rsidRPr="00A707BD">
              <w:rPr>
                <w:rFonts w:ascii="Arial" w:hAnsi="Arial"/>
                <w:sz w:val="18"/>
              </w:rPr>
              <w:tab/>
              <w:t>The mandatory HTTP error status code for the POST method listed in Table 5.1.7.1-1 of 3GPP TS 29.500 [4] also apply.</w:t>
            </w:r>
          </w:p>
          <w:p w14:paraId="4CA0B508" w14:textId="77777777" w:rsidR="00371AC1" w:rsidRPr="00A707BD" w:rsidRDefault="00371AC1" w:rsidP="00800157">
            <w:pPr>
              <w:keepNext/>
              <w:keepLines/>
              <w:spacing w:after="0"/>
              <w:ind w:left="851" w:hanging="851"/>
              <w:rPr>
                <w:rFonts w:ascii="Arial" w:hAnsi="Arial"/>
                <w:sz w:val="18"/>
              </w:rPr>
            </w:pPr>
            <w:r w:rsidRPr="00A707BD">
              <w:rPr>
                <w:rFonts w:ascii="Arial" w:hAnsi="Arial"/>
                <w:sz w:val="18"/>
              </w:rPr>
              <w:t>NOTE</w:t>
            </w:r>
            <w:r>
              <w:rPr>
                <w:rFonts w:ascii="Arial" w:hAnsi="Arial"/>
                <w:sz w:val="18"/>
              </w:rPr>
              <w:t> 2</w:t>
            </w:r>
            <w:r w:rsidRPr="00A707BD">
              <w:rPr>
                <w:rFonts w:ascii="Arial" w:hAnsi="Arial"/>
                <w:sz w:val="18"/>
              </w:rPr>
              <w:t>:</w:t>
            </w:r>
            <w:r w:rsidRPr="00A707BD">
              <w:rPr>
                <w:rFonts w:ascii="Arial" w:hAnsi="Arial"/>
                <w:sz w:val="18"/>
              </w:rPr>
              <w:tab/>
              <w:t>Failure cases are described in clause</w:t>
            </w:r>
            <w:r>
              <w:rPr>
                <w:rFonts w:ascii="Arial" w:hAnsi="Arial"/>
                <w:sz w:val="18"/>
              </w:rPr>
              <w:t> </w:t>
            </w:r>
            <w:r w:rsidRPr="00A707BD">
              <w:rPr>
                <w:rFonts w:ascii="Arial" w:hAnsi="Arial"/>
                <w:sz w:val="18"/>
              </w:rPr>
              <w:t>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r>
        <w:t>5.2.3.2.3.2</w:t>
      </w:r>
      <w:r>
        <w:tab/>
        <w:t>GET</w:t>
      </w:r>
      <w:bookmarkEnd w:id="2166"/>
      <w:bookmarkEnd w:id="2167"/>
      <w:bookmarkEnd w:id="2168"/>
    </w:p>
    <w:p w14:paraId="69411C6A" w14:textId="77777777" w:rsidR="00371AC1" w:rsidRDefault="00371AC1" w:rsidP="00371AC1">
      <w:bookmarkStart w:id="2169" w:name="_Toc148535766"/>
      <w:bookmarkStart w:id="2170" w:name="_Toc162009266"/>
      <w:bookmarkStart w:id="2171" w:name="_Toc164887633"/>
      <w:r>
        <w:t>This method shall support the URI query parameters specified in table 5.2.3.2.3.2-1.</w:t>
      </w:r>
    </w:p>
    <w:p w14:paraId="01EC10D0"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371AC1" w14:paraId="3F2B8A98"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hideMark/>
          </w:tcPr>
          <w:p w14:paraId="584DAA2B" w14:textId="77777777" w:rsidR="00371AC1" w:rsidRDefault="00371AC1" w:rsidP="00800157">
            <w:pPr>
              <w:pStyle w:val="TAH"/>
            </w:pPr>
            <w:r>
              <w:t>Name</w:t>
            </w:r>
          </w:p>
        </w:tc>
        <w:tc>
          <w:tcPr>
            <w:tcW w:w="2450" w:type="dxa"/>
            <w:tcBorders>
              <w:top w:val="single" w:sz="6" w:space="0" w:color="auto"/>
              <w:left w:val="single" w:sz="6" w:space="0" w:color="auto"/>
              <w:bottom w:val="single" w:sz="6" w:space="0" w:color="auto"/>
              <w:right w:val="single" w:sz="6" w:space="0" w:color="auto"/>
            </w:tcBorders>
            <w:shd w:val="clear" w:color="auto" w:fill="C0C0C0"/>
            <w:hideMark/>
          </w:tcPr>
          <w:p w14:paraId="36860CB7" w14:textId="77777777" w:rsidR="00371AC1" w:rsidRDefault="00371AC1" w:rsidP="00800157">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4FA291D6" w14:textId="77777777" w:rsidR="00371AC1" w:rsidRDefault="00371AC1" w:rsidP="00800157">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2AC191EA" w14:textId="77777777" w:rsidR="00371AC1" w:rsidRDefault="00371AC1" w:rsidP="00800157">
            <w:pPr>
              <w:pStyle w:val="TAH"/>
            </w:pPr>
            <w:r>
              <w:t>Cardinality</w:t>
            </w:r>
          </w:p>
        </w:tc>
        <w:tc>
          <w:tcPr>
            <w:tcW w:w="44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07894F" w14:textId="77777777" w:rsidR="00371AC1" w:rsidRDefault="00371AC1" w:rsidP="00800157">
            <w:pPr>
              <w:pStyle w:val="TAH"/>
            </w:pPr>
            <w:r>
              <w:t>Description</w:t>
            </w:r>
          </w:p>
        </w:tc>
      </w:tr>
      <w:tr w:rsidR="00371AC1" w14:paraId="3753D7E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0470BC78" w14:textId="77777777" w:rsidR="00371AC1" w:rsidRDefault="00371AC1" w:rsidP="00800157">
            <w:pPr>
              <w:pStyle w:val="TAL"/>
            </w:pPr>
            <w:r>
              <w:t>store-trans-id</w:t>
            </w:r>
          </w:p>
        </w:tc>
        <w:tc>
          <w:tcPr>
            <w:tcW w:w="2450" w:type="dxa"/>
            <w:tcBorders>
              <w:top w:val="single" w:sz="6" w:space="0" w:color="auto"/>
              <w:left w:val="single" w:sz="6" w:space="0" w:color="auto"/>
              <w:bottom w:val="single" w:sz="6" w:space="0" w:color="auto"/>
              <w:right w:val="single" w:sz="6" w:space="0" w:color="auto"/>
            </w:tcBorders>
            <w:hideMark/>
          </w:tcPr>
          <w:p w14:paraId="73FAF380" w14:textId="77777777" w:rsidR="00371AC1" w:rsidRDefault="00371AC1" w:rsidP="00800157">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7D5C6045"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5BE63120" w14:textId="77777777" w:rsidR="00371AC1" w:rsidRDefault="00371AC1" w:rsidP="00800157">
            <w:pPr>
              <w:pStyle w:val="TAC"/>
            </w:pPr>
            <w:r>
              <w:t>0..1</w:t>
            </w:r>
          </w:p>
        </w:tc>
        <w:tc>
          <w:tcPr>
            <w:tcW w:w="4466" w:type="dxa"/>
            <w:tcBorders>
              <w:top w:val="single" w:sz="6" w:space="0" w:color="auto"/>
              <w:left w:val="single" w:sz="6" w:space="0" w:color="auto"/>
              <w:bottom w:val="single" w:sz="6" w:space="0" w:color="auto"/>
              <w:right w:val="single" w:sz="6" w:space="0" w:color="auto"/>
            </w:tcBorders>
            <w:hideMark/>
          </w:tcPr>
          <w:p w14:paraId="28F76E6B" w14:textId="77777777" w:rsidR="00371AC1" w:rsidRDefault="00371AC1" w:rsidP="00800157">
            <w:pPr>
              <w:pStyle w:val="TAL"/>
            </w:pPr>
            <w:r>
              <w:t>Identifies the "</w:t>
            </w:r>
            <w:r>
              <w:rPr>
                <w:lang w:eastAsia="ja-JP"/>
              </w:rPr>
              <w:t>Storage Transaction Identifier</w:t>
            </w:r>
            <w:r>
              <w:t>" of ML model store record in ADRF. (NOTE)</w:t>
            </w:r>
          </w:p>
        </w:tc>
      </w:tr>
      <w:tr w:rsidR="00371AC1" w14:paraId="07C0D053" w14:textId="77777777" w:rsidTr="00800157">
        <w:trPr>
          <w:jc w:val="center"/>
        </w:trPr>
        <w:tc>
          <w:tcPr>
            <w:tcW w:w="1410" w:type="dxa"/>
            <w:tcBorders>
              <w:top w:val="single" w:sz="6" w:space="0" w:color="auto"/>
              <w:left w:val="single" w:sz="6" w:space="0" w:color="auto"/>
              <w:bottom w:val="single" w:sz="6" w:space="0" w:color="auto"/>
              <w:right w:val="single" w:sz="6" w:space="0" w:color="auto"/>
            </w:tcBorders>
            <w:hideMark/>
          </w:tcPr>
          <w:p w14:paraId="268DF137" w14:textId="77967E81" w:rsidR="00371AC1" w:rsidRDefault="00371AC1" w:rsidP="00800157">
            <w:pPr>
              <w:pStyle w:val="TAL"/>
            </w:pPr>
            <w:r>
              <w:t>model-unique-ids</w:t>
            </w:r>
          </w:p>
        </w:tc>
        <w:tc>
          <w:tcPr>
            <w:tcW w:w="2450" w:type="dxa"/>
            <w:tcBorders>
              <w:top w:val="single" w:sz="6" w:space="0" w:color="auto"/>
              <w:left w:val="single" w:sz="6" w:space="0" w:color="auto"/>
              <w:bottom w:val="single" w:sz="6" w:space="0" w:color="auto"/>
              <w:right w:val="single" w:sz="6" w:space="0" w:color="auto"/>
            </w:tcBorders>
            <w:hideMark/>
          </w:tcPr>
          <w:p w14:paraId="2E6B84FA" w14:textId="77777777" w:rsidR="00371AC1" w:rsidRDefault="00371AC1" w:rsidP="00800157">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6DD934EC" w14:textId="77777777" w:rsidR="00371AC1" w:rsidRDefault="00371AC1" w:rsidP="00800157">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40D0343A" w14:textId="77777777" w:rsidR="00371AC1" w:rsidRDefault="00371AC1" w:rsidP="00800157">
            <w:pPr>
              <w:pStyle w:val="TAC"/>
            </w:pPr>
            <w:r>
              <w:t>0..N</w:t>
            </w:r>
          </w:p>
        </w:tc>
        <w:tc>
          <w:tcPr>
            <w:tcW w:w="4466" w:type="dxa"/>
            <w:tcBorders>
              <w:top w:val="single" w:sz="6" w:space="0" w:color="auto"/>
              <w:left w:val="single" w:sz="6" w:space="0" w:color="auto"/>
              <w:bottom w:val="single" w:sz="6" w:space="0" w:color="auto"/>
              <w:right w:val="single" w:sz="6" w:space="0" w:color="auto"/>
            </w:tcBorders>
            <w:hideMark/>
          </w:tcPr>
          <w:p w14:paraId="0E705D88" w14:textId="77777777" w:rsidR="00371AC1" w:rsidRDefault="00371AC1" w:rsidP="00800157">
            <w:pPr>
              <w:pStyle w:val="TAL"/>
            </w:pPr>
            <w:r>
              <w:t>Identifies the unique ML model identifiers of the ML models stored in ADRF. (NOTE)</w:t>
            </w:r>
          </w:p>
        </w:tc>
      </w:tr>
      <w:tr w:rsidR="00371AC1" w14:paraId="4DE7BF1C" w14:textId="77777777" w:rsidTr="00800157">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0B04B02F" w14:textId="43817999" w:rsidR="00371AC1" w:rsidRDefault="00371AC1" w:rsidP="00800157">
            <w:pPr>
              <w:keepNext/>
              <w:keepLines/>
              <w:spacing w:after="0"/>
              <w:ind w:left="851" w:hanging="851"/>
              <w:rPr>
                <w:lang w:eastAsia="zh-CN"/>
              </w:rPr>
            </w:pPr>
            <w:r>
              <w:rPr>
                <w:rFonts w:ascii="Arial" w:hAnsi="Arial"/>
                <w:sz w:val="18"/>
                <w:lang w:eastAsia="zh-CN"/>
              </w:rPr>
              <w:t>NOTE:</w:t>
            </w:r>
            <w:r>
              <w:rPr>
                <w:rFonts w:ascii="Arial" w:hAnsi="Arial"/>
                <w:sz w:val="18"/>
                <w:lang w:eastAsia="zh-CN"/>
              </w:rPr>
              <w:tab/>
              <w:t xml:space="preserve">Exactly one of </w:t>
            </w:r>
            <w:r w:rsidRPr="00D943CC">
              <w:rPr>
                <w:rFonts w:ascii="Arial" w:hAnsi="Arial"/>
                <w:sz w:val="18"/>
                <w:lang w:eastAsia="zh-CN"/>
              </w:rPr>
              <w:t>the "</w:t>
            </w:r>
            <w:r>
              <w:rPr>
                <w:rFonts w:ascii="Arial" w:hAnsi="Arial"/>
                <w:sz w:val="18"/>
                <w:lang w:eastAsia="zh-CN"/>
              </w:rPr>
              <w:t>store-trans-id</w:t>
            </w:r>
            <w:r w:rsidRPr="00D943CC">
              <w:rPr>
                <w:rFonts w:ascii="Arial" w:hAnsi="Arial"/>
                <w:sz w:val="18"/>
                <w:lang w:eastAsia="zh-CN"/>
              </w:rPr>
              <w:t>"</w:t>
            </w:r>
            <w:r>
              <w:rPr>
                <w:rFonts w:ascii="Arial" w:hAnsi="Arial"/>
                <w:sz w:val="18"/>
                <w:lang w:eastAsia="zh-CN"/>
              </w:rPr>
              <w:t xml:space="preserve"> and </w:t>
            </w:r>
            <w:r w:rsidRPr="00D943CC">
              <w:rPr>
                <w:rFonts w:ascii="Arial" w:hAnsi="Arial"/>
                <w:sz w:val="18"/>
                <w:lang w:eastAsia="zh-CN"/>
              </w:rPr>
              <w:t>"</w:t>
            </w:r>
            <w:r>
              <w:rPr>
                <w:rFonts w:ascii="Arial" w:hAnsi="Arial"/>
                <w:sz w:val="18"/>
                <w:lang w:eastAsia="zh-CN"/>
              </w:rPr>
              <w:t>model-unique-ids</w:t>
            </w:r>
            <w:r w:rsidRPr="00D943CC">
              <w:rPr>
                <w:rFonts w:ascii="Arial" w:hAnsi="Arial"/>
                <w:sz w:val="18"/>
                <w:lang w:eastAsia="zh-CN"/>
              </w:rPr>
              <w:t>"</w:t>
            </w:r>
            <w:r>
              <w:rPr>
                <w:rFonts w:ascii="Arial" w:hAnsi="Arial"/>
                <w:sz w:val="18"/>
                <w:lang w:eastAsia="zh-CN"/>
              </w:rPr>
              <w:t xml:space="preserve"> </w:t>
            </w:r>
            <w:r w:rsidRPr="00D943CC">
              <w:rPr>
                <w:rFonts w:ascii="Arial" w:hAnsi="Arial"/>
                <w:sz w:val="18"/>
                <w:lang w:eastAsia="zh-CN"/>
              </w:rPr>
              <w:t>query parameter</w:t>
            </w:r>
            <w:r>
              <w:rPr>
                <w:rFonts w:ascii="Arial" w:hAnsi="Arial"/>
                <w:sz w:val="18"/>
                <w:lang w:eastAsia="zh-CN"/>
              </w:rPr>
              <w:t>s</w:t>
            </w:r>
            <w:r w:rsidRPr="00D943CC">
              <w:rPr>
                <w:rFonts w:ascii="Arial" w:hAnsi="Arial"/>
                <w:sz w:val="18"/>
                <w:lang w:eastAsia="zh-CN"/>
              </w:rPr>
              <w:t xml:space="preserve"> </w:t>
            </w:r>
            <w:r>
              <w:rPr>
                <w:rFonts w:ascii="Arial" w:hAnsi="Arial"/>
                <w:sz w:val="18"/>
                <w:lang w:eastAsia="zh-CN"/>
              </w:rPr>
              <w:t>shall be provided.</w:t>
            </w:r>
          </w:p>
        </w:tc>
      </w:tr>
    </w:tbl>
    <w:p w14:paraId="4E9B6C50" w14:textId="77777777" w:rsidR="00371AC1" w:rsidRDefault="00371AC1" w:rsidP="00371AC1"/>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r>
        <w:t>5.2.3.2.4</w:t>
      </w:r>
      <w:r>
        <w:tab/>
        <w:t>Resource Custom Operations</w:t>
      </w:r>
      <w:bookmarkEnd w:id="2169"/>
      <w:bookmarkEnd w:id="2170"/>
      <w:bookmarkEnd w:id="2171"/>
    </w:p>
    <w:p w14:paraId="45A2F56A" w14:textId="77777777" w:rsidR="00356552" w:rsidRDefault="00356552" w:rsidP="00356552">
      <w:r>
        <w:t>None.</w:t>
      </w:r>
    </w:p>
    <w:p w14:paraId="17ADBBA0" w14:textId="77777777" w:rsidR="00356552" w:rsidRDefault="00356552" w:rsidP="00356552">
      <w:pPr>
        <w:pStyle w:val="41"/>
      </w:pPr>
      <w:bookmarkStart w:id="2172" w:name="_Toc148535767"/>
      <w:bookmarkStart w:id="2173" w:name="_Toc162009267"/>
      <w:bookmarkStart w:id="2174" w:name="_Toc164887634"/>
      <w:r>
        <w:t>5.2.3.3</w:t>
      </w:r>
      <w:r>
        <w:tab/>
        <w:t>Resource: Individual ADRF ML Model Store Record</w:t>
      </w:r>
      <w:bookmarkEnd w:id="2172"/>
      <w:bookmarkEnd w:id="2173"/>
      <w:bookmarkEnd w:id="2174"/>
    </w:p>
    <w:p w14:paraId="7F03B3FA" w14:textId="77777777" w:rsidR="00356552" w:rsidRDefault="00356552" w:rsidP="00356552">
      <w:pPr>
        <w:pStyle w:val="50"/>
      </w:pPr>
      <w:bookmarkStart w:id="2175" w:name="_Toc148535768"/>
      <w:bookmarkStart w:id="2176" w:name="_Toc162009268"/>
      <w:bookmarkStart w:id="2177" w:name="_Toc164887635"/>
      <w:r>
        <w:t>5.2.3.3.1</w:t>
      </w:r>
      <w:r>
        <w:tab/>
        <w:t>Description</w:t>
      </w:r>
      <w:bookmarkEnd w:id="2175"/>
      <w:bookmarkEnd w:id="2176"/>
      <w:bookmarkEnd w:id="2177"/>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2178" w:name="_Toc148535769"/>
      <w:bookmarkStart w:id="2179" w:name="_Toc162009269"/>
      <w:bookmarkStart w:id="2180" w:name="_Toc164887636"/>
      <w:r>
        <w:t>5.2.3.3.2</w:t>
      </w:r>
      <w:r>
        <w:tab/>
        <w:t>Resource Definition</w:t>
      </w:r>
      <w:bookmarkEnd w:id="2178"/>
      <w:bookmarkEnd w:id="2179"/>
      <w:bookmarkEnd w:id="2180"/>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2181" w:name="_Toc148535770"/>
      <w:bookmarkStart w:id="2182" w:name="_Toc162009270"/>
      <w:bookmarkStart w:id="2183" w:name="_Toc164887637"/>
      <w:r>
        <w:t>5.2.3.3.3</w:t>
      </w:r>
      <w:r>
        <w:tab/>
        <w:t>Resource Standard Methods</w:t>
      </w:r>
      <w:bookmarkEnd w:id="2181"/>
      <w:bookmarkEnd w:id="2182"/>
      <w:bookmarkEnd w:id="2183"/>
    </w:p>
    <w:p w14:paraId="4A8E217A" w14:textId="77777777" w:rsidR="00356552" w:rsidRDefault="00356552" w:rsidP="00356552">
      <w:pPr>
        <w:pStyle w:val="6"/>
      </w:pPr>
      <w:bookmarkStart w:id="2184" w:name="_Toc148535771"/>
      <w:bookmarkStart w:id="2185" w:name="_Toc162009271"/>
      <w:bookmarkStart w:id="2186" w:name="_Toc164887638"/>
      <w:r>
        <w:t>5.2.3.3.3.1</w:t>
      </w:r>
      <w:r>
        <w:tab/>
        <w:t>DELETE</w:t>
      </w:r>
      <w:bookmarkEnd w:id="2184"/>
      <w:bookmarkEnd w:id="2185"/>
      <w:bookmarkEnd w:id="2186"/>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42C5E19A" w14:textId="77777777" w:rsidR="004D7A14" w:rsidRDefault="004D7A14" w:rsidP="004D7A14">
      <w:pPr>
        <w:pStyle w:val="6"/>
      </w:pPr>
      <w:r>
        <w:t>5.2.3.3.3.2</w:t>
      </w:r>
      <w:r>
        <w:tab/>
      </w:r>
      <w:r>
        <w:rPr>
          <w:rFonts w:hint="eastAsia"/>
          <w:lang w:eastAsia="zh-CN"/>
        </w:rPr>
        <w:t>PUT</w:t>
      </w:r>
    </w:p>
    <w:p w14:paraId="3C6CA95C" w14:textId="77777777" w:rsidR="004D7A14" w:rsidRDefault="004D7A14" w:rsidP="004D7A14">
      <w:r>
        <w:t>This method shall support the URI query parameters specified in table 5.2.3.3.3.2-1.</w:t>
      </w:r>
    </w:p>
    <w:p w14:paraId="2FAA1526" w14:textId="77777777" w:rsidR="004D7A14" w:rsidRDefault="004D7A14" w:rsidP="004D7A14">
      <w:pPr>
        <w:pStyle w:val="TH"/>
        <w:rPr>
          <w:rFonts w:cs="Arial"/>
        </w:rPr>
      </w:pPr>
      <w:r>
        <w:lastRenderedPageBreak/>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71AC1" w14:paraId="6FA1D02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FA2DC5" w14:textId="77777777" w:rsidR="004D7A14" w:rsidRDefault="004D7A14" w:rsidP="00800157">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BAA5AC" w14:textId="77777777" w:rsidR="004D7A14" w:rsidRDefault="004D7A14" w:rsidP="00800157">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5729FC9" w14:textId="77777777" w:rsidR="004D7A14" w:rsidRDefault="004D7A14" w:rsidP="00800157">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968B5DD" w14:textId="77777777" w:rsidR="004D7A14" w:rsidRDefault="004D7A14" w:rsidP="00800157">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15C2F1" w14:textId="77777777" w:rsidR="004D7A14" w:rsidRDefault="004D7A14" w:rsidP="00800157">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E4615B" w14:textId="77777777" w:rsidR="004D7A14" w:rsidRDefault="004D7A14" w:rsidP="00800157">
            <w:pPr>
              <w:pStyle w:val="TAH"/>
            </w:pPr>
            <w:r>
              <w:t>Applicability</w:t>
            </w:r>
          </w:p>
        </w:tc>
      </w:tr>
      <w:tr w:rsidR="00371AC1" w14:paraId="731115AC"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39A7E3CA" w14:textId="77777777" w:rsidR="004D7A14" w:rsidRDefault="004D7A14" w:rsidP="00800157">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8DA8728" w14:textId="77777777" w:rsidR="004D7A14" w:rsidRDefault="004D7A14" w:rsidP="00800157">
            <w:pPr>
              <w:pStyle w:val="TAL"/>
            </w:pPr>
          </w:p>
        </w:tc>
        <w:tc>
          <w:tcPr>
            <w:tcW w:w="215" w:type="pct"/>
            <w:tcBorders>
              <w:top w:val="single" w:sz="6" w:space="0" w:color="auto"/>
              <w:left w:val="single" w:sz="6" w:space="0" w:color="auto"/>
              <w:bottom w:val="single" w:sz="6" w:space="0" w:color="000000"/>
              <w:right w:val="single" w:sz="6" w:space="0" w:color="auto"/>
            </w:tcBorders>
          </w:tcPr>
          <w:p w14:paraId="7280145F" w14:textId="77777777" w:rsidR="004D7A14" w:rsidRDefault="004D7A14" w:rsidP="00800157">
            <w:pPr>
              <w:pStyle w:val="TAC"/>
            </w:pPr>
          </w:p>
        </w:tc>
        <w:tc>
          <w:tcPr>
            <w:tcW w:w="580" w:type="pct"/>
            <w:tcBorders>
              <w:top w:val="single" w:sz="6" w:space="0" w:color="auto"/>
              <w:left w:val="single" w:sz="6" w:space="0" w:color="auto"/>
              <w:bottom w:val="single" w:sz="6" w:space="0" w:color="000000"/>
              <w:right w:val="single" w:sz="6" w:space="0" w:color="auto"/>
            </w:tcBorders>
          </w:tcPr>
          <w:p w14:paraId="369A70AE" w14:textId="77777777" w:rsidR="004D7A14" w:rsidRDefault="004D7A14" w:rsidP="00800157">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5DE199E7" w14:textId="77777777" w:rsidR="004D7A14" w:rsidRDefault="004D7A14" w:rsidP="00800157">
            <w:pPr>
              <w:pStyle w:val="TAL"/>
            </w:pPr>
          </w:p>
        </w:tc>
        <w:tc>
          <w:tcPr>
            <w:tcW w:w="796" w:type="pct"/>
            <w:tcBorders>
              <w:top w:val="single" w:sz="6" w:space="0" w:color="auto"/>
              <w:left w:val="single" w:sz="6" w:space="0" w:color="auto"/>
              <w:bottom w:val="single" w:sz="6" w:space="0" w:color="000000"/>
              <w:right w:val="single" w:sz="6" w:space="0" w:color="auto"/>
            </w:tcBorders>
          </w:tcPr>
          <w:p w14:paraId="32DA12D4" w14:textId="77777777" w:rsidR="004D7A14" w:rsidRDefault="004D7A14" w:rsidP="00800157">
            <w:pPr>
              <w:pStyle w:val="TAL"/>
            </w:pPr>
          </w:p>
        </w:tc>
      </w:tr>
    </w:tbl>
    <w:p w14:paraId="71794C56" w14:textId="77777777" w:rsidR="004D7A14" w:rsidRDefault="004D7A14" w:rsidP="004D7A14"/>
    <w:p w14:paraId="55726BD0" w14:textId="77777777" w:rsidR="004D7A14" w:rsidRDefault="004D7A14" w:rsidP="004D7A14">
      <w:r>
        <w:t>This method shall support the request data structures specified in table 5.2.3.3.3.2-2 and the response data structures and response codes specified in table 5.2.3.3.3.2-3.</w:t>
      </w:r>
    </w:p>
    <w:p w14:paraId="219EEC0C" w14:textId="77777777" w:rsidR="004D7A14" w:rsidRDefault="004D7A14" w:rsidP="004D7A14">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371AC1" w14:paraId="7A4670EC" w14:textId="77777777" w:rsidTr="00800157">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68D247E5" w14:textId="77777777" w:rsidR="004D7A14" w:rsidRDefault="004D7A14" w:rsidP="00800157">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661D1D97" w14:textId="77777777" w:rsidR="004D7A14" w:rsidRDefault="004D7A14" w:rsidP="00800157">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06051E4C" w14:textId="77777777" w:rsidR="004D7A14" w:rsidRDefault="004D7A14" w:rsidP="00800157">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68076E" w14:textId="77777777" w:rsidR="004D7A14" w:rsidRDefault="004D7A14" w:rsidP="00800157">
            <w:pPr>
              <w:pStyle w:val="TAH"/>
            </w:pPr>
            <w:r>
              <w:t>Description</w:t>
            </w:r>
          </w:p>
        </w:tc>
      </w:tr>
      <w:tr w:rsidR="00371AC1" w14:paraId="0BD14856" w14:textId="77777777" w:rsidTr="00800157">
        <w:trPr>
          <w:jc w:val="center"/>
        </w:trPr>
        <w:tc>
          <w:tcPr>
            <w:tcW w:w="1587" w:type="dxa"/>
            <w:tcBorders>
              <w:top w:val="single" w:sz="6" w:space="0" w:color="auto"/>
              <w:left w:val="single" w:sz="6" w:space="0" w:color="auto"/>
              <w:bottom w:val="single" w:sz="6" w:space="0" w:color="000000"/>
              <w:right w:val="single" w:sz="6" w:space="0" w:color="auto"/>
            </w:tcBorders>
            <w:hideMark/>
          </w:tcPr>
          <w:p w14:paraId="55B2960F" w14:textId="77777777" w:rsidR="004D7A14" w:rsidRDefault="004D7A14" w:rsidP="00800157">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tcPr>
          <w:p w14:paraId="3F339916" w14:textId="77777777" w:rsidR="004D7A14" w:rsidRDefault="004D7A14" w:rsidP="00800157">
            <w:pPr>
              <w:pStyle w:val="TAC"/>
            </w:pPr>
            <w:r>
              <w:t>M</w:t>
            </w:r>
          </w:p>
        </w:tc>
        <w:tc>
          <w:tcPr>
            <w:tcW w:w="1245" w:type="dxa"/>
            <w:tcBorders>
              <w:top w:val="single" w:sz="6" w:space="0" w:color="auto"/>
              <w:left w:val="single" w:sz="6" w:space="0" w:color="auto"/>
              <w:bottom w:val="single" w:sz="6" w:space="0" w:color="000000"/>
              <w:right w:val="single" w:sz="6" w:space="0" w:color="auto"/>
            </w:tcBorders>
          </w:tcPr>
          <w:p w14:paraId="3984C074" w14:textId="77777777" w:rsidR="004D7A14" w:rsidRDefault="004D7A14" w:rsidP="00800157">
            <w:pPr>
              <w:pStyle w:val="TAL"/>
            </w:pPr>
            <w:r>
              <w:t>1</w:t>
            </w:r>
          </w:p>
        </w:tc>
        <w:tc>
          <w:tcPr>
            <w:tcW w:w="6277" w:type="dxa"/>
            <w:tcBorders>
              <w:top w:val="single" w:sz="6" w:space="0" w:color="auto"/>
              <w:left w:val="single" w:sz="6" w:space="0" w:color="auto"/>
              <w:bottom w:val="single" w:sz="6" w:space="0" w:color="000000"/>
              <w:right w:val="single" w:sz="6" w:space="0" w:color="auto"/>
            </w:tcBorders>
          </w:tcPr>
          <w:p w14:paraId="34D7E55A" w14:textId="77777777" w:rsidR="004D7A14" w:rsidRDefault="004D7A14" w:rsidP="00800157">
            <w:pPr>
              <w:pStyle w:val="TAL"/>
            </w:pPr>
            <w:r>
              <w:t>Parameters to replace an individual ML Model Store Record.</w:t>
            </w:r>
          </w:p>
        </w:tc>
      </w:tr>
    </w:tbl>
    <w:p w14:paraId="18A5C8F8" w14:textId="77777777" w:rsidR="004D7A14" w:rsidRDefault="004D7A14" w:rsidP="004D7A14"/>
    <w:p w14:paraId="2B1BA245" w14:textId="77777777" w:rsidR="004D7A14" w:rsidRDefault="004D7A14" w:rsidP="004D7A14">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371AC1" w:rsidRPr="00042304" w14:paraId="6AC2ED38"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5E2CF22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7D53A2A1"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0C92E51D"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7A6C4F4A"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Response</w:t>
            </w:r>
          </w:p>
          <w:p w14:paraId="282ACE35"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0D35988E" w14:textId="77777777" w:rsidR="004D7A14" w:rsidRPr="00042304" w:rsidRDefault="004D7A14" w:rsidP="00800157">
            <w:pPr>
              <w:keepNext/>
              <w:keepLines/>
              <w:spacing w:after="0"/>
              <w:jc w:val="center"/>
              <w:rPr>
                <w:rFonts w:ascii="Arial" w:hAnsi="Arial"/>
                <w:b/>
                <w:sz w:val="18"/>
              </w:rPr>
            </w:pPr>
            <w:r w:rsidRPr="00042304">
              <w:rPr>
                <w:rFonts w:ascii="Arial" w:hAnsi="Arial"/>
                <w:b/>
                <w:sz w:val="18"/>
              </w:rPr>
              <w:t>Description</w:t>
            </w:r>
          </w:p>
        </w:tc>
      </w:tr>
      <w:tr w:rsidR="00371AC1" w:rsidRPr="00042304" w14:paraId="1C8AD6F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5A6B992E" w14:textId="77777777" w:rsidR="004D7A14" w:rsidRPr="00042304" w:rsidRDefault="004D7A14"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tcPr>
          <w:p w14:paraId="6CE069F3" w14:textId="77777777" w:rsidR="004D7A14" w:rsidRPr="00042304" w:rsidRDefault="004D7A14" w:rsidP="00800157">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784D9339" w14:textId="77777777" w:rsidR="004D7A14" w:rsidRPr="00042304" w:rsidRDefault="004D7A14" w:rsidP="00800157">
            <w:pPr>
              <w:keepNext/>
              <w:keepLines/>
              <w:spacing w:after="0"/>
              <w:rPr>
                <w:rFonts w:ascii="Arial" w:hAnsi="Arial"/>
                <w:sz w:val="18"/>
              </w:rPr>
            </w:pPr>
            <w:r w:rsidRPr="00042304">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5315ECF7" w14:textId="77777777" w:rsidR="004D7A14" w:rsidRPr="00042304" w:rsidRDefault="004D7A14" w:rsidP="00800157">
            <w:pPr>
              <w:keepNext/>
              <w:keepLines/>
              <w:spacing w:after="0"/>
              <w:rPr>
                <w:rFonts w:ascii="Arial" w:hAnsi="Arial"/>
                <w:sz w:val="18"/>
              </w:rPr>
            </w:pPr>
            <w:r w:rsidRPr="00042304">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0B3091EE"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 and a representation of that resource is returned.</w:t>
            </w:r>
          </w:p>
        </w:tc>
      </w:tr>
      <w:tr w:rsidR="00371AC1" w:rsidRPr="00042304" w14:paraId="745FD465"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7E3DB9A8" w14:textId="77777777" w:rsidR="004D7A14" w:rsidRPr="00A707BD" w:rsidRDefault="004D7A14" w:rsidP="00800157">
            <w:pPr>
              <w:keepNext/>
              <w:keepLines/>
              <w:spacing w:after="0"/>
              <w:rPr>
                <w:rFonts w:ascii="Arial" w:hAnsi="Arial"/>
                <w:sz w:val="18"/>
              </w:rPr>
            </w:pPr>
            <w:r w:rsidRPr="00042304">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210856C6" w14:textId="77777777" w:rsidR="004D7A14" w:rsidRPr="00042304" w:rsidRDefault="004D7A14" w:rsidP="00800157">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7F59D41" w14:textId="77777777" w:rsidR="004D7A14" w:rsidRPr="00042304" w:rsidRDefault="004D7A14" w:rsidP="00800157">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tcPr>
          <w:p w14:paraId="049EB0B7" w14:textId="77777777" w:rsidR="004D7A14" w:rsidRPr="00042304" w:rsidRDefault="004D7A14" w:rsidP="00800157">
            <w:pPr>
              <w:keepNext/>
              <w:keepLines/>
              <w:spacing w:after="0"/>
              <w:rPr>
                <w:rFonts w:ascii="Arial" w:hAnsi="Arial"/>
                <w:sz w:val="18"/>
              </w:rPr>
            </w:pPr>
            <w:r w:rsidRPr="00042304">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tcPr>
          <w:p w14:paraId="56EE17BF" w14:textId="77777777" w:rsidR="004D7A14" w:rsidRPr="00042304" w:rsidRDefault="004D7A14" w:rsidP="00800157">
            <w:pPr>
              <w:keepNext/>
              <w:keepLines/>
              <w:spacing w:after="0"/>
              <w:rPr>
                <w:rFonts w:ascii="Arial" w:hAnsi="Arial"/>
                <w:sz w:val="18"/>
              </w:rPr>
            </w:pPr>
            <w:r w:rsidRPr="0075656A">
              <w:rPr>
                <w:rFonts w:ascii="Arial" w:hAnsi="Arial"/>
                <w:sz w:val="18"/>
              </w:rPr>
              <w:t xml:space="preserve">The </w:t>
            </w:r>
            <w:r w:rsidRPr="00042304">
              <w:rPr>
                <w:rFonts w:ascii="Arial" w:hAnsi="Arial"/>
                <w:sz w:val="18"/>
              </w:rPr>
              <w:t>Individual ADRF ML Model Store Record resource</w:t>
            </w:r>
            <w:r w:rsidRPr="0075656A">
              <w:rPr>
                <w:rFonts w:ascii="Arial" w:hAnsi="Arial"/>
                <w:sz w:val="18"/>
              </w:rPr>
              <w:t xml:space="preserve"> was modified successfully</w:t>
            </w:r>
            <w:r>
              <w:rPr>
                <w:rFonts w:ascii="Arial" w:hAnsi="Arial" w:hint="eastAsia"/>
                <w:sz w:val="18"/>
                <w:lang w:eastAsia="zh-CN"/>
              </w:rPr>
              <w:t>.</w:t>
            </w:r>
          </w:p>
        </w:tc>
      </w:tr>
      <w:tr w:rsidR="00371AC1" w:rsidRPr="00042304" w14:paraId="1BE5EE4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5ECF9DD"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7F3A8878"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03926719"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289D52B" w14:textId="77777777" w:rsidR="004D7A14" w:rsidRPr="00042304" w:rsidRDefault="004D7A14" w:rsidP="00800157">
            <w:pPr>
              <w:keepNext/>
              <w:keepLines/>
              <w:spacing w:after="0"/>
              <w:rPr>
                <w:rFonts w:ascii="Arial" w:hAnsi="Arial"/>
                <w:sz w:val="18"/>
              </w:rPr>
            </w:pPr>
            <w:r w:rsidRPr="00B176FD">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1CC3971C" w14:textId="77777777" w:rsidR="004D7A14" w:rsidRDefault="004D7A14" w:rsidP="00800157">
            <w:pPr>
              <w:pStyle w:val="TAL"/>
            </w:pPr>
            <w:r>
              <w:t>Temporary redirection, during Individual NWDAF Event Subscription Transfer modification.</w:t>
            </w:r>
          </w:p>
          <w:p w14:paraId="1688C166" w14:textId="77777777" w:rsidR="004D7A14" w:rsidRDefault="004D7A14" w:rsidP="00800157">
            <w:pPr>
              <w:pStyle w:val="TAL"/>
            </w:pPr>
          </w:p>
          <w:p w14:paraId="177030B0"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729068DD"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4F27D0DF" w14:textId="77777777" w:rsidR="004D7A14" w:rsidRPr="00042304" w:rsidRDefault="004D7A14" w:rsidP="00800157">
            <w:pPr>
              <w:keepNext/>
              <w:keepLines/>
              <w:spacing w:after="0"/>
              <w:rPr>
                <w:rFonts w:ascii="Arial" w:hAnsi="Arial"/>
                <w:sz w:val="18"/>
              </w:rPr>
            </w:pPr>
            <w:r w:rsidRPr="00B176FD">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tcPr>
          <w:p w14:paraId="4584C9E9" w14:textId="77777777" w:rsidR="004D7A14" w:rsidRPr="00042304" w:rsidRDefault="004D7A14" w:rsidP="00800157">
            <w:pPr>
              <w:keepNext/>
              <w:keepLines/>
              <w:spacing w:after="0"/>
              <w:jc w:val="center"/>
              <w:rPr>
                <w:rFonts w:ascii="Arial" w:hAnsi="Arial"/>
                <w:sz w:val="18"/>
              </w:rPr>
            </w:pPr>
            <w:r w:rsidRPr="00B176FD">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tcPr>
          <w:p w14:paraId="1242D3C0" w14:textId="77777777" w:rsidR="004D7A14" w:rsidRPr="00042304" w:rsidRDefault="004D7A14" w:rsidP="00800157">
            <w:pPr>
              <w:keepNext/>
              <w:keepLines/>
              <w:spacing w:after="0"/>
              <w:rPr>
                <w:rFonts w:ascii="Arial" w:hAnsi="Arial"/>
                <w:sz w:val="18"/>
              </w:rPr>
            </w:pPr>
            <w:r w:rsidRPr="00B176FD">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tcPr>
          <w:p w14:paraId="28C23A01" w14:textId="77777777" w:rsidR="004D7A14" w:rsidRPr="00042304" w:rsidRDefault="004D7A14" w:rsidP="00800157">
            <w:pPr>
              <w:keepNext/>
              <w:keepLines/>
              <w:spacing w:after="0"/>
              <w:rPr>
                <w:rFonts w:ascii="Arial" w:hAnsi="Arial"/>
                <w:sz w:val="18"/>
              </w:rPr>
            </w:pPr>
            <w:r w:rsidRPr="00B176FD">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3E37F641" w14:textId="77777777" w:rsidR="004D7A14" w:rsidRDefault="004D7A14" w:rsidP="00800157">
            <w:pPr>
              <w:pStyle w:val="TAL"/>
            </w:pPr>
            <w:r>
              <w:t>Permanent redirection, during Individual NWDAF Event Subscription Transfer modification.</w:t>
            </w:r>
          </w:p>
          <w:p w14:paraId="03EEF6CE" w14:textId="77777777" w:rsidR="004D7A14" w:rsidRDefault="004D7A14" w:rsidP="00800157">
            <w:pPr>
              <w:pStyle w:val="TAL"/>
            </w:pPr>
          </w:p>
          <w:p w14:paraId="017EF27D" w14:textId="77777777" w:rsidR="004D7A14" w:rsidRPr="0075656A" w:rsidRDefault="004D7A14" w:rsidP="00800157">
            <w:pPr>
              <w:keepNext/>
              <w:keepLines/>
              <w:spacing w:after="0"/>
              <w:rPr>
                <w:rFonts w:ascii="Arial" w:hAnsi="Arial"/>
                <w:sz w:val="18"/>
              </w:rPr>
            </w:pPr>
            <w:r w:rsidRPr="00B176FD">
              <w:rPr>
                <w:rFonts w:ascii="Arial" w:hAnsi="Arial"/>
                <w:sz w:val="18"/>
              </w:rPr>
              <w:t>(NOTE 3)</w:t>
            </w:r>
          </w:p>
        </w:tc>
      </w:tr>
      <w:tr w:rsidR="00371AC1" w:rsidRPr="00042304" w14:paraId="25F4F4DE"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13944A85"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3AFB8E95"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F99C1CB"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8AC7685" w14:textId="77777777" w:rsidR="004D7A14" w:rsidRPr="00042304" w:rsidRDefault="004D7A14" w:rsidP="00800157">
            <w:pPr>
              <w:pStyle w:val="TAL"/>
            </w:pPr>
            <w:r w:rsidRPr="00B073FC">
              <w:t>404 Not Found</w:t>
            </w:r>
          </w:p>
        </w:tc>
        <w:tc>
          <w:tcPr>
            <w:tcW w:w="2535" w:type="pct"/>
            <w:tcBorders>
              <w:top w:val="single" w:sz="6" w:space="0" w:color="auto"/>
              <w:left w:val="single" w:sz="6" w:space="0" w:color="auto"/>
              <w:bottom w:val="single" w:sz="6" w:space="0" w:color="auto"/>
              <w:right w:val="single" w:sz="6" w:space="0" w:color="auto"/>
            </w:tcBorders>
          </w:tcPr>
          <w:p w14:paraId="7B4B83C3" w14:textId="77777777" w:rsidR="004D7A14" w:rsidRPr="00042304" w:rsidRDefault="004D7A14" w:rsidP="00800157">
            <w:pPr>
              <w:pStyle w:val="TAL"/>
            </w:pPr>
            <w:r>
              <w:t>(NOTE 2)</w:t>
            </w:r>
          </w:p>
        </w:tc>
      </w:tr>
      <w:tr w:rsidR="00371AC1" w:rsidRPr="00042304" w14:paraId="5B0ACEDC"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057DAE8B" w14:textId="77777777" w:rsidR="004D7A14" w:rsidRPr="00042304" w:rsidRDefault="004D7A14"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419DCD2F" w14:textId="77777777" w:rsidR="004D7A14" w:rsidRPr="00042304" w:rsidRDefault="004D7A14"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5DD550E0" w14:textId="77777777" w:rsidR="004D7A14" w:rsidRPr="00042304" w:rsidRDefault="004D7A14" w:rsidP="00800157">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5B8C822E" w14:textId="77777777" w:rsidR="004D7A14" w:rsidRPr="00042304" w:rsidRDefault="004D7A14" w:rsidP="00800157">
            <w:pPr>
              <w:pStyle w:val="TAL"/>
            </w:pPr>
            <w:r w:rsidRPr="00B073FC">
              <w:t>500 Internal Server Error</w:t>
            </w:r>
          </w:p>
        </w:tc>
        <w:tc>
          <w:tcPr>
            <w:tcW w:w="2535" w:type="pct"/>
            <w:tcBorders>
              <w:top w:val="single" w:sz="6" w:space="0" w:color="auto"/>
              <w:left w:val="single" w:sz="6" w:space="0" w:color="auto"/>
              <w:bottom w:val="single" w:sz="6" w:space="0" w:color="auto"/>
              <w:right w:val="single" w:sz="6" w:space="0" w:color="auto"/>
            </w:tcBorders>
          </w:tcPr>
          <w:p w14:paraId="386B12A0" w14:textId="77777777" w:rsidR="004D7A14" w:rsidRPr="00042304" w:rsidRDefault="004D7A14" w:rsidP="00800157">
            <w:pPr>
              <w:pStyle w:val="TAL"/>
            </w:pPr>
            <w:r>
              <w:t>(NOTE 2)</w:t>
            </w:r>
          </w:p>
        </w:tc>
      </w:tr>
      <w:tr w:rsidR="00371AC1" w:rsidRPr="00042304" w14:paraId="2AF9B583"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53CBE88" w14:textId="77777777" w:rsidR="004D7A14" w:rsidRPr="00042304" w:rsidRDefault="004D7A14" w:rsidP="00800157">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 xml:space="preserve">The mandatory HTTP error status code for the </w:t>
            </w:r>
            <w:r>
              <w:rPr>
                <w:rFonts w:ascii="Arial" w:hAnsi="Arial"/>
                <w:sz w:val="18"/>
              </w:rPr>
              <w:t>PUT</w:t>
            </w:r>
            <w:r w:rsidRPr="00042304">
              <w:rPr>
                <w:rFonts w:ascii="Arial" w:hAnsi="Arial"/>
                <w:sz w:val="18"/>
              </w:rPr>
              <w:t xml:space="preserve"> method listed in Table 5.2.7.1-1 of 3GPP TS 29.500 [4] also apply.</w:t>
            </w:r>
          </w:p>
          <w:p w14:paraId="766644FD" w14:textId="77777777" w:rsidR="004D7A14" w:rsidRDefault="004D7A14" w:rsidP="00800157">
            <w:pPr>
              <w:keepNext/>
              <w:keepLines/>
              <w:spacing w:after="0"/>
              <w:ind w:left="851" w:hanging="851"/>
              <w:rPr>
                <w:rFonts w:ascii="Arial" w:hAnsi="Arial"/>
                <w:sz w:val="18"/>
              </w:rPr>
            </w:pPr>
            <w:r w:rsidRPr="00042304">
              <w:rPr>
                <w:rFonts w:ascii="Arial" w:hAnsi="Arial"/>
                <w:sz w:val="18"/>
              </w:rPr>
              <w:t>NOTE</w:t>
            </w:r>
            <w:r>
              <w:rPr>
                <w:rFonts w:ascii="Arial" w:hAnsi="Arial"/>
                <w:sz w:val="18"/>
              </w:rPr>
              <w:t> 2</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p w14:paraId="4C719918" w14:textId="77777777" w:rsidR="004D7A14" w:rsidRPr="00042304" w:rsidRDefault="004D7A14" w:rsidP="00800157">
            <w:pPr>
              <w:keepNext/>
              <w:keepLines/>
              <w:spacing w:after="0"/>
              <w:ind w:left="851" w:hanging="851"/>
              <w:rPr>
                <w:rFonts w:ascii="Arial" w:hAnsi="Arial"/>
                <w:sz w:val="18"/>
              </w:rPr>
            </w:pPr>
            <w:r w:rsidRPr="00B176FD">
              <w:rPr>
                <w:rFonts w:ascii="Arial" w:hAnsi="Arial"/>
                <w:sz w:val="18"/>
              </w:rPr>
              <w:t>NOTE </w:t>
            </w:r>
            <w:r>
              <w:rPr>
                <w:rFonts w:ascii="Arial" w:hAnsi="Arial"/>
                <w:sz w:val="18"/>
              </w:rPr>
              <w:t>3</w:t>
            </w:r>
            <w:r w:rsidRPr="00B176FD">
              <w:rPr>
                <w:rFonts w:ascii="Arial" w:hAnsi="Arial"/>
                <w:sz w:val="18"/>
              </w:rPr>
              <w:t>:</w:t>
            </w:r>
            <w:r w:rsidRPr="00B176FD">
              <w:rPr>
                <w:rFonts w:ascii="Arial" w:hAnsi="Arial"/>
                <w:sz w:val="18"/>
              </w:rPr>
              <w:tab/>
              <w:t>The RedirectResponse data structure may be provided by an SCP (cf. clause 6.10.9.1 of 3GPP TS 29.500 [</w:t>
            </w:r>
            <w:r>
              <w:rPr>
                <w:rFonts w:ascii="Arial" w:hAnsi="Arial"/>
                <w:sz w:val="18"/>
              </w:rPr>
              <w:t>4</w:t>
            </w:r>
            <w:r w:rsidRPr="00B176FD">
              <w:rPr>
                <w:rFonts w:ascii="Arial" w:hAnsi="Arial"/>
                <w:sz w:val="18"/>
              </w:rPr>
              <w:t>]).</w:t>
            </w:r>
          </w:p>
        </w:tc>
      </w:tr>
    </w:tbl>
    <w:p w14:paraId="4FD161D1" w14:textId="77777777" w:rsidR="004D7A14" w:rsidRDefault="004D7A14" w:rsidP="00356552"/>
    <w:p w14:paraId="2A6DCAD1" w14:textId="77777777" w:rsidR="00356552" w:rsidRDefault="00356552" w:rsidP="00356552">
      <w:pPr>
        <w:pStyle w:val="50"/>
      </w:pPr>
      <w:bookmarkStart w:id="2187" w:name="_Toc148535772"/>
      <w:bookmarkStart w:id="2188" w:name="_Toc162009272"/>
      <w:bookmarkStart w:id="2189" w:name="_Toc164887639"/>
      <w:r>
        <w:t>5.2.3.3.4</w:t>
      </w:r>
      <w:r>
        <w:tab/>
        <w:t>Resource Custom Operations</w:t>
      </w:r>
      <w:bookmarkEnd w:id="2187"/>
      <w:bookmarkEnd w:id="2188"/>
      <w:bookmarkEnd w:id="2189"/>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2190" w:name="_Toc148535773"/>
      <w:bookmarkStart w:id="2191" w:name="_Toc162009273"/>
      <w:bookmarkStart w:id="2192" w:name="_Toc164887640"/>
      <w:r>
        <w:t>5.2.4</w:t>
      </w:r>
      <w:r>
        <w:tab/>
        <w:t>Custom Operations without associated resources</w:t>
      </w:r>
      <w:bookmarkEnd w:id="2190"/>
      <w:bookmarkEnd w:id="2191"/>
      <w:bookmarkEnd w:id="2192"/>
    </w:p>
    <w:p w14:paraId="309064D3" w14:textId="77777777" w:rsidR="00356552" w:rsidRDefault="00356552" w:rsidP="00356552">
      <w:pPr>
        <w:pStyle w:val="41"/>
      </w:pPr>
      <w:bookmarkStart w:id="2193" w:name="_Toc148535774"/>
      <w:bookmarkStart w:id="2194" w:name="_Toc162009274"/>
      <w:bookmarkStart w:id="2195" w:name="_Toc164887641"/>
      <w:r>
        <w:t>5.2.4.1</w:t>
      </w:r>
      <w:r>
        <w:tab/>
        <w:t>Overview</w:t>
      </w:r>
      <w:bookmarkEnd w:id="2193"/>
      <w:bookmarkEnd w:id="2194"/>
      <w:bookmarkEnd w:id="2195"/>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5pt;height:87.8pt;mso-width-percent:0;mso-height-percent:0;mso-width-percent:0;mso-height-percent:0" o:ole="">
            <v:imagedata r:id="rId56" o:title="" cropbottom="7081f" cropright="4734f"/>
          </v:shape>
          <o:OLEObject Type="Embed" ProgID="Visio.Drawing.15" ShapeID="_x0000_i1048" DrawAspect="Content" ObjectID="_1779203247"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2196" w:name="_Toc148535775"/>
      <w:bookmarkStart w:id="2197" w:name="_Toc162009275"/>
      <w:bookmarkStart w:id="2198" w:name="_Toc164887642"/>
      <w:r>
        <w:t>5.2.4.4</w:t>
      </w:r>
      <w:r>
        <w:tab/>
        <w:t>Operation: remove-stored-mlmodel</w:t>
      </w:r>
      <w:bookmarkEnd w:id="2196"/>
      <w:bookmarkEnd w:id="2197"/>
      <w:bookmarkEnd w:id="2198"/>
    </w:p>
    <w:p w14:paraId="7727E1A6" w14:textId="77777777" w:rsidR="00356552" w:rsidRDefault="00356552" w:rsidP="00356552">
      <w:pPr>
        <w:pStyle w:val="50"/>
      </w:pPr>
      <w:bookmarkStart w:id="2199" w:name="_Toc148535776"/>
      <w:bookmarkStart w:id="2200" w:name="_Toc162009276"/>
      <w:bookmarkStart w:id="2201" w:name="_Toc164887643"/>
      <w:r>
        <w:t>5.2.4.4.1</w:t>
      </w:r>
      <w:r>
        <w:tab/>
        <w:t>Description</w:t>
      </w:r>
      <w:bookmarkEnd w:id="2199"/>
      <w:bookmarkEnd w:id="2200"/>
      <w:bookmarkEnd w:id="220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2202" w:name="_Toc148535777"/>
      <w:bookmarkStart w:id="2203" w:name="_Toc162009277"/>
      <w:bookmarkStart w:id="2204" w:name="_Toc164887644"/>
      <w:r>
        <w:t>5.2.4.4.2</w:t>
      </w:r>
      <w:r>
        <w:tab/>
        <w:t>Operation Definition</w:t>
      </w:r>
      <w:bookmarkEnd w:id="2202"/>
      <w:bookmarkEnd w:id="2203"/>
      <w:bookmarkEnd w:id="2204"/>
    </w:p>
    <w:p w14:paraId="067A24B8" w14:textId="77777777" w:rsidR="00371AC1" w:rsidRDefault="00371AC1" w:rsidP="00371AC1">
      <w:bookmarkStart w:id="2205" w:name="_Toc94064366"/>
      <w:bookmarkStart w:id="2206" w:name="_Toc85557168"/>
      <w:bookmarkStart w:id="2207" w:name="_Toc120702428"/>
      <w:bookmarkStart w:id="2208" w:name="_Toc85553069"/>
      <w:bookmarkStart w:id="2209" w:name="_Toc70550695"/>
      <w:bookmarkStart w:id="2210" w:name="_Toc114133927"/>
      <w:bookmarkStart w:id="2211" w:name="_Toc51762962"/>
      <w:bookmarkStart w:id="2212" w:name="_Toc101244530"/>
      <w:bookmarkStart w:id="2213" w:name="_Toc43563564"/>
      <w:bookmarkStart w:id="2214" w:name="_Toc90655961"/>
      <w:bookmarkStart w:id="2215" w:name="_Toc56641031"/>
      <w:bookmarkStart w:id="2216" w:name="_Toc66231867"/>
      <w:bookmarkStart w:id="2217" w:name="_Toc68169028"/>
      <w:bookmarkStart w:id="2218" w:name="_Toc98233753"/>
      <w:bookmarkStart w:id="2219" w:name="_Toc50032042"/>
      <w:bookmarkStart w:id="2220" w:name="_Toc112951248"/>
      <w:bookmarkStart w:id="2221" w:name="_Toc59017999"/>
      <w:bookmarkStart w:id="2222" w:name="_Toc36102520"/>
      <w:bookmarkStart w:id="2223" w:name="_Toc83233148"/>
      <w:bookmarkStart w:id="2224" w:name="_Toc88667676"/>
      <w:bookmarkStart w:id="2225" w:name="_Toc104539125"/>
      <w:bookmarkStart w:id="2226" w:name="_Toc28012863"/>
      <w:bookmarkStart w:id="2227" w:name="_Toc113031788"/>
      <w:bookmarkStart w:id="2228" w:name="_Toc136562524"/>
      <w:bookmarkStart w:id="2229" w:name="_Toc34266349"/>
      <w:bookmarkStart w:id="2230" w:name="_Toc45134110"/>
      <w:bookmarkStart w:id="2231" w:name="_Toc138754358"/>
      <w:bookmarkStart w:id="2232" w:name="_Toc148535778"/>
      <w:bookmarkStart w:id="2233" w:name="_Toc162009278"/>
      <w:bookmarkStart w:id="2234" w:name="_Toc164887645"/>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lastRenderedPageBreak/>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CB6397C" w14:textId="77777777" w:rsidR="00371AC1" w:rsidRDefault="00371AC1" w:rsidP="00800157">
            <w:pPr>
              <w:pStyle w:val="TAN"/>
            </w:pPr>
            <w:r>
              <w:t>NOTE 1:</w:t>
            </w:r>
            <w:r>
              <w:tab/>
              <w:t>The mandatory HTTP error status code for the POST method listed in Table 5.1.7.1-1 of 3GPP TS 29.500 [4] also apply.</w:t>
            </w:r>
          </w:p>
          <w:p w14:paraId="75C83F15" w14:textId="77777777" w:rsidR="00371AC1" w:rsidRDefault="00371AC1" w:rsidP="00800157">
            <w:pPr>
              <w:pStyle w:val="TAN"/>
            </w:pPr>
            <w:r w:rsidRPr="005705C1">
              <w:t>NOTE</w:t>
            </w:r>
            <w:r>
              <w:t> </w:t>
            </w:r>
            <w:r w:rsidRPr="005705C1">
              <w:t>2:</w:t>
            </w:r>
            <w:r w:rsidRPr="005705C1">
              <w:tab/>
              <w:t>Failure cases are described in clause</w:t>
            </w:r>
            <w:r>
              <w:t> 5</w:t>
            </w:r>
            <w:r w:rsidRPr="005705C1">
              <w:t>.2.</w:t>
            </w:r>
            <w:r>
              <w:t>7</w:t>
            </w:r>
            <w:r w:rsidRPr="005705C1">
              <w:t>.3.</w:t>
            </w:r>
          </w:p>
          <w:p w14:paraId="1E28FE32" w14:textId="77777777" w:rsidR="00371AC1" w:rsidRDefault="00371AC1" w:rsidP="00800157">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r>
        <w:rPr>
          <w:lang w:val="en-US"/>
        </w:rPr>
        <w:t>5.2.5</w:t>
      </w:r>
      <w:r>
        <w:rPr>
          <w:lang w:val="en-US"/>
        </w:rPr>
        <w:tab/>
        <w:t>Notifications</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2235" w:name="_Toc148535779"/>
      <w:bookmarkStart w:id="2236" w:name="_Toc162009279"/>
      <w:bookmarkStart w:id="2237" w:name="_Toc164887646"/>
      <w:r>
        <w:lastRenderedPageBreak/>
        <w:t>5.2.6</w:t>
      </w:r>
      <w:r>
        <w:tab/>
        <w:t>Data Model</w:t>
      </w:r>
      <w:bookmarkEnd w:id="2235"/>
      <w:bookmarkEnd w:id="2236"/>
      <w:bookmarkEnd w:id="2237"/>
    </w:p>
    <w:p w14:paraId="2CC7CA0C" w14:textId="77777777" w:rsidR="006225F9" w:rsidRDefault="006225F9" w:rsidP="006225F9">
      <w:pPr>
        <w:pStyle w:val="41"/>
      </w:pPr>
      <w:bookmarkStart w:id="2238" w:name="_Toc148535780"/>
      <w:bookmarkStart w:id="2239" w:name="_Toc162009280"/>
      <w:bookmarkStart w:id="2240" w:name="_Toc164887647"/>
      <w:bookmarkStart w:id="2241" w:name="_Hlk138946652"/>
      <w:r>
        <w:t>5.2.6.1</w:t>
      </w:r>
      <w:r>
        <w:tab/>
        <w:t>General</w:t>
      </w:r>
      <w:bookmarkEnd w:id="2238"/>
      <w:bookmarkEnd w:id="2239"/>
      <w:bookmarkEnd w:id="2240"/>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2242" w:name="_Toc148535781"/>
      <w:bookmarkStart w:id="2243" w:name="_Toc162009281"/>
      <w:bookmarkStart w:id="2244" w:name="_Toc164887648"/>
      <w:r>
        <w:rPr>
          <w:lang w:val="en-US"/>
        </w:rPr>
        <w:t>5.2.6.2</w:t>
      </w:r>
      <w:r>
        <w:rPr>
          <w:lang w:val="en-US"/>
        </w:rPr>
        <w:tab/>
        <w:t>Structured data types</w:t>
      </w:r>
      <w:bookmarkEnd w:id="2242"/>
      <w:bookmarkEnd w:id="2243"/>
      <w:bookmarkEnd w:id="2244"/>
    </w:p>
    <w:p w14:paraId="7B10CA63" w14:textId="77777777" w:rsidR="00356552" w:rsidRDefault="00356552" w:rsidP="00356552">
      <w:pPr>
        <w:pStyle w:val="50"/>
      </w:pPr>
      <w:bookmarkStart w:id="2245" w:name="_Toc148535782"/>
      <w:bookmarkStart w:id="2246" w:name="_Toc162009282"/>
      <w:bookmarkStart w:id="2247" w:name="_Toc164887649"/>
      <w:r>
        <w:t>5.2.6.2.1</w:t>
      </w:r>
      <w:r>
        <w:tab/>
        <w:t>Introduction</w:t>
      </w:r>
      <w:bookmarkEnd w:id="2245"/>
      <w:bookmarkEnd w:id="2246"/>
      <w:bookmarkEnd w:id="2247"/>
    </w:p>
    <w:p w14:paraId="4E3127AF" w14:textId="77777777" w:rsidR="00356552" w:rsidRDefault="00356552" w:rsidP="00356552">
      <w:r>
        <w:t>This clause defines the structures to be used in resource representations.</w:t>
      </w:r>
    </w:p>
    <w:p w14:paraId="209E288A" w14:textId="77777777" w:rsidR="006225F9" w:rsidRDefault="006225F9" w:rsidP="006225F9">
      <w:pPr>
        <w:pStyle w:val="50"/>
      </w:pPr>
      <w:bookmarkStart w:id="2248" w:name="_Toc148535783"/>
      <w:bookmarkStart w:id="2249" w:name="_Toc162009283"/>
      <w:bookmarkStart w:id="2250" w:name="_Toc164887650"/>
      <w:bookmarkStart w:id="2251" w:name="_Toc122419262"/>
      <w:bookmarkStart w:id="2252" w:name="_Toc138669905"/>
      <w:r>
        <w:lastRenderedPageBreak/>
        <w:t>5.2.6.2.2</w:t>
      </w:r>
      <w:r>
        <w:tab/>
        <w:t>Type: NadrfMLModelStoreRecord</w:t>
      </w:r>
      <w:bookmarkEnd w:id="2248"/>
      <w:bookmarkEnd w:id="2249"/>
      <w:bookmarkEnd w:id="2250"/>
    </w:p>
    <w:bookmarkEnd w:id="2251"/>
    <w:bookmarkEnd w:id="2252"/>
    <w:p w14:paraId="64904E17" w14:textId="77777777" w:rsidR="006225F9" w:rsidRDefault="006225F9" w:rsidP="006225F9">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1EE64CAB"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10C7D0"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1CE28EB"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D04753F"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F12BC5E"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D12AC1"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F620853" w14:textId="77777777" w:rsidR="006225F9" w:rsidRDefault="006225F9" w:rsidP="009115F3">
            <w:pPr>
              <w:pStyle w:val="TAH"/>
              <w:rPr>
                <w:rFonts w:cs="Arial"/>
                <w:szCs w:val="18"/>
              </w:rPr>
            </w:pPr>
            <w:r>
              <w:rPr>
                <w:rFonts w:cs="Arial"/>
                <w:szCs w:val="18"/>
              </w:rPr>
              <w:t>Applicability</w:t>
            </w:r>
          </w:p>
        </w:tc>
      </w:tr>
      <w:tr w:rsidR="006225F9" w14:paraId="668BC21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041800FC" w14:textId="77777777" w:rsidR="006225F9" w:rsidRDefault="006225F9" w:rsidP="006225F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27EA7441" w14:textId="77777777" w:rsidR="006225F9" w:rsidRDefault="006225F9" w:rsidP="006225F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687A97A2"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21820A1"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A8A737" w14:textId="77777777" w:rsidR="006225F9" w:rsidRDefault="006225F9" w:rsidP="009115F3">
            <w:pPr>
              <w:keepNext/>
              <w:keepLines/>
              <w:spacing w:after="0"/>
              <w:rPr>
                <w:rFonts w:ascii="Arial" w:hAnsi="Arial"/>
                <w:sz w:val="18"/>
              </w:rPr>
            </w:pPr>
            <w:r>
              <w:rPr>
                <w:rFonts w:ascii="Arial" w:hAnsi="Arial"/>
                <w:sz w:val="18"/>
              </w:rPr>
              <w:t>NF instanceIdentifier of the NWDAF containing MTLF.</w:t>
            </w:r>
          </w:p>
          <w:p w14:paraId="0B23C3F2"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620E205" w14:textId="77777777" w:rsidR="006225F9" w:rsidRDefault="006225F9" w:rsidP="009115F3">
            <w:pPr>
              <w:keepNext/>
              <w:keepLines/>
              <w:spacing w:after="0"/>
              <w:rPr>
                <w:rFonts w:ascii="Arial" w:hAnsi="Arial" w:cs="Arial"/>
                <w:sz w:val="18"/>
                <w:szCs w:val="18"/>
              </w:rPr>
            </w:pPr>
          </w:p>
        </w:tc>
      </w:tr>
      <w:tr w:rsidR="006225F9" w14:paraId="00DAE7A3"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1AA2CCBF" w14:textId="77777777" w:rsidR="006225F9" w:rsidRDefault="006225F9" w:rsidP="006225F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729578AD" w14:textId="77777777" w:rsidR="006225F9" w:rsidRDefault="006225F9" w:rsidP="006225F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6B437503"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5ECF126" w14:textId="77777777" w:rsidR="006225F9" w:rsidRDefault="006225F9" w:rsidP="009115F3">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EBF86D" w14:textId="77777777" w:rsidR="006225F9" w:rsidRDefault="006225F9" w:rsidP="009115F3">
            <w:pPr>
              <w:keepNext/>
              <w:keepLines/>
              <w:spacing w:after="0"/>
              <w:rPr>
                <w:rFonts w:ascii="Arial" w:hAnsi="Arial"/>
                <w:sz w:val="18"/>
              </w:rPr>
            </w:pPr>
            <w:r>
              <w:rPr>
                <w:rFonts w:ascii="Arial" w:hAnsi="Arial"/>
                <w:sz w:val="18"/>
              </w:rPr>
              <w:t>NFset identifier of the NWDAF containing MTLF.</w:t>
            </w:r>
          </w:p>
          <w:p w14:paraId="20A63B3A" w14:textId="77777777" w:rsidR="006225F9" w:rsidRDefault="006225F9" w:rsidP="009115F3">
            <w:pPr>
              <w:keepNext/>
              <w:keepLines/>
              <w:spacing w:after="0"/>
              <w:rPr>
                <w:rFonts w:ascii="Arial" w:hAnsi="Arial"/>
                <w:sz w:val="18"/>
              </w:rPr>
            </w:pPr>
            <w:r>
              <w:rPr>
                <w:rFonts w:ascii="Arial" w:hAnsi="Arial"/>
                <w:sz w:val="18"/>
              </w:rPr>
              <w:t>(NOTE</w:t>
            </w:r>
            <w:r>
              <w:t> </w:t>
            </w:r>
            <w:r w:rsidRPr="007C0106">
              <w:rPr>
                <w:rFonts w:ascii="Arial" w:hAnsi="Arial"/>
                <w:sz w:val="18"/>
              </w:rPr>
              <w:t>1</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43ADA71" w14:textId="77777777" w:rsidR="006225F9" w:rsidRDefault="006225F9" w:rsidP="009115F3">
            <w:pPr>
              <w:keepNext/>
              <w:keepLines/>
              <w:spacing w:after="0"/>
              <w:rPr>
                <w:rFonts w:ascii="Arial" w:hAnsi="Arial" w:cs="Arial"/>
                <w:sz w:val="18"/>
                <w:szCs w:val="18"/>
              </w:rPr>
            </w:pPr>
          </w:p>
        </w:tc>
      </w:tr>
      <w:tr w:rsidR="006225F9" w14:paraId="3D1F0C3D"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8F50FBC" w14:textId="77777777" w:rsidR="006225F9" w:rsidRDefault="006225F9" w:rsidP="006225F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C698FFE" w14:textId="77777777" w:rsidR="006225F9" w:rsidRDefault="006225F9" w:rsidP="006225F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8C5C969" w14:textId="60C83A95"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6CC7537"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CB9C867" w14:textId="77777777" w:rsidR="006225F9" w:rsidRDefault="006225F9" w:rsidP="009115F3">
            <w:pPr>
              <w:keepNext/>
              <w:keepLines/>
              <w:spacing w:after="0"/>
              <w:rPr>
                <w:rFonts w:ascii="Arial" w:hAnsi="Arial"/>
                <w:sz w:val="18"/>
              </w:rPr>
            </w:pPr>
            <w:r>
              <w:rPr>
                <w:rFonts w:ascii="Arial" w:hAnsi="Arial"/>
                <w:sz w:val="18"/>
              </w:rPr>
              <w:t>ML Model information.</w:t>
            </w:r>
          </w:p>
          <w:p w14:paraId="1E49CFFE"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10BCFC13" w14:textId="77777777" w:rsidR="006225F9" w:rsidRDefault="006225F9" w:rsidP="009115F3">
            <w:pPr>
              <w:keepNext/>
              <w:keepLines/>
              <w:spacing w:after="0"/>
              <w:rPr>
                <w:rFonts w:ascii="Arial" w:hAnsi="Arial" w:cs="Arial"/>
                <w:sz w:val="18"/>
                <w:szCs w:val="18"/>
              </w:rPr>
            </w:pPr>
          </w:p>
        </w:tc>
      </w:tr>
      <w:tr w:rsidR="006225F9" w14:paraId="3180C92A"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6B2567DC" w14:textId="77777777" w:rsidR="006225F9" w:rsidRDefault="006225F9" w:rsidP="006225F9">
            <w:pPr>
              <w:pStyle w:val="TAL"/>
            </w:pPr>
            <w:r>
              <w:t>mlModels</w:t>
            </w:r>
          </w:p>
        </w:tc>
        <w:tc>
          <w:tcPr>
            <w:tcW w:w="1444" w:type="dxa"/>
            <w:tcBorders>
              <w:top w:val="single" w:sz="6" w:space="0" w:color="auto"/>
              <w:left w:val="single" w:sz="6" w:space="0" w:color="auto"/>
              <w:bottom w:val="single" w:sz="6" w:space="0" w:color="auto"/>
              <w:right w:val="single" w:sz="6" w:space="0" w:color="auto"/>
            </w:tcBorders>
          </w:tcPr>
          <w:p w14:paraId="150E4BC0" w14:textId="77777777" w:rsidR="006225F9" w:rsidRDefault="006225F9" w:rsidP="006225F9">
            <w:pPr>
              <w:pStyle w:val="TAL"/>
            </w:pPr>
            <w:r>
              <w:t>array(</w:t>
            </w:r>
            <w:r w:rsidRPr="00DF3834">
              <w:t>MLModel</w:t>
            </w:r>
            <w:r>
              <w:t>)</w:t>
            </w:r>
          </w:p>
        </w:tc>
        <w:tc>
          <w:tcPr>
            <w:tcW w:w="425" w:type="dxa"/>
            <w:tcBorders>
              <w:top w:val="single" w:sz="6" w:space="0" w:color="auto"/>
              <w:left w:val="single" w:sz="6" w:space="0" w:color="auto"/>
              <w:bottom w:val="single" w:sz="6" w:space="0" w:color="auto"/>
              <w:right w:val="single" w:sz="6" w:space="0" w:color="auto"/>
            </w:tcBorders>
          </w:tcPr>
          <w:p w14:paraId="607CBCB8" w14:textId="77777777" w:rsidR="006225F9" w:rsidRDefault="006225F9" w:rsidP="009115F3">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C60D2FC" w14:textId="77777777" w:rsidR="006225F9" w:rsidRDefault="006225F9" w:rsidP="009115F3">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98AD5DB" w14:textId="77777777" w:rsidR="006225F9" w:rsidRDefault="006225F9" w:rsidP="009115F3">
            <w:pPr>
              <w:keepNext/>
              <w:keepLines/>
              <w:spacing w:after="0"/>
              <w:rPr>
                <w:rFonts w:ascii="Arial" w:hAnsi="Arial"/>
                <w:sz w:val="18"/>
              </w:rPr>
            </w:pPr>
            <w:r>
              <w:rPr>
                <w:rFonts w:ascii="Arial" w:hAnsi="Arial"/>
                <w:sz w:val="18"/>
              </w:rPr>
              <w:t>Each element represents an ML model.</w:t>
            </w:r>
          </w:p>
          <w:p w14:paraId="7E3AF0E5" w14:textId="77777777" w:rsidR="006225F9" w:rsidRDefault="006225F9" w:rsidP="009115F3">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6388631" w14:textId="77777777" w:rsidR="006225F9" w:rsidRDefault="006225F9" w:rsidP="009115F3">
            <w:pPr>
              <w:keepNext/>
              <w:keepLines/>
              <w:spacing w:after="0"/>
              <w:rPr>
                <w:rFonts w:ascii="Arial" w:hAnsi="Arial" w:cs="Arial"/>
                <w:sz w:val="18"/>
                <w:szCs w:val="18"/>
              </w:rPr>
            </w:pPr>
          </w:p>
        </w:tc>
      </w:tr>
      <w:tr w:rsidR="00F2201B" w14:paraId="67FBDA5E"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tcPr>
          <w:p w14:paraId="2560F1A1" w14:textId="63EF18A7" w:rsidR="00F2201B" w:rsidRDefault="00F2201B" w:rsidP="00F2201B">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tcPr>
          <w:p w14:paraId="132273C6" w14:textId="6691AA90" w:rsidR="00F2201B" w:rsidRDefault="00F2201B" w:rsidP="00F2201B">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2BC04072" w14:textId="7D4945BA" w:rsidR="00F2201B" w:rsidRDefault="00F2201B" w:rsidP="00F220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51884" w14:textId="7F04F497" w:rsidR="00F2201B" w:rsidRDefault="00F2201B" w:rsidP="00F220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C3A3988" w14:textId="1BFF68C8" w:rsidR="00F2201B" w:rsidRDefault="00F2201B" w:rsidP="00F2201B">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10BE1A19" w14:textId="77777777" w:rsidR="00F2201B" w:rsidRDefault="00F2201B" w:rsidP="00F2201B">
            <w:pPr>
              <w:keepNext/>
              <w:keepLines/>
              <w:spacing w:after="0"/>
              <w:rPr>
                <w:rFonts w:ascii="Arial" w:hAnsi="Arial" w:cs="Arial"/>
                <w:sz w:val="18"/>
                <w:szCs w:val="18"/>
              </w:rPr>
            </w:pPr>
          </w:p>
        </w:tc>
      </w:tr>
      <w:tr w:rsidR="006225F9" w14:paraId="5BF07F37"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34B20F0C" w14:textId="77777777" w:rsidR="006225F9" w:rsidRDefault="006225F9" w:rsidP="006225F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DF82171" w14:textId="77777777" w:rsidR="006225F9" w:rsidRDefault="006225F9" w:rsidP="006225F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327BCFA" w14:textId="77777777" w:rsidR="006225F9" w:rsidRDefault="006225F9" w:rsidP="009115F3">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6897CE4" w14:textId="77777777" w:rsidR="006225F9" w:rsidRDefault="006225F9" w:rsidP="009115F3">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238907E7" w14:textId="77777777" w:rsidR="006225F9" w:rsidRDefault="006225F9" w:rsidP="009115F3">
            <w:pPr>
              <w:pStyle w:val="TAL"/>
            </w:pPr>
            <w:r>
              <w:rPr>
                <w:rFonts w:cs="Arial"/>
                <w:szCs w:val="18"/>
                <w:lang w:eastAsia="zh-CN"/>
              </w:rPr>
              <w:t>This IE represents a l</w:t>
            </w:r>
            <w:r>
              <w:t>ist of Supported features as described in clause 5.2.7.</w:t>
            </w:r>
          </w:p>
          <w:p w14:paraId="5B00F0EC" w14:textId="77777777" w:rsidR="006225F9" w:rsidRDefault="006225F9" w:rsidP="009115F3">
            <w:pPr>
              <w:pStyle w:val="TAL"/>
            </w:pPr>
            <w:r>
              <w:rPr>
                <w:rFonts w:cs="Arial"/>
                <w:szCs w:val="18"/>
                <w:lang w:eastAsia="zh-CN"/>
              </w:rPr>
              <w:t>It</w:t>
            </w:r>
            <w:r>
              <w:rPr>
                <w:rFonts w:cs="Arial"/>
                <w:szCs w:val="18"/>
              </w:rPr>
              <w:t xml:space="preserve"> shall be present if at least one feature defined in </w:t>
            </w:r>
            <w:r>
              <w:t>clause 5.2.7</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4E277CED" w14:textId="77777777" w:rsidR="006225F9" w:rsidRDefault="006225F9" w:rsidP="009115F3">
            <w:pPr>
              <w:pStyle w:val="TAL"/>
              <w:rPr>
                <w:rFonts w:cs="Arial"/>
                <w:szCs w:val="18"/>
              </w:rPr>
            </w:pPr>
          </w:p>
        </w:tc>
      </w:tr>
      <w:tr w:rsidR="006225F9" w14:paraId="2E1BC6E0" w14:textId="77777777" w:rsidTr="009115F3">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344D4922" w14:textId="77777777" w:rsidR="006225F9" w:rsidRDefault="006225F9" w:rsidP="006225F9">
            <w:pPr>
              <w:pStyle w:val="TAN"/>
            </w:pPr>
            <w:r>
              <w:t>NOTE 1:</w:t>
            </w:r>
            <w:r>
              <w:tab/>
              <w:t>One of "</w:t>
            </w:r>
            <w:r>
              <w:rPr>
                <w:lang w:val="en-US" w:eastAsia="zh-CN"/>
              </w:rPr>
              <w:t>nfInstanceId</w:t>
            </w:r>
            <w:r>
              <w:t>" and "nfSetId" attributes shall be provided.</w:t>
            </w:r>
          </w:p>
          <w:p w14:paraId="5288EE3B" w14:textId="77777777" w:rsidR="006225F9" w:rsidRDefault="006225F9" w:rsidP="006225F9">
            <w:pPr>
              <w:pStyle w:val="TAN"/>
            </w:pPr>
            <w:r>
              <w:t>NOTE 2:</w:t>
            </w:r>
            <w:r>
              <w:tab/>
              <w:t>Any of the "mlModelInfo" and "</w:t>
            </w:r>
            <w:r w:rsidRPr="007E3E5D">
              <w:t>mlModel</w:t>
            </w:r>
            <w:r>
              <w:t>s" attributes shall be provided.</w:t>
            </w:r>
          </w:p>
          <w:p w14:paraId="13FB6343" w14:textId="72E51C85" w:rsidR="00F2201B" w:rsidRDefault="00F2201B" w:rsidP="006225F9">
            <w:pPr>
              <w:pStyle w:val="TAN"/>
            </w:pPr>
            <w:r>
              <w:t>NOTE 3:</w:t>
            </w:r>
            <w:r>
              <w:tab/>
              <w:t>The "modelStoreResult" attribute is only applicable to the response to an Nadrf_MLModelManagement_StorageRequest service operation.</w:t>
            </w:r>
          </w:p>
        </w:tc>
      </w:tr>
    </w:tbl>
    <w:p w14:paraId="7AA9486D" w14:textId="77777777" w:rsidR="006225F9" w:rsidRDefault="006225F9" w:rsidP="006225F9"/>
    <w:p w14:paraId="79F1918D" w14:textId="77777777" w:rsidR="006225F9" w:rsidRDefault="006225F9" w:rsidP="006225F9">
      <w:pPr>
        <w:pStyle w:val="50"/>
      </w:pPr>
      <w:bookmarkStart w:id="2253" w:name="_Toc148535784"/>
      <w:bookmarkStart w:id="2254" w:name="_Toc162009284"/>
      <w:bookmarkStart w:id="2255" w:name="_Toc164887651"/>
      <w:bookmarkEnd w:id="2241"/>
      <w:r>
        <w:t>5.2.6.2.3</w:t>
      </w:r>
      <w:r>
        <w:tab/>
        <w:t>Type: MLModelInfo</w:t>
      </w:r>
      <w:bookmarkEnd w:id="2253"/>
      <w:bookmarkEnd w:id="2254"/>
      <w:bookmarkEnd w:id="225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7FA5294" w14:textId="0AF36048" w:rsidR="006225F9" w:rsidRDefault="006225F9" w:rsidP="006225F9">
      <w:pPr>
        <w:pStyle w:val="50"/>
      </w:pPr>
      <w:bookmarkStart w:id="2256" w:name="_Toc148535785"/>
      <w:bookmarkStart w:id="2257" w:name="_Toc162009285"/>
      <w:bookmarkStart w:id="2258" w:name="_Toc164887652"/>
      <w:r>
        <w:t>5.2.6.2.4</w:t>
      </w:r>
      <w:r>
        <w:tab/>
        <w:t>Type: MLModel</w:t>
      </w:r>
      <w:bookmarkEnd w:id="2256"/>
      <w:bookmarkEnd w:id="2257"/>
      <w:bookmarkEnd w:id="2258"/>
    </w:p>
    <w:p w14:paraId="193EDB33" w14:textId="13D8ED44" w:rsidR="006225F9" w:rsidRDefault="006225F9" w:rsidP="006225F9">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225F9" w14:paraId="771CAA46"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B6BE86E" w14:textId="77777777" w:rsidR="006225F9" w:rsidRDefault="006225F9" w:rsidP="009115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5C08095"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5118596"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E7A79"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D4986" w14:textId="77777777" w:rsidR="006225F9" w:rsidRDefault="006225F9" w:rsidP="009115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2A8428" w14:textId="77777777" w:rsidR="006225F9" w:rsidRDefault="006225F9" w:rsidP="009115F3">
            <w:pPr>
              <w:pStyle w:val="TAH"/>
              <w:rPr>
                <w:rFonts w:cs="Arial"/>
                <w:szCs w:val="18"/>
              </w:rPr>
            </w:pPr>
            <w:r>
              <w:rPr>
                <w:rFonts w:cs="Arial"/>
                <w:szCs w:val="18"/>
              </w:rPr>
              <w:t>Applicability</w:t>
            </w:r>
          </w:p>
        </w:tc>
      </w:tr>
      <w:tr w:rsidR="006225F9" w14:paraId="4F00CD80"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21BD4507" w14:textId="77777777" w:rsidR="006225F9" w:rsidRDefault="006225F9" w:rsidP="009115F3">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750DF249"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3314C512"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ED90268"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63E1278"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6575265" w14:textId="77777777" w:rsidR="006225F9" w:rsidRDefault="006225F9" w:rsidP="009115F3">
            <w:pPr>
              <w:keepNext/>
              <w:keepLines/>
              <w:spacing w:after="0"/>
              <w:rPr>
                <w:rFonts w:ascii="Arial" w:hAnsi="Arial" w:cs="Arial"/>
                <w:sz w:val="18"/>
                <w:szCs w:val="18"/>
              </w:rPr>
            </w:pPr>
          </w:p>
        </w:tc>
      </w:tr>
      <w:tr w:rsidR="006225F9" w14:paraId="7037EF25" w14:textId="77777777" w:rsidTr="009115F3">
        <w:trPr>
          <w:jc w:val="center"/>
        </w:trPr>
        <w:tc>
          <w:tcPr>
            <w:tcW w:w="1702" w:type="dxa"/>
            <w:tcBorders>
              <w:top w:val="single" w:sz="6" w:space="0" w:color="auto"/>
              <w:left w:val="single" w:sz="6" w:space="0" w:color="auto"/>
              <w:bottom w:val="single" w:sz="6" w:space="0" w:color="auto"/>
              <w:right w:val="single" w:sz="6" w:space="0" w:color="auto"/>
            </w:tcBorders>
            <w:hideMark/>
          </w:tcPr>
          <w:p w14:paraId="6CD8750C" w14:textId="77777777" w:rsidR="006225F9" w:rsidRDefault="006225F9" w:rsidP="009115F3">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470F4D7D" w14:textId="77777777" w:rsidR="006225F9" w:rsidRDefault="006225F9" w:rsidP="009115F3">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311C7F44"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D4B18CA"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502C2FE" w14:textId="77777777" w:rsidR="006225F9" w:rsidRDefault="006225F9" w:rsidP="009115F3">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5FF5A4C" w14:textId="77777777" w:rsidR="006225F9" w:rsidRDefault="006225F9" w:rsidP="009115F3">
            <w:pPr>
              <w:keepNext/>
              <w:keepLines/>
              <w:spacing w:after="0"/>
              <w:rPr>
                <w:rFonts w:ascii="Arial" w:hAnsi="Arial" w:cs="Arial"/>
                <w:sz w:val="18"/>
                <w:szCs w:val="18"/>
              </w:rPr>
            </w:pP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2259" w:name="_Toc148535786"/>
      <w:bookmarkStart w:id="2260" w:name="_Toc162009286"/>
      <w:bookmarkStart w:id="2261" w:name="_Toc164887653"/>
      <w:r>
        <w:lastRenderedPageBreak/>
        <w:t>5.2.6.2.5</w:t>
      </w:r>
      <w:r>
        <w:tab/>
        <w:t>Type: MLModelDelResult</w:t>
      </w:r>
      <w:bookmarkEnd w:id="2259"/>
      <w:bookmarkEnd w:id="2260"/>
      <w:bookmarkEnd w:id="2261"/>
    </w:p>
    <w:p w14:paraId="05266EF6" w14:textId="6E11A60E" w:rsidR="006C34CC" w:rsidRDefault="006C34CC" w:rsidP="006C34CC">
      <w:pPr>
        <w:pStyle w:val="TH"/>
      </w:pPr>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3407C" w14:paraId="7B1E8930"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A1A752" w14:textId="77777777" w:rsidR="00A3407C" w:rsidRDefault="00A3407C">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49CB1B4" w14:textId="77777777" w:rsidR="00A3407C" w:rsidRDefault="00A3407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5A3A15" w14:textId="77777777" w:rsidR="00A3407C" w:rsidRDefault="00A340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7307F5" w14:textId="77777777" w:rsidR="00A3407C" w:rsidRDefault="00A3407C">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04EAB0" w14:textId="77777777" w:rsidR="00A3407C" w:rsidRDefault="00A3407C">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AC53FA" w14:textId="77777777" w:rsidR="00A3407C" w:rsidRDefault="00A3407C">
            <w:pPr>
              <w:pStyle w:val="TAH"/>
              <w:rPr>
                <w:rFonts w:cs="Arial"/>
                <w:szCs w:val="18"/>
              </w:rPr>
            </w:pPr>
            <w:r>
              <w:rPr>
                <w:rFonts w:cs="Arial"/>
                <w:szCs w:val="18"/>
              </w:rPr>
              <w:t>Applicability</w:t>
            </w:r>
          </w:p>
        </w:tc>
      </w:tr>
      <w:tr w:rsidR="00A3407C" w14:paraId="1FAC3857"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5D8201E1" w14:textId="77777777" w:rsidR="00A3407C" w:rsidRDefault="00A3407C">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5F8EEFED" w14:textId="77777777" w:rsidR="00A3407C" w:rsidRDefault="00A3407C">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997331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890951D"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2DB52824" w14:textId="77777777" w:rsidR="00A3407C" w:rsidRDefault="00A3407C">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9D1C62C" w14:textId="77777777" w:rsidR="00A3407C" w:rsidRDefault="00A3407C">
            <w:pPr>
              <w:pStyle w:val="TAL"/>
              <w:rPr>
                <w:rFonts w:cs="Arial"/>
                <w:szCs w:val="18"/>
              </w:rPr>
            </w:pPr>
          </w:p>
        </w:tc>
      </w:tr>
      <w:tr w:rsidR="00A3407C" w14:paraId="53E12C63" w14:textId="77777777" w:rsidTr="00A3407C">
        <w:trPr>
          <w:jc w:val="center"/>
        </w:trPr>
        <w:tc>
          <w:tcPr>
            <w:tcW w:w="1702" w:type="dxa"/>
            <w:tcBorders>
              <w:top w:val="single" w:sz="6" w:space="0" w:color="auto"/>
              <w:left w:val="single" w:sz="6" w:space="0" w:color="auto"/>
              <w:bottom w:val="single" w:sz="6" w:space="0" w:color="auto"/>
              <w:right w:val="single" w:sz="6" w:space="0" w:color="auto"/>
            </w:tcBorders>
            <w:hideMark/>
          </w:tcPr>
          <w:p w14:paraId="2CFA177B" w14:textId="77777777" w:rsidR="00A3407C" w:rsidRDefault="00A3407C">
            <w:pPr>
              <w:pStyle w:val="TAL"/>
            </w:pPr>
            <w:r>
              <w:t>delResult</w:t>
            </w:r>
          </w:p>
        </w:tc>
        <w:tc>
          <w:tcPr>
            <w:tcW w:w="1444" w:type="dxa"/>
            <w:tcBorders>
              <w:top w:val="single" w:sz="6" w:space="0" w:color="auto"/>
              <w:left w:val="single" w:sz="6" w:space="0" w:color="auto"/>
              <w:bottom w:val="single" w:sz="6" w:space="0" w:color="auto"/>
              <w:right w:val="single" w:sz="6" w:space="0" w:color="auto"/>
            </w:tcBorders>
            <w:hideMark/>
          </w:tcPr>
          <w:p w14:paraId="1163942A" w14:textId="77777777" w:rsidR="00A3407C" w:rsidRDefault="00A3407C">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37D7DD" w14:textId="77777777" w:rsidR="00A3407C" w:rsidRDefault="00A3407C">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5D61137F" w14:textId="77777777" w:rsidR="00A3407C" w:rsidRDefault="00A3407C">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035E3A6" w14:textId="77777777" w:rsidR="00A3407C" w:rsidRDefault="00A3407C">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5E6B4273" w14:textId="77777777" w:rsidR="00A3407C" w:rsidRDefault="00A3407C">
            <w:pPr>
              <w:pStyle w:val="TAL"/>
              <w:rPr>
                <w:rFonts w:cs="Arial"/>
                <w:szCs w:val="18"/>
              </w:rPr>
            </w:pPr>
          </w:p>
        </w:tc>
      </w:tr>
    </w:tbl>
    <w:p w14:paraId="0778478E" w14:textId="647A3FEB" w:rsidR="00A3407C" w:rsidRDefault="00A3407C" w:rsidP="00A3407C"/>
    <w:p w14:paraId="0C1813C3" w14:textId="05B9D010" w:rsidR="004C2421" w:rsidRDefault="004C2421" w:rsidP="004C2421">
      <w:pPr>
        <w:pStyle w:val="50"/>
      </w:pPr>
      <w:bookmarkStart w:id="2262" w:name="_Toc148535787"/>
      <w:bookmarkStart w:id="2263" w:name="_Toc162009287"/>
      <w:bookmarkStart w:id="2264" w:name="_Toc164887654"/>
      <w:r>
        <w:t>5.2.6.2.6</w:t>
      </w:r>
      <w:r>
        <w:tab/>
        <w:t>Type: AllowedConsumer</w:t>
      </w:r>
      <w:bookmarkEnd w:id="2262"/>
      <w:bookmarkEnd w:id="2263"/>
      <w:bookmarkEnd w:id="2264"/>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2265" w:name="_Toc162009288"/>
      <w:bookmarkStart w:id="2266" w:name="_Toc164887655"/>
      <w:r>
        <w:t>5.2.6.2.7</w:t>
      </w:r>
      <w:r>
        <w:tab/>
        <w:t>Type: ModelStoreResult</w:t>
      </w:r>
      <w:bookmarkEnd w:id="2265"/>
      <w:bookmarkEnd w:id="2266"/>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2267" w:name="_Toc148535788"/>
      <w:bookmarkStart w:id="2268" w:name="_Toc162009289"/>
      <w:bookmarkStart w:id="2269" w:name="_Toc164887656"/>
      <w:r>
        <w:rPr>
          <w:lang w:val="en-US"/>
        </w:rPr>
        <w:t>5.2.6.3</w:t>
      </w:r>
      <w:r>
        <w:rPr>
          <w:lang w:val="en-US"/>
        </w:rPr>
        <w:tab/>
        <w:t>Simple data types and enumerations</w:t>
      </w:r>
      <w:bookmarkEnd w:id="2267"/>
      <w:bookmarkEnd w:id="2268"/>
      <w:bookmarkEnd w:id="226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2270" w:name="_Toc114133877"/>
      <w:bookmarkStart w:id="2271" w:name="_Toc59017966"/>
      <w:bookmarkStart w:id="2272" w:name="_Toc90655918"/>
      <w:bookmarkStart w:id="2273" w:name="_Toc88667633"/>
      <w:bookmarkStart w:id="2274" w:name="_Toc113031738"/>
      <w:bookmarkStart w:id="2275" w:name="_Toc104539075"/>
      <w:bookmarkStart w:id="2276" w:name="_Toc51762930"/>
      <w:bookmarkStart w:id="2277" w:name="_Toc136562463"/>
      <w:bookmarkStart w:id="2278" w:name="_Toc50032010"/>
      <w:bookmarkStart w:id="2279" w:name="_Toc85557126"/>
      <w:bookmarkStart w:id="2280" w:name="_Toc34266320"/>
      <w:bookmarkStart w:id="2281" w:name="_Toc120702377"/>
      <w:bookmarkStart w:id="2282" w:name="_Toc94064317"/>
      <w:bookmarkStart w:id="2283" w:name="_Toc28012838"/>
      <w:bookmarkStart w:id="2284" w:name="_Toc66231834"/>
      <w:bookmarkStart w:id="2285" w:name="_Toc98233703"/>
      <w:bookmarkStart w:id="2286" w:name="_Toc70550662"/>
      <w:bookmarkStart w:id="2287" w:name="_Toc43563535"/>
      <w:bookmarkStart w:id="2288" w:name="_Toc85553027"/>
      <w:bookmarkStart w:id="2289" w:name="_Toc45134078"/>
      <w:bookmarkStart w:id="2290" w:name="_Toc56640998"/>
      <w:bookmarkStart w:id="2291" w:name="_Toc112951198"/>
      <w:bookmarkStart w:id="2292" w:name="_Toc83233112"/>
      <w:bookmarkStart w:id="2293" w:name="_Toc36102491"/>
      <w:bookmarkStart w:id="2294" w:name="_Toc101244480"/>
      <w:bookmarkStart w:id="2295" w:name="_Toc68168995"/>
      <w:bookmarkStart w:id="2296" w:name="_Toc138754297"/>
      <w:bookmarkStart w:id="2297" w:name="_Toc162009290"/>
      <w:bookmarkStart w:id="2298" w:name="_Toc164887657"/>
      <w:r>
        <w:t>5.2.6.3.2</w:t>
      </w:r>
      <w:r>
        <w:tab/>
        <w:t>Enumeration: StoreResult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2299" w:name="_Toc148535789"/>
      <w:bookmarkStart w:id="2300" w:name="_Toc162009291"/>
      <w:bookmarkStart w:id="2301" w:name="_Toc164887658"/>
      <w:r>
        <w:rPr>
          <w:lang w:val="en-US"/>
        </w:rPr>
        <w:lastRenderedPageBreak/>
        <w:t>5.2.6.4</w:t>
      </w:r>
      <w:r>
        <w:rPr>
          <w:lang w:val="en-US"/>
        </w:rPr>
        <w:tab/>
      </w:r>
      <w:r>
        <w:rPr>
          <w:lang w:eastAsia="zh-CN"/>
        </w:rPr>
        <w:t>Data types describing alternative data types or combinations of data types</w:t>
      </w:r>
      <w:bookmarkEnd w:id="2299"/>
      <w:bookmarkEnd w:id="2300"/>
      <w:bookmarkEnd w:id="2301"/>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2302" w:name="_Toc148535790"/>
      <w:bookmarkStart w:id="2303" w:name="_Toc162009292"/>
      <w:bookmarkStart w:id="2304" w:name="_Toc164887659"/>
      <w:r>
        <w:t>5.2.7</w:t>
      </w:r>
      <w:r>
        <w:tab/>
        <w:t>Error Handling</w:t>
      </w:r>
      <w:bookmarkEnd w:id="2302"/>
      <w:bookmarkEnd w:id="2303"/>
      <w:bookmarkEnd w:id="2304"/>
    </w:p>
    <w:p w14:paraId="3AD1F0A1" w14:textId="77777777" w:rsidR="00356552" w:rsidRDefault="00356552" w:rsidP="00356552">
      <w:pPr>
        <w:pStyle w:val="41"/>
      </w:pPr>
      <w:bookmarkStart w:id="2305" w:name="_Toc148535791"/>
      <w:bookmarkStart w:id="2306" w:name="_Toc162009293"/>
      <w:bookmarkStart w:id="2307" w:name="_Toc164887660"/>
      <w:r>
        <w:t>5.2.7.1</w:t>
      </w:r>
      <w:r>
        <w:tab/>
        <w:t>General</w:t>
      </w:r>
      <w:bookmarkEnd w:id="2305"/>
      <w:bookmarkEnd w:id="2306"/>
      <w:bookmarkEnd w:id="2307"/>
    </w:p>
    <w:p w14:paraId="14E80ED7" w14:textId="600C25E0" w:rsidR="006225F9" w:rsidRDefault="006225F9" w:rsidP="006225F9">
      <w:r>
        <w:t>For the Nadrf_</w:t>
      </w:r>
      <w:bookmarkStart w:id="2308" w:name="_Hlk141195725"/>
      <w:r>
        <w:t>MLModel</w:t>
      </w:r>
      <w:bookmarkEnd w:id="2308"/>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2309" w:name="_Toc148535792"/>
      <w:bookmarkStart w:id="2310" w:name="_Toc162009294"/>
      <w:bookmarkStart w:id="2311" w:name="_Toc164887661"/>
      <w:r>
        <w:t>5.2.7.2</w:t>
      </w:r>
      <w:r>
        <w:tab/>
        <w:t>Protocol Errors</w:t>
      </w:r>
      <w:bookmarkEnd w:id="2309"/>
      <w:bookmarkEnd w:id="2310"/>
      <w:bookmarkEnd w:id="231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2312" w:name="_Toc148535793"/>
      <w:bookmarkStart w:id="2313" w:name="_Toc162009295"/>
      <w:bookmarkStart w:id="2314" w:name="_Toc164887662"/>
      <w:r>
        <w:t>5.2.7.3</w:t>
      </w:r>
      <w:r>
        <w:tab/>
        <w:t>Application Errors</w:t>
      </w:r>
      <w:bookmarkEnd w:id="2312"/>
      <w:bookmarkEnd w:id="2313"/>
      <w:bookmarkEnd w:id="2314"/>
    </w:p>
    <w:p w14:paraId="26A23FDC" w14:textId="7663854A" w:rsidR="00832B49" w:rsidRDefault="00832B49" w:rsidP="00832B49">
      <w:bookmarkStart w:id="2315"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2316" w:name="_Hlk158822527"/>
            <w:r>
              <w:t>ML_MODEL_FOUND_BUT_NOT_DELETED</w:t>
            </w:r>
            <w:bookmarkEnd w:id="2316"/>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2317" w:name="_Toc162009296"/>
      <w:bookmarkStart w:id="2318" w:name="_Toc164887663"/>
      <w:r>
        <w:t>5.2.8</w:t>
      </w:r>
      <w:r>
        <w:rPr>
          <w:lang w:eastAsia="zh-CN"/>
        </w:rPr>
        <w:tab/>
        <w:t>Feature negotiation</w:t>
      </w:r>
      <w:bookmarkEnd w:id="2315"/>
      <w:bookmarkEnd w:id="2317"/>
      <w:bookmarkEnd w:id="2318"/>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6541FD6A" w14:textId="77777777" w:rsidR="00356552" w:rsidRDefault="00356552" w:rsidP="00C11E5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356552" w14:paraId="0640F3EE"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2FA3CAE3" w14:textId="77777777" w:rsidR="00356552" w:rsidRDefault="00356552">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39AB3836" w14:textId="77777777" w:rsidR="00356552" w:rsidRDefault="00356552">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8984FF9" w14:textId="77777777" w:rsidR="00356552" w:rsidRDefault="00356552">
            <w:pPr>
              <w:keepNext/>
              <w:keepLines/>
              <w:spacing w:after="0"/>
              <w:jc w:val="center"/>
              <w:rPr>
                <w:rFonts w:ascii="Arial" w:hAnsi="Arial"/>
                <w:b/>
                <w:sz w:val="18"/>
              </w:rPr>
            </w:pPr>
            <w:r>
              <w:rPr>
                <w:rFonts w:ascii="Arial" w:hAnsi="Arial"/>
                <w:b/>
                <w:sz w:val="18"/>
              </w:rPr>
              <w:t>Description</w:t>
            </w:r>
          </w:p>
        </w:tc>
      </w:tr>
      <w:tr w:rsidR="00356552" w14:paraId="18DCEF63" w14:textId="77777777" w:rsidTr="00356552">
        <w:trPr>
          <w:jc w:val="center"/>
        </w:trPr>
        <w:tc>
          <w:tcPr>
            <w:tcW w:w="1528" w:type="dxa"/>
            <w:tcBorders>
              <w:top w:val="single" w:sz="6" w:space="0" w:color="auto"/>
              <w:left w:val="single" w:sz="6" w:space="0" w:color="auto"/>
              <w:bottom w:val="single" w:sz="6" w:space="0" w:color="auto"/>
              <w:right w:val="single" w:sz="6" w:space="0" w:color="auto"/>
            </w:tcBorders>
          </w:tcPr>
          <w:p w14:paraId="04DA974E" w14:textId="77777777" w:rsidR="00356552" w:rsidRDefault="00356552">
            <w:pPr>
              <w:keepNext/>
              <w:keepLines/>
              <w:spacing w:after="0"/>
              <w:rPr>
                <w:rFonts w:ascii="Arial" w:hAnsi="Arial"/>
                <w:sz w:val="18"/>
                <w:lang w:eastAsia="zh-CN"/>
              </w:rPr>
            </w:pPr>
          </w:p>
        </w:tc>
        <w:tc>
          <w:tcPr>
            <w:tcW w:w="2237" w:type="dxa"/>
            <w:tcBorders>
              <w:top w:val="single" w:sz="6" w:space="0" w:color="auto"/>
              <w:left w:val="single" w:sz="6" w:space="0" w:color="auto"/>
              <w:bottom w:val="single" w:sz="6" w:space="0" w:color="auto"/>
              <w:right w:val="single" w:sz="6" w:space="0" w:color="auto"/>
            </w:tcBorders>
          </w:tcPr>
          <w:p w14:paraId="50EB3465" w14:textId="77777777" w:rsidR="00356552" w:rsidRDefault="00356552">
            <w:pPr>
              <w:keepNext/>
              <w:keepLines/>
              <w:spacing w:after="0"/>
              <w:rPr>
                <w:rFonts w:ascii="Arial" w:hAnsi="Arial"/>
                <w:sz w:val="18"/>
              </w:rPr>
            </w:pPr>
          </w:p>
        </w:tc>
        <w:tc>
          <w:tcPr>
            <w:tcW w:w="5729" w:type="dxa"/>
            <w:tcBorders>
              <w:top w:val="single" w:sz="6" w:space="0" w:color="auto"/>
              <w:left w:val="single" w:sz="6" w:space="0" w:color="auto"/>
              <w:bottom w:val="single" w:sz="6" w:space="0" w:color="auto"/>
              <w:right w:val="single" w:sz="6" w:space="0" w:color="auto"/>
            </w:tcBorders>
          </w:tcPr>
          <w:p w14:paraId="6A45F535" w14:textId="77777777" w:rsidR="00356552" w:rsidRDefault="00356552">
            <w:pPr>
              <w:keepNext/>
              <w:keepLines/>
              <w:spacing w:after="0"/>
              <w:rPr>
                <w:rFonts w:ascii="Arial" w:hAnsi="Arial" w:cs="Arial"/>
                <w:sz w:val="18"/>
                <w:szCs w:val="18"/>
              </w:rPr>
            </w:pPr>
          </w:p>
        </w:tc>
      </w:tr>
    </w:tbl>
    <w:p w14:paraId="6ED8697A" w14:textId="77777777" w:rsidR="00356552" w:rsidRDefault="00356552" w:rsidP="00356552"/>
    <w:p w14:paraId="7F535637" w14:textId="77777777" w:rsidR="00356552" w:rsidRDefault="00356552" w:rsidP="00356552">
      <w:pPr>
        <w:pStyle w:val="31"/>
      </w:pPr>
      <w:bookmarkStart w:id="2319" w:name="_Toc148535795"/>
      <w:bookmarkStart w:id="2320" w:name="_Toc162009297"/>
      <w:bookmarkStart w:id="2321" w:name="_Toc164887664"/>
      <w:r>
        <w:t>5.2.9</w:t>
      </w:r>
      <w:r>
        <w:tab/>
        <w:t>Security</w:t>
      </w:r>
      <w:bookmarkEnd w:id="2319"/>
      <w:bookmarkEnd w:id="2320"/>
      <w:bookmarkEnd w:id="2321"/>
    </w:p>
    <w:p w14:paraId="3B1F8793" w14:textId="77777777" w:rsidR="00356552" w:rsidRDefault="00356552" w:rsidP="00356552">
      <w:r>
        <w:t>As indicated in 3GPP TS 33.501 [8] and 3GPP TS 29.500 [4], the access to the Nadrf_</w:t>
      </w:r>
      <w:bookmarkStart w:id="2322" w:name="_Hlk141195963"/>
      <w:r>
        <w:t>MLModelManagement</w:t>
      </w:r>
      <w:bookmarkEnd w:id="2322"/>
      <w:r>
        <w:t xml:space="preserve"> API may be authorized by means of the OAuth2 protocol (see IETF RFC 6749 [9]), based on local configuration, using the "Client Credentials" authorization grant, where the NRF (see 3GPP TS 29.510 [10]) plays the role of the authorization server.</w:t>
      </w:r>
    </w:p>
    <w:p w14:paraId="43A0D52A" w14:textId="77777777" w:rsidR="00356552" w:rsidRDefault="00356552" w:rsidP="00356552">
      <w:r>
        <w:t>As indicated in 3GPP TS 33.501 [8] and 3GPP TS 29.500 [4], the access to the Nadrf_MLModelManagement API may be authorized by means of the OAuth2 protocol (see IETF RFC 6749 [9]), based on local configuration, using the "Client Credentials" authorization grant, where the NRF (see 3GPP TS 29.510 [10]) plays the role of the authorization server.</w:t>
      </w:r>
    </w:p>
    <w:p w14:paraId="0C1E8008" w14:textId="77777777" w:rsidR="00356552" w:rsidRDefault="00356552" w:rsidP="00356552">
      <w:r>
        <w:lastRenderedPageBreak/>
        <w:t>If OAuth2 is used, an NF Service Consumer, prior to consuming services offered by the Nadrf_MLModelManagement API, shall obtain a "token" from the authorization server, by invoking the Access Token Request service, as described in 3GPP TS 29.510 [10], clause 5.4.2.2.</w:t>
      </w:r>
    </w:p>
    <w:p w14:paraId="0922693C" w14:textId="77777777" w:rsidR="00356552" w:rsidRDefault="00356552" w:rsidP="00356552">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082BCA5D" w14:textId="77777777" w:rsidR="00356552" w:rsidRDefault="00356552" w:rsidP="00356552">
      <w:pPr>
        <w:rPr>
          <w:lang w:val="en-US"/>
        </w:rPr>
      </w:pPr>
      <w:r>
        <w:rPr>
          <w:lang w:val="en-US"/>
        </w:rPr>
        <w:t xml:space="preserve">The </w:t>
      </w:r>
      <w:r>
        <w:rPr>
          <w:lang w:eastAsia="ja-JP"/>
        </w:rPr>
        <w:t>Nnwdaf_MLModelManagement</w:t>
      </w:r>
      <w:r>
        <w:t xml:space="preserve"> </w:t>
      </w:r>
      <w:r>
        <w:rPr>
          <w:lang w:val="en-US"/>
        </w:rPr>
        <w:t>API defines a single scope "nnwdaf-mlmodelmanagement" for the entire service, and it does not define any additional scopes at resource or operation level.</w:t>
      </w:r>
    </w:p>
    <w:bookmarkEnd w:id="910"/>
    <w:bookmarkEnd w:id="911"/>
    <w:p w14:paraId="6F0499F8" w14:textId="77777777" w:rsidR="00E9750A" w:rsidRDefault="00A16F12">
      <w:pPr>
        <w:pStyle w:val="8"/>
      </w:pPr>
      <w:r>
        <w:br w:type="page"/>
      </w:r>
      <w:bookmarkStart w:id="2323" w:name="_Toc510696650"/>
      <w:bookmarkStart w:id="2324" w:name="_Toc35971450"/>
      <w:bookmarkStart w:id="2325" w:name="_Toc36812181"/>
      <w:bookmarkStart w:id="2326" w:name="_Toc72766494"/>
      <w:bookmarkStart w:id="2327" w:name="_Toc72767061"/>
      <w:bookmarkStart w:id="2328" w:name="_Toc73042513"/>
      <w:bookmarkStart w:id="2329" w:name="_Toc81242857"/>
      <w:bookmarkStart w:id="2330" w:name="_Toc89426643"/>
      <w:bookmarkStart w:id="2331" w:name="_Toc94020430"/>
      <w:bookmarkStart w:id="2332" w:name="_Toc97034964"/>
      <w:bookmarkStart w:id="2333" w:name="_Toc97037832"/>
      <w:bookmarkStart w:id="2334" w:name="_Toc100940042"/>
      <w:bookmarkStart w:id="2335" w:name="_Toc104546908"/>
      <w:bookmarkStart w:id="2336" w:name="_Toc112937955"/>
      <w:bookmarkStart w:id="2337" w:name="_Toc120681651"/>
      <w:bookmarkStart w:id="2338" w:name="_Toc114134712"/>
      <w:bookmarkStart w:id="2339" w:name="_Toc133434838"/>
      <w:bookmarkStart w:id="2340" w:name="_Toc138694021"/>
      <w:bookmarkStart w:id="2341" w:name="_Toc148535796"/>
      <w:bookmarkStart w:id="2342" w:name="_Toc162009298"/>
      <w:bookmarkStart w:id="2343" w:name="_Toc164887665"/>
      <w:r>
        <w:lastRenderedPageBreak/>
        <w:t>Annex A (normative):</w:t>
      </w:r>
      <w:r>
        <w:br/>
        <w:t>OpenAPI specification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1E93BFF9" w14:textId="77777777" w:rsidR="00E9750A" w:rsidRDefault="00A16F12">
      <w:pPr>
        <w:pStyle w:val="1"/>
      </w:pPr>
      <w:bookmarkStart w:id="2344" w:name="_Toc94020431"/>
      <w:bookmarkStart w:id="2345" w:name="_Toc72767062"/>
      <w:bookmarkStart w:id="2346" w:name="_Toc72766495"/>
      <w:bookmarkStart w:id="2347" w:name="_Toc510696651"/>
      <w:bookmarkStart w:id="2348" w:name="_Toc35971451"/>
      <w:bookmarkStart w:id="2349" w:name="_Toc36812182"/>
      <w:bookmarkStart w:id="2350" w:name="_Toc73042514"/>
      <w:bookmarkStart w:id="2351" w:name="_Toc81242858"/>
      <w:bookmarkStart w:id="2352" w:name="_Toc89426644"/>
      <w:bookmarkStart w:id="2353" w:name="_Toc97034965"/>
      <w:bookmarkStart w:id="2354" w:name="_Toc120681652"/>
      <w:bookmarkStart w:id="2355" w:name="_Toc112937956"/>
      <w:bookmarkStart w:id="2356" w:name="_Toc114134713"/>
      <w:bookmarkStart w:id="2357" w:name="_Toc100940043"/>
      <w:bookmarkStart w:id="2358" w:name="_Toc104546909"/>
      <w:bookmarkStart w:id="2359" w:name="_Toc97037833"/>
      <w:bookmarkStart w:id="2360" w:name="_Toc133434839"/>
      <w:bookmarkStart w:id="2361" w:name="_Toc138694022"/>
      <w:bookmarkStart w:id="2362" w:name="_Toc148535797"/>
      <w:bookmarkStart w:id="2363" w:name="_Toc162009299"/>
      <w:bookmarkStart w:id="2364" w:name="_Toc164887666"/>
      <w:r>
        <w:t>A.1</w:t>
      </w:r>
      <w:r>
        <w:tab/>
        <w:t>General</w:t>
      </w:r>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2538771F" w14:textId="77777777" w:rsidR="00E9750A" w:rsidRDefault="00A16F12">
      <w:bookmarkStart w:id="236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36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367" w:name="_Toc114134714"/>
      <w:bookmarkStart w:id="2368" w:name="_Toc120681653"/>
      <w:bookmarkStart w:id="2369" w:name="_Toc112937957"/>
      <w:bookmarkStart w:id="2370" w:name="_Toc100940044"/>
      <w:bookmarkStart w:id="2371" w:name="_Toc104546910"/>
      <w:bookmarkStart w:id="2372" w:name="_Toc97037834"/>
      <w:bookmarkStart w:id="2373" w:name="_Toc97034966"/>
      <w:bookmarkStart w:id="2374" w:name="_Toc94020432"/>
      <w:bookmarkStart w:id="2375" w:name="_Toc81242859"/>
      <w:bookmarkStart w:id="2376" w:name="_Toc89426645"/>
      <w:bookmarkStart w:id="2377" w:name="_Toc73042515"/>
      <w:bookmarkStart w:id="2378" w:name="_Toc72766496"/>
      <w:bookmarkStart w:id="2379" w:name="_Toc72767063"/>
      <w:bookmarkStart w:id="2380" w:name="_Toc133434840"/>
      <w:bookmarkStart w:id="2381" w:name="_Toc138694023"/>
      <w:bookmarkStart w:id="2382" w:name="_Toc148535798"/>
      <w:bookmarkStart w:id="2383" w:name="_Toc162009300"/>
      <w:bookmarkStart w:id="2384" w:name="_Toc164887667"/>
      <w:bookmarkEnd w:id="2365"/>
      <w:bookmarkEnd w:id="2366"/>
      <w:r>
        <w:t>A.2</w:t>
      </w:r>
      <w:r>
        <w:tab/>
        <w:t>Nadrf_DataManagement API</w:t>
      </w:r>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3C30646F" w:rsidR="00E9750A" w:rsidRDefault="00A16F12">
      <w:pPr>
        <w:pStyle w:val="PL"/>
        <w:rPr>
          <w:lang w:val="en-US" w:eastAsia="en-IN"/>
        </w:rPr>
      </w:pPr>
      <w:r>
        <w:rPr>
          <w:lang w:val="en-IN" w:eastAsia="en-IN"/>
        </w:rPr>
        <w:t xml:space="preserve">  version: 1.1.0</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2789CE11" w:rsidR="00E9750A" w:rsidRDefault="00A16F12">
      <w:pPr>
        <w:pStyle w:val="PL"/>
        <w:rPr>
          <w:lang w:val="en-IN" w:eastAsia="en-IN"/>
        </w:rPr>
      </w:pPr>
      <w:r>
        <w:rPr>
          <w:lang w:val="en-IN" w:eastAsia="en-IN"/>
        </w:rPr>
        <w:t xml:space="preserve">  description: </w:t>
      </w:r>
      <w:r>
        <w:t>3GPP TS 29.575 V18.</w:t>
      </w:r>
      <w:r w:rsidR="006D2BA2">
        <w:t>6</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lastRenderedPageBreak/>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lastRenderedPageBreak/>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lastRenderedPageBreak/>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lastRenderedPageBreak/>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lastRenderedPageBreak/>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385"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lastRenderedPageBreak/>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lastRenderedPageBreak/>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6BC6639D"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[gmlcDataSub]</w:t>
      </w:r>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lastRenderedPageBreak/>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2386" w:name="_Toc148535799"/>
      <w:bookmarkStart w:id="2387" w:name="_Toc162009301"/>
      <w:bookmarkStart w:id="2388" w:name="_Toc164887668"/>
      <w:r>
        <w:t>A.3</w:t>
      </w:r>
      <w:r>
        <w:tab/>
      </w:r>
      <w:bookmarkStart w:id="2389" w:name="_Hlk141197165"/>
      <w:r>
        <w:t>Nadrf_MLModelManagement</w:t>
      </w:r>
      <w:bookmarkEnd w:id="2389"/>
      <w:r>
        <w:t xml:space="preserve"> API</w:t>
      </w:r>
      <w:bookmarkEnd w:id="2386"/>
      <w:bookmarkEnd w:id="2387"/>
      <w:bookmarkEnd w:id="2388"/>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6430289F" w:rsidR="00356552" w:rsidRDefault="00356552" w:rsidP="00356552">
      <w:pPr>
        <w:pStyle w:val="PL"/>
      </w:pPr>
      <w:r>
        <w:t xml:space="preserve">  version: 1.0.0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26934A6F" w:rsidR="00356552" w:rsidRDefault="00356552" w:rsidP="00356552">
      <w:pPr>
        <w:pStyle w:val="PL"/>
      </w:pPr>
      <w:r>
        <w:t xml:space="preserve">  description: 3GPP TS 29.575 V18.</w:t>
      </w:r>
      <w:r w:rsidR="006D2BA2">
        <w:t>6</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lastRenderedPageBreak/>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lastRenderedPageBreak/>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lastRenderedPageBreak/>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lastRenderedPageBreak/>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lastRenderedPageBreak/>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7C8FC109" w14:textId="77777777" w:rsidR="00A3407C" w:rsidRDefault="00A3407C" w:rsidP="00A3407C">
      <w:pPr>
        <w:pStyle w:val="PL"/>
      </w:pPr>
      <w:r>
        <w:t xml:space="preserve">        - required: [DeleteResult]</w:t>
      </w:r>
    </w:p>
    <w:p w14:paraId="31ED6829" w14:textId="77777777"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47B4B88" w14:textId="77777777" w:rsidR="00545D23" w:rsidRDefault="00545D23" w:rsidP="00545D23">
      <w:pPr>
        <w:pStyle w:val="PL"/>
      </w:pPr>
      <w:r>
        <w:t xml:space="preserve">    MLModel:</w:t>
      </w:r>
    </w:p>
    <w:p w14:paraId="590D54A1" w14:textId="77777777" w:rsidR="00545D23" w:rsidRDefault="00545D23" w:rsidP="00545D23">
      <w:pPr>
        <w:pStyle w:val="PL"/>
      </w:pPr>
      <w:r>
        <w:t xml:space="preserve">      description: Represents an ML Model.</w:t>
      </w:r>
    </w:p>
    <w:p w14:paraId="6F74957A" w14:textId="77777777" w:rsidR="00545D23" w:rsidRDefault="00545D23" w:rsidP="00545D23">
      <w:pPr>
        <w:pStyle w:val="PL"/>
      </w:pPr>
      <w:r>
        <w:t xml:space="preserve">      type: object</w:t>
      </w:r>
    </w:p>
    <w:p w14:paraId="66976639" w14:textId="77777777" w:rsidR="00545D23" w:rsidRDefault="00545D23" w:rsidP="00545D23">
      <w:pPr>
        <w:pStyle w:val="PL"/>
      </w:pPr>
      <w:r>
        <w:t xml:space="preserve">      allOf:</w:t>
      </w:r>
    </w:p>
    <w:p w14:paraId="5939911E" w14:textId="77777777" w:rsidR="00545D23" w:rsidRDefault="00545D23" w:rsidP="00545D23">
      <w:pPr>
        <w:pStyle w:val="PL"/>
      </w:pPr>
      <w:r>
        <w:t xml:space="preserve">        - required: [modelUniqueId]</w:t>
      </w:r>
    </w:p>
    <w:p w14:paraId="108101C5" w14:textId="77777777" w:rsidR="00545D23" w:rsidRDefault="00545D23" w:rsidP="00545D23">
      <w:pPr>
        <w:pStyle w:val="PL"/>
      </w:pPr>
      <w:r>
        <w:t xml:space="preserve">        - required: [mlModel]</w:t>
      </w:r>
    </w:p>
    <w:p w14:paraId="402D9C30" w14:textId="77777777" w:rsidR="00545D23" w:rsidRDefault="00545D23" w:rsidP="00545D23">
      <w:pPr>
        <w:pStyle w:val="PL"/>
      </w:pPr>
      <w:r>
        <w:t xml:space="preserve">      properties:</w:t>
      </w:r>
    </w:p>
    <w:p w14:paraId="30CDAB11" w14:textId="77777777" w:rsidR="00545D23" w:rsidRDefault="00545D23" w:rsidP="00545D23">
      <w:pPr>
        <w:pStyle w:val="PL"/>
      </w:pPr>
      <w:r>
        <w:t xml:space="preserve">        modelUniqueId:</w:t>
      </w:r>
    </w:p>
    <w:p w14:paraId="5D28658B" w14:textId="77777777" w:rsidR="00545D23" w:rsidRDefault="00545D23" w:rsidP="00545D23">
      <w:pPr>
        <w:pStyle w:val="PL"/>
      </w:pPr>
      <w:r>
        <w:t xml:space="preserve">          $ref: 'TS29571_CommonData.yaml#/components/schemas/Uinteger'</w:t>
      </w:r>
    </w:p>
    <w:p w14:paraId="71CC7270" w14:textId="77777777" w:rsidR="00545D23" w:rsidRDefault="00545D23" w:rsidP="00545D23">
      <w:pPr>
        <w:pStyle w:val="PL"/>
      </w:pPr>
      <w:r>
        <w:t xml:space="preserve">        mlModel:</w:t>
      </w:r>
    </w:p>
    <w:p w14:paraId="4B4F36F0" w14:textId="77777777" w:rsidR="00545D23" w:rsidRDefault="00545D23" w:rsidP="00545D23">
      <w:pPr>
        <w:pStyle w:val="PL"/>
      </w:pPr>
      <w:r>
        <w:t xml:space="preserve">          $ref: 'TS29571_CommonData.yaml#/components/schemas/</w:t>
      </w:r>
      <w:r w:rsidRPr="0087462A">
        <w:rPr>
          <w:lang w:eastAsia="zh-CN"/>
        </w:rPr>
        <w:t>Binary</w:t>
      </w:r>
      <w:r>
        <w:t>'</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lastRenderedPageBreak/>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7282ED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B99BDC1"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was not found in ADRF.</w:t>
      </w:r>
    </w:p>
    <w:p w14:paraId="4411722D" w14:textId="77777777" w:rsidR="00A3407C" w:rsidRDefault="00A3407C" w:rsidP="00A3407C">
      <w:pPr>
        <w:pStyle w:val="PL"/>
      </w:pPr>
      <w:r>
        <w:t xml:space="preserve">        - ML_MODEL_FOUND_BUT_NOT_DELETED: Indicates that the ML model was found in ADRF but not deleted.</w:t>
      </w:r>
    </w:p>
    <w:p w14:paraId="72F774F1" w14:textId="77777777" w:rsidR="006225F9" w:rsidRPr="00A3407C"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2390" w:name="_Hlk144890286"/>
      <w:r>
        <w:t>StoreResult</w:t>
      </w:r>
      <w:bookmarkEnd w:id="2390"/>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2391" w:name="_Toc112937958"/>
      <w:bookmarkStart w:id="2392" w:name="_Toc104546911"/>
      <w:bookmarkStart w:id="2393" w:name="_Toc100940045"/>
      <w:bookmarkStart w:id="2394" w:name="_Toc97037835"/>
      <w:bookmarkStart w:id="2395" w:name="_Toc94020433"/>
      <w:bookmarkStart w:id="2396" w:name="_Toc97034967"/>
      <w:bookmarkStart w:id="2397" w:name="_Toc89426646"/>
      <w:bookmarkStart w:id="2398" w:name="_Toc81242860"/>
      <w:bookmarkStart w:id="2399" w:name="_Toc2086459"/>
      <w:bookmarkStart w:id="2400" w:name="_Toc72767064"/>
      <w:bookmarkStart w:id="2401" w:name="_Toc73042516"/>
      <w:bookmarkStart w:id="2402" w:name="_Toc72766497"/>
      <w:bookmarkStart w:id="2403" w:name="_Toc114134715"/>
      <w:bookmarkStart w:id="2404" w:name="_Toc120681654"/>
      <w:bookmarkStart w:id="2405" w:name="_Toc133434841"/>
      <w:bookmarkStart w:id="2406" w:name="_Toc138694024"/>
      <w:bookmarkStart w:id="2407" w:name="_Toc148535800"/>
      <w:bookmarkStart w:id="2408" w:name="_Toc162009302"/>
      <w:bookmarkStart w:id="2409" w:name="_Toc164887669"/>
      <w:bookmarkEnd w:id="2385"/>
      <w:r>
        <w:lastRenderedPageBreak/>
        <w:t>Annex B (informative):</w:t>
      </w:r>
      <w:r>
        <w:br/>
        <w:t>Change history</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lastRenderedPageBreak/>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3009FD"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3009FD" w:rsidRPr="0020664D" w:rsidRDefault="003009FD" w:rsidP="003009FD">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70B00A2A" w:rsidR="003009FD" w:rsidRPr="0020664D" w:rsidRDefault="003009FD" w:rsidP="003009FD">
            <w:pPr>
              <w:pStyle w:val="TAC"/>
              <w:rPr>
                <w:sz w:val="16"/>
              </w:rPr>
            </w:pPr>
            <w:r>
              <w:rPr>
                <w:rFonts w:hint="eastAsia"/>
                <w:sz w:val="16"/>
              </w:rPr>
              <w:t>CT</w:t>
            </w:r>
            <w:r w:rsidRPr="00D35CD0">
              <w:rPr>
                <w:sz w:val="16"/>
              </w:rPr>
              <w:t>3#13</w:t>
            </w:r>
            <w:r>
              <w:rPr>
                <w:rFonts w:hint="eastAsia"/>
                <w:sz w:val="16"/>
                <w:lang w:eastAsia="zh-CN"/>
              </w:rPr>
              <w:t>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2C82E572" w:rsidR="003009FD" w:rsidRPr="0020664D" w:rsidRDefault="003009FD" w:rsidP="003009FD">
            <w:pPr>
              <w:pStyle w:val="TAC"/>
              <w:rPr>
                <w:sz w:val="16"/>
              </w:rPr>
            </w:pPr>
            <w:r>
              <w:rPr>
                <w:sz w:val="16"/>
              </w:rPr>
              <w:t>C3-24</w:t>
            </w:r>
            <w:r>
              <w:rPr>
                <w:rFonts w:hint="eastAsia"/>
                <w:sz w:val="16"/>
                <w:lang w:eastAsia="zh-CN"/>
              </w:rPr>
              <w:t>3485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3009FD" w:rsidRDefault="003009FD" w:rsidP="003009FD">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3009FD" w:rsidRDefault="003009FD" w:rsidP="003009FD">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3009FD" w:rsidRDefault="003009FD" w:rsidP="003009FD">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3009FD" w:rsidRDefault="003009FD" w:rsidP="003009FD">
            <w:pPr>
              <w:pStyle w:val="TAC"/>
              <w:rPr>
                <w:sz w:val="16"/>
                <w:szCs w:val="16"/>
                <w:lang w:val="en-US" w:eastAsia="zh-CN"/>
              </w:rPr>
            </w:pPr>
            <w:r>
              <w:rPr>
                <w:sz w:val="16"/>
                <w:szCs w:val="16"/>
                <w:lang w:val="en-US" w:eastAsia="zh-CN"/>
              </w:rPr>
              <w:t>18.6.0</w:t>
            </w:r>
          </w:p>
        </w:tc>
      </w:tr>
      <w:tr w:rsidR="003009FD"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3009FD" w:rsidRPr="0020664D" w:rsidRDefault="003009FD" w:rsidP="003009FD">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2967CB51" w:rsidR="003009FD" w:rsidRPr="0020664D" w:rsidRDefault="003009FD" w:rsidP="003009FD">
            <w:pPr>
              <w:pStyle w:val="TAC"/>
              <w:rPr>
                <w:sz w:val="16"/>
              </w:rPr>
            </w:pPr>
            <w:r>
              <w:rPr>
                <w:rFonts w:hint="eastAsia"/>
                <w:sz w:val="16"/>
                <w:lang w:eastAsia="zh-CN"/>
              </w:rPr>
              <w:t>CT3</w:t>
            </w:r>
            <w:r>
              <w:rPr>
                <w:sz w:val="16"/>
                <w:lang w:val="en-US" w:eastAsia="zh-CN"/>
              </w:rPr>
              <w:t>#135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0DEF9F45" w:rsidR="003009FD" w:rsidRPr="0020664D" w:rsidRDefault="003009FD" w:rsidP="003009FD">
            <w:pPr>
              <w:pStyle w:val="TAC"/>
              <w:rPr>
                <w:sz w:val="16"/>
              </w:rPr>
            </w:pPr>
            <w:r>
              <w:rPr>
                <w:sz w:val="16"/>
              </w:rPr>
              <w:t>C3-243589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3009FD" w:rsidRDefault="003009FD" w:rsidP="003009FD">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3009FD" w:rsidRDefault="003009FD" w:rsidP="003009FD">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3009FD" w:rsidRDefault="003009FD" w:rsidP="003009FD">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3009FD" w:rsidRDefault="003009FD" w:rsidP="003009FD">
            <w:pPr>
              <w:pStyle w:val="TAC"/>
              <w:rPr>
                <w:sz w:val="16"/>
                <w:szCs w:val="16"/>
                <w:lang w:val="en-US" w:eastAsia="zh-CN"/>
              </w:rPr>
            </w:pPr>
            <w:r>
              <w:rPr>
                <w:sz w:val="16"/>
                <w:szCs w:val="16"/>
                <w:lang w:val="en-US" w:eastAsia="zh-CN"/>
              </w:rPr>
              <w:t>18.6.0</w:t>
            </w:r>
          </w:p>
        </w:tc>
      </w:tr>
      <w:tr w:rsidR="003009FD"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3009FD" w:rsidRPr="0020664D" w:rsidRDefault="003009FD" w:rsidP="003009FD">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704119E" w:rsidR="003009FD" w:rsidRPr="0020664D" w:rsidRDefault="003009FD" w:rsidP="003009FD">
            <w:pPr>
              <w:pStyle w:val="TAC"/>
              <w:rPr>
                <w:sz w:val="16"/>
              </w:rPr>
            </w:pPr>
            <w:r>
              <w:rPr>
                <w:sz w:val="16"/>
                <w:lang w:val="en-US" w:eastAsia="zh-CN"/>
              </w:rPr>
              <w:t>CT3#135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42249152" w:rsidR="003009FD" w:rsidRPr="0020664D" w:rsidRDefault="003009FD" w:rsidP="003009FD">
            <w:pPr>
              <w:pStyle w:val="TAC"/>
              <w:rPr>
                <w:sz w:val="16"/>
              </w:rPr>
            </w:pPr>
            <w:r>
              <w:rPr>
                <w:sz w:val="16"/>
              </w:rPr>
              <w:t>C3-243548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3009FD" w:rsidRDefault="003009FD" w:rsidP="003009FD">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3009FD" w:rsidRDefault="003009FD" w:rsidP="003009FD">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3009FD" w:rsidRDefault="003009FD" w:rsidP="003009FD">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3009FD" w:rsidRDefault="003009FD" w:rsidP="003009FD">
            <w:pPr>
              <w:pStyle w:val="TAC"/>
              <w:rPr>
                <w:sz w:val="16"/>
                <w:szCs w:val="16"/>
                <w:lang w:val="en-US" w:eastAsia="zh-CN"/>
              </w:rPr>
            </w:pPr>
            <w:r>
              <w:rPr>
                <w:sz w:val="16"/>
                <w:szCs w:val="16"/>
                <w:lang w:val="en-US" w:eastAsia="zh-CN"/>
              </w:rPr>
              <w:t>18.6.0</w:t>
            </w:r>
          </w:p>
        </w:tc>
      </w:tr>
      <w:tr w:rsidR="003009FD"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3009FD" w:rsidRPr="0020664D" w:rsidRDefault="003009FD" w:rsidP="003009FD">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5B89033E" w:rsidR="003009FD" w:rsidRPr="0020664D" w:rsidRDefault="003009FD" w:rsidP="003009FD">
            <w:pPr>
              <w:pStyle w:val="TAC"/>
              <w:rPr>
                <w:sz w:val="16"/>
              </w:rPr>
            </w:pPr>
            <w:r>
              <w:rPr>
                <w:sz w:val="16"/>
                <w:lang w:val="en-US" w:eastAsia="zh-CN"/>
              </w:rPr>
              <w:t>CT3#135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324E4900" w:rsidR="003009FD" w:rsidRPr="0020664D" w:rsidRDefault="003009FD" w:rsidP="003009FD">
            <w:pPr>
              <w:pStyle w:val="TAC"/>
              <w:rPr>
                <w:sz w:val="16"/>
              </w:rPr>
            </w:pPr>
            <w:r>
              <w:rPr>
                <w:sz w:val="16"/>
              </w:rPr>
              <w:t>C3-243249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3009FD" w:rsidRDefault="003009FD" w:rsidP="003009FD">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3009FD" w:rsidRDefault="003009FD" w:rsidP="003009F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3009FD" w:rsidRDefault="003009FD" w:rsidP="003009FD">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3009FD" w:rsidRDefault="003009FD" w:rsidP="003009FD">
            <w:pPr>
              <w:pStyle w:val="TAC"/>
              <w:rPr>
                <w:sz w:val="16"/>
                <w:szCs w:val="16"/>
                <w:lang w:val="en-US" w:eastAsia="zh-CN"/>
              </w:rPr>
            </w:pPr>
            <w:r>
              <w:rPr>
                <w:sz w:val="16"/>
                <w:szCs w:val="16"/>
                <w:lang w:val="en-US" w:eastAsia="zh-CN"/>
              </w:rPr>
              <w:t>18.6.0</w:t>
            </w:r>
          </w:p>
        </w:tc>
      </w:tr>
      <w:tr w:rsidR="003009FD"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3009FD" w:rsidRPr="0020664D" w:rsidRDefault="003009FD" w:rsidP="003009FD">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3301D0FE" w:rsidR="003009FD" w:rsidRPr="0020664D" w:rsidRDefault="003009FD" w:rsidP="003009FD">
            <w:pPr>
              <w:pStyle w:val="TAC"/>
              <w:rPr>
                <w:sz w:val="16"/>
              </w:rPr>
            </w:pPr>
            <w:r>
              <w:rPr>
                <w:sz w:val="16"/>
                <w:lang w:val="en-US" w:eastAsia="zh-CN"/>
              </w:rPr>
              <w:t>CT3#135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7BB79E3" w:rsidR="003009FD" w:rsidRPr="0020664D" w:rsidRDefault="003009FD" w:rsidP="003009FD">
            <w:pPr>
              <w:pStyle w:val="TAC"/>
              <w:rPr>
                <w:sz w:val="16"/>
              </w:rPr>
            </w:pPr>
            <w:r>
              <w:rPr>
                <w:sz w:val="16"/>
              </w:rPr>
              <w:t>C3-243250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3009FD" w:rsidRDefault="003009FD" w:rsidP="003009FD">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3009FD" w:rsidRDefault="003009FD" w:rsidP="003009F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3009FD" w:rsidRDefault="003009FD" w:rsidP="003009FD">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3009FD" w:rsidRDefault="003009FD" w:rsidP="003009FD">
            <w:pPr>
              <w:pStyle w:val="TAC"/>
              <w:rPr>
                <w:sz w:val="16"/>
                <w:szCs w:val="16"/>
                <w:lang w:val="en-US" w:eastAsia="zh-CN"/>
              </w:rPr>
            </w:pPr>
            <w:r>
              <w:rPr>
                <w:sz w:val="16"/>
                <w:szCs w:val="16"/>
                <w:lang w:val="en-US" w:eastAsia="zh-CN"/>
              </w:rPr>
              <w:t>18.6.0</w:t>
            </w:r>
          </w:p>
        </w:tc>
      </w:tr>
      <w:tr w:rsidR="003009FD"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3009FD" w:rsidRPr="0020664D" w:rsidRDefault="003009FD" w:rsidP="003009FD">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3C2C449D" w:rsidR="003009FD" w:rsidRPr="0020664D" w:rsidRDefault="003009FD" w:rsidP="003009FD">
            <w:pPr>
              <w:pStyle w:val="TAC"/>
              <w:rPr>
                <w:sz w:val="16"/>
              </w:rPr>
            </w:pPr>
            <w:r>
              <w:rPr>
                <w:sz w:val="16"/>
                <w:lang w:val="en-US" w:eastAsia="zh-CN"/>
              </w:rPr>
              <w:t>CT3#135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9511E05" w:rsidR="003009FD" w:rsidRPr="0020664D" w:rsidRDefault="003009FD" w:rsidP="003009FD">
            <w:pPr>
              <w:pStyle w:val="TAC"/>
              <w:rPr>
                <w:sz w:val="16"/>
              </w:rPr>
            </w:pPr>
            <w:r>
              <w:rPr>
                <w:sz w:val="16"/>
              </w:rPr>
              <w:t>C3-243364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3009FD" w:rsidRDefault="003009FD" w:rsidP="003009FD">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3009FD" w:rsidRDefault="003009FD" w:rsidP="003009F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3009FD" w:rsidRDefault="003009FD" w:rsidP="003009FD">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3009FD" w:rsidRDefault="003009FD" w:rsidP="003009FD">
            <w:pPr>
              <w:pStyle w:val="TAC"/>
              <w:rPr>
                <w:sz w:val="16"/>
                <w:szCs w:val="16"/>
                <w:lang w:val="en-US" w:eastAsia="zh-CN"/>
              </w:rPr>
            </w:pPr>
            <w:r>
              <w:rPr>
                <w:sz w:val="16"/>
                <w:szCs w:val="16"/>
                <w:lang w:val="en-US" w:eastAsia="zh-CN"/>
              </w:rPr>
              <w:t>18.6.0</w:t>
            </w:r>
          </w:p>
        </w:tc>
      </w:tr>
      <w:tr w:rsidR="003009FD"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3009FD" w:rsidRPr="0020664D" w:rsidRDefault="003009FD" w:rsidP="003009FD">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75F7A4F6" w:rsidR="003009FD" w:rsidRPr="0020664D" w:rsidRDefault="003009FD" w:rsidP="003009FD">
            <w:pPr>
              <w:pStyle w:val="TAC"/>
              <w:rPr>
                <w:sz w:val="16"/>
              </w:rPr>
            </w:pPr>
            <w:r>
              <w:rPr>
                <w:sz w:val="16"/>
                <w:lang w:val="en-US" w:eastAsia="zh-CN"/>
              </w:rPr>
              <w:t>CT3#135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38806C66" w:rsidR="003009FD" w:rsidRPr="0020664D" w:rsidRDefault="003009FD" w:rsidP="003009FD">
            <w:pPr>
              <w:pStyle w:val="TAC"/>
              <w:rPr>
                <w:sz w:val="16"/>
              </w:rPr>
            </w:pPr>
            <w:r>
              <w:rPr>
                <w:sz w:val="16"/>
              </w:rPr>
              <w:t>C3-243654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3009FD" w:rsidRDefault="003009FD" w:rsidP="003009FD">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3009FD" w:rsidRDefault="003009FD" w:rsidP="003009F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3009FD" w:rsidRDefault="003009FD" w:rsidP="003009F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3009FD" w:rsidRDefault="003009FD" w:rsidP="003009FD">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3009FD" w:rsidRDefault="003009FD" w:rsidP="003009FD">
            <w:pPr>
              <w:pStyle w:val="TAC"/>
              <w:rPr>
                <w:sz w:val="16"/>
                <w:szCs w:val="16"/>
                <w:lang w:val="en-US" w:eastAsia="zh-CN"/>
              </w:rPr>
            </w:pPr>
            <w:r>
              <w:rPr>
                <w:sz w:val="16"/>
                <w:szCs w:val="16"/>
                <w:lang w:val="en-US" w:eastAsia="zh-CN"/>
              </w:rPr>
              <w:t>18.6.0</w:t>
            </w:r>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15271" w14:textId="77777777" w:rsidR="00957923" w:rsidRDefault="00957923">
      <w:pPr>
        <w:spacing w:after="0"/>
      </w:pPr>
      <w:r>
        <w:separator/>
      </w:r>
    </w:p>
  </w:endnote>
  <w:endnote w:type="continuationSeparator" w:id="0">
    <w:p w14:paraId="154C2DFD" w14:textId="77777777" w:rsidR="00957923" w:rsidRDefault="00957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EC11" w14:textId="77777777" w:rsidR="00957923" w:rsidRDefault="00957923">
      <w:pPr>
        <w:spacing w:after="0"/>
      </w:pPr>
      <w:r>
        <w:separator/>
      </w:r>
    </w:p>
  </w:footnote>
  <w:footnote w:type="continuationSeparator" w:id="0">
    <w:p w14:paraId="605C2EF4" w14:textId="77777777" w:rsidR="00957923" w:rsidRDefault="009579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2FF660F1"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9FD">
      <w:rPr>
        <w:rFonts w:ascii="Arial" w:hAnsi="Arial" w:cs="Arial"/>
        <w:b/>
        <w:noProof/>
        <w:sz w:val="18"/>
        <w:szCs w:val="18"/>
      </w:rPr>
      <w:t>3GPP TS 29.575 V18.6.0 (2024-06)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6DB2EB11"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9FD">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E793D"/>
    <w:rsid w:val="000F7FCF"/>
    <w:rsid w:val="00123A18"/>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57945"/>
    <w:rsid w:val="00260729"/>
    <w:rsid w:val="00261870"/>
    <w:rsid w:val="00266466"/>
    <w:rsid w:val="00267616"/>
    <w:rsid w:val="002711C6"/>
    <w:rsid w:val="00276856"/>
    <w:rsid w:val="00277C0C"/>
    <w:rsid w:val="002978A1"/>
    <w:rsid w:val="002A030E"/>
    <w:rsid w:val="002A076A"/>
    <w:rsid w:val="002A2047"/>
    <w:rsid w:val="002A47ED"/>
    <w:rsid w:val="002B0B05"/>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44C99"/>
    <w:rsid w:val="0034606E"/>
    <w:rsid w:val="003504CB"/>
    <w:rsid w:val="00350C75"/>
    <w:rsid w:val="00356552"/>
    <w:rsid w:val="00356755"/>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50FA8"/>
    <w:rsid w:val="004646A7"/>
    <w:rsid w:val="00467621"/>
    <w:rsid w:val="00473241"/>
    <w:rsid w:val="00475E65"/>
    <w:rsid w:val="00483B14"/>
    <w:rsid w:val="00497F89"/>
    <w:rsid w:val="004A5C0E"/>
    <w:rsid w:val="004C2421"/>
    <w:rsid w:val="004C60A9"/>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A0BA0"/>
    <w:rsid w:val="005A5451"/>
    <w:rsid w:val="005B4741"/>
    <w:rsid w:val="005C0E2E"/>
    <w:rsid w:val="005E7502"/>
    <w:rsid w:val="005E7F43"/>
    <w:rsid w:val="006225F9"/>
    <w:rsid w:val="00631E11"/>
    <w:rsid w:val="0065070B"/>
    <w:rsid w:val="0065720E"/>
    <w:rsid w:val="00660EB3"/>
    <w:rsid w:val="006A4EB4"/>
    <w:rsid w:val="006B73E1"/>
    <w:rsid w:val="006C34CC"/>
    <w:rsid w:val="006C3758"/>
    <w:rsid w:val="006C66DA"/>
    <w:rsid w:val="006C7DEC"/>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78E6"/>
    <w:rsid w:val="0092388B"/>
    <w:rsid w:val="009238C8"/>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313E0"/>
    <w:rsid w:val="00C417D5"/>
    <w:rsid w:val="00C42549"/>
    <w:rsid w:val="00C73C27"/>
    <w:rsid w:val="00C74645"/>
    <w:rsid w:val="00C820D6"/>
    <w:rsid w:val="00C87E99"/>
    <w:rsid w:val="00C91C31"/>
    <w:rsid w:val="00C9660E"/>
    <w:rsid w:val="00C966D9"/>
    <w:rsid w:val="00CA5C89"/>
    <w:rsid w:val="00CA5F5C"/>
    <w:rsid w:val="00CB50E9"/>
    <w:rsid w:val="00CB5208"/>
    <w:rsid w:val="00CC338A"/>
    <w:rsid w:val="00CC5436"/>
    <w:rsid w:val="00CC7693"/>
    <w:rsid w:val="00CD5B88"/>
    <w:rsid w:val="00CE2746"/>
    <w:rsid w:val="00CE577C"/>
    <w:rsid w:val="00D11FCD"/>
    <w:rsid w:val="00D339A1"/>
    <w:rsid w:val="00D35CD0"/>
    <w:rsid w:val="00D45296"/>
    <w:rsid w:val="00D47096"/>
    <w:rsid w:val="00D472A5"/>
    <w:rsid w:val="00D516CF"/>
    <w:rsid w:val="00D52227"/>
    <w:rsid w:val="00D53C93"/>
    <w:rsid w:val="00D64EDE"/>
    <w:rsid w:val="00D71F1F"/>
    <w:rsid w:val="00D75F5E"/>
    <w:rsid w:val="00D84727"/>
    <w:rsid w:val="00DA2CB4"/>
    <w:rsid w:val="00DA2DC4"/>
    <w:rsid w:val="00DA6C7A"/>
    <w:rsid w:val="00DA7E5D"/>
    <w:rsid w:val="00DB3143"/>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40CA7"/>
    <w:rsid w:val="00F547CF"/>
    <w:rsid w:val="00F61CD2"/>
    <w:rsid w:val="00F66554"/>
    <w:rsid w:val="00F71BB1"/>
    <w:rsid w:val="00F90D45"/>
    <w:rsid w:val="00F93843"/>
    <w:rsid w:val="00F97644"/>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62</TotalTime>
  <Pages>92</Pages>
  <Words>31668</Words>
  <Characters>180513</Characters>
  <Application>Microsoft Office Word</Application>
  <DocSecurity>0</DocSecurity>
  <Lines>1504</Lines>
  <Paragraphs>423</Paragraphs>
  <ScaleCrop>false</ScaleCrop>
  <Company>ETSI</Company>
  <LinksUpToDate>false</LinksUpToDate>
  <CharactersWithSpaces>211758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20</cp:revision>
  <cp:lastPrinted>2019-02-25T22:05:00Z</cp:lastPrinted>
  <dcterms:created xsi:type="dcterms:W3CDTF">2024-03-21T06:35:00Z</dcterms:created>
  <dcterms:modified xsi:type="dcterms:W3CDTF">2024-06-06T10:17:00Z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