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F82A83"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4-23T15:14:00Z">
              <w:r w:rsidR="0059526B" w:rsidDel="002B4238">
                <w:delText>5</w:delText>
              </w:r>
            </w:del>
            <w:ins w:id="2" w:author="Rapporteur" w:date="2024-04-23T15:14:00Z">
              <w:r w:rsidR="002B4238">
                <w:t>6</w:t>
              </w:r>
            </w:ins>
            <w:r>
              <w:t xml:space="preserve">.0 </w:t>
            </w:r>
            <w:r>
              <w:rPr>
                <w:sz w:val="32"/>
              </w:rPr>
              <w:t>(</w:t>
            </w:r>
            <w:r w:rsidR="00E016B5">
              <w:rPr>
                <w:sz w:val="32"/>
              </w:rPr>
              <w:t>202</w:t>
            </w:r>
            <w:r w:rsidR="00213449">
              <w:rPr>
                <w:sz w:val="32"/>
              </w:rPr>
              <w:t>4</w:t>
            </w:r>
            <w:r>
              <w:rPr>
                <w:sz w:val="32"/>
              </w:rPr>
              <w:t>-</w:t>
            </w:r>
            <w:del w:id="3" w:author="Rapporteur" w:date="2024-04-23T15:14:00Z">
              <w:r w:rsidR="00213449" w:rsidDel="002B4238">
                <w:rPr>
                  <w:sz w:val="32"/>
                </w:rPr>
                <w:delText>03</w:delText>
              </w:r>
            </w:del>
            <w:ins w:id="4" w:author="Rapporteur" w:date="2024-04-23T15:14:00Z">
              <w:r w:rsidR="002B4238">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79818910"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33841B51" w14:textId="77777777" w:rsidR="00D50B7B" w:rsidRDefault="00C872B4">
      <w:pPr>
        <w:pStyle w:val="TOC1"/>
        <w:rPr>
          <w:ins w:id="14" w:author="Rapporteur" w:date="2024-06-05T11:37: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6-05T11:37:00Z">
        <w:r w:rsidR="00D50B7B">
          <w:rPr>
            <w:noProof/>
          </w:rPr>
          <w:t>Foreword</w:t>
        </w:r>
        <w:r w:rsidR="00D50B7B">
          <w:rPr>
            <w:noProof/>
          </w:rPr>
          <w:tab/>
        </w:r>
        <w:r w:rsidR="00D50B7B">
          <w:rPr>
            <w:noProof/>
          </w:rPr>
          <w:fldChar w:fldCharType="begin"/>
        </w:r>
        <w:r w:rsidR="00D50B7B">
          <w:rPr>
            <w:noProof/>
          </w:rPr>
          <w:instrText xml:space="preserve"> PAGEREF _Toc168479852 \h </w:instrText>
        </w:r>
      </w:ins>
      <w:r w:rsidR="00D50B7B">
        <w:rPr>
          <w:noProof/>
        </w:rPr>
      </w:r>
      <w:r w:rsidR="00D50B7B">
        <w:rPr>
          <w:noProof/>
        </w:rPr>
        <w:fldChar w:fldCharType="separate"/>
      </w:r>
      <w:ins w:id="16" w:author="Rapporteur" w:date="2024-06-05T11:37:00Z">
        <w:r w:rsidR="00D50B7B">
          <w:rPr>
            <w:noProof/>
          </w:rPr>
          <w:t>10</w:t>
        </w:r>
        <w:r w:rsidR="00D50B7B">
          <w:rPr>
            <w:noProof/>
          </w:rPr>
          <w:fldChar w:fldCharType="end"/>
        </w:r>
      </w:ins>
    </w:p>
    <w:p w14:paraId="6E18BFF9" w14:textId="77777777" w:rsidR="00D50B7B" w:rsidRDefault="00D50B7B">
      <w:pPr>
        <w:pStyle w:val="TOC1"/>
        <w:rPr>
          <w:ins w:id="17" w:author="Rapporteur" w:date="2024-06-05T11:37:00Z"/>
          <w:rFonts w:asciiTheme="minorHAnsi" w:eastAsiaTheme="minorEastAsia" w:hAnsiTheme="minorHAnsi" w:cstheme="minorBidi"/>
          <w:noProof/>
          <w:kern w:val="2"/>
          <w:sz w:val="21"/>
          <w:szCs w:val="22"/>
          <w:lang w:val="en-US" w:eastAsia="zh-CN"/>
        </w:rPr>
      </w:pPr>
      <w:ins w:id="18" w:author="Rapporteur" w:date="2024-06-05T11:3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_Toc168479853 \h </w:instrText>
        </w:r>
      </w:ins>
      <w:r>
        <w:rPr>
          <w:noProof/>
        </w:rPr>
      </w:r>
      <w:r>
        <w:rPr>
          <w:noProof/>
        </w:rPr>
        <w:fldChar w:fldCharType="separate"/>
      </w:r>
      <w:ins w:id="19" w:author="Rapporteur" w:date="2024-06-05T11:37:00Z">
        <w:r>
          <w:rPr>
            <w:noProof/>
          </w:rPr>
          <w:t>12</w:t>
        </w:r>
        <w:r>
          <w:rPr>
            <w:noProof/>
          </w:rPr>
          <w:fldChar w:fldCharType="end"/>
        </w:r>
      </w:ins>
    </w:p>
    <w:p w14:paraId="4689B396" w14:textId="77777777" w:rsidR="00D50B7B" w:rsidRDefault="00D50B7B">
      <w:pPr>
        <w:pStyle w:val="TOC1"/>
        <w:rPr>
          <w:ins w:id="20" w:author="Rapporteur" w:date="2024-06-05T11:37:00Z"/>
          <w:rFonts w:asciiTheme="minorHAnsi" w:eastAsiaTheme="minorEastAsia" w:hAnsiTheme="minorHAnsi" w:cstheme="minorBidi"/>
          <w:noProof/>
          <w:kern w:val="2"/>
          <w:sz w:val="21"/>
          <w:szCs w:val="22"/>
          <w:lang w:val="en-US" w:eastAsia="zh-CN"/>
        </w:rPr>
      </w:pPr>
      <w:ins w:id="21" w:author="Rapporteur" w:date="2024-06-05T11:3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_Toc168479854 \h </w:instrText>
        </w:r>
      </w:ins>
      <w:r>
        <w:rPr>
          <w:noProof/>
        </w:rPr>
      </w:r>
      <w:r>
        <w:rPr>
          <w:noProof/>
        </w:rPr>
        <w:fldChar w:fldCharType="separate"/>
      </w:r>
      <w:ins w:id="22" w:author="Rapporteur" w:date="2024-06-05T11:37:00Z">
        <w:r>
          <w:rPr>
            <w:noProof/>
          </w:rPr>
          <w:t>12</w:t>
        </w:r>
        <w:r>
          <w:rPr>
            <w:noProof/>
          </w:rPr>
          <w:fldChar w:fldCharType="end"/>
        </w:r>
      </w:ins>
    </w:p>
    <w:p w14:paraId="2BBB4C59" w14:textId="77777777" w:rsidR="00D50B7B" w:rsidRDefault="00D50B7B">
      <w:pPr>
        <w:pStyle w:val="TOC1"/>
        <w:rPr>
          <w:ins w:id="23" w:author="Rapporteur" w:date="2024-06-05T11:37:00Z"/>
          <w:rFonts w:asciiTheme="minorHAnsi" w:eastAsiaTheme="minorEastAsia" w:hAnsiTheme="minorHAnsi" w:cstheme="minorBidi"/>
          <w:noProof/>
          <w:kern w:val="2"/>
          <w:sz w:val="21"/>
          <w:szCs w:val="22"/>
          <w:lang w:val="en-US" w:eastAsia="zh-CN"/>
        </w:rPr>
      </w:pPr>
      <w:ins w:id="24" w:author="Rapporteur" w:date="2024-06-05T11:3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_Toc168479855 \h </w:instrText>
        </w:r>
      </w:ins>
      <w:r>
        <w:rPr>
          <w:noProof/>
        </w:rPr>
      </w:r>
      <w:r>
        <w:rPr>
          <w:noProof/>
        </w:rPr>
        <w:fldChar w:fldCharType="separate"/>
      </w:r>
      <w:ins w:id="25" w:author="Rapporteur" w:date="2024-06-05T11:37:00Z">
        <w:r>
          <w:rPr>
            <w:noProof/>
          </w:rPr>
          <w:t>13</w:t>
        </w:r>
        <w:r>
          <w:rPr>
            <w:noProof/>
          </w:rPr>
          <w:fldChar w:fldCharType="end"/>
        </w:r>
      </w:ins>
    </w:p>
    <w:p w14:paraId="4B6CB76A" w14:textId="77777777" w:rsidR="00D50B7B" w:rsidRDefault="00D50B7B">
      <w:pPr>
        <w:pStyle w:val="TOC2"/>
        <w:rPr>
          <w:ins w:id="26" w:author="Rapporteur" w:date="2024-06-05T11:37:00Z"/>
          <w:rFonts w:asciiTheme="minorHAnsi" w:eastAsiaTheme="minorEastAsia" w:hAnsiTheme="minorHAnsi" w:cstheme="minorBidi"/>
          <w:noProof/>
          <w:kern w:val="2"/>
          <w:sz w:val="21"/>
          <w:szCs w:val="22"/>
          <w:lang w:val="en-US" w:eastAsia="zh-CN"/>
        </w:rPr>
      </w:pPr>
      <w:ins w:id="27" w:author="Rapporteur" w:date="2024-06-05T11:3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_Toc168479856 \h </w:instrText>
        </w:r>
      </w:ins>
      <w:r>
        <w:rPr>
          <w:noProof/>
        </w:rPr>
      </w:r>
      <w:r>
        <w:rPr>
          <w:noProof/>
        </w:rPr>
        <w:fldChar w:fldCharType="separate"/>
      </w:r>
      <w:ins w:id="28" w:author="Rapporteur" w:date="2024-06-05T11:37:00Z">
        <w:r>
          <w:rPr>
            <w:noProof/>
          </w:rPr>
          <w:t>13</w:t>
        </w:r>
        <w:r>
          <w:rPr>
            <w:noProof/>
          </w:rPr>
          <w:fldChar w:fldCharType="end"/>
        </w:r>
      </w:ins>
    </w:p>
    <w:p w14:paraId="24C5497B" w14:textId="77777777" w:rsidR="00D50B7B" w:rsidRDefault="00D50B7B">
      <w:pPr>
        <w:pStyle w:val="TOC2"/>
        <w:rPr>
          <w:ins w:id="29" w:author="Rapporteur" w:date="2024-06-05T11:37:00Z"/>
          <w:rFonts w:asciiTheme="minorHAnsi" w:eastAsiaTheme="minorEastAsia" w:hAnsiTheme="minorHAnsi" w:cstheme="minorBidi"/>
          <w:noProof/>
          <w:kern w:val="2"/>
          <w:sz w:val="21"/>
          <w:szCs w:val="22"/>
          <w:lang w:val="en-US" w:eastAsia="zh-CN"/>
        </w:rPr>
      </w:pPr>
      <w:ins w:id="30" w:author="Rapporteur" w:date="2024-06-05T11:3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_Toc168479857 \h </w:instrText>
        </w:r>
      </w:ins>
      <w:r>
        <w:rPr>
          <w:noProof/>
        </w:rPr>
      </w:r>
      <w:r>
        <w:rPr>
          <w:noProof/>
        </w:rPr>
        <w:fldChar w:fldCharType="separate"/>
      </w:r>
      <w:ins w:id="31" w:author="Rapporteur" w:date="2024-06-05T11:37:00Z">
        <w:r>
          <w:rPr>
            <w:noProof/>
          </w:rPr>
          <w:t>13</w:t>
        </w:r>
        <w:r>
          <w:rPr>
            <w:noProof/>
          </w:rPr>
          <w:fldChar w:fldCharType="end"/>
        </w:r>
      </w:ins>
    </w:p>
    <w:p w14:paraId="3FA0C3B5" w14:textId="77777777" w:rsidR="00D50B7B" w:rsidRDefault="00D50B7B">
      <w:pPr>
        <w:pStyle w:val="TOC2"/>
        <w:rPr>
          <w:ins w:id="32" w:author="Rapporteur" w:date="2024-06-05T11:37:00Z"/>
          <w:rFonts w:asciiTheme="minorHAnsi" w:eastAsiaTheme="minorEastAsia" w:hAnsiTheme="minorHAnsi" w:cstheme="minorBidi"/>
          <w:noProof/>
          <w:kern w:val="2"/>
          <w:sz w:val="21"/>
          <w:szCs w:val="22"/>
          <w:lang w:val="en-US" w:eastAsia="zh-CN"/>
        </w:rPr>
      </w:pPr>
      <w:ins w:id="33" w:author="Rapporteur" w:date="2024-06-05T11:3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_Toc168479858 \h </w:instrText>
        </w:r>
      </w:ins>
      <w:r>
        <w:rPr>
          <w:noProof/>
        </w:rPr>
      </w:r>
      <w:r>
        <w:rPr>
          <w:noProof/>
        </w:rPr>
        <w:fldChar w:fldCharType="separate"/>
      </w:r>
      <w:ins w:id="34" w:author="Rapporteur" w:date="2024-06-05T11:37:00Z">
        <w:r>
          <w:rPr>
            <w:noProof/>
          </w:rPr>
          <w:t>13</w:t>
        </w:r>
        <w:r>
          <w:rPr>
            <w:noProof/>
          </w:rPr>
          <w:fldChar w:fldCharType="end"/>
        </w:r>
      </w:ins>
    </w:p>
    <w:p w14:paraId="1580D04C" w14:textId="77777777" w:rsidR="00D50B7B" w:rsidRDefault="00D50B7B">
      <w:pPr>
        <w:pStyle w:val="TOC1"/>
        <w:rPr>
          <w:ins w:id="35" w:author="Rapporteur" w:date="2024-06-05T11:37:00Z"/>
          <w:rFonts w:asciiTheme="minorHAnsi" w:eastAsiaTheme="minorEastAsia" w:hAnsiTheme="minorHAnsi" w:cstheme="minorBidi"/>
          <w:noProof/>
          <w:kern w:val="2"/>
          <w:sz w:val="21"/>
          <w:szCs w:val="22"/>
          <w:lang w:val="en-US" w:eastAsia="zh-CN"/>
        </w:rPr>
      </w:pPr>
      <w:ins w:id="36" w:author="Rapporteur" w:date="2024-06-05T11:37: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_Toc168479859 \h </w:instrText>
        </w:r>
      </w:ins>
      <w:r>
        <w:rPr>
          <w:noProof/>
        </w:rPr>
      </w:r>
      <w:r>
        <w:rPr>
          <w:noProof/>
        </w:rPr>
        <w:fldChar w:fldCharType="separate"/>
      </w:r>
      <w:ins w:id="37" w:author="Rapporteur" w:date="2024-06-05T11:37:00Z">
        <w:r>
          <w:rPr>
            <w:noProof/>
          </w:rPr>
          <w:t>14</w:t>
        </w:r>
        <w:r>
          <w:rPr>
            <w:noProof/>
          </w:rPr>
          <w:fldChar w:fldCharType="end"/>
        </w:r>
      </w:ins>
    </w:p>
    <w:p w14:paraId="09C3A969" w14:textId="77777777" w:rsidR="00D50B7B" w:rsidRDefault="00D50B7B">
      <w:pPr>
        <w:pStyle w:val="TOC2"/>
        <w:rPr>
          <w:ins w:id="38" w:author="Rapporteur" w:date="2024-06-05T11:37:00Z"/>
          <w:rFonts w:asciiTheme="minorHAnsi" w:eastAsiaTheme="minorEastAsia" w:hAnsiTheme="minorHAnsi" w:cstheme="minorBidi"/>
          <w:noProof/>
          <w:kern w:val="2"/>
          <w:sz w:val="21"/>
          <w:szCs w:val="22"/>
          <w:lang w:val="en-US" w:eastAsia="zh-CN"/>
        </w:rPr>
      </w:pPr>
      <w:ins w:id="39" w:author="Rapporteur" w:date="2024-06-05T11:37: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_Toc168479860 \h </w:instrText>
        </w:r>
      </w:ins>
      <w:r>
        <w:rPr>
          <w:noProof/>
        </w:rPr>
      </w:r>
      <w:r>
        <w:rPr>
          <w:noProof/>
        </w:rPr>
        <w:fldChar w:fldCharType="separate"/>
      </w:r>
      <w:ins w:id="40" w:author="Rapporteur" w:date="2024-06-05T11:37:00Z">
        <w:r>
          <w:rPr>
            <w:noProof/>
          </w:rPr>
          <w:t>14</w:t>
        </w:r>
        <w:r>
          <w:rPr>
            <w:noProof/>
          </w:rPr>
          <w:fldChar w:fldCharType="end"/>
        </w:r>
      </w:ins>
    </w:p>
    <w:p w14:paraId="3246E4A8" w14:textId="77777777" w:rsidR="00D50B7B" w:rsidRDefault="00D50B7B">
      <w:pPr>
        <w:pStyle w:val="TOC2"/>
        <w:rPr>
          <w:ins w:id="41" w:author="Rapporteur" w:date="2024-06-05T11:37:00Z"/>
          <w:rFonts w:asciiTheme="minorHAnsi" w:eastAsiaTheme="minorEastAsia" w:hAnsiTheme="minorHAnsi" w:cstheme="minorBidi"/>
          <w:noProof/>
          <w:kern w:val="2"/>
          <w:sz w:val="21"/>
          <w:szCs w:val="22"/>
          <w:lang w:val="en-US" w:eastAsia="zh-CN"/>
        </w:rPr>
      </w:pPr>
      <w:ins w:id="42" w:author="Rapporteur" w:date="2024-06-05T11:37: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_Toc168479861 \h </w:instrText>
        </w:r>
      </w:ins>
      <w:r>
        <w:rPr>
          <w:noProof/>
        </w:rPr>
      </w:r>
      <w:r>
        <w:rPr>
          <w:noProof/>
        </w:rPr>
        <w:fldChar w:fldCharType="separate"/>
      </w:r>
      <w:ins w:id="43" w:author="Rapporteur" w:date="2024-06-05T11:37:00Z">
        <w:r>
          <w:rPr>
            <w:noProof/>
          </w:rPr>
          <w:t>14</w:t>
        </w:r>
        <w:r>
          <w:rPr>
            <w:noProof/>
          </w:rPr>
          <w:fldChar w:fldCharType="end"/>
        </w:r>
      </w:ins>
    </w:p>
    <w:p w14:paraId="64BECDC2" w14:textId="77777777" w:rsidR="00D50B7B" w:rsidRDefault="00D50B7B">
      <w:pPr>
        <w:pStyle w:val="TOC3"/>
        <w:rPr>
          <w:ins w:id="44" w:author="Rapporteur" w:date="2024-06-05T11:37:00Z"/>
          <w:rFonts w:asciiTheme="minorHAnsi" w:eastAsiaTheme="minorEastAsia" w:hAnsiTheme="minorHAnsi" w:cstheme="minorBidi"/>
          <w:noProof/>
          <w:kern w:val="2"/>
          <w:sz w:val="21"/>
          <w:szCs w:val="22"/>
          <w:lang w:val="en-US" w:eastAsia="zh-CN"/>
        </w:rPr>
      </w:pPr>
      <w:ins w:id="45" w:author="Rapporteur" w:date="2024-06-05T11:37: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_Toc168479862 \h </w:instrText>
        </w:r>
      </w:ins>
      <w:r>
        <w:rPr>
          <w:noProof/>
        </w:rPr>
      </w:r>
      <w:r>
        <w:rPr>
          <w:noProof/>
        </w:rPr>
        <w:fldChar w:fldCharType="separate"/>
      </w:r>
      <w:ins w:id="46" w:author="Rapporteur" w:date="2024-06-05T11:37:00Z">
        <w:r>
          <w:rPr>
            <w:noProof/>
          </w:rPr>
          <w:t>14</w:t>
        </w:r>
        <w:r>
          <w:rPr>
            <w:noProof/>
          </w:rPr>
          <w:fldChar w:fldCharType="end"/>
        </w:r>
      </w:ins>
    </w:p>
    <w:p w14:paraId="06E86552" w14:textId="77777777" w:rsidR="00D50B7B" w:rsidRDefault="00D50B7B">
      <w:pPr>
        <w:pStyle w:val="TOC4"/>
        <w:rPr>
          <w:ins w:id="47" w:author="Rapporteur" w:date="2024-06-05T11:37:00Z"/>
          <w:rFonts w:asciiTheme="minorHAnsi" w:eastAsiaTheme="minorEastAsia" w:hAnsiTheme="minorHAnsi" w:cstheme="minorBidi"/>
          <w:noProof/>
          <w:kern w:val="2"/>
          <w:sz w:val="21"/>
          <w:szCs w:val="22"/>
          <w:lang w:val="en-US" w:eastAsia="zh-CN"/>
        </w:rPr>
      </w:pPr>
      <w:ins w:id="48" w:author="Rapporteur" w:date="2024-06-05T11:37: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_Toc168479863 \h </w:instrText>
        </w:r>
      </w:ins>
      <w:r>
        <w:rPr>
          <w:noProof/>
        </w:rPr>
      </w:r>
      <w:r>
        <w:rPr>
          <w:noProof/>
        </w:rPr>
        <w:fldChar w:fldCharType="separate"/>
      </w:r>
      <w:ins w:id="49" w:author="Rapporteur" w:date="2024-06-05T11:37:00Z">
        <w:r>
          <w:rPr>
            <w:noProof/>
          </w:rPr>
          <w:t>14</w:t>
        </w:r>
        <w:r>
          <w:rPr>
            <w:noProof/>
          </w:rPr>
          <w:fldChar w:fldCharType="end"/>
        </w:r>
      </w:ins>
    </w:p>
    <w:p w14:paraId="1C83A61A" w14:textId="77777777" w:rsidR="00D50B7B" w:rsidRDefault="00D50B7B">
      <w:pPr>
        <w:pStyle w:val="TOC4"/>
        <w:rPr>
          <w:ins w:id="50" w:author="Rapporteur" w:date="2024-06-05T11:37:00Z"/>
          <w:rFonts w:asciiTheme="minorHAnsi" w:eastAsiaTheme="minorEastAsia" w:hAnsiTheme="minorHAnsi" w:cstheme="minorBidi"/>
          <w:noProof/>
          <w:kern w:val="2"/>
          <w:sz w:val="21"/>
          <w:szCs w:val="22"/>
          <w:lang w:val="en-US" w:eastAsia="zh-CN"/>
        </w:rPr>
      </w:pPr>
      <w:ins w:id="51" w:author="Rapporteur" w:date="2024-06-05T11:37: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_Toc168479864 \h </w:instrText>
        </w:r>
      </w:ins>
      <w:r>
        <w:rPr>
          <w:noProof/>
        </w:rPr>
      </w:r>
      <w:r>
        <w:rPr>
          <w:noProof/>
        </w:rPr>
        <w:fldChar w:fldCharType="separate"/>
      </w:r>
      <w:ins w:id="52" w:author="Rapporteur" w:date="2024-06-05T11:37:00Z">
        <w:r>
          <w:rPr>
            <w:noProof/>
          </w:rPr>
          <w:t>15</w:t>
        </w:r>
        <w:r>
          <w:rPr>
            <w:noProof/>
          </w:rPr>
          <w:fldChar w:fldCharType="end"/>
        </w:r>
      </w:ins>
    </w:p>
    <w:p w14:paraId="0187E67A" w14:textId="77777777" w:rsidR="00D50B7B" w:rsidRDefault="00D50B7B">
      <w:pPr>
        <w:pStyle w:val="TOC4"/>
        <w:rPr>
          <w:ins w:id="53" w:author="Rapporteur" w:date="2024-06-05T11:37:00Z"/>
          <w:rFonts w:asciiTheme="minorHAnsi" w:eastAsiaTheme="minorEastAsia" w:hAnsiTheme="minorHAnsi" w:cstheme="minorBidi"/>
          <w:noProof/>
          <w:kern w:val="2"/>
          <w:sz w:val="21"/>
          <w:szCs w:val="22"/>
          <w:lang w:val="en-US" w:eastAsia="zh-CN"/>
        </w:rPr>
      </w:pPr>
      <w:ins w:id="54" w:author="Rapporteur" w:date="2024-06-05T11:37: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_Toc168479865 \h </w:instrText>
        </w:r>
      </w:ins>
      <w:r>
        <w:rPr>
          <w:noProof/>
        </w:rPr>
      </w:r>
      <w:r>
        <w:rPr>
          <w:noProof/>
        </w:rPr>
        <w:fldChar w:fldCharType="separate"/>
      </w:r>
      <w:ins w:id="55" w:author="Rapporteur" w:date="2024-06-05T11:37:00Z">
        <w:r>
          <w:rPr>
            <w:noProof/>
          </w:rPr>
          <w:t>16</w:t>
        </w:r>
        <w:r>
          <w:rPr>
            <w:noProof/>
          </w:rPr>
          <w:fldChar w:fldCharType="end"/>
        </w:r>
      </w:ins>
    </w:p>
    <w:p w14:paraId="55A17E2E" w14:textId="77777777" w:rsidR="00D50B7B" w:rsidRDefault="00D50B7B">
      <w:pPr>
        <w:pStyle w:val="TOC5"/>
        <w:rPr>
          <w:ins w:id="56" w:author="Rapporteur" w:date="2024-06-05T11:37:00Z"/>
          <w:rFonts w:asciiTheme="minorHAnsi" w:eastAsiaTheme="minorEastAsia" w:hAnsiTheme="minorHAnsi" w:cstheme="minorBidi"/>
          <w:noProof/>
          <w:kern w:val="2"/>
          <w:sz w:val="21"/>
          <w:szCs w:val="22"/>
          <w:lang w:val="en-US" w:eastAsia="zh-CN"/>
        </w:rPr>
      </w:pPr>
      <w:ins w:id="57" w:author="Rapporteur" w:date="2024-06-05T11:37: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_Toc168479866 \h </w:instrText>
        </w:r>
      </w:ins>
      <w:r>
        <w:rPr>
          <w:noProof/>
        </w:rPr>
      </w:r>
      <w:r>
        <w:rPr>
          <w:noProof/>
        </w:rPr>
        <w:fldChar w:fldCharType="separate"/>
      </w:r>
      <w:ins w:id="58" w:author="Rapporteur" w:date="2024-06-05T11:37:00Z">
        <w:r>
          <w:rPr>
            <w:noProof/>
          </w:rPr>
          <w:t>16</w:t>
        </w:r>
        <w:r>
          <w:rPr>
            <w:noProof/>
          </w:rPr>
          <w:fldChar w:fldCharType="end"/>
        </w:r>
      </w:ins>
    </w:p>
    <w:p w14:paraId="2F729CD4" w14:textId="77777777" w:rsidR="00D50B7B" w:rsidRDefault="00D50B7B">
      <w:pPr>
        <w:pStyle w:val="TOC5"/>
        <w:rPr>
          <w:ins w:id="59" w:author="Rapporteur" w:date="2024-06-05T11:37:00Z"/>
          <w:rFonts w:asciiTheme="minorHAnsi" w:eastAsiaTheme="minorEastAsia" w:hAnsiTheme="minorHAnsi" w:cstheme="minorBidi"/>
          <w:noProof/>
          <w:kern w:val="2"/>
          <w:sz w:val="21"/>
          <w:szCs w:val="22"/>
          <w:lang w:val="en-US" w:eastAsia="zh-CN"/>
        </w:rPr>
      </w:pPr>
      <w:ins w:id="60" w:author="Rapporteur" w:date="2024-06-05T11:37: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_Toc168479867 \h </w:instrText>
        </w:r>
      </w:ins>
      <w:r>
        <w:rPr>
          <w:noProof/>
        </w:rPr>
      </w:r>
      <w:r>
        <w:rPr>
          <w:noProof/>
        </w:rPr>
        <w:fldChar w:fldCharType="separate"/>
      </w:r>
      <w:ins w:id="61" w:author="Rapporteur" w:date="2024-06-05T11:37:00Z">
        <w:r>
          <w:rPr>
            <w:noProof/>
          </w:rPr>
          <w:t>16</w:t>
        </w:r>
        <w:r>
          <w:rPr>
            <w:noProof/>
          </w:rPr>
          <w:fldChar w:fldCharType="end"/>
        </w:r>
      </w:ins>
    </w:p>
    <w:p w14:paraId="5AF74875" w14:textId="77777777" w:rsidR="00D50B7B" w:rsidRDefault="00D50B7B">
      <w:pPr>
        <w:pStyle w:val="TOC3"/>
        <w:rPr>
          <w:ins w:id="62" w:author="Rapporteur" w:date="2024-06-05T11:37:00Z"/>
          <w:rFonts w:asciiTheme="minorHAnsi" w:eastAsiaTheme="minorEastAsia" w:hAnsiTheme="minorHAnsi" w:cstheme="minorBidi"/>
          <w:noProof/>
          <w:kern w:val="2"/>
          <w:sz w:val="21"/>
          <w:szCs w:val="22"/>
          <w:lang w:val="en-US" w:eastAsia="zh-CN"/>
        </w:rPr>
      </w:pPr>
      <w:ins w:id="63" w:author="Rapporteur" w:date="2024-06-05T11:37: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_Toc168479868 \h </w:instrText>
        </w:r>
      </w:ins>
      <w:r>
        <w:rPr>
          <w:noProof/>
        </w:rPr>
      </w:r>
      <w:r>
        <w:rPr>
          <w:noProof/>
        </w:rPr>
        <w:fldChar w:fldCharType="separate"/>
      </w:r>
      <w:ins w:id="64" w:author="Rapporteur" w:date="2024-06-05T11:37:00Z">
        <w:r>
          <w:rPr>
            <w:noProof/>
          </w:rPr>
          <w:t>16</w:t>
        </w:r>
        <w:r>
          <w:rPr>
            <w:noProof/>
          </w:rPr>
          <w:fldChar w:fldCharType="end"/>
        </w:r>
      </w:ins>
    </w:p>
    <w:p w14:paraId="5BA3895E" w14:textId="77777777" w:rsidR="00D50B7B" w:rsidRDefault="00D50B7B">
      <w:pPr>
        <w:pStyle w:val="TOC4"/>
        <w:rPr>
          <w:ins w:id="65" w:author="Rapporteur" w:date="2024-06-05T11:37:00Z"/>
          <w:rFonts w:asciiTheme="minorHAnsi" w:eastAsiaTheme="minorEastAsia" w:hAnsiTheme="minorHAnsi" w:cstheme="minorBidi"/>
          <w:noProof/>
          <w:kern w:val="2"/>
          <w:sz w:val="21"/>
          <w:szCs w:val="22"/>
          <w:lang w:val="en-US" w:eastAsia="zh-CN"/>
        </w:rPr>
      </w:pPr>
      <w:ins w:id="66" w:author="Rapporteur" w:date="2024-06-05T11:37: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_Toc168479869 \h </w:instrText>
        </w:r>
      </w:ins>
      <w:r>
        <w:rPr>
          <w:noProof/>
        </w:rPr>
      </w:r>
      <w:r>
        <w:rPr>
          <w:noProof/>
        </w:rPr>
        <w:fldChar w:fldCharType="separate"/>
      </w:r>
      <w:ins w:id="67" w:author="Rapporteur" w:date="2024-06-05T11:37:00Z">
        <w:r>
          <w:rPr>
            <w:noProof/>
          </w:rPr>
          <w:t>16</w:t>
        </w:r>
        <w:r>
          <w:rPr>
            <w:noProof/>
          </w:rPr>
          <w:fldChar w:fldCharType="end"/>
        </w:r>
      </w:ins>
    </w:p>
    <w:p w14:paraId="2BD9C553" w14:textId="77777777" w:rsidR="00D50B7B" w:rsidRDefault="00D50B7B">
      <w:pPr>
        <w:pStyle w:val="TOC4"/>
        <w:rPr>
          <w:ins w:id="68" w:author="Rapporteur" w:date="2024-06-05T11:37:00Z"/>
          <w:rFonts w:asciiTheme="minorHAnsi" w:eastAsiaTheme="minorEastAsia" w:hAnsiTheme="minorHAnsi" w:cstheme="minorBidi"/>
          <w:noProof/>
          <w:kern w:val="2"/>
          <w:sz w:val="21"/>
          <w:szCs w:val="22"/>
          <w:lang w:val="en-US" w:eastAsia="zh-CN"/>
        </w:rPr>
      </w:pPr>
      <w:ins w:id="69" w:author="Rapporteur" w:date="2024-06-05T11:37: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_Toc168479870 \h </w:instrText>
        </w:r>
      </w:ins>
      <w:r>
        <w:rPr>
          <w:noProof/>
        </w:rPr>
      </w:r>
      <w:r>
        <w:rPr>
          <w:noProof/>
        </w:rPr>
        <w:fldChar w:fldCharType="separate"/>
      </w:r>
      <w:ins w:id="70" w:author="Rapporteur" w:date="2024-06-05T11:37:00Z">
        <w:r>
          <w:rPr>
            <w:noProof/>
          </w:rPr>
          <w:t>17</w:t>
        </w:r>
        <w:r>
          <w:rPr>
            <w:noProof/>
          </w:rPr>
          <w:fldChar w:fldCharType="end"/>
        </w:r>
      </w:ins>
    </w:p>
    <w:p w14:paraId="5C73C363" w14:textId="77777777" w:rsidR="00D50B7B" w:rsidRDefault="00D50B7B">
      <w:pPr>
        <w:pStyle w:val="TOC5"/>
        <w:rPr>
          <w:ins w:id="71" w:author="Rapporteur" w:date="2024-06-05T11:37:00Z"/>
          <w:rFonts w:asciiTheme="minorHAnsi" w:eastAsiaTheme="minorEastAsia" w:hAnsiTheme="minorHAnsi" w:cstheme="minorBidi"/>
          <w:noProof/>
          <w:kern w:val="2"/>
          <w:sz w:val="21"/>
          <w:szCs w:val="22"/>
          <w:lang w:val="en-US" w:eastAsia="zh-CN"/>
        </w:rPr>
      </w:pPr>
      <w:ins w:id="72" w:author="Rapporteur" w:date="2024-06-05T11:37: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_Toc168479871 \h </w:instrText>
        </w:r>
      </w:ins>
      <w:r>
        <w:rPr>
          <w:noProof/>
        </w:rPr>
      </w:r>
      <w:r>
        <w:rPr>
          <w:noProof/>
        </w:rPr>
        <w:fldChar w:fldCharType="separate"/>
      </w:r>
      <w:ins w:id="73" w:author="Rapporteur" w:date="2024-06-05T11:37:00Z">
        <w:r>
          <w:rPr>
            <w:noProof/>
          </w:rPr>
          <w:t>17</w:t>
        </w:r>
        <w:r>
          <w:rPr>
            <w:noProof/>
          </w:rPr>
          <w:fldChar w:fldCharType="end"/>
        </w:r>
      </w:ins>
    </w:p>
    <w:p w14:paraId="601B9CAE" w14:textId="77777777" w:rsidR="00D50B7B" w:rsidRDefault="00D50B7B">
      <w:pPr>
        <w:pStyle w:val="TOC5"/>
        <w:rPr>
          <w:ins w:id="74" w:author="Rapporteur" w:date="2024-06-05T11:37:00Z"/>
          <w:rFonts w:asciiTheme="minorHAnsi" w:eastAsiaTheme="minorEastAsia" w:hAnsiTheme="minorHAnsi" w:cstheme="minorBidi"/>
          <w:noProof/>
          <w:kern w:val="2"/>
          <w:sz w:val="21"/>
          <w:szCs w:val="22"/>
          <w:lang w:val="en-US" w:eastAsia="zh-CN"/>
        </w:rPr>
      </w:pPr>
      <w:ins w:id="75" w:author="Rapporteur" w:date="2024-06-05T11:37: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_Toc168479872 \h </w:instrText>
        </w:r>
      </w:ins>
      <w:r>
        <w:rPr>
          <w:noProof/>
        </w:rPr>
      </w:r>
      <w:r>
        <w:rPr>
          <w:noProof/>
        </w:rPr>
        <w:fldChar w:fldCharType="separate"/>
      </w:r>
      <w:ins w:id="76" w:author="Rapporteur" w:date="2024-06-05T11:37:00Z">
        <w:r>
          <w:rPr>
            <w:noProof/>
          </w:rPr>
          <w:t>17</w:t>
        </w:r>
        <w:r>
          <w:rPr>
            <w:noProof/>
          </w:rPr>
          <w:fldChar w:fldCharType="end"/>
        </w:r>
      </w:ins>
    </w:p>
    <w:p w14:paraId="1E56B8BF" w14:textId="77777777" w:rsidR="00D50B7B" w:rsidRDefault="00D50B7B">
      <w:pPr>
        <w:pStyle w:val="TOC5"/>
        <w:rPr>
          <w:ins w:id="77" w:author="Rapporteur" w:date="2024-06-05T11:37:00Z"/>
          <w:rFonts w:asciiTheme="minorHAnsi" w:eastAsiaTheme="minorEastAsia" w:hAnsiTheme="minorHAnsi" w:cstheme="minorBidi"/>
          <w:noProof/>
          <w:kern w:val="2"/>
          <w:sz w:val="21"/>
          <w:szCs w:val="22"/>
          <w:lang w:val="en-US" w:eastAsia="zh-CN"/>
        </w:rPr>
      </w:pPr>
      <w:ins w:id="78" w:author="Rapporteur" w:date="2024-06-05T11:37: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_Toc168479873 \h </w:instrText>
        </w:r>
      </w:ins>
      <w:r>
        <w:rPr>
          <w:noProof/>
        </w:rPr>
      </w:r>
      <w:r>
        <w:rPr>
          <w:noProof/>
        </w:rPr>
        <w:fldChar w:fldCharType="separate"/>
      </w:r>
      <w:ins w:id="79" w:author="Rapporteur" w:date="2024-06-05T11:37:00Z">
        <w:r>
          <w:rPr>
            <w:noProof/>
          </w:rPr>
          <w:t>19</w:t>
        </w:r>
        <w:r>
          <w:rPr>
            <w:noProof/>
          </w:rPr>
          <w:fldChar w:fldCharType="end"/>
        </w:r>
      </w:ins>
    </w:p>
    <w:p w14:paraId="7FFA42B0" w14:textId="77777777" w:rsidR="00D50B7B" w:rsidRDefault="00D50B7B">
      <w:pPr>
        <w:pStyle w:val="TOC5"/>
        <w:rPr>
          <w:ins w:id="80" w:author="Rapporteur" w:date="2024-06-05T11:37:00Z"/>
          <w:rFonts w:asciiTheme="minorHAnsi" w:eastAsiaTheme="minorEastAsia" w:hAnsiTheme="minorHAnsi" w:cstheme="minorBidi"/>
          <w:noProof/>
          <w:kern w:val="2"/>
          <w:sz w:val="21"/>
          <w:szCs w:val="22"/>
          <w:lang w:val="en-US" w:eastAsia="zh-CN"/>
        </w:rPr>
      </w:pPr>
      <w:ins w:id="81" w:author="Rapporteur" w:date="2024-06-05T11:37: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_Toc168479874 \h </w:instrText>
        </w:r>
      </w:ins>
      <w:r>
        <w:rPr>
          <w:noProof/>
        </w:rPr>
      </w:r>
      <w:r>
        <w:rPr>
          <w:noProof/>
        </w:rPr>
        <w:fldChar w:fldCharType="separate"/>
      </w:r>
      <w:ins w:id="82" w:author="Rapporteur" w:date="2024-06-05T11:37:00Z">
        <w:r>
          <w:rPr>
            <w:noProof/>
          </w:rPr>
          <w:t>20</w:t>
        </w:r>
        <w:r>
          <w:rPr>
            <w:noProof/>
          </w:rPr>
          <w:fldChar w:fldCharType="end"/>
        </w:r>
      </w:ins>
    </w:p>
    <w:p w14:paraId="3EDD48D5" w14:textId="77777777" w:rsidR="00D50B7B" w:rsidRDefault="00D50B7B">
      <w:pPr>
        <w:pStyle w:val="TOC5"/>
        <w:rPr>
          <w:ins w:id="83" w:author="Rapporteur" w:date="2024-06-05T11:37:00Z"/>
          <w:rFonts w:asciiTheme="minorHAnsi" w:eastAsiaTheme="minorEastAsia" w:hAnsiTheme="minorHAnsi" w:cstheme="minorBidi"/>
          <w:noProof/>
          <w:kern w:val="2"/>
          <w:sz w:val="21"/>
          <w:szCs w:val="22"/>
          <w:lang w:val="en-US" w:eastAsia="zh-CN"/>
        </w:rPr>
      </w:pPr>
      <w:ins w:id="84" w:author="Rapporteur" w:date="2024-06-05T11:37: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_Toc168479875 \h </w:instrText>
        </w:r>
      </w:ins>
      <w:r>
        <w:rPr>
          <w:noProof/>
        </w:rPr>
      </w:r>
      <w:r>
        <w:rPr>
          <w:noProof/>
        </w:rPr>
        <w:fldChar w:fldCharType="separate"/>
      </w:r>
      <w:ins w:id="85" w:author="Rapporteur" w:date="2024-06-05T11:37:00Z">
        <w:r>
          <w:rPr>
            <w:noProof/>
          </w:rPr>
          <w:t>23</w:t>
        </w:r>
        <w:r>
          <w:rPr>
            <w:noProof/>
          </w:rPr>
          <w:fldChar w:fldCharType="end"/>
        </w:r>
      </w:ins>
    </w:p>
    <w:p w14:paraId="4A3FE6A0" w14:textId="77777777" w:rsidR="00D50B7B" w:rsidRDefault="00D50B7B">
      <w:pPr>
        <w:pStyle w:val="TOC4"/>
        <w:rPr>
          <w:ins w:id="86" w:author="Rapporteur" w:date="2024-06-05T11:37:00Z"/>
          <w:rFonts w:asciiTheme="minorHAnsi" w:eastAsiaTheme="minorEastAsia" w:hAnsiTheme="minorHAnsi" w:cstheme="minorBidi"/>
          <w:noProof/>
          <w:kern w:val="2"/>
          <w:sz w:val="21"/>
          <w:szCs w:val="22"/>
          <w:lang w:val="en-US" w:eastAsia="zh-CN"/>
        </w:rPr>
      </w:pPr>
      <w:ins w:id="87" w:author="Rapporteur" w:date="2024-06-05T11:37: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_Toc168479876 \h </w:instrText>
        </w:r>
      </w:ins>
      <w:r>
        <w:rPr>
          <w:noProof/>
        </w:rPr>
      </w:r>
      <w:r>
        <w:rPr>
          <w:noProof/>
        </w:rPr>
        <w:fldChar w:fldCharType="separate"/>
      </w:r>
      <w:ins w:id="88" w:author="Rapporteur" w:date="2024-06-05T11:37:00Z">
        <w:r>
          <w:rPr>
            <w:noProof/>
          </w:rPr>
          <w:t>25</w:t>
        </w:r>
        <w:r>
          <w:rPr>
            <w:noProof/>
          </w:rPr>
          <w:fldChar w:fldCharType="end"/>
        </w:r>
      </w:ins>
    </w:p>
    <w:p w14:paraId="107F5A66" w14:textId="77777777" w:rsidR="00D50B7B" w:rsidRDefault="00D50B7B">
      <w:pPr>
        <w:pStyle w:val="TOC5"/>
        <w:rPr>
          <w:ins w:id="89" w:author="Rapporteur" w:date="2024-06-05T11:37:00Z"/>
          <w:rFonts w:asciiTheme="minorHAnsi" w:eastAsiaTheme="minorEastAsia" w:hAnsiTheme="minorHAnsi" w:cstheme="minorBidi"/>
          <w:noProof/>
          <w:kern w:val="2"/>
          <w:sz w:val="21"/>
          <w:szCs w:val="22"/>
          <w:lang w:val="en-US" w:eastAsia="zh-CN"/>
        </w:rPr>
      </w:pPr>
      <w:ins w:id="90" w:author="Rapporteur" w:date="2024-06-05T11:37: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_Toc168479877 \h </w:instrText>
        </w:r>
      </w:ins>
      <w:r>
        <w:rPr>
          <w:noProof/>
        </w:rPr>
      </w:r>
      <w:r>
        <w:rPr>
          <w:noProof/>
        </w:rPr>
        <w:fldChar w:fldCharType="separate"/>
      </w:r>
      <w:ins w:id="91" w:author="Rapporteur" w:date="2024-06-05T11:37:00Z">
        <w:r>
          <w:rPr>
            <w:noProof/>
          </w:rPr>
          <w:t>25</w:t>
        </w:r>
        <w:r>
          <w:rPr>
            <w:noProof/>
          </w:rPr>
          <w:fldChar w:fldCharType="end"/>
        </w:r>
      </w:ins>
    </w:p>
    <w:p w14:paraId="00BBBF78" w14:textId="77777777" w:rsidR="00D50B7B" w:rsidRDefault="00D50B7B">
      <w:pPr>
        <w:pStyle w:val="TOC5"/>
        <w:rPr>
          <w:ins w:id="92" w:author="Rapporteur" w:date="2024-06-05T11:37:00Z"/>
          <w:rFonts w:asciiTheme="minorHAnsi" w:eastAsiaTheme="minorEastAsia" w:hAnsiTheme="minorHAnsi" w:cstheme="minorBidi"/>
          <w:noProof/>
          <w:kern w:val="2"/>
          <w:sz w:val="21"/>
          <w:szCs w:val="22"/>
          <w:lang w:val="en-US" w:eastAsia="zh-CN"/>
        </w:rPr>
      </w:pPr>
      <w:ins w:id="93" w:author="Rapporteur" w:date="2024-06-05T11:37: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_Toc168479878 \h </w:instrText>
        </w:r>
      </w:ins>
      <w:r>
        <w:rPr>
          <w:noProof/>
        </w:rPr>
      </w:r>
      <w:r>
        <w:rPr>
          <w:noProof/>
        </w:rPr>
        <w:fldChar w:fldCharType="separate"/>
      </w:r>
      <w:ins w:id="94" w:author="Rapporteur" w:date="2024-06-05T11:37:00Z">
        <w:r>
          <w:rPr>
            <w:noProof/>
          </w:rPr>
          <w:t>25</w:t>
        </w:r>
        <w:r>
          <w:rPr>
            <w:noProof/>
          </w:rPr>
          <w:fldChar w:fldCharType="end"/>
        </w:r>
      </w:ins>
    </w:p>
    <w:p w14:paraId="3DAD0BDA" w14:textId="77777777" w:rsidR="00D50B7B" w:rsidRDefault="00D50B7B">
      <w:pPr>
        <w:pStyle w:val="TOC5"/>
        <w:rPr>
          <w:ins w:id="95" w:author="Rapporteur" w:date="2024-06-05T11:37:00Z"/>
          <w:rFonts w:asciiTheme="minorHAnsi" w:eastAsiaTheme="minorEastAsia" w:hAnsiTheme="minorHAnsi" w:cstheme="minorBidi"/>
          <w:noProof/>
          <w:kern w:val="2"/>
          <w:sz w:val="21"/>
          <w:szCs w:val="22"/>
          <w:lang w:val="en-US" w:eastAsia="zh-CN"/>
        </w:rPr>
      </w:pPr>
      <w:ins w:id="96" w:author="Rapporteur" w:date="2024-06-05T11:37: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_Toc168479879 \h </w:instrText>
        </w:r>
      </w:ins>
      <w:r>
        <w:rPr>
          <w:noProof/>
        </w:rPr>
      </w:r>
      <w:r>
        <w:rPr>
          <w:noProof/>
        </w:rPr>
        <w:fldChar w:fldCharType="separate"/>
      </w:r>
      <w:ins w:id="97" w:author="Rapporteur" w:date="2024-06-05T11:37:00Z">
        <w:r>
          <w:rPr>
            <w:noProof/>
          </w:rPr>
          <w:t>26</w:t>
        </w:r>
        <w:r>
          <w:rPr>
            <w:noProof/>
          </w:rPr>
          <w:fldChar w:fldCharType="end"/>
        </w:r>
      </w:ins>
    </w:p>
    <w:p w14:paraId="32AC78F2" w14:textId="77777777" w:rsidR="00D50B7B" w:rsidRDefault="00D50B7B">
      <w:pPr>
        <w:pStyle w:val="TOC4"/>
        <w:rPr>
          <w:ins w:id="98" w:author="Rapporteur" w:date="2024-06-05T11:37:00Z"/>
          <w:rFonts w:asciiTheme="minorHAnsi" w:eastAsiaTheme="minorEastAsia" w:hAnsiTheme="minorHAnsi" w:cstheme="minorBidi"/>
          <w:noProof/>
          <w:kern w:val="2"/>
          <w:sz w:val="21"/>
          <w:szCs w:val="22"/>
          <w:lang w:val="en-US" w:eastAsia="zh-CN"/>
        </w:rPr>
      </w:pPr>
      <w:ins w:id="99" w:author="Rapporteur" w:date="2024-06-05T11:37: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_Toc168479880 \h </w:instrText>
        </w:r>
      </w:ins>
      <w:r>
        <w:rPr>
          <w:noProof/>
        </w:rPr>
      </w:r>
      <w:r>
        <w:rPr>
          <w:noProof/>
        </w:rPr>
        <w:fldChar w:fldCharType="separate"/>
      </w:r>
      <w:ins w:id="100" w:author="Rapporteur" w:date="2024-06-05T11:37:00Z">
        <w:r>
          <w:rPr>
            <w:noProof/>
          </w:rPr>
          <w:t>27</w:t>
        </w:r>
        <w:r>
          <w:rPr>
            <w:noProof/>
          </w:rPr>
          <w:fldChar w:fldCharType="end"/>
        </w:r>
      </w:ins>
    </w:p>
    <w:p w14:paraId="1DA8BD8C" w14:textId="77777777" w:rsidR="00D50B7B" w:rsidRDefault="00D50B7B">
      <w:pPr>
        <w:pStyle w:val="TOC5"/>
        <w:rPr>
          <w:ins w:id="101" w:author="Rapporteur" w:date="2024-06-05T11:37:00Z"/>
          <w:rFonts w:asciiTheme="minorHAnsi" w:eastAsiaTheme="minorEastAsia" w:hAnsiTheme="minorHAnsi" w:cstheme="minorBidi"/>
          <w:noProof/>
          <w:kern w:val="2"/>
          <w:sz w:val="21"/>
          <w:szCs w:val="22"/>
          <w:lang w:val="en-US" w:eastAsia="zh-CN"/>
        </w:rPr>
      </w:pPr>
      <w:ins w:id="102" w:author="Rapporteur" w:date="2024-06-05T11:37: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_Toc168479881 \h </w:instrText>
        </w:r>
      </w:ins>
      <w:r>
        <w:rPr>
          <w:noProof/>
        </w:rPr>
      </w:r>
      <w:r>
        <w:rPr>
          <w:noProof/>
        </w:rPr>
        <w:fldChar w:fldCharType="separate"/>
      </w:r>
      <w:ins w:id="103" w:author="Rapporteur" w:date="2024-06-05T11:37:00Z">
        <w:r>
          <w:rPr>
            <w:noProof/>
          </w:rPr>
          <w:t>27</w:t>
        </w:r>
        <w:r>
          <w:rPr>
            <w:noProof/>
          </w:rPr>
          <w:fldChar w:fldCharType="end"/>
        </w:r>
      </w:ins>
    </w:p>
    <w:p w14:paraId="6D7C7155" w14:textId="77777777" w:rsidR="00D50B7B" w:rsidRDefault="00D50B7B">
      <w:pPr>
        <w:pStyle w:val="TOC5"/>
        <w:rPr>
          <w:ins w:id="104" w:author="Rapporteur" w:date="2024-06-05T11:37:00Z"/>
          <w:rFonts w:asciiTheme="minorHAnsi" w:eastAsiaTheme="minorEastAsia" w:hAnsiTheme="minorHAnsi" w:cstheme="minorBidi"/>
          <w:noProof/>
          <w:kern w:val="2"/>
          <w:sz w:val="21"/>
          <w:szCs w:val="22"/>
          <w:lang w:val="en-US" w:eastAsia="zh-CN"/>
        </w:rPr>
      </w:pPr>
      <w:ins w:id="105" w:author="Rapporteur" w:date="2024-06-05T11:37: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_Toc168479882 \h </w:instrText>
        </w:r>
      </w:ins>
      <w:r>
        <w:rPr>
          <w:noProof/>
        </w:rPr>
      </w:r>
      <w:r>
        <w:rPr>
          <w:noProof/>
        </w:rPr>
        <w:fldChar w:fldCharType="separate"/>
      </w:r>
      <w:ins w:id="106" w:author="Rapporteur" w:date="2024-06-05T11:37:00Z">
        <w:r>
          <w:rPr>
            <w:noProof/>
          </w:rPr>
          <w:t>27</w:t>
        </w:r>
        <w:r>
          <w:rPr>
            <w:noProof/>
          </w:rPr>
          <w:fldChar w:fldCharType="end"/>
        </w:r>
      </w:ins>
    </w:p>
    <w:p w14:paraId="5A14C309" w14:textId="77777777" w:rsidR="00D50B7B" w:rsidRDefault="00D50B7B">
      <w:pPr>
        <w:pStyle w:val="TOC5"/>
        <w:rPr>
          <w:ins w:id="107" w:author="Rapporteur" w:date="2024-06-05T11:37:00Z"/>
          <w:rFonts w:asciiTheme="minorHAnsi" w:eastAsiaTheme="minorEastAsia" w:hAnsiTheme="minorHAnsi" w:cstheme="minorBidi"/>
          <w:noProof/>
          <w:kern w:val="2"/>
          <w:sz w:val="21"/>
          <w:szCs w:val="22"/>
          <w:lang w:val="en-US" w:eastAsia="zh-CN"/>
        </w:rPr>
      </w:pPr>
      <w:ins w:id="108" w:author="Rapporteur" w:date="2024-06-05T11:37: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_Toc168479883 \h </w:instrText>
        </w:r>
      </w:ins>
      <w:r>
        <w:rPr>
          <w:noProof/>
        </w:rPr>
      </w:r>
      <w:r>
        <w:rPr>
          <w:noProof/>
        </w:rPr>
        <w:fldChar w:fldCharType="separate"/>
      </w:r>
      <w:ins w:id="109" w:author="Rapporteur" w:date="2024-06-05T11:37:00Z">
        <w:r>
          <w:rPr>
            <w:noProof/>
          </w:rPr>
          <w:t>28</w:t>
        </w:r>
        <w:r>
          <w:rPr>
            <w:noProof/>
          </w:rPr>
          <w:fldChar w:fldCharType="end"/>
        </w:r>
      </w:ins>
    </w:p>
    <w:p w14:paraId="698B2588" w14:textId="77777777" w:rsidR="00D50B7B" w:rsidRDefault="00D50B7B">
      <w:pPr>
        <w:pStyle w:val="TOC4"/>
        <w:rPr>
          <w:ins w:id="110" w:author="Rapporteur" w:date="2024-06-05T11:37:00Z"/>
          <w:rFonts w:asciiTheme="minorHAnsi" w:eastAsiaTheme="minorEastAsia" w:hAnsiTheme="minorHAnsi" w:cstheme="minorBidi"/>
          <w:noProof/>
          <w:kern w:val="2"/>
          <w:sz w:val="21"/>
          <w:szCs w:val="22"/>
          <w:lang w:val="en-US" w:eastAsia="zh-CN"/>
        </w:rPr>
      </w:pPr>
      <w:ins w:id="111" w:author="Rapporteur" w:date="2024-06-05T11:37: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_Toc168479884 \h </w:instrText>
        </w:r>
      </w:ins>
      <w:r>
        <w:rPr>
          <w:noProof/>
        </w:rPr>
      </w:r>
      <w:r>
        <w:rPr>
          <w:noProof/>
        </w:rPr>
        <w:fldChar w:fldCharType="separate"/>
      </w:r>
      <w:ins w:id="112" w:author="Rapporteur" w:date="2024-06-05T11:37:00Z">
        <w:r>
          <w:rPr>
            <w:noProof/>
          </w:rPr>
          <w:t>30</w:t>
        </w:r>
        <w:r>
          <w:rPr>
            <w:noProof/>
          </w:rPr>
          <w:fldChar w:fldCharType="end"/>
        </w:r>
      </w:ins>
    </w:p>
    <w:p w14:paraId="1A2BB683" w14:textId="77777777" w:rsidR="00D50B7B" w:rsidRDefault="00D50B7B">
      <w:pPr>
        <w:pStyle w:val="TOC5"/>
        <w:rPr>
          <w:ins w:id="113" w:author="Rapporteur" w:date="2024-06-05T11:37:00Z"/>
          <w:rFonts w:asciiTheme="minorHAnsi" w:eastAsiaTheme="minorEastAsia" w:hAnsiTheme="minorHAnsi" w:cstheme="minorBidi"/>
          <w:noProof/>
          <w:kern w:val="2"/>
          <w:sz w:val="21"/>
          <w:szCs w:val="22"/>
          <w:lang w:val="en-US" w:eastAsia="zh-CN"/>
        </w:rPr>
      </w:pPr>
      <w:ins w:id="114" w:author="Rapporteur" w:date="2024-06-05T11:37: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_Toc168479885 \h </w:instrText>
        </w:r>
      </w:ins>
      <w:r>
        <w:rPr>
          <w:noProof/>
        </w:rPr>
      </w:r>
      <w:r>
        <w:rPr>
          <w:noProof/>
        </w:rPr>
        <w:fldChar w:fldCharType="separate"/>
      </w:r>
      <w:ins w:id="115" w:author="Rapporteur" w:date="2024-06-05T11:37:00Z">
        <w:r>
          <w:rPr>
            <w:noProof/>
          </w:rPr>
          <w:t>30</w:t>
        </w:r>
        <w:r>
          <w:rPr>
            <w:noProof/>
          </w:rPr>
          <w:fldChar w:fldCharType="end"/>
        </w:r>
      </w:ins>
    </w:p>
    <w:p w14:paraId="1A058CD8" w14:textId="77777777" w:rsidR="00D50B7B" w:rsidRDefault="00D50B7B">
      <w:pPr>
        <w:pStyle w:val="TOC5"/>
        <w:rPr>
          <w:ins w:id="116" w:author="Rapporteur" w:date="2024-06-05T11:37:00Z"/>
          <w:rFonts w:asciiTheme="minorHAnsi" w:eastAsiaTheme="minorEastAsia" w:hAnsiTheme="minorHAnsi" w:cstheme="minorBidi"/>
          <w:noProof/>
          <w:kern w:val="2"/>
          <w:sz w:val="21"/>
          <w:szCs w:val="22"/>
          <w:lang w:val="en-US" w:eastAsia="zh-CN"/>
        </w:rPr>
      </w:pPr>
      <w:ins w:id="117" w:author="Rapporteur" w:date="2024-06-05T11:37: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_Toc168479886 \h </w:instrText>
        </w:r>
      </w:ins>
      <w:r>
        <w:rPr>
          <w:noProof/>
        </w:rPr>
      </w:r>
      <w:r>
        <w:rPr>
          <w:noProof/>
        </w:rPr>
        <w:fldChar w:fldCharType="separate"/>
      </w:r>
      <w:ins w:id="118" w:author="Rapporteur" w:date="2024-06-05T11:37:00Z">
        <w:r>
          <w:rPr>
            <w:noProof/>
          </w:rPr>
          <w:t>30</w:t>
        </w:r>
        <w:r>
          <w:rPr>
            <w:noProof/>
          </w:rPr>
          <w:fldChar w:fldCharType="end"/>
        </w:r>
      </w:ins>
    </w:p>
    <w:p w14:paraId="61F8F85C" w14:textId="77777777" w:rsidR="00D50B7B" w:rsidRDefault="00D50B7B">
      <w:pPr>
        <w:pStyle w:val="TOC4"/>
        <w:rPr>
          <w:ins w:id="119" w:author="Rapporteur" w:date="2024-06-05T11:37:00Z"/>
          <w:rFonts w:asciiTheme="minorHAnsi" w:eastAsiaTheme="minorEastAsia" w:hAnsiTheme="minorHAnsi" w:cstheme="minorBidi"/>
          <w:noProof/>
          <w:kern w:val="2"/>
          <w:sz w:val="21"/>
          <w:szCs w:val="22"/>
          <w:lang w:val="en-US" w:eastAsia="zh-CN"/>
        </w:rPr>
      </w:pPr>
      <w:ins w:id="120" w:author="Rapporteur" w:date="2024-06-05T11:37: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_Toc168479887 \h </w:instrText>
        </w:r>
      </w:ins>
      <w:r>
        <w:rPr>
          <w:noProof/>
        </w:rPr>
      </w:r>
      <w:r>
        <w:rPr>
          <w:noProof/>
        </w:rPr>
        <w:fldChar w:fldCharType="separate"/>
      </w:r>
      <w:ins w:id="121" w:author="Rapporteur" w:date="2024-06-05T11:37:00Z">
        <w:r>
          <w:rPr>
            <w:noProof/>
          </w:rPr>
          <w:t>31</w:t>
        </w:r>
        <w:r>
          <w:rPr>
            <w:noProof/>
          </w:rPr>
          <w:fldChar w:fldCharType="end"/>
        </w:r>
      </w:ins>
    </w:p>
    <w:p w14:paraId="275CBC9D" w14:textId="77777777" w:rsidR="00D50B7B" w:rsidRDefault="00D50B7B">
      <w:pPr>
        <w:pStyle w:val="TOC5"/>
        <w:rPr>
          <w:ins w:id="122" w:author="Rapporteur" w:date="2024-06-05T11:37:00Z"/>
          <w:rFonts w:asciiTheme="minorHAnsi" w:eastAsiaTheme="minorEastAsia" w:hAnsiTheme="minorHAnsi" w:cstheme="minorBidi"/>
          <w:noProof/>
          <w:kern w:val="2"/>
          <w:sz w:val="21"/>
          <w:szCs w:val="22"/>
          <w:lang w:val="en-US" w:eastAsia="zh-CN"/>
        </w:rPr>
      </w:pPr>
      <w:ins w:id="123" w:author="Rapporteur" w:date="2024-06-05T11:37: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_Toc168479888 \h </w:instrText>
        </w:r>
      </w:ins>
      <w:r>
        <w:rPr>
          <w:noProof/>
        </w:rPr>
      </w:r>
      <w:r>
        <w:rPr>
          <w:noProof/>
        </w:rPr>
        <w:fldChar w:fldCharType="separate"/>
      </w:r>
      <w:ins w:id="124" w:author="Rapporteur" w:date="2024-06-05T11:37:00Z">
        <w:r>
          <w:rPr>
            <w:noProof/>
          </w:rPr>
          <w:t>31</w:t>
        </w:r>
        <w:r>
          <w:rPr>
            <w:noProof/>
          </w:rPr>
          <w:fldChar w:fldCharType="end"/>
        </w:r>
      </w:ins>
    </w:p>
    <w:p w14:paraId="2BBC88AF" w14:textId="77777777" w:rsidR="00D50B7B" w:rsidRDefault="00D50B7B">
      <w:pPr>
        <w:pStyle w:val="TOC5"/>
        <w:rPr>
          <w:ins w:id="125" w:author="Rapporteur" w:date="2024-06-05T11:37:00Z"/>
          <w:rFonts w:asciiTheme="minorHAnsi" w:eastAsiaTheme="minorEastAsia" w:hAnsiTheme="minorHAnsi" w:cstheme="minorBidi"/>
          <w:noProof/>
          <w:kern w:val="2"/>
          <w:sz w:val="21"/>
          <w:szCs w:val="22"/>
          <w:lang w:val="en-US" w:eastAsia="zh-CN"/>
        </w:rPr>
      </w:pPr>
      <w:ins w:id="126" w:author="Rapporteur" w:date="2024-06-05T11:37: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_Toc168479889 \h </w:instrText>
        </w:r>
      </w:ins>
      <w:r>
        <w:rPr>
          <w:noProof/>
        </w:rPr>
      </w:r>
      <w:r>
        <w:rPr>
          <w:noProof/>
        </w:rPr>
        <w:fldChar w:fldCharType="separate"/>
      </w:r>
      <w:ins w:id="127" w:author="Rapporteur" w:date="2024-06-05T11:37:00Z">
        <w:r>
          <w:rPr>
            <w:noProof/>
          </w:rPr>
          <w:t>31</w:t>
        </w:r>
        <w:r>
          <w:rPr>
            <w:noProof/>
          </w:rPr>
          <w:fldChar w:fldCharType="end"/>
        </w:r>
      </w:ins>
    </w:p>
    <w:p w14:paraId="7AD47D82" w14:textId="77777777" w:rsidR="00D50B7B" w:rsidRDefault="00D50B7B">
      <w:pPr>
        <w:pStyle w:val="TOC5"/>
        <w:rPr>
          <w:ins w:id="128" w:author="Rapporteur" w:date="2024-06-05T11:37:00Z"/>
          <w:rFonts w:asciiTheme="minorHAnsi" w:eastAsiaTheme="minorEastAsia" w:hAnsiTheme="minorHAnsi" w:cstheme="minorBidi"/>
          <w:noProof/>
          <w:kern w:val="2"/>
          <w:sz w:val="21"/>
          <w:szCs w:val="22"/>
          <w:lang w:val="en-US" w:eastAsia="zh-CN"/>
        </w:rPr>
      </w:pPr>
      <w:ins w:id="129" w:author="Rapporteur" w:date="2024-06-05T11:37: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_Toc168479890 \h </w:instrText>
        </w:r>
      </w:ins>
      <w:r>
        <w:rPr>
          <w:noProof/>
        </w:rPr>
      </w:r>
      <w:r>
        <w:rPr>
          <w:noProof/>
        </w:rPr>
        <w:fldChar w:fldCharType="separate"/>
      </w:r>
      <w:ins w:id="130" w:author="Rapporteur" w:date="2024-06-05T11:37:00Z">
        <w:r>
          <w:rPr>
            <w:noProof/>
          </w:rPr>
          <w:t>32</w:t>
        </w:r>
        <w:r>
          <w:rPr>
            <w:noProof/>
          </w:rPr>
          <w:fldChar w:fldCharType="end"/>
        </w:r>
      </w:ins>
    </w:p>
    <w:p w14:paraId="44DFDF8F" w14:textId="77777777" w:rsidR="00D50B7B" w:rsidRDefault="00D50B7B">
      <w:pPr>
        <w:pStyle w:val="TOC5"/>
        <w:rPr>
          <w:ins w:id="131" w:author="Rapporteur" w:date="2024-06-05T11:37:00Z"/>
          <w:rFonts w:asciiTheme="minorHAnsi" w:eastAsiaTheme="minorEastAsia" w:hAnsiTheme="minorHAnsi" w:cstheme="minorBidi"/>
          <w:noProof/>
          <w:kern w:val="2"/>
          <w:sz w:val="21"/>
          <w:szCs w:val="22"/>
          <w:lang w:val="en-US" w:eastAsia="zh-CN"/>
        </w:rPr>
      </w:pPr>
      <w:ins w:id="132" w:author="Rapporteur" w:date="2024-06-05T11:37: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_Toc168479891 \h </w:instrText>
        </w:r>
      </w:ins>
      <w:r>
        <w:rPr>
          <w:noProof/>
        </w:rPr>
      </w:r>
      <w:r>
        <w:rPr>
          <w:noProof/>
        </w:rPr>
        <w:fldChar w:fldCharType="separate"/>
      </w:r>
      <w:ins w:id="133" w:author="Rapporteur" w:date="2024-06-05T11:37:00Z">
        <w:r>
          <w:rPr>
            <w:noProof/>
          </w:rPr>
          <w:t>33</w:t>
        </w:r>
        <w:r>
          <w:rPr>
            <w:noProof/>
          </w:rPr>
          <w:fldChar w:fldCharType="end"/>
        </w:r>
      </w:ins>
    </w:p>
    <w:p w14:paraId="5B904A30" w14:textId="77777777" w:rsidR="00D50B7B" w:rsidRDefault="00D50B7B">
      <w:pPr>
        <w:pStyle w:val="TOC2"/>
        <w:rPr>
          <w:ins w:id="134" w:author="Rapporteur" w:date="2024-06-05T11:37:00Z"/>
          <w:rFonts w:asciiTheme="minorHAnsi" w:eastAsiaTheme="minorEastAsia" w:hAnsiTheme="minorHAnsi" w:cstheme="minorBidi"/>
          <w:noProof/>
          <w:kern w:val="2"/>
          <w:sz w:val="21"/>
          <w:szCs w:val="22"/>
          <w:lang w:val="en-US" w:eastAsia="zh-CN"/>
        </w:rPr>
      </w:pPr>
      <w:ins w:id="135" w:author="Rapporteur" w:date="2024-06-05T11:37: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_Toc168479892 \h </w:instrText>
        </w:r>
      </w:ins>
      <w:r>
        <w:rPr>
          <w:noProof/>
        </w:rPr>
      </w:r>
      <w:r>
        <w:rPr>
          <w:noProof/>
        </w:rPr>
        <w:fldChar w:fldCharType="separate"/>
      </w:r>
      <w:ins w:id="136" w:author="Rapporteur" w:date="2024-06-05T11:37:00Z">
        <w:r>
          <w:rPr>
            <w:noProof/>
          </w:rPr>
          <w:t>34</w:t>
        </w:r>
        <w:r>
          <w:rPr>
            <w:noProof/>
          </w:rPr>
          <w:fldChar w:fldCharType="end"/>
        </w:r>
      </w:ins>
    </w:p>
    <w:p w14:paraId="497AFA17" w14:textId="77777777" w:rsidR="00D50B7B" w:rsidRDefault="00D50B7B">
      <w:pPr>
        <w:pStyle w:val="TOC3"/>
        <w:rPr>
          <w:ins w:id="137" w:author="Rapporteur" w:date="2024-06-05T11:37:00Z"/>
          <w:rFonts w:asciiTheme="minorHAnsi" w:eastAsiaTheme="minorEastAsia" w:hAnsiTheme="minorHAnsi" w:cstheme="minorBidi"/>
          <w:noProof/>
          <w:kern w:val="2"/>
          <w:sz w:val="21"/>
          <w:szCs w:val="22"/>
          <w:lang w:val="en-US" w:eastAsia="zh-CN"/>
        </w:rPr>
      </w:pPr>
      <w:ins w:id="138" w:author="Rapporteur" w:date="2024-06-05T11:37: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_Toc168479893 \h </w:instrText>
        </w:r>
      </w:ins>
      <w:r>
        <w:rPr>
          <w:noProof/>
        </w:rPr>
      </w:r>
      <w:r>
        <w:rPr>
          <w:noProof/>
        </w:rPr>
        <w:fldChar w:fldCharType="separate"/>
      </w:r>
      <w:ins w:id="139" w:author="Rapporteur" w:date="2024-06-05T11:37:00Z">
        <w:r>
          <w:rPr>
            <w:noProof/>
          </w:rPr>
          <w:t>34</w:t>
        </w:r>
        <w:r>
          <w:rPr>
            <w:noProof/>
          </w:rPr>
          <w:fldChar w:fldCharType="end"/>
        </w:r>
      </w:ins>
    </w:p>
    <w:p w14:paraId="0DD9185A" w14:textId="77777777" w:rsidR="00D50B7B" w:rsidRDefault="00D50B7B">
      <w:pPr>
        <w:pStyle w:val="TOC4"/>
        <w:rPr>
          <w:ins w:id="140" w:author="Rapporteur" w:date="2024-06-05T11:37:00Z"/>
          <w:rFonts w:asciiTheme="minorHAnsi" w:eastAsiaTheme="minorEastAsia" w:hAnsiTheme="minorHAnsi" w:cstheme="minorBidi"/>
          <w:noProof/>
          <w:kern w:val="2"/>
          <w:sz w:val="21"/>
          <w:szCs w:val="22"/>
          <w:lang w:val="en-US" w:eastAsia="zh-CN"/>
        </w:rPr>
      </w:pPr>
      <w:ins w:id="141" w:author="Rapporteur" w:date="2024-06-05T11:37: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_Toc168479894 \h </w:instrText>
        </w:r>
      </w:ins>
      <w:r>
        <w:rPr>
          <w:noProof/>
        </w:rPr>
      </w:r>
      <w:r>
        <w:rPr>
          <w:noProof/>
        </w:rPr>
        <w:fldChar w:fldCharType="separate"/>
      </w:r>
      <w:ins w:id="142" w:author="Rapporteur" w:date="2024-06-05T11:37:00Z">
        <w:r>
          <w:rPr>
            <w:noProof/>
          </w:rPr>
          <w:t>34</w:t>
        </w:r>
        <w:r>
          <w:rPr>
            <w:noProof/>
          </w:rPr>
          <w:fldChar w:fldCharType="end"/>
        </w:r>
      </w:ins>
    </w:p>
    <w:p w14:paraId="5C87FFEC" w14:textId="77777777" w:rsidR="00D50B7B" w:rsidRDefault="00D50B7B">
      <w:pPr>
        <w:pStyle w:val="TOC4"/>
        <w:rPr>
          <w:ins w:id="143" w:author="Rapporteur" w:date="2024-06-05T11:37:00Z"/>
          <w:rFonts w:asciiTheme="minorHAnsi" w:eastAsiaTheme="minorEastAsia" w:hAnsiTheme="minorHAnsi" w:cstheme="minorBidi"/>
          <w:noProof/>
          <w:kern w:val="2"/>
          <w:sz w:val="21"/>
          <w:szCs w:val="22"/>
          <w:lang w:val="en-US" w:eastAsia="zh-CN"/>
        </w:rPr>
      </w:pPr>
      <w:ins w:id="144" w:author="Rapporteur" w:date="2024-06-05T11:37: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_Toc168479895 \h </w:instrText>
        </w:r>
      </w:ins>
      <w:r>
        <w:rPr>
          <w:noProof/>
        </w:rPr>
      </w:r>
      <w:r>
        <w:rPr>
          <w:noProof/>
        </w:rPr>
        <w:fldChar w:fldCharType="separate"/>
      </w:r>
      <w:ins w:id="145" w:author="Rapporteur" w:date="2024-06-05T11:37:00Z">
        <w:r>
          <w:rPr>
            <w:noProof/>
          </w:rPr>
          <w:t>34</w:t>
        </w:r>
        <w:r>
          <w:rPr>
            <w:noProof/>
          </w:rPr>
          <w:fldChar w:fldCharType="end"/>
        </w:r>
      </w:ins>
    </w:p>
    <w:p w14:paraId="6871E8A8" w14:textId="77777777" w:rsidR="00D50B7B" w:rsidRDefault="00D50B7B">
      <w:pPr>
        <w:pStyle w:val="TOC4"/>
        <w:rPr>
          <w:ins w:id="146" w:author="Rapporteur" w:date="2024-06-05T11:37:00Z"/>
          <w:rFonts w:asciiTheme="minorHAnsi" w:eastAsiaTheme="minorEastAsia" w:hAnsiTheme="minorHAnsi" w:cstheme="minorBidi"/>
          <w:noProof/>
          <w:kern w:val="2"/>
          <w:sz w:val="21"/>
          <w:szCs w:val="22"/>
          <w:lang w:val="en-US" w:eastAsia="zh-CN"/>
        </w:rPr>
      </w:pPr>
      <w:ins w:id="147" w:author="Rapporteur" w:date="2024-06-05T11:37: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_Toc168479896 \h </w:instrText>
        </w:r>
      </w:ins>
      <w:r>
        <w:rPr>
          <w:noProof/>
        </w:rPr>
      </w:r>
      <w:r>
        <w:rPr>
          <w:noProof/>
        </w:rPr>
        <w:fldChar w:fldCharType="separate"/>
      </w:r>
      <w:ins w:id="148" w:author="Rapporteur" w:date="2024-06-05T11:37:00Z">
        <w:r>
          <w:rPr>
            <w:noProof/>
          </w:rPr>
          <w:t>35</w:t>
        </w:r>
        <w:r>
          <w:rPr>
            <w:noProof/>
          </w:rPr>
          <w:fldChar w:fldCharType="end"/>
        </w:r>
      </w:ins>
    </w:p>
    <w:p w14:paraId="74F772C2" w14:textId="77777777" w:rsidR="00D50B7B" w:rsidRDefault="00D50B7B">
      <w:pPr>
        <w:pStyle w:val="TOC5"/>
        <w:rPr>
          <w:ins w:id="149" w:author="Rapporteur" w:date="2024-06-05T11:37:00Z"/>
          <w:rFonts w:asciiTheme="minorHAnsi" w:eastAsiaTheme="minorEastAsia" w:hAnsiTheme="minorHAnsi" w:cstheme="minorBidi"/>
          <w:noProof/>
          <w:kern w:val="2"/>
          <w:sz w:val="21"/>
          <w:szCs w:val="22"/>
          <w:lang w:val="en-US" w:eastAsia="zh-CN"/>
        </w:rPr>
      </w:pPr>
      <w:ins w:id="150" w:author="Rapporteur" w:date="2024-06-05T11:37: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_Toc168479897 \h </w:instrText>
        </w:r>
      </w:ins>
      <w:r>
        <w:rPr>
          <w:noProof/>
        </w:rPr>
      </w:r>
      <w:r>
        <w:rPr>
          <w:noProof/>
        </w:rPr>
        <w:fldChar w:fldCharType="separate"/>
      </w:r>
      <w:ins w:id="151" w:author="Rapporteur" w:date="2024-06-05T11:37:00Z">
        <w:r>
          <w:rPr>
            <w:noProof/>
          </w:rPr>
          <w:t>35</w:t>
        </w:r>
        <w:r>
          <w:rPr>
            <w:noProof/>
          </w:rPr>
          <w:fldChar w:fldCharType="end"/>
        </w:r>
      </w:ins>
    </w:p>
    <w:p w14:paraId="53FA74BC" w14:textId="77777777" w:rsidR="00D50B7B" w:rsidRDefault="00D50B7B">
      <w:pPr>
        <w:pStyle w:val="TOC5"/>
        <w:rPr>
          <w:ins w:id="152" w:author="Rapporteur" w:date="2024-06-05T11:37:00Z"/>
          <w:rFonts w:asciiTheme="minorHAnsi" w:eastAsiaTheme="minorEastAsia" w:hAnsiTheme="minorHAnsi" w:cstheme="minorBidi"/>
          <w:noProof/>
          <w:kern w:val="2"/>
          <w:sz w:val="21"/>
          <w:szCs w:val="22"/>
          <w:lang w:val="en-US" w:eastAsia="zh-CN"/>
        </w:rPr>
      </w:pPr>
      <w:ins w:id="153" w:author="Rapporteur" w:date="2024-06-05T11:37: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_Toc168479898 \h </w:instrText>
        </w:r>
      </w:ins>
      <w:r>
        <w:rPr>
          <w:noProof/>
        </w:rPr>
      </w:r>
      <w:r>
        <w:rPr>
          <w:noProof/>
        </w:rPr>
        <w:fldChar w:fldCharType="separate"/>
      </w:r>
      <w:ins w:id="154" w:author="Rapporteur" w:date="2024-06-05T11:37:00Z">
        <w:r>
          <w:rPr>
            <w:noProof/>
          </w:rPr>
          <w:t>35</w:t>
        </w:r>
        <w:r>
          <w:rPr>
            <w:noProof/>
          </w:rPr>
          <w:fldChar w:fldCharType="end"/>
        </w:r>
      </w:ins>
    </w:p>
    <w:p w14:paraId="4A5D3EAA" w14:textId="77777777" w:rsidR="00D50B7B" w:rsidRDefault="00D50B7B">
      <w:pPr>
        <w:pStyle w:val="TOC3"/>
        <w:rPr>
          <w:ins w:id="155" w:author="Rapporteur" w:date="2024-06-05T11:37:00Z"/>
          <w:rFonts w:asciiTheme="minorHAnsi" w:eastAsiaTheme="minorEastAsia" w:hAnsiTheme="minorHAnsi" w:cstheme="minorBidi"/>
          <w:noProof/>
          <w:kern w:val="2"/>
          <w:sz w:val="21"/>
          <w:szCs w:val="22"/>
          <w:lang w:val="en-US" w:eastAsia="zh-CN"/>
        </w:rPr>
      </w:pPr>
      <w:ins w:id="156" w:author="Rapporteur" w:date="2024-06-05T11:37: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_Toc168479899 \h </w:instrText>
        </w:r>
      </w:ins>
      <w:r>
        <w:rPr>
          <w:noProof/>
        </w:rPr>
      </w:r>
      <w:r>
        <w:rPr>
          <w:noProof/>
        </w:rPr>
        <w:fldChar w:fldCharType="separate"/>
      </w:r>
      <w:ins w:id="157" w:author="Rapporteur" w:date="2024-06-05T11:37:00Z">
        <w:r>
          <w:rPr>
            <w:noProof/>
          </w:rPr>
          <w:t>35</w:t>
        </w:r>
        <w:r>
          <w:rPr>
            <w:noProof/>
          </w:rPr>
          <w:fldChar w:fldCharType="end"/>
        </w:r>
      </w:ins>
    </w:p>
    <w:p w14:paraId="7639EEF3" w14:textId="77777777" w:rsidR="00D50B7B" w:rsidRDefault="00D50B7B">
      <w:pPr>
        <w:pStyle w:val="TOC4"/>
        <w:rPr>
          <w:ins w:id="158" w:author="Rapporteur" w:date="2024-06-05T11:37:00Z"/>
          <w:rFonts w:asciiTheme="minorHAnsi" w:eastAsiaTheme="minorEastAsia" w:hAnsiTheme="minorHAnsi" w:cstheme="minorBidi"/>
          <w:noProof/>
          <w:kern w:val="2"/>
          <w:sz w:val="21"/>
          <w:szCs w:val="22"/>
          <w:lang w:val="en-US" w:eastAsia="zh-CN"/>
        </w:rPr>
      </w:pPr>
      <w:ins w:id="159" w:author="Rapporteur" w:date="2024-06-05T11:37: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_Toc168479900 \h </w:instrText>
        </w:r>
      </w:ins>
      <w:r>
        <w:rPr>
          <w:noProof/>
        </w:rPr>
      </w:r>
      <w:r>
        <w:rPr>
          <w:noProof/>
        </w:rPr>
        <w:fldChar w:fldCharType="separate"/>
      </w:r>
      <w:ins w:id="160" w:author="Rapporteur" w:date="2024-06-05T11:37:00Z">
        <w:r>
          <w:rPr>
            <w:noProof/>
          </w:rPr>
          <w:t>35</w:t>
        </w:r>
        <w:r>
          <w:rPr>
            <w:noProof/>
          </w:rPr>
          <w:fldChar w:fldCharType="end"/>
        </w:r>
      </w:ins>
    </w:p>
    <w:p w14:paraId="2790CF66" w14:textId="77777777" w:rsidR="00D50B7B" w:rsidRDefault="00D50B7B">
      <w:pPr>
        <w:pStyle w:val="TOC4"/>
        <w:rPr>
          <w:ins w:id="161" w:author="Rapporteur" w:date="2024-06-05T11:37:00Z"/>
          <w:rFonts w:asciiTheme="minorHAnsi" w:eastAsiaTheme="minorEastAsia" w:hAnsiTheme="minorHAnsi" w:cstheme="minorBidi"/>
          <w:noProof/>
          <w:kern w:val="2"/>
          <w:sz w:val="21"/>
          <w:szCs w:val="22"/>
          <w:lang w:val="en-US" w:eastAsia="zh-CN"/>
        </w:rPr>
      </w:pPr>
      <w:ins w:id="162" w:author="Rapporteur" w:date="2024-06-05T11:37: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_Toc168479901 \h </w:instrText>
        </w:r>
      </w:ins>
      <w:r>
        <w:rPr>
          <w:noProof/>
        </w:rPr>
      </w:r>
      <w:r>
        <w:rPr>
          <w:noProof/>
        </w:rPr>
        <w:fldChar w:fldCharType="separate"/>
      </w:r>
      <w:ins w:id="163" w:author="Rapporteur" w:date="2024-06-05T11:37:00Z">
        <w:r>
          <w:rPr>
            <w:noProof/>
          </w:rPr>
          <w:t>35</w:t>
        </w:r>
        <w:r>
          <w:rPr>
            <w:noProof/>
          </w:rPr>
          <w:fldChar w:fldCharType="end"/>
        </w:r>
      </w:ins>
    </w:p>
    <w:p w14:paraId="79713DEA" w14:textId="77777777" w:rsidR="00D50B7B" w:rsidRDefault="00D50B7B">
      <w:pPr>
        <w:pStyle w:val="TOC5"/>
        <w:rPr>
          <w:ins w:id="164" w:author="Rapporteur" w:date="2024-06-05T11:37:00Z"/>
          <w:rFonts w:asciiTheme="minorHAnsi" w:eastAsiaTheme="minorEastAsia" w:hAnsiTheme="minorHAnsi" w:cstheme="minorBidi"/>
          <w:noProof/>
          <w:kern w:val="2"/>
          <w:sz w:val="21"/>
          <w:szCs w:val="22"/>
          <w:lang w:val="en-US" w:eastAsia="zh-CN"/>
        </w:rPr>
      </w:pPr>
      <w:ins w:id="165" w:author="Rapporteur" w:date="2024-06-05T11:37: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_Toc168479902 \h </w:instrText>
        </w:r>
      </w:ins>
      <w:r>
        <w:rPr>
          <w:noProof/>
        </w:rPr>
      </w:r>
      <w:r>
        <w:rPr>
          <w:noProof/>
        </w:rPr>
        <w:fldChar w:fldCharType="separate"/>
      </w:r>
      <w:ins w:id="166" w:author="Rapporteur" w:date="2024-06-05T11:37:00Z">
        <w:r>
          <w:rPr>
            <w:noProof/>
          </w:rPr>
          <w:t>35</w:t>
        </w:r>
        <w:r>
          <w:rPr>
            <w:noProof/>
          </w:rPr>
          <w:fldChar w:fldCharType="end"/>
        </w:r>
      </w:ins>
    </w:p>
    <w:p w14:paraId="08612D40" w14:textId="77777777" w:rsidR="00D50B7B" w:rsidRDefault="00D50B7B">
      <w:pPr>
        <w:pStyle w:val="TOC5"/>
        <w:rPr>
          <w:ins w:id="167" w:author="Rapporteur" w:date="2024-06-05T11:37:00Z"/>
          <w:rFonts w:asciiTheme="minorHAnsi" w:eastAsiaTheme="minorEastAsia" w:hAnsiTheme="minorHAnsi" w:cstheme="minorBidi"/>
          <w:noProof/>
          <w:kern w:val="2"/>
          <w:sz w:val="21"/>
          <w:szCs w:val="22"/>
          <w:lang w:val="en-US" w:eastAsia="zh-CN"/>
        </w:rPr>
      </w:pPr>
      <w:ins w:id="168" w:author="Rapporteur" w:date="2024-06-05T11:37: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_Toc168479903 \h </w:instrText>
        </w:r>
      </w:ins>
      <w:r>
        <w:rPr>
          <w:noProof/>
        </w:rPr>
      </w:r>
      <w:r>
        <w:rPr>
          <w:noProof/>
        </w:rPr>
        <w:fldChar w:fldCharType="separate"/>
      </w:r>
      <w:ins w:id="169" w:author="Rapporteur" w:date="2024-06-05T11:37:00Z">
        <w:r>
          <w:rPr>
            <w:noProof/>
          </w:rPr>
          <w:t>35</w:t>
        </w:r>
        <w:r>
          <w:rPr>
            <w:noProof/>
          </w:rPr>
          <w:fldChar w:fldCharType="end"/>
        </w:r>
      </w:ins>
    </w:p>
    <w:p w14:paraId="1311B1D1" w14:textId="77777777" w:rsidR="00D50B7B" w:rsidRDefault="00D50B7B">
      <w:pPr>
        <w:pStyle w:val="TOC4"/>
        <w:rPr>
          <w:ins w:id="170" w:author="Rapporteur" w:date="2024-06-05T11:37:00Z"/>
          <w:rFonts w:asciiTheme="minorHAnsi" w:eastAsiaTheme="minorEastAsia" w:hAnsiTheme="minorHAnsi" w:cstheme="minorBidi"/>
          <w:noProof/>
          <w:kern w:val="2"/>
          <w:sz w:val="21"/>
          <w:szCs w:val="22"/>
          <w:lang w:val="en-US" w:eastAsia="zh-CN"/>
        </w:rPr>
      </w:pPr>
      <w:ins w:id="171" w:author="Rapporteur" w:date="2024-06-05T11:37: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_Toc168479904 \h </w:instrText>
        </w:r>
      </w:ins>
      <w:r>
        <w:rPr>
          <w:noProof/>
        </w:rPr>
      </w:r>
      <w:r>
        <w:rPr>
          <w:noProof/>
        </w:rPr>
        <w:fldChar w:fldCharType="separate"/>
      </w:r>
      <w:ins w:id="172" w:author="Rapporteur" w:date="2024-06-05T11:37:00Z">
        <w:r>
          <w:rPr>
            <w:noProof/>
          </w:rPr>
          <w:t>37</w:t>
        </w:r>
        <w:r>
          <w:rPr>
            <w:noProof/>
          </w:rPr>
          <w:fldChar w:fldCharType="end"/>
        </w:r>
      </w:ins>
    </w:p>
    <w:p w14:paraId="28DF4FEE" w14:textId="77777777" w:rsidR="00D50B7B" w:rsidRDefault="00D50B7B">
      <w:pPr>
        <w:pStyle w:val="TOC5"/>
        <w:rPr>
          <w:ins w:id="173" w:author="Rapporteur" w:date="2024-06-05T11:37:00Z"/>
          <w:rFonts w:asciiTheme="minorHAnsi" w:eastAsiaTheme="minorEastAsia" w:hAnsiTheme="minorHAnsi" w:cstheme="minorBidi"/>
          <w:noProof/>
          <w:kern w:val="2"/>
          <w:sz w:val="21"/>
          <w:szCs w:val="22"/>
          <w:lang w:val="en-US" w:eastAsia="zh-CN"/>
        </w:rPr>
      </w:pPr>
      <w:ins w:id="174" w:author="Rapporteur" w:date="2024-06-05T11:37: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_Toc168479905 \h </w:instrText>
        </w:r>
      </w:ins>
      <w:r>
        <w:rPr>
          <w:noProof/>
        </w:rPr>
      </w:r>
      <w:r>
        <w:rPr>
          <w:noProof/>
        </w:rPr>
        <w:fldChar w:fldCharType="separate"/>
      </w:r>
      <w:ins w:id="175" w:author="Rapporteur" w:date="2024-06-05T11:37:00Z">
        <w:r>
          <w:rPr>
            <w:noProof/>
          </w:rPr>
          <w:t>37</w:t>
        </w:r>
        <w:r>
          <w:rPr>
            <w:noProof/>
          </w:rPr>
          <w:fldChar w:fldCharType="end"/>
        </w:r>
      </w:ins>
    </w:p>
    <w:p w14:paraId="1A0A2F5C" w14:textId="77777777" w:rsidR="00D50B7B" w:rsidRDefault="00D50B7B">
      <w:pPr>
        <w:pStyle w:val="TOC5"/>
        <w:rPr>
          <w:ins w:id="176" w:author="Rapporteur" w:date="2024-06-05T11:37:00Z"/>
          <w:rFonts w:asciiTheme="minorHAnsi" w:eastAsiaTheme="minorEastAsia" w:hAnsiTheme="minorHAnsi" w:cstheme="minorBidi"/>
          <w:noProof/>
          <w:kern w:val="2"/>
          <w:sz w:val="21"/>
          <w:szCs w:val="22"/>
          <w:lang w:val="en-US" w:eastAsia="zh-CN"/>
        </w:rPr>
      </w:pPr>
      <w:ins w:id="177" w:author="Rapporteur" w:date="2024-06-05T11:37: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_Toc168479906 \h </w:instrText>
        </w:r>
      </w:ins>
      <w:r>
        <w:rPr>
          <w:noProof/>
        </w:rPr>
      </w:r>
      <w:r>
        <w:rPr>
          <w:noProof/>
        </w:rPr>
        <w:fldChar w:fldCharType="separate"/>
      </w:r>
      <w:ins w:id="178" w:author="Rapporteur" w:date="2024-06-05T11:37:00Z">
        <w:r>
          <w:rPr>
            <w:noProof/>
          </w:rPr>
          <w:t>37</w:t>
        </w:r>
        <w:r>
          <w:rPr>
            <w:noProof/>
          </w:rPr>
          <w:fldChar w:fldCharType="end"/>
        </w:r>
      </w:ins>
    </w:p>
    <w:p w14:paraId="13C7A45B" w14:textId="77777777" w:rsidR="00D50B7B" w:rsidRDefault="00D50B7B">
      <w:pPr>
        <w:pStyle w:val="TOC4"/>
        <w:rPr>
          <w:ins w:id="179" w:author="Rapporteur" w:date="2024-06-05T11:37:00Z"/>
          <w:rFonts w:asciiTheme="minorHAnsi" w:eastAsiaTheme="minorEastAsia" w:hAnsiTheme="minorHAnsi" w:cstheme="minorBidi"/>
          <w:noProof/>
          <w:kern w:val="2"/>
          <w:sz w:val="21"/>
          <w:szCs w:val="22"/>
          <w:lang w:val="en-US" w:eastAsia="zh-CN"/>
        </w:rPr>
      </w:pPr>
      <w:ins w:id="180" w:author="Rapporteur" w:date="2024-06-05T11:37: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_Toc168479907 \h </w:instrText>
        </w:r>
      </w:ins>
      <w:r>
        <w:rPr>
          <w:noProof/>
        </w:rPr>
      </w:r>
      <w:r>
        <w:rPr>
          <w:noProof/>
        </w:rPr>
        <w:fldChar w:fldCharType="separate"/>
      </w:r>
      <w:ins w:id="181" w:author="Rapporteur" w:date="2024-06-05T11:37:00Z">
        <w:r>
          <w:rPr>
            <w:noProof/>
          </w:rPr>
          <w:t>38</w:t>
        </w:r>
        <w:r>
          <w:rPr>
            <w:noProof/>
          </w:rPr>
          <w:fldChar w:fldCharType="end"/>
        </w:r>
      </w:ins>
    </w:p>
    <w:p w14:paraId="6CF8F8EB" w14:textId="77777777" w:rsidR="00D50B7B" w:rsidRDefault="00D50B7B">
      <w:pPr>
        <w:pStyle w:val="TOC5"/>
        <w:rPr>
          <w:ins w:id="182" w:author="Rapporteur" w:date="2024-06-05T11:37:00Z"/>
          <w:rFonts w:asciiTheme="minorHAnsi" w:eastAsiaTheme="minorEastAsia" w:hAnsiTheme="minorHAnsi" w:cstheme="minorBidi"/>
          <w:noProof/>
          <w:kern w:val="2"/>
          <w:sz w:val="21"/>
          <w:szCs w:val="22"/>
          <w:lang w:val="en-US" w:eastAsia="zh-CN"/>
        </w:rPr>
      </w:pPr>
      <w:ins w:id="183" w:author="Rapporteur" w:date="2024-06-05T11:37: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_Toc168479908 \h </w:instrText>
        </w:r>
      </w:ins>
      <w:r>
        <w:rPr>
          <w:noProof/>
        </w:rPr>
      </w:r>
      <w:r>
        <w:rPr>
          <w:noProof/>
        </w:rPr>
        <w:fldChar w:fldCharType="separate"/>
      </w:r>
      <w:ins w:id="184" w:author="Rapporteur" w:date="2024-06-05T11:37:00Z">
        <w:r>
          <w:rPr>
            <w:noProof/>
          </w:rPr>
          <w:t>38</w:t>
        </w:r>
        <w:r>
          <w:rPr>
            <w:noProof/>
          </w:rPr>
          <w:fldChar w:fldCharType="end"/>
        </w:r>
      </w:ins>
    </w:p>
    <w:p w14:paraId="2672429D" w14:textId="77777777" w:rsidR="00D50B7B" w:rsidRDefault="00D50B7B">
      <w:pPr>
        <w:pStyle w:val="TOC5"/>
        <w:rPr>
          <w:ins w:id="185" w:author="Rapporteur" w:date="2024-06-05T11:37:00Z"/>
          <w:rFonts w:asciiTheme="minorHAnsi" w:eastAsiaTheme="minorEastAsia" w:hAnsiTheme="minorHAnsi" w:cstheme="minorBidi"/>
          <w:noProof/>
          <w:kern w:val="2"/>
          <w:sz w:val="21"/>
          <w:szCs w:val="22"/>
          <w:lang w:val="en-US" w:eastAsia="zh-CN"/>
        </w:rPr>
      </w:pPr>
      <w:ins w:id="186" w:author="Rapporteur" w:date="2024-06-05T11:37: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_Toc168479909 \h </w:instrText>
        </w:r>
      </w:ins>
      <w:r>
        <w:rPr>
          <w:noProof/>
        </w:rPr>
      </w:r>
      <w:r>
        <w:rPr>
          <w:noProof/>
        </w:rPr>
        <w:fldChar w:fldCharType="separate"/>
      </w:r>
      <w:ins w:id="187" w:author="Rapporteur" w:date="2024-06-05T11:37:00Z">
        <w:r>
          <w:rPr>
            <w:noProof/>
          </w:rPr>
          <w:t>38</w:t>
        </w:r>
        <w:r>
          <w:rPr>
            <w:noProof/>
          </w:rPr>
          <w:fldChar w:fldCharType="end"/>
        </w:r>
      </w:ins>
    </w:p>
    <w:p w14:paraId="0872429A" w14:textId="77777777" w:rsidR="00D50B7B" w:rsidRDefault="00D50B7B">
      <w:pPr>
        <w:pStyle w:val="TOC1"/>
        <w:rPr>
          <w:ins w:id="188" w:author="Rapporteur" w:date="2024-06-05T11:37:00Z"/>
          <w:rFonts w:asciiTheme="minorHAnsi" w:eastAsiaTheme="minorEastAsia" w:hAnsiTheme="minorHAnsi" w:cstheme="minorBidi"/>
          <w:noProof/>
          <w:kern w:val="2"/>
          <w:sz w:val="21"/>
          <w:szCs w:val="22"/>
          <w:lang w:val="en-US" w:eastAsia="zh-CN"/>
        </w:rPr>
      </w:pPr>
      <w:ins w:id="189" w:author="Rapporteur" w:date="2024-06-05T11:37: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_Toc168479910 \h </w:instrText>
        </w:r>
      </w:ins>
      <w:r>
        <w:rPr>
          <w:noProof/>
        </w:rPr>
      </w:r>
      <w:r>
        <w:rPr>
          <w:noProof/>
        </w:rPr>
        <w:fldChar w:fldCharType="separate"/>
      </w:r>
      <w:ins w:id="190" w:author="Rapporteur" w:date="2024-06-05T11:37:00Z">
        <w:r>
          <w:rPr>
            <w:noProof/>
          </w:rPr>
          <w:t>38</w:t>
        </w:r>
        <w:r>
          <w:rPr>
            <w:noProof/>
          </w:rPr>
          <w:fldChar w:fldCharType="end"/>
        </w:r>
      </w:ins>
    </w:p>
    <w:p w14:paraId="2271BEF3" w14:textId="77777777" w:rsidR="00D50B7B" w:rsidRDefault="00D50B7B">
      <w:pPr>
        <w:pStyle w:val="TOC2"/>
        <w:rPr>
          <w:ins w:id="191" w:author="Rapporteur" w:date="2024-06-05T11:37:00Z"/>
          <w:rFonts w:asciiTheme="minorHAnsi" w:eastAsiaTheme="minorEastAsia" w:hAnsiTheme="minorHAnsi" w:cstheme="minorBidi"/>
          <w:noProof/>
          <w:kern w:val="2"/>
          <w:sz w:val="21"/>
          <w:szCs w:val="22"/>
          <w:lang w:val="en-US" w:eastAsia="zh-CN"/>
        </w:rPr>
      </w:pPr>
      <w:ins w:id="192" w:author="Rapporteur" w:date="2024-06-05T11:37: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_Toc168479911 \h </w:instrText>
        </w:r>
      </w:ins>
      <w:r>
        <w:rPr>
          <w:noProof/>
        </w:rPr>
      </w:r>
      <w:r>
        <w:rPr>
          <w:noProof/>
        </w:rPr>
        <w:fldChar w:fldCharType="separate"/>
      </w:r>
      <w:ins w:id="193" w:author="Rapporteur" w:date="2024-06-05T11:37:00Z">
        <w:r>
          <w:rPr>
            <w:noProof/>
          </w:rPr>
          <w:t>38</w:t>
        </w:r>
        <w:r>
          <w:rPr>
            <w:noProof/>
          </w:rPr>
          <w:fldChar w:fldCharType="end"/>
        </w:r>
      </w:ins>
    </w:p>
    <w:p w14:paraId="00B7422E" w14:textId="77777777" w:rsidR="00D50B7B" w:rsidRDefault="00D50B7B">
      <w:pPr>
        <w:pStyle w:val="TOC3"/>
        <w:rPr>
          <w:ins w:id="194" w:author="Rapporteur" w:date="2024-06-05T11:37:00Z"/>
          <w:rFonts w:asciiTheme="minorHAnsi" w:eastAsiaTheme="minorEastAsia" w:hAnsiTheme="minorHAnsi" w:cstheme="minorBidi"/>
          <w:noProof/>
          <w:kern w:val="2"/>
          <w:sz w:val="21"/>
          <w:szCs w:val="22"/>
          <w:lang w:val="en-US" w:eastAsia="zh-CN"/>
        </w:rPr>
      </w:pPr>
      <w:ins w:id="195" w:author="Rapporteur" w:date="2024-06-05T11:37: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_Toc168479912 \h </w:instrText>
        </w:r>
      </w:ins>
      <w:r>
        <w:rPr>
          <w:noProof/>
        </w:rPr>
      </w:r>
      <w:r>
        <w:rPr>
          <w:noProof/>
        </w:rPr>
        <w:fldChar w:fldCharType="separate"/>
      </w:r>
      <w:ins w:id="196" w:author="Rapporteur" w:date="2024-06-05T11:37:00Z">
        <w:r>
          <w:rPr>
            <w:noProof/>
          </w:rPr>
          <w:t>38</w:t>
        </w:r>
        <w:r>
          <w:rPr>
            <w:noProof/>
          </w:rPr>
          <w:fldChar w:fldCharType="end"/>
        </w:r>
      </w:ins>
    </w:p>
    <w:p w14:paraId="11728048" w14:textId="77777777" w:rsidR="00D50B7B" w:rsidRDefault="00D50B7B">
      <w:pPr>
        <w:pStyle w:val="TOC3"/>
        <w:rPr>
          <w:ins w:id="197" w:author="Rapporteur" w:date="2024-06-05T11:37:00Z"/>
          <w:rFonts w:asciiTheme="minorHAnsi" w:eastAsiaTheme="minorEastAsia" w:hAnsiTheme="minorHAnsi" w:cstheme="minorBidi"/>
          <w:noProof/>
          <w:kern w:val="2"/>
          <w:sz w:val="21"/>
          <w:szCs w:val="22"/>
          <w:lang w:val="en-US" w:eastAsia="zh-CN"/>
        </w:rPr>
      </w:pPr>
      <w:ins w:id="198" w:author="Rapporteur" w:date="2024-06-05T11:37: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_Toc168479913 \h </w:instrText>
        </w:r>
      </w:ins>
      <w:r>
        <w:rPr>
          <w:noProof/>
        </w:rPr>
      </w:r>
      <w:r>
        <w:rPr>
          <w:noProof/>
        </w:rPr>
        <w:fldChar w:fldCharType="separate"/>
      </w:r>
      <w:ins w:id="199" w:author="Rapporteur" w:date="2024-06-05T11:37:00Z">
        <w:r>
          <w:rPr>
            <w:noProof/>
          </w:rPr>
          <w:t>39</w:t>
        </w:r>
        <w:r>
          <w:rPr>
            <w:noProof/>
          </w:rPr>
          <w:fldChar w:fldCharType="end"/>
        </w:r>
      </w:ins>
    </w:p>
    <w:p w14:paraId="70B00C04" w14:textId="77777777" w:rsidR="00D50B7B" w:rsidRDefault="00D50B7B">
      <w:pPr>
        <w:pStyle w:val="TOC4"/>
        <w:rPr>
          <w:ins w:id="200" w:author="Rapporteur" w:date="2024-06-05T11:37:00Z"/>
          <w:rFonts w:asciiTheme="minorHAnsi" w:eastAsiaTheme="minorEastAsia" w:hAnsiTheme="minorHAnsi" w:cstheme="minorBidi"/>
          <w:noProof/>
          <w:kern w:val="2"/>
          <w:sz w:val="21"/>
          <w:szCs w:val="22"/>
          <w:lang w:val="en-US" w:eastAsia="zh-CN"/>
        </w:rPr>
      </w:pPr>
      <w:ins w:id="201" w:author="Rapporteur" w:date="2024-06-05T11:37: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_Toc168479914 \h </w:instrText>
        </w:r>
      </w:ins>
      <w:r>
        <w:rPr>
          <w:noProof/>
        </w:rPr>
      </w:r>
      <w:r>
        <w:rPr>
          <w:noProof/>
        </w:rPr>
        <w:fldChar w:fldCharType="separate"/>
      </w:r>
      <w:ins w:id="202" w:author="Rapporteur" w:date="2024-06-05T11:37:00Z">
        <w:r>
          <w:rPr>
            <w:noProof/>
          </w:rPr>
          <w:t>39</w:t>
        </w:r>
        <w:r>
          <w:rPr>
            <w:noProof/>
          </w:rPr>
          <w:fldChar w:fldCharType="end"/>
        </w:r>
      </w:ins>
    </w:p>
    <w:p w14:paraId="2CC9F432" w14:textId="77777777" w:rsidR="00D50B7B" w:rsidRDefault="00D50B7B">
      <w:pPr>
        <w:pStyle w:val="TOC4"/>
        <w:rPr>
          <w:ins w:id="203" w:author="Rapporteur" w:date="2024-06-05T11:37:00Z"/>
          <w:rFonts w:asciiTheme="minorHAnsi" w:eastAsiaTheme="minorEastAsia" w:hAnsiTheme="minorHAnsi" w:cstheme="minorBidi"/>
          <w:noProof/>
          <w:kern w:val="2"/>
          <w:sz w:val="21"/>
          <w:szCs w:val="22"/>
          <w:lang w:val="en-US" w:eastAsia="zh-CN"/>
        </w:rPr>
      </w:pPr>
      <w:ins w:id="204" w:author="Rapporteur" w:date="2024-06-05T11:37: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_Toc168479915 \h </w:instrText>
        </w:r>
      </w:ins>
      <w:r>
        <w:rPr>
          <w:noProof/>
        </w:rPr>
      </w:r>
      <w:r>
        <w:rPr>
          <w:noProof/>
        </w:rPr>
        <w:fldChar w:fldCharType="separate"/>
      </w:r>
      <w:ins w:id="205" w:author="Rapporteur" w:date="2024-06-05T11:37:00Z">
        <w:r>
          <w:rPr>
            <w:noProof/>
          </w:rPr>
          <w:t>39</w:t>
        </w:r>
        <w:r>
          <w:rPr>
            <w:noProof/>
          </w:rPr>
          <w:fldChar w:fldCharType="end"/>
        </w:r>
      </w:ins>
    </w:p>
    <w:p w14:paraId="5AA9F243" w14:textId="77777777" w:rsidR="00D50B7B" w:rsidRDefault="00D50B7B">
      <w:pPr>
        <w:pStyle w:val="TOC5"/>
        <w:rPr>
          <w:ins w:id="206" w:author="Rapporteur" w:date="2024-06-05T11:37:00Z"/>
          <w:rFonts w:asciiTheme="minorHAnsi" w:eastAsiaTheme="minorEastAsia" w:hAnsiTheme="minorHAnsi" w:cstheme="minorBidi"/>
          <w:noProof/>
          <w:kern w:val="2"/>
          <w:sz w:val="21"/>
          <w:szCs w:val="22"/>
          <w:lang w:val="en-US" w:eastAsia="zh-CN"/>
        </w:rPr>
      </w:pPr>
      <w:ins w:id="207" w:author="Rapporteur" w:date="2024-06-05T11:37: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_Toc168479916 \h </w:instrText>
        </w:r>
      </w:ins>
      <w:r>
        <w:rPr>
          <w:noProof/>
        </w:rPr>
      </w:r>
      <w:r>
        <w:rPr>
          <w:noProof/>
        </w:rPr>
        <w:fldChar w:fldCharType="separate"/>
      </w:r>
      <w:ins w:id="208" w:author="Rapporteur" w:date="2024-06-05T11:37:00Z">
        <w:r>
          <w:rPr>
            <w:noProof/>
          </w:rPr>
          <w:t>39</w:t>
        </w:r>
        <w:r>
          <w:rPr>
            <w:noProof/>
          </w:rPr>
          <w:fldChar w:fldCharType="end"/>
        </w:r>
      </w:ins>
    </w:p>
    <w:p w14:paraId="44BFD4D9" w14:textId="77777777" w:rsidR="00D50B7B" w:rsidRDefault="00D50B7B">
      <w:pPr>
        <w:pStyle w:val="TOC5"/>
        <w:rPr>
          <w:ins w:id="209" w:author="Rapporteur" w:date="2024-06-05T11:37:00Z"/>
          <w:rFonts w:asciiTheme="minorHAnsi" w:eastAsiaTheme="minorEastAsia" w:hAnsiTheme="minorHAnsi" w:cstheme="minorBidi"/>
          <w:noProof/>
          <w:kern w:val="2"/>
          <w:sz w:val="21"/>
          <w:szCs w:val="22"/>
          <w:lang w:val="en-US" w:eastAsia="zh-CN"/>
        </w:rPr>
      </w:pPr>
      <w:ins w:id="210" w:author="Rapporteur" w:date="2024-06-05T11:37: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_Toc168479917 \h </w:instrText>
        </w:r>
      </w:ins>
      <w:r>
        <w:rPr>
          <w:noProof/>
        </w:rPr>
      </w:r>
      <w:r>
        <w:rPr>
          <w:noProof/>
        </w:rPr>
        <w:fldChar w:fldCharType="separate"/>
      </w:r>
      <w:ins w:id="211" w:author="Rapporteur" w:date="2024-06-05T11:37:00Z">
        <w:r>
          <w:rPr>
            <w:noProof/>
          </w:rPr>
          <w:t>39</w:t>
        </w:r>
        <w:r>
          <w:rPr>
            <w:noProof/>
          </w:rPr>
          <w:fldChar w:fldCharType="end"/>
        </w:r>
      </w:ins>
    </w:p>
    <w:p w14:paraId="0E5560E0" w14:textId="77777777" w:rsidR="00D50B7B" w:rsidRDefault="00D50B7B">
      <w:pPr>
        <w:pStyle w:val="TOC4"/>
        <w:rPr>
          <w:ins w:id="212" w:author="Rapporteur" w:date="2024-06-05T11:37:00Z"/>
          <w:rFonts w:asciiTheme="minorHAnsi" w:eastAsiaTheme="minorEastAsia" w:hAnsiTheme="minorHAnsi" w:cstheme="minorBidi"/>
          <w:noProof/>
          <w:kern w:val="2"/>
          <w:sz w:val="21"/>
          <w:szCs w:val="22"/>
          <w:lang w:val="en-US" w:eastAsia="zh-CN"/>
        </w:rPr>
      </w:pPr>
      <w:ins w:id="213" w:author="Rapporteur" w:date="2024-06-05T11:37: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_Toc168479918 \h </w:instrText>
        </w:r>
      </w:ins>
      <w:r>
        <w:rPr>
          <w:noProof/>
        </w:rPr>
      </w:r>
      <w:r>
        <w:rPr>
          <w:noProof/>
        </w:rPr>
        <w:fldChar w:fldCharType="separate"/>
      </w:r>
      <w:ins w:id="214" w:author="Rapporteur" w:date="2024-06-05T11:37:00Z">
        <w:r>
          <w:rPr>
            <w:noProof/>
          </w:rPr>
          <w:t>39</w:t>
        </w:r>
        <w:r>
          <w:rPr>
            <w:noProof/>
          </w:rPr>
          <w:fldChar w:fldCharType="end"/>
        </w:r>
      </w:ins>
    </w:p>
    <w:p w14:paraId="7C723542" w14:textId="77777777" w:rsidR="00D50B7B" w:rsidRDefault="00D50B7B">
      <w:pPr>
        <w:pStyle w:val="TOC3"/>
        <w:rPr>
          <w:ins w:id="215" w:author="Rapporteur" w:date="2024-06-05T11:37:00Z"/>
          <w:rFonts w:asciiTheme="minorHAnsi" w:eastAsiaTheme="minorEastAsia" w:hAnsiTheme="minorHAnsi" w:cstheme="minorBidi"/>
          <w:noProof/>
          <w:kern w:val="2"/>
          <w:sz w:val="21"/>
          <w:szCs w:val="22"/>
          <w:lang w:val="en-US" w:eastAsia="zh-CN"/>
        </w:rPr>
      </w:pPr>
      <w:ins w:id="216" w:author="Rapporteur" w:date="2024-06-05T11:37: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_Toc168479919 \h </w:instrText>
        </w:r>
      </w:ins>
      <w:r>
        <w:rPr>
          <w:noProof/>
        </w:rPr>
      </w:r>
      <w:r>
        <w:rPr>
          <w:noProof/>
        </w:rPr>
        <w:fldChar w:fldCharType="separate"/>
      </w:r>
      <w:ins w:id="217" w:author="Rapporteur" w:date="2024-06-05T11:37:00Z">
        <w:r>
          <w:rPr>
            <w:noProof/>
          </w:rPr>
          <w:t>39</w:t>
        </w:r>
        <w:r>
          <w:rPr>
            <w:noProof/>
          </w:rPr>
          <w:fldChar w:fldCharType="end"/>
        </w:r>
      </w:ins>
    </w:p>
    <w:p w14:paraId="4472148B" w14:textId="77777777" w:rsidR="00D50B7B" w:rsidRDefault="00D50B7B">
      <w:pPr>
        <w:pStyle w:val="TOC4"/>
        <w:rPr>
          <w:ins w:id="218" w:author="Rapporteur" w:date="2024-06-05T11:37:00Z"/>
          <w:rFonts w:asciiTheme="minorHAnsi" w:eastAsiaTheme="minorEastAsia" w:hAnsiTheme="minorHAnsi" w:cstheme="minorBidi"/>
          <w:noProof/>
          <w:kern w:val="2"/>
          <w:sz w:val="21"/>
          <w:szCs w:val="22"/>
          <w:lang w:val="en-US" w:eastAsia="zh-CN"/>
        </w:rPr>
      </w:pPr>
      <w:ins w:id="219" w:author="Rapporteur" w:date="2024-06-05T11:37: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_Toc168479920 \h </w:instrText>
        </w:r>
      </w:ins>
      <w:r>
        <w:rPr>
          <w:noProof/>
        </w:rPr>
      </w:r>
      <w:r>
        <w:rPr>
          <w:noProof/>
        </w:rPr>
        <w:fldChar w:fldCharType="separate"/>
      </w:r>
      <w:ins w:id="220" w:author="Rapporteur" w:date="2024-06-05T11:37:00Z">
        <w:r>
          <w:rPr>
            <w:noProof/>
          </w:rPr>
          <w:t>39</w:t>
        </w:r>
        <w:r>
          <w:rPr>
            <w:noProof/>
          </w:rPr>
          <w:fldChar w:fldCharType="end"/>
        </w:r>
      </w:ins>
    </w:p>
    <w:p w14:paraId="678B042A" w14:textId="77777777" w:rsidR="00D50B7B" w:rsidRDefault="00D50B7B">
      <w:pPr>
        <w:pStyle w:val="TOC4"/>
        <w:rPr>
          <w:ins w:id="221" w:author="Rapporteur" w:date="2024-06-05T11:37:00Z"/>
          <w:rFonts w:asciiTheme="minorHAnsi" w:eastAsiaTheme="minorEastAsia" w:hAnsiTheme="minorHAnsi" w:cstheme="minorBidi"/>
          <w:noProof/>
          <w:kern w:val="2"/>
          <w:sz w:val="21"/>
          <w:szCs w:val="22"/>
          <w:lang w:val="en-US" w:eastAsia="zh-CN"/>
        </w:rPr>
      </w:pPr>
      <w:ins w:id="222" w:author="Rapporteur" w:date="2024-06-05T11:37: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_Toc168479921 \h </w:instrText>
        </w:r>
      </w:ins>
      <w:r>
        <w:rPr>
          <w:noProof/>
        </w:rPr>
      </w:r>
      <w:r>
        <w:rPr>
          <w:noProof/>
        </w:rPr>
        <w:fldChar w:fldCharType="separate"/>
      </w:r>
      <w:ins w:id="223" w:author="Rapporteur" w:date="2024-06-05T11:37:00Z">
        <w:r>
          <w:rPr>
            <w:noProof/>
          </w:rPr>
          <w:t>41</w:t>
        </w:r>
        <w:r>
          <w:rPr>
            <w:noProof/>
          </w:rPr>
          <w:fldChar w:fldCharType="end"/>
        </w:r>
      </w:ins>
    </w:p>
    <w:p w14:paraId="5B2BC022" w14:textId="77777777" w:rsidR="00D50B7B" w:rsidRDefault="00D50B7B">
      <w:pPr>
        <w:pStyle w:val="TOC5"/>
        <w:rPr>
          <w:ins w:id="224" w:author="Rapporteur" w:date="2024-06-05T11:37:00Z"/>
          <w:rFonts w:asciiTheme="minorHAnsi" w:eastAsiaTheme="minorEastAsia" w:hAnsiTheme="minorHAnsi" w:cstheme="minorBidi"/>
          <w:noProof/>
          <w:kern w:val="2"/>
          <w:sz w:val="21"/>
          <w:szCs w:val="22"/>
          <w:lang w:val="en-US" w:eastAsia="zh-CN"/>
        </w:rPr>
      </w:pPr>
      <w:ins w:id="225" w:author="Rapporteur" w:date="2024-06-05T11:37: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_Toc168479922 \h </w:instrText>
        </w:r>
      </w:ins>
      <w:r>
        <w:rPr>
          <w:noProof/>
        </w:rPr>
      </w:r>
      <w:r>
        <w:rPr>
          <w:noProof/>
        </w:rPr>
        <w:fldChar w:fldCharType="separate"/>
      </w:r>
      <w:ins w:id="226" w:author="Rapporteur" w:date="2024-06-05T11:37:00Z">
        <w:r>
          <w:rPr>
            <w:noProof/>
          </w:rPr>
          <w:t>41</w:t>
        </w:r>
        <w:r>
          <w:rPr>
            <w:noProof/>
          </w:rPr>
          <w:fldChar w:fldCharType="end"/>
        </w:r>
      </w:ins>
    </w:p>
    <w:p w14:paraId="3876C260" w14:textId="77777777" w:rsidR="00D50B7B" w:rsidRDefault="00D50B7B">
      <w:pPr>
        <w:pStyle w:val="TOC5"/>
        <w:rPr>
          <w:ins w:id="227" w:author="Rapporteur" w:date="2024-06-05T11:37:00Z"/>
          <w:rFonts w:asciiTheme="minorHAnsi" w:eastAsiaTheme="minorEastAsia" w:hAnsiTheme="minorHAnsi" w:cstheme="minorBidi"/>
          <w:noProof/>
          <w:kern w:val="2"/>
          <w:sz w:val="21"/>
          <w:szCs w:val="22"/>
          <w:lang w:val="en-US" w:eastAsia="zh-CN"/>
        </w:rPr>
      </w:pPr>
      <w:ins w:id="228" w:author="Rapporteur" w:date="2024-06-05T11:37: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_Toc168479923 \h </w:instrText>
        </w:r>
      </w:ins>
      <w:r>
        <w:rPr>
          <w:noProof/>
        </w:rPr>
      </w:r>
      <w:r>
        <w:rPr>
          <w:noProof/>
        </w:rPr>
        <w:fldChar w:fldCharType="separate"/>
      </w:r>
      <w:ins w:id="229" w:author="Rapporteur" w:date="2024-06-05T11:37:00Z">
        <w:r>
          <w:rPr>
            <w:noProof/>
          </w:rPr>
          <w:t>41</w:t>
        </w:r>
        <w:r>
          <w:rPr>
            <w:noProof/>
          </w:rPr>
          <w:fldChar w:fldCharType="end"/>
        </w:r>
      </w:ins>
    </w:p>
    <w:p w14:paraId="3F0BB78A" w14:textId="77777777" w:rsidR="00D50B7B" w:rsidRDefault="00D50B7B">
      <w:pPr>
        <w:pStyle w:val="TOC5"/>
        <w:rPr>
          <w:ins w:id="230" w:author="Rapporteur" w:date="2024-06-05T11:37:00Z"/>
          <w:rFonts w:asciiTheme="minorHAnsi" w:eastAsiaTheme="minorEastAsia" w:hAnsiTheme="minorHAnsi" w:cstheme="minorBidi"/>
          <w:noProof/>
          <w:kern w:val="2"/>
          <w:sz w:val="21"/>
          <w:szCs w:val="22"/>
          <w:lang w:val="en-US" w:eastAsia="zh-CN"/>
        </w:rPr>
      </w:pPr>
      <w:ins w:id="231" w:author="Rapporteur" w:date="2024-06-05T11:37: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_Toc168479924 \h </w:instrText>
        </w:r>
      </w:ins>
      <w:r>
        <w:rPr>
          <w:noProof/>
        </w:rPr>
      </w:r>
      <w:r>
        <w:rPr>
          <w:noProof/>
        </w:rPr>
        <w:fldChar w:fldCharType="separate"/>
      </w:r>
      <w:ins w:id="232" w:author="Rapporteur" w:date="2024-06-05T11:37:00Z">
        <w:r>
          <w:rPr>
            <w:noProof/>
          </w:rPr>
          <w:t>41</w:t>
        </w:r>
        <w:r>
          <w:rPr>
            <w:noProof/>
          </w:rPr>
          <w:fldChar w:fldCharType="end"/>
        </w:r>
      </w:ins>
    </w:p>
    <w:p w14:paraId="3F8CFABB" w14:textId="77777777" w:rsidR="00D50B7B" w:rsidRDefault="00D50B7B">
      <w:pPr>
        <w:pStyle w:val="TOC6"/>
        <w:rPr>
          <w:ins w:id="233" w:author="Rapporteur" w:date="2024-06-05T11:37:00Z"/>
          <w:rFonts w:asciiTheme="minorHAnsi" w:eastAsiaTheme="minorEastAsia" w:hAnsiTheme="minorHAnsi" w:cstheme="minorBidi"/>
          <w:noProof/>
          <w:kern w:val="2"/>
          <w:sz w:val="21"/>
          <w:szCs w:val="22"/>
          <w:lang w:val="en-US" w:eastAsia="zh-CN"/>
        </w:rPr>
      </w:pPr>
      <w:ins w:id="234" w:author="Rapporteur" w:date="2024-06-05T11:37:00Z">
        <w:r w:rsidRPr="009327FF">
          <w:rPr>
            <w:rFonts w:eastAsia="SimSun"/>
            <w:noProof/>
          </w:rPr>
          <w:t>5.1.3.2.3.1</w:t>
        </w:r>
        <w:r>
          <w:rPr>
            <w:rFonts w:asciiTheme="minorHAnsi" w:eastAsiaTheme="minorEastAsia" w:hAnsiTheme="minorHAnsi" w:cstheme="minorBidi"/>
            <w:noProof/>
            <w:kern w:val="2"/>
            <w:sz w:val="21"/>
            <w:szCs w:val="22"/>
            <w:lang w:val="en-US" w:eastAsia="zh-CN"/>
          </w:rPr>
          <w:tab/>
        </w:r>
        <w:r w:rsidRPr="009327FF">
          <w:rPr>
            <w:rFonts w:eastAsia="SimSun"/>
            <w:noProof/>
          </w:rPr>
          <w:t>POST</w:t>
        </w:r>
        <w:r>
          <w:rPr>
            <w:noProof/>
          </w:rPr>
          <w:tab/>
        </w:r>
        <w:r>
          <w:rPr>
            <w:noProof/>
          </w:rPr>
          <w:fldChar w:fldCharType="begin"/>
        </w:r>
        <w:r>
          <w:rPr>
            <w:noProof/>
          </w:rPr>
          <w:instrText xml:space="preserve"> PAGEREF _Toc168479925 \h </w:instrText>
        </w:r>
      </w:ins>
      <w:r>
        <w:rPr>
          <w:noProof/>
        </w:rPr>
      </w:r>
      <w:r>
        <w:rPr>
          <w:noProof/>
        </w:rPr>
        <w:fldChar w:fldCharType="separate"/>
      </w:r>
      <w:ins w:id="235" w:author="Rapporteur" w:date="2024-06-05T11:37:00Z">
        <w:r>
          <w:rPr>
            <w:noProof/>
          </w:rPr>
          <w:t>41</w:t>
        </w:r>
        <w:r>
          <w:rPr>
            <w:noProof/>
          </w:rPr>
          <w:fldChar w:fldCharType="end"/>
        </w:r>
      </w:ins>
    </w:p>
    <w:p w14:paraId="1E7BAA5B" w14:textId="77777777" w:rsidR="00D50B7B" w:rsidRDefault="00D50B7B">
      <w:pPr>
        <w:pStyle w:val="TOC5"/>
        <w:rPr>
          <w:ins w:id="236" w:author="Rapporteur" w:date="2024-06-05T11:37:00Z"/>
          <w:rFonts w:asciiTheme="minorHAnsi" w:eastAsiaTheme="minorEastAsia" w:hAnsiTheme="minorHAnsi" w:cstheme="minorBidi"/>
          <w:noProof/>
          <w:kern w:val="2"/>
          <w:sz w:val="21"/>
          <w:szCs w:val="22"/>
          <w:lang w:val="en-US" w:eastAsia="zh-CN"/>
        </w:rPr>
      </w:pPr>
      <w:ins w:id="237" w:author="Rapporteur" w:date="2024-06-05T11:37: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_Toc168479926 \h </w:instrText>
        </w:r>
      </w:ins>
      <w:r>
        <w:rPr>
          <w:noProof/>
        </w:rPr>
      </w:r>
      <w:r>
        <w:rPr>
          <w:noProof/>
        </w:rPr>
        <w:fldChar w:fldCharType="separate"/>
      </w:r>
      <w:ins w:id="238" w:author="Rapporteur" w:date="2024-06-05T11:37:00Z">
        <w:r>
          <w:rPr>
            <w:noProof/>
          </w:rPr>
          <w:t>42</w:t>
        </w:r>
        <w:r>
          <w:rPr>
            <w:noProof/>
          </w:rPr>
          <w:fldChar w:fldCharType="end"/>
        </w:r>
      </w:ins>
    </w:p>
    <w:p w14:paraId="09433769" w14:textId="77777777" w:rsidR="00D50B7B" w:rsidRDefault="00D50B7B">
      <w:pPr>
        <w:pStyle w:val="TOC4"/>
        <w:rPr>
          <w:ins w:id="239" w:author="Rapporteur" w:date="2024-06-05T11:37:00Z"/>
          <w:rFonts w:asciiTheme="minorHAnsi" w:eastAsiaTheme="minorEastAsia" w:hAnsiTheme="minorHAnsi" w:cstheme="minorBidi"/>
          <w:noProof/>
          <w:kern w:val="2"/>
          <w:sz w:val="21"/>
          <w:szCs w:val="22"/>
          <w:lang w:val="en-US" w:eastAsia="zh-CN"/>
        </w:rPr>
      </w:pPr>
      <w:ins w:id="240" w:author="Rapporteur" w:date="2024-06-05T11:37: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_Toc168479927 \h </w:instrText>
        </w:r>
      </w:ins>
      <w:r>
        <w:rPr>
          <w:noProof/>
        </w:rPr>
      </w:r>
      <w:r>
        <w:rPr>
          <w:noProof/>
        </w:rPr>
        <w:fldChar w:fldCharType="separate"/>
      </w:r>
      <w:ins w:id="241" w:author="Rapporteur" w:date="2024-06-05T11:37:00Z">
        <w:r>
          <w:rPr>
            <w:noProof/>
          </w:rPr>
          <w:t>42</w:t>
        </w:r>
        <w:r>
          <w:rPr>
            <w:noProof/>
          </w:rPr>
          <w:fldChar w:fldCharType="end"/>
        </w:r>
      </w:ins>
    </w:p>
    <w:p w14:paraId="72B15C28" w14:textId="77777777" w:rsidR="00D50B7B" w:rsidRDefault="00D50B7B">
      <w:pPr>
        <w:pStyle w:val="TOC5"/>
        <w:rPr>
          <w:ins w:id="242" w:author="Rapporteur" w:date="2024-06-05T11:37:00Z"/>
          <w:rFonts w:asciiTheme="minorHAnsi" w:eastAsiaTheme="minorEastAsia" w:hAnsiTheme="minorHAnsi" w:cstheme="minorBidi"/>
          <w:noProof/>
          <w:kern w:val="2"/>
          <w:sz w:val="21"/>
          <w:szCs w:val="22"/>
          <w:lang w:val="en-US" w:eastAsia="zh-CN"/>
        </w:rPr>
      </w:pPr>
      <w:ins w:id="243" w:author="Rapporteur" w:date="2024-06-05T11:37: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_Toc168479928 \h </w:instrText>
        </w:r>
      </w:ins>
      <w:r>
        <w:rPr>
          <w:noProof/>
        </w:rPr>
      </w:r>
      <w:r>
        <w:rPr>
          <w:noProof/>
        </w:rPr>
        <w:fldChar w:fldCharType="separate"/>
      </w:r>
      <w:ins w:id="244" w:author="Rapporteur" w:date="2024-06-05T11:37:00Z">
        <w:r>
          <w:rPr>
            <w:noProof/>
          </w:rPr>
          <w:t>42</w:t>
        </w:r>
        <w:r>
          <w:rPr>
            <w:noProof/>
          </w:rPr>
          <w:fldChar w:fldCharType="end"/>
        </w:r>
      </w:ins>
    </w:p>
    <w:p w14:paraId="19296065" w14:textId="77777777" w:rsidR="00D50B7B" w:rsidRDefault="00D50B7B">
      <w:pPr>
        <w:pStyle w:val="TOC5"/>
        <w:rPr>
          <w:ins w:id="245" w:author="Rapporteur" w:date="2024-06-05T11:37:00Z"/>
          <w:rFonts w:asciiTheme="minorHAnsi" w:eastAsiaTheme="minorEastAsia" w:hAnsiTheme="minorHAnsi" w:cstheme="minorBidi"/>
          <w:noProof/>
          <w:kern w:val="2"/>
          <w:sz w:val="21"/>
          <w:szCs w:val="22"/>
          <w:lang w:val="en-US" w:eastAsia="zh-CN"/>
        </w:rPr>
      </w:pPr>
      <w:ins w:id="246" w:author="Rapporteur" w:date="2024-06-05T11:37: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_Toc168479929 \h </w:instrText>
        </w:r>
      </w:ins>
      <w:r>
        <w:rPr>
          <w:noProof/>
        </w:rPr>
      </w:r>
      <w:r>
        <w:rPr>
          <w:noProof/>
        </w:rPr>
        <w:fldChar w:fldCharType="separate"/>
      </w:r>
      <w:ins w:id="247" w:author="Rapporteur" w:date="2024-06-05T11:37:00Z">
        <w:r>
          <w:rPr>
            <w:noProof/>
          </w:rPr>
          <w:t>42</w:t>
        </w:r>
        <w:r>
          <w:rPr>
            <w:noProof/>
          </w:rPr>
          <w:fldChar w:fldCharType="end"/>
        </w:r>
      </w:ins>
    </w:p>
    <w:p w14:paraId="6363D1E4" w14:textId="77777777" w:rsidR="00D50B7B" w:rsidRDefault="00D50B7B">
      <w:pPr>
        <w:pStyle w:val="TOC5"/>
        <w:rPr>
          <w:ins w:id="248" w:author="Rapporteur" w:date="2024-06-05T11:37:00Z"/>
          <w:rFonts w:asciiTheme="minorHAnsi" w:eastAsiaTheme="minorEastAsia" w:hAnsiTheme="minorHAnsi" w:cstheme="minorBidi"/>
          <w:noProof/>
          <w:kern w:val="2"/>
          <w:sz w:val="21"/>
          <w:szCs w:val="22"/>
          <w:lang w:val="en-US" w:eastAsia="zh-CN"/>
        </w:rPr>
      </w:pPr>
      <w:ins w:id="249" w:author="Rapporteur" w:date="2024-06-05T11:37: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_Toc168479930 \h </w:instrText>
        </w:r>
      </w:ins>
      <w:r>
        <w:rPr>
          <w:noProof/>
        </w:rPr>
      </w:r>
      <w:r>
        <w:rPr>
          <w:noProof/>
        </w:rPr>
        <w:fldChar w:fldCharType="separate"/>
      </w:r>
      <w:ins w:id="250" w:author="Rapporteur" w:date="2024-06-05T11:37:00Z">
        <w:r>
          <w:rPr>
            <w:noProof/>
          </w:rPr>
          <w:t>43</w:t>
        </w:r>
        <w:r>
          <w:rPr>
            <w:noProof/>
          </w:rPr>
          <w:fldChar w:fldCharType="end"/>
        </w:r>
      </w:ins>
    </w:p>
    <w:p w14:paraId="0777F172" w14:textId="77777777" w:rsidR="00D50B7B" w:rsidRDefault="00D50B7B">
      <w:pPr>
        <w:pStyle w:val="TOC6"/>
        <w:rPr>
          <w:ins w:id="251" w:author="Rapporteur" w:date="2024-06-05T11:37:00Z"/>
          <w:rFonts w:asciiTheme="minorHAnsi" w:eastAsiaTheme="minorEastAsia" w:hAnsiTheme="minorHAnsi" w:cstheme="minorBidi"/>
          <w:noProof/>
          <w:kern w:val="2"/>
          <w:sz w:val="21"/>
          <w:szCs w:val="22"/>
          <w:lang w:val="en-US" w:eastAsia="zh-CN"/>
        </w:rPr>
      </w:pPr>
      <w:ins w:id="252" w:author="Rapporteur" w:date="2024-06-05T11:37:00Z">
        <w:r w:rsidRPr="009327FF">
          <w:rPr>
            <w:rFonts w:eastAsia="SimSun"/>
            <w:noProof/>
          </w:rPr>
          <w:t>5.1.3.3.3.1</w:t>
        </w:r>
        <w:r>
          <w:rPr>
            <w:rFonts w:asciiTheme="minorHAnsi" w:eastAsiaTheme="minorEastAsia" w:hAnsiTheme="minorHAnsi" w:cstheme="minorBidi"/>
            <w:noProof/>
            <w:kern w:val="2"/>
            <w:sz w:val="21"/>
            <w:szCs w:val="22"/>
            <w:lang w:val="en-US" w:eastAsia="zh-CN"/>
          </w:rPr>
          <w:tab/>
        </w:r>
        <w:r w:rsidRPr="009327FF">
          <w:rPr>
            <w:rFonts w:eastAsia="SimSun"/>
            <w:noProof/>
          </w:rPr>
          <w:t>PUT</w:t>
        </w:r>
        <w:r>
          <w:rPr>
            <w:noProof/>
          </w:rPr>
          <w:tab/>
        </w:r>
        <w:r>
          <w:rPr>
            <w:noProof/>
          </w:rPr>
          <w:fldChar w:fldCharType="begin"/>
        </w:r>
        <w:r>
          <w:rPr>
            <w:noProof/>
          </w:rPr>
          <w:instrText xml:space="preserve"> PAGEREF _Toc168479931 \h </w:instrText>
        </w:r>
      </w:ins>
      <w:r>
        <w:rPr>
          <w:noProof/>
        </w:rPr>
      </w:r>
      <w:r>
        <w:rPr>
          <w:noProof/>
        </w:rPr>
        <w:fldChar w:fldCharType="separate"/>
      </w:r>
      <w:ins w:id="253" w:author="Rapporteur" w:date="2024-06-05T11:37:00Z">
        <w:r>
          <w:rPr>
            <w:noProof/>
          </w:rPr>
          <w:t>43</w:t>
        </w:r>
        <w:r>
          <w:rPr>
            <w:noProof/>
          </w:rPr>
          <w:fldChar w:fldCharType="end"/>
        </w:r>
      </w:ins>
    </w:p>
    <w:p w14:paraId="1F765F2F" w14:textId="77777777" w:rsidR="00D50B7B" w:rsidRDefault="00D50B7B">
      <w:pPr>
        <w:pStyle w:val="TOC6"/>
        <w:rPr>
          <w:ins w:id="254" w:author="Rapporteur" w:date="2024-06-05T11:37:00Z"/>
          <w:rFonts w:asciiTheme="minorHAnsi" w:eastAsiaTheme="minorEastAsia" w:hAnsiTheme="minorHAnsi" w:cstheme="minorBidi"/>
          <w:noProof/>
          <w:kern w:val="2"/>
          <w:sz w:val="21"/>
          <w:szCs w:val="22"/>
          <w:lang w:val="en-US" w:eastAsia="zh-CN"/>
        </w:rPr>
      </w:pPr>
      <w:ins w:id="255" w:author="Rapporteur" w:date="2024-06-05T11:37:00Z">
        <w:r w:rsidRPr="009327FF">
          <w:rPr>
            <w:rFonts w:eastAsia="SimSun"/>
            <w:noProof/>
          </w:rPr>
          <w:t>5.1.3.3.3.2</w:t>
        </w:r>
        <w:r>
          <w:rPr>
            <w:rFonts w:asciiTheme="minorHAnsi" w:eastAsiaTheme="minorEastAsia" w:hAnsiTheme="minorHAnsi" w:cstheme="minorBidi"/>
            <w:noProof/>
            <w:kern w:val="2"/>
            <w:sz w:val="21"/>
            <w:szCs w:val="22"/>
            <w:lang w:val="en-US" w:eastAsia="zh-CN"/>
          </w:rPr>
          <w:tab/>
        </w:r>
        <w:r w:rsidRPr="009327FF">
          <w:rPr>
            <w:rFonts w:eastAsia="SimSun"/>
            <w:noProof/>
          </w:rPr>
          <w:t>DELETE</w:t>
        </w:r>
        <w:r>
          <w:rPr>
            <w:noProof/>
          </w:rPr>
          <w:tab/>
        </w:r>
        <w:r>
          <w:rPr>
            <w:noProof/>
          </w:rPr>
          <w:fldChar w:fldCharType="begin"/>
        </w:r>
        <w:r>
          <w:rPr>
            <w:noProof/>
          </w:rPr>
          <w:instrText xml:space="preserve"> PAGEREF _Toc168479932 \h </w:instrText>
        </w:r>
      </w:ins>
      <w:r>
        <w:rPr>
          <w:noProof/>
        </w:rPr>
      </w:r>
      <w:r>
        <w:rPr>
          <w:noProof/>
        </w:rPr>
        <w:fldChar w:fldCharType="separate"/>
      </w:r>
      <w:ins w:id="256" w:author="Rapporteur" w:date="2024-06-05T11:37:00Z">
        <w:r>
          <w:rPr>
            <w:noProof/>
          </w:rPr>
          <w:t>44</w:t>
        </w:r>
        <w:r>
          <w:rPr>
            <w:noProof/>
          </w:rPr>
          <w:fldChar w:fldCharType="end"/>
        </w:r>
      </w:ins>
    </w:p>
    <w:p w14:paraId="1B2E4D77" w14:textId="77777777" w:rsidR="00D50B7B" w:rsidRDefault="00D50B7B">
      <w:pPr>
        <w:pStyle w:val="TOC5"/>
        <w:rPr>
          <w:ins w:id="257" w:author="Rapporteur" w:date="2024-06-05T11:37:00Z"/>
          <w:rFonts w:asciiTheme="minorHAnsi" w:eastAsiaTheme="minorEastAsia" w:hAnsiTheme="minorHAnsi" w:cstheme="minorBidi"/>
          <w:noProof/>
          <w:kern w:val="2"/>
          <w:sz w:val="21"/>
          <w:szCs w:val="22"/>
          <w:lang w:val="en-US" w:eastAsia="zh-CN"/>
        </w:rPr>
      </w:pPr>
      <w:ins w:id="258" w:author="Rapporteur" w:date="2024-06-05T11:37: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_Toc168479933 \h </w:instrText>
        </w:r>
      </w:ins>
      <w:r>
        <w:rPr>
          <w:noProof/>
        </w:rPr>
      </w:r>
      <w:r>
        <w:rPr>
          <w:noProof/>
        </w:rPr>
        <w:fldChar w:fldCharType="separate"/>
      </w:r>
      <w:ins w:id="259" w:author="Rapporteur" w:date="2024-06-05T11:37:00Z">
        <w:r>
          <w:rPr>
            <w:noProof/>
          </w:rPr>
          <w:t>45</w:t>
        </w:r>
        <w:r>
          <w:rPr>
            <w:noProof/>
          </w:rPr>
          <w:fldChar w:fldCharType="end"/>
        </w:r>
      </w:ins>
    </w:p>
    <w:p w14:paraId="5A5E9B55" w14:textId="77777777" w:rsidR="00D50B7B" w:rsidRDefault="00D50B7B">
      <w:pPr>
        <w:pStyle w:val="TOC4"/>
        <w:rPr>
          <w:ins w:id="260" w:author="Rapporteur" w:date="2024-06-05T11:37:00Z"/>
          <w:rFonts w:asciiTheme="minorHAnsi" w:eastAsiaTheme="minorEastAsia" w:hAnsiTheme="minorHAnsi" w:cstheme="minorBidi"/>
          <w:noProof/>
          <w:kern w:val="2"/>
          <w:sz w:val="21"/>
          <w:szCs w:val="22"/>
          <w:lang w:val="en-US" w:eastAsia="zh-CN"/>
        </w:rPr>
      </w:pPr>
      <w:ins w:id="261" w:author="Rapporteur" w:date="2024-06-05T11:37: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_Toc168479934 \h </w:instrText>
        </w:r>
      </w:ins>
      <w:r>
        <w:rPr>
          <w:noProof/>
        </w:rPr>
      </w:r>
      <w:r>
        <w:rPr>
          <w:noProof/>
        </w:rPr>
        <w:fldChar w:fldCharType="separate"/>
      </w:r>
      <w:ins w:id="262" w:author="Rapporteur" w:date="2024-06-05T11:37:00Z">
        <w:r>
          <w:rPr>
            <w:noProof/>
          </w:rPr>
          <w:t>45</w:t>
        </w:r>
        <w:r>
          <w:rPr>
            <w:noProof/>
          </w:rPr>
          <w:fldChar w:fldCharType="end"/>
        </w:r>
      </w:ins>
    </w:p>
    <w:p w14:paraId="7A79E231" w14:textId="77777777" w:rsidR="00D50B7B" w:rsidRDefault="00D50B7B">
      <w:pPr>
        <w:pStyle w:val="TOC5"/>
        <w:rPr>
          <w:ins w:id="263" w:author="Rapporteur" w:date="2024-06-05T11:37:00Z"/>
          <w:rFonts w:asciiTheme="minorHAnsi" w:eastAsiaTheme="minorEastAsia" w:hAnsiTheme="minorHAnsi" w:cstheme="minorBidi"/>
          <w:noProof/>
          <w:kern w:val="2"/>
          <w:sz w:val="21"/>
          <w:szCs w:val="22"/>
          <w:lang w:val="en-US" w:eastAsia="zh-CN"/>
        </w:rPr>
      </w:pPr>
      <w:ins w:id="264" w:author="Rapporteur" w:date="2024-06-05T11:37: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_Toc168479935 \h </w:instrText>
        </w:r>
      </w:ins>
      <w:r>
        <w:rPr>
          <w:noProof/>
        </w:rPr>
      </w:r>
      <w:r>
        <w:rPr>
          <w:noProof/>
        </w:rPr>
        <w:fldChar w:fldCharType="separate"/>
      </w:r>
      <w:ins w:id="265" w:author="Rapporteur" w:date="2024-06-05T11:37:00Z">
        <w:r>
          <w:rPr>
            <w:noProof/>
          </w:rPr>
          <w:t>45</w:t>
        </w:r>
        <w:r>
          <w:rPr>
            <w:noProof/>
          </w:rPr>
          <w:fldChar w:fldCharType="end"/>
        </w:r>
      </w:ins>
    </w:p>
    <w:p w14:paraId="30E77B98" w14:textId="77777777" w:rsidR="00D50B7B" w:rsidRDefault="00D50B7B">
      <w:pPr>
        <w:pStyle w:val="TOC5"/>
        <w:rPr>
          <w:ins w:id="266" w:author="Rapporteur" w:date="2024-06-05T11:37:00Z"/>
          <w:rFonts w:asciiTheme="minorHAnsi" w:eastAsiaTheme="minorEastAsia" w:hAnsiTheme="minorHAnsi" w:cstheme="minorBidi"/>
          <w:noProof/>
          <w:kern w:val="2"/>
          <w:sz w:val="21"/>
          <w:szCs w:val="22"/>
          <w:lang w:val="en-US" w:eastAsia="zh-CN"/>
        </w:rPr>
      </w:pPr>
      <w:ins w:id="267" w:author="Rapporteur" w:date="2024-06-05T11:37: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_Toc168479936 \h </w:instrText>
        </w:r>
      </w:ins>
      <w:r>
        <w:rPr>
          <w:noProof/>
        </w:rPr>
      </w:r>
      <w:r>
        <w:rPr>
          <w:noProof/>
        </w:rPr>
        <w:fldChar w:fldCharType="separate"/>
      </w:r>
      <w:ins w:id="268" w:author="Rapporteur" w:date="2024-06-05T11:37:00Z">
        <w:r>
          <w:rPr>
            <w:noProof/>
          </w:rPr>
          <w:t>45</w:t>
        </w:r>
        <w:r>
          <w:rPr>
            <w:noProof/>
          </w:rPr>
          <w:fldChar w:fldCharType="end"/>
        </w:r>
      </w:ins>
    </w:p>
    <w:p w14:paraId="3B7D518F" w14:textId="77777777" w:rsidR="00D50B7B" w:rsidRDefault="00D50B7B">
      <w:pPr>
        <w:pStyle w:val="TOC5"/>
        <w:rPr>
          <w:ins w:id="269" w:author="Rapporteur" w:date="2024-06-05T11:37:00Z"/>
          <w:rFonts w:asciiTheme="minorHAnsi" w:eastAsiaTheme="minorEastAsia" w:hAnsiTheme="minorHAnsi" w:cstheme="minorBidi"/>
          <w:noProof/>
          <w:kern w:val="2"/>
          <w:sz w:val="21"/>
          <w:szCs w:val="22"/>
          <w:lang w:val="en-US" w:eastAsia="zh-CN"/>
        </w:rPr>
      </w:pPr>
      <w:ins w:id="270" w:author="Rapporteur" w:date="2024-06-05T11:37: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_Toc168479937 \h </w:instrText>
        </w:r>
      </w:ins>
      <w:r>
        <w:rPr>
          <w:noProof/>
        </w:rPr>
      </w:r>
      <w:r>
        <w:rPr>
          <w:noProof/>
        </w:rPr>
        <w:fldChar w:fldCharType="separate"/>
      </w:r>
      <w:ins w:id="271" w:author="Rapporteur" w:date="2024-06-05T11:37:00Z">
        <w:r>
          <w:rPr>
            <w:noProof/>
          </w:rPr>
          <w:t>46</w:t>
        </w:r>
        <w:r>
          <w:rPr>
            <w:noProof/>
          </w:rPr>
          <w:fldChar w:fldCharType="end"/>
        </w:r>
      </w:ins>
    </w:p>
    <w:p w14:paraId="51AE9E89" w14:textId="77777777" w:rsidR="00D50B7B" w:rsidRDefault="00D50B7B">
      <w:pPr>
        <w:pStyle w:val="TOC6"/>
        <w:rPr>
          <w:ins w:id="272" w:author="Rapporteur" w:date="2024-06-05T11:37:00Z"/>
          <w:rFonts w:asciiTheme="minorHAnsi" w:eastAsiaTheme="minorEastAsia" w:hAnsiTheme="minorHAnsi" w:cstheme="minorBidi"/>
          <w:noProof/>
          <w:kern w:val="2"/>
          <w:sz w:val="21"/>
          <w:szCs w:val="22"/>
          <w:lang w:val="en-US" w:eastAsia="zh-CN"/>
        </w:rPr>
      </w:pPr>
      <w:ins w:id="273" w:author="Rapporteur" w:date="2024-06-05T11:37: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_Toc168479938 \h </w:instrText>
        </w:r>
      </w:ins>
      <w:r>
        <w:rPr>
          <w:noProof/>
        </w:rPr>
      </w:r>
      <w:r>
        <w:rPr>
          <w:noProof/>
        </w:rPr>
        <w:fldChar w:fldCharType="separate"/>
      </w:r>
      <w:ins w:id="274" w:author="Rapporteur" w:date="2024-06-05T11:37:00Z">
        <w:r>
          <w:rPr>
            <w:noProof/>
          </w:rPr>
          <w:t>46</w:t>
        </w:r>
        <w:r>
          <w:rPr>
            <w:noProof/>
          </w:rPr>
          <w:fldChar w:fldCharType="end"/>
        </w:r>
      </w:ins>
    </w:p>
    <w:p w14:paraId="3304C177" w14:textId="77777777" w:rsidR="00D50B7B" w:rsidRDefault="00D50B7B">
      <w:pPr>
        <w:pStyle w:val="TOC5"/>
        <w:rPr>
          <w:ins w:id="275" w:author="Rapporteur" w:date="2024-06-05T11:37:00Z"/>
          <w:rFonts w:asciiTheme="minorHAnsi" w:eastAsiaTheme="minorEastAsia" w:hAnsiTheme="minorHAnsi" w:cstheme="minorBidi"/>
          <w:noProof/>
          <w:kern w:val="2"/>
          <w:sz w:val="21"/>
          <w:szCs w:val="22"/>
          <w:lang w:val="en-US" w:eastAsia="zh-CN"/>
        </w:rPr>
      </w:pPr>
      <w:ins w:id="276" w:author="Rapporteur" w:date="2024-06-05T11:37: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_Toc168479939 \h </w:instrText>
        </w:r>
      </w:ins>
      <w:r>
        <w:rPr>
          <w:noProof/>
        </w:rPr>
      </w:r>
      <w:r>
        <w:rPr>
          <w:noProof/>
        </w:rPr>
        <w:fldChar w:fldCharType="separate"/>
      </w:r>
      <w:ins w:id="277" w:author="Rapporteur" w:date="2024-06-05T11:37:00Z">
        <w:r>
          <w:rPr>
            <w:noProof/>
          </w:rPr>
          <w:t>46</w:t>
        </w:r>
        <w:r>
          <w:rPr>
            <w:noProof/>
          </w:rPr>
          <w:fldChar w:fldCharType="end"/>
        </w:r>
      </w:ins>
    </w:p>
    <w:p w14:paraId="587EC7F3" w14:textId="77777777" w:rsidR="00D50B7B" w:rsidRDefault="00D50B7B">
      <w:pPr>
        <w:pStyle w:val="TOC4"/>
        <w:rPr>
          <w:ins w:id="278" w:author="Rapporteur" w:date="2024-06-05T11:37:00Z"/>
          <w:rFonts w:asciiTheme="minorHAnsi" w:eastAsiaTheme="minorEastAsia" w:hAnsiTheme="minorHAnsi" w:cstheme="minorBidi"/>
          <w:noProof/>
          <w:kern w:val="2"/>
          <w:sz w:val="21"/>
          <w:szCs w:val="22"/>
          <w:lang w:val="en-US" w:eastAsia="zh-CN"/>
        </w:rPr>
      </w:pPr>
      <w:ins w:id="279" w:author="Rapporteur" w:date="2024-06-05T11:37: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_Toc168479940 \h </w:instrText>
        </w:r>
      </w:ins>
      <w:r>
        <w:rPr>
          <w:noProof/>
        </w:rPr>
      </w:r>
      <w:r>
        <w:rPr>
          <w:noProof/>
        </w:rPr>
        <w:fldChar w:fldCharType="separate"/>
      </w:r>
      <w:ins w:id="280" w:author="Rapporteur" w:date="2024-06-05T11:37:00Z">
        <w:r>
          <w:rPr>
            <w:noProof/>
          </w:rPr>
          <w:t>47</w:t>
        </w:r>
        <w:r>
          <w:rPr>
            <w:noProof/>
          </w:rPr>
          <w:fldChar w:fldCharType="end"/>
        </w:r>
      </w:ins>
    </w:p>
    <w:p w14:paraId="12C98754" w14:textId="77777777" w:rsidR="00D50B7B" w:rsidRDefault="00D50B7B">
      <w:pPr>
        <w:pStyle w:val="TOC5"/>
        <w:rPr>
          <w:ins w:id="281" w:author="Rapporteur" w:date="2024-06-05T11:37:00Z"/>
          <w:rFonts w:asciiTheme="minorHAnsi" w:eastAsiaTheme="minorEastAsia" w:hAnsiTheme="minorHAnsi" w:cstheme="minorBidi"/>
          <w:noProof/>
          <w:kern w:val="2"/>
          <w:sz w:val="21"/>
          <w:szCs w:val="22"/>
          <w:lang w:val="en-US" w:eastAsia="zh-CN"/>
        </w:rPr>
      </w:pPr>
      <w:ins w:id="282" w:author="Rapporteur" w:date="2024-06-05T11:37: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_Toc168479941 \h </w:instrText>
        </w:r>
      </w:ins>
      <w:r>
        <w:rPr>
          <w:noProof/>
        </w:rPr>
      </w:r>
      <w:r>
        <w:rPr>
          <w:noProof/>
        </w:rPr>
        <w:fldChar w:fldCharType="separate"/>
      </w:r>
      <w:ins w:id="283" w:author="Rapporteur" w:date="2024-06-05T11:37:00Z">
        <w:r>
          <w:rPr>
            <w:noProof/>
          </w:rPr>
          <w:t>47</w:t>
        </w:r>
        <w:r>
          <w:rPr>
            <w:noProof/>
          </w:rPr>
          <w:fldChar w:fldCharType="end"/>
        </w:r>
      </w:ins>
    </w:p>
    <w:p w14:paraId="58595105" w14:textId="77777777" w:rsidR="00D50B7B" w:rsidRDefault="00D50B7B">
      <w:pPr>
        <w:pStyle w:val="TOC5"/>
        <w:rPr>
          <w:ins w:id="284" w:author="Rapporteur" w:date="2024-06-05T11:37:00Z"/>
          <w:rFonts w:asciiTheme="minorHAnsi" w:eastAsiaTheme="minorEastAsia" w:hAnsiTheme="minorHAnsi" w:cstheme="minorBidi"/>
          <w:noProof/>
          <w:kern w:val="2"/>
          <w:sz w:val="21"/>
          <w:szCs w:val="22"/>
          <w:lang w:val="en-US" w:eastAsia="zh-CN"/>
        </w:rPr>
      </w:pPr>
      <w:ins w:id="285" w:author="Rapporteur" w:date="2024-06-05T11:37: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_Toc168479942 \h </w:instrText>
        </w:r>
      </w:ins>
      <w:r>
        <w:rPr>
          <w:noProof/>
        </w:rPr>
      </w:r>
      <w:r>
        <w:rPr>
          <w:noProof/>
        </w:rPr>
        <w:fldChar w:fldCharType="separate"/>
      </w:r>
      <w:ins w:id="286" w:author="Rapporteur" w:date="2024-06-05T11:37:00Z">
        <w:r>
          <w:rPr>
            <w:noProof/>
          </w:rPr>
          <w:t>47</w:t>
        </w:r>
        <w:r>
          <w:rPr>
            <w:noProof/>
          </w:rPr>
          <w:fldChar w:fldCharType="end"/>
        </w:r>
      </w:ins>
    </w:p>
    <w:p w14:paraId="75860CCC" w14:textId="77777777" w:rsidR="00D50B7B" w:rsidRDefault="00D50B7B">
      <w:pPr>
        <w:pStyle w:val="TOC5"/>
        <w:rPr>
          <w:ins w:id="287" w:author="Rapporteur" w:date="2024-06-05T11:37:00Z"/>
          <w:rFonts w:asciiTheme="minorHAnsi" w:eastAsiaTheme="minorEastAsia" w:hAnsiTheme="minorHAnsi" w:cstheme="minorBidi"/>
          <w:noProof/>
          <w:kern w:val="2"/>
          <w:sz w:val="21"/>
          <w:szCs w:val="22"/>
          <w:lang w:val="en-US" w:eastAsia="zh-CN"/>
        </w:rPr>
      </w:pPr>
      <w:ins w:id="288" w:author="Rapporteur" w:date="2024-06-05T11:37: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_Toc168479943 \h </w:instrText>
        </w:r>
      </w:ins>
      <w:r>
        <w:rPr>
          <w:noProof/>
        </w:rPr>
      </w:r>
      <w:r>
        <w:rPr>
          <w:noProof/>
        </w:rPr>
        <w:fldChar w:fldCharType="separate"/>
      </w:r>
      <w:ins w:id="289" w:author="Rapporteur" w:date="2024-06-05T11:37:00Z">
        <w:r>
          <w:rPr>
            <w:noProof/>
          </w:rPr>
          <w:t>47</w:t>
        </w:r>
        <w:r>
          <w:rPr>
            <w:noProof/>
          </w:rPr>
          <w:fldChar w:fldCharType="end"/>
        </w:r>
      </w:ins>
    </w:p>
    <w:p w14:paraId="32A5E219" w14:textId="77777777" w:rsidR="00D50B7B" w:rsidRDefault="00D50B7B">
      <w:pPr>
        <w:pStyle w:val="TOC6"/>
        <w:rPr>
          <w:ins w:id="290" w:author="Rapporteur" w:date="2024-06-05T11:37:00Z"/>
          <w:rFonts w:asciiTheme="minorHAnsi" w:eastAsiaTheme="minorEastAsia" w:hAnsiTheme="minorHAnsi" w:cstheme="minorBidi"/>
          <w:noProof/>
          <w:kern w:val="2"/>
          <w:sz w:val="21"/>
          <w:szCs w:val="22"/>
          <w:lang w:val="en-US" w:eastAsia="zh-CN"/>
        </w:rPr>
      </w:pPr>
      <w:ins w:id="291" w:author="Rapporteur" w:date="2024-06-05T11:37: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_Toc168479944 \h </w:instrText>
        </w:r>
      </w:ins>
      <w:r>
        <w:rPr>
          <w:noProof/>
        </w:rPr>
      </w:r>
      <w:r>
        <w:rPr>
          <w:noProof/>
        </w:rPr>
        <w:fldChar w:fldCharType="separate"/>
      </w:r>
      <w:ins w:id="292" w:author="Rapporteur" w:date="2024-06-05T11:37:00Z">
        <w:r>
          <w:rPr>
            <w:noProof/>
          </w:rPr>
          <w:t>47</w:t>
        </w:r>
        <w:r>
          <w:rPr>
            <w:noProof/>
          </w:rPr>
          <w:fldChar w:fldCharType="end"/>
        </w:r>
      </w:ins>
    </w:p>
    <w:p w14:paraId="20DFB9D1" w14:textId="77777777" w:rsidR="00D50B7B" w:rsidRDefault="00D50B7B">
      <w:pPr>
        <w:pStyle w:val="TOC6"/>
        <w:rPr>
          <w:ins w:id="293" w:author="Rapporteur" w:date="2024-06-05T11:37:00Z"/>
          <w:rFonts w:asciiTheme="minorHAnsi" w:eastAsiaTheme="minorEastAsia" w:hAnsiTheme="minorHAnsi" w:cstheme="minorBidi"/>
          <w:noProof/>
          <w:kern w:val="2"/>
          <w:sz w:val="21"/>
          <w:szCs w:val="22"/>
          <w:lang w:val="en-US" w:eastAsia="zh-CN"/>
        </w:rPr>
      </w:pPr>
      <w:ins w:id="294" w:author="Rapporteur" w:date="2024-06-05T11:37:00Z">
        <w:r w:rsidRPr="009327FF">
          <w:rPr>
            <w:rFonts w:eastAsia="SimSun"/>
            <w:noProof/>
          </w:rPr>
          <w:t>5.1.3.5.3.2</w:t>
        </w:r>
        <w:r>
          <w:rPr>
            <w:rFonts w:asciiTheme="minorHAnsi" w:eastAsiaTheme="minorEastAsia" w:hAnsiTheme="minorHAnsi" w:cstheme="minorBidi"/>
            <w:noProof/>
            <w:kern w:val="2"/>
            <w:sz w:val="21"/>
            <w:szCs w:val="22"/>
            <w:lang w:val="en-US" w:eastAsia="zh-CN"/>
          </w:rPr>
          <w:tab/>
        </w:r>
        <w:r w:rsidRPr="009327FF">
          <w:rPr>
            <w:rFonts w:eastAsia="SimSun"/>
            <w:noProof/>
          </w:rPr>
          <w:t>DELETE</w:t>
        </w:r>
        <w:r>
          <w:rPr>
            <w:noProof/>
          </w:rPr>
          <w:tab/>
        </w:r>
        <w:r>
          <w:rPr>
            <w:noProof/>
          </w:rPr>
          <w:fldChar w:fldCharType="begin"/>
        </w:r>
        <w:r>
          <w:rPr>
            <w:noProof/>
          </w:rPr>
          <w:instrText xml:space="preserve"> PAGEREF _Toc168479945 \h </w:instrText>
        </w:r>
      </w:ins>
      <w:r>
        <w:rPr>
          <w:noProof/>
        </w:rPr>
      </w:r>
      <w:r>
        <w:rPr>
          <w:noProof/>
        </w:rPr>
        <w:fldChar w:fldCharType="separate"/>
      </w:r>
      <w:ins w:id="295" w:author="Rapporteur" w:date="2024-06-05T11:37:00Z">
        <w:r>
          <w:rPr>
            <w:noProof/>
          </w:rPr>
          <w:t>48</w:t>
        </w:r>
        <w:r>
          <w:rPr>
            <w:noProof/>
          </w:rPr>
          <w:fldChar w:fldCharType="end"/>
        </w:r>
      </w:ins>
    </w:p>
    <w:p w14:paraId="41E84D82" w14:textId="77777777" w:rsidR="00D50B7B" w:rsidRDefault="00D50B7B">
      <w:pPr>
        <w:pStyle w:val="TOC5"/>
        <w:rPr>
          <w:ins w:id="296" w:author="Rapporteur" w:date="2024-06-05T11:37:00Z"/>
          <w:rFonts w:asciiTheme="minorHAnsi" w:eastAsiaTheme="minorEastAsia" w:hAnsiTheme="minorHAnsi" w:cstheme="minorBidi"/>
          <w:noProof/>
          <w:kern w:val="2"/>
          <w:sz w:val="21"/>
          <w:szCs w:val="22"/>
          <w:lang w:val="en-US" w:eastAsia="zh-CN"/>
        </w:rPr>
      </w:pPr>
      <w:ins w:id="297" w:author="Rapporteur" w:date="2024-06-05T11:37: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_Toc168479946 \h </w:instrText>
        </w:r>
      </w:ins>
      <w:r>
        <w:rPr>
          <w:noProof/>
        </w:rPr>
      </w:r>
      <w:r>
        <w:rPr>
          <w:noProof/>
        </w:rPr>
        <w:fldChar w:fldCharType="separate"/>
      </w:r>
      <w:ins w:id="298" w:author="Rapporteur" w:date="2024-06-05T11:37:00Z">
        <w:r>
          <w:rPr>
            <w:noProof/>
          </w:rPr>
          <w:t>49</w:t>
        </w:r>
        <w:r>
          <w:rPr>
            <w:noProof/>
          </w:rPr>
          <w:fldChar w:fldCharType="end"/>
        </w:r>
      </w:ins>
    </w:p>
    <w:p w14:paraId="07F2521E" w14:textId="77777777" w:rsidR="00D50B7B" w:rsidRDefault="00D50B7B">
      <w:pPr>
        <w:pStyle w:val="TOC4"/>
        <w:rPr>
          <w:ins w:id="299" w:author="Rapporteur" w:date="2024-06-05T11:37:00Z"/>
          <w:rFonts w:asciiTheme="minorHAnsi" w:eastAsiaTheme="minorEastAsia" w:hAnsiTheme="minorHAnsi" w:cstheme="minorBidi"/>
          <w:noProof/>
          <w:kern w:val="2"/>
          <w:sz w:val="21"/>
          <w:szCs w:val="22"/>
          <w:lang w:val="en-US" w:eastAsia="zh-CN"/>
        </w:rPr>
      </w:pPr>
      <w:ins w:id="300" w:author="Rapporteur" w:date="2024-06-05T11:37: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_Toc168479947 \h </w:instrText>
        </w:r>
      </w:ins>
      <w:r>
        <w:rPr>
          <w:noProof/>
        </w:rPr>
      </w:r>
      <w:r>
        <w:rPr>
          <w:noProof/>
        </w:rPr>
        <w:fldChar w:fldCharType="separate"/>
      </w:r>
      <w:ins w:id="301" w:author="Rapporteur" w:date="2024-06-05T11:37:00Z">
        <w:r>
          <w:rPr>
            <w:noProof/>
          </w:rPr>
          <w:t>50</w:t>
        </w:r>
        <w:r>
          <w:rPr>
            <w:noProof/>
          </w:rPr>
          <w:fldChar w:fldCharType="end"/>
        </w:r>
      </w:ins>
    </w:p>
    <w:p w14:paraId="7644ECDC" w14:textId="77777777" w:rsidR="00D50B7B" w:rsidRDefault="00D50B7B">
      <w:pPr>
        <w:pStyle w:val="TOC5"/>
        <w:rPr>
          <w:ins w:id="302" w:author="Rapporteur" w:date="2024-06-05T11:37:00Z"/>
          <w:rFonts w:asciiTheme="minorHAnsi" w:eastAsiaTheme="minorEastAsia" w:hAnsiTheme="minorHAnsi" w:cstheme="minorBidi"/>
          <w:noProof/>
          <w:kern w:val="2"/>
          <w:sz w:val="21"/>
          <w:szCs w:val="22"/>
          <w:lang w:val="en-US" w:eastAsia="zh-CN"/>
        </w:rPr>
      </w:pPr>
      <w:ins w:id="303" w:author="Rapporteur" w:date="2024-06-05T11:37:00Z">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_Toc168479948 \h </w:instrText>
        </w:r>
      </w:ins>
      <w:r>
        <w:rPr>
          <w:noProof/>
        </w:rPr>
      </w:r>
      <w:r>
        <w:rPr>
          <w:noProof/>
        </w:rPr>
        <w:fldChar w:fldCharType="separate"/>
      </w:r>
      <w:ins w:id="304" w:author="Rapporteur" w:date="2024-06-05T11:37:00Z">
        <w:r>
          <w:rPr>
            <w:noProof/>
          </w:rPr>
          <w:t>51</w:t>
        </w:r>
        <w:r>
          <w:rPr>
            <w:noProof/>
          </w:rPr>
          <w:fldChar w:fldCharType="end"/>
        </w:r>
      </w:ins>
    </w:p>
    <w:p w14:paraId="4D3FBB51" w14:textId="77777777" w:rsidR="00D50B7B" w:rsidRDefault="00D50B7B">
      <w:pPr>
        <w:pStyle w:val="TOC4"/>
        <w:rPr>
          <w:ins w:id="305" w:author="Rapporteur" w:date="2024-06-05T11:37:00Z"/>
          <w:rFonts w:asciiTheme="minorHAnsi" w:eastAsiaTheme="minorEastAsia" w:hAnsiTheme="minorHAnsi" w:cstheme="minorBidi"/>
          <w:noProof/>
          <w:kern w:val="2"/>
          <w:sz w:val="21"/>
          <w:szCs w:val="22"/>
          <w:lang w:val="en-US" w:eastAsia="zh-CN"/>
        </w:rPr>
      </w:pPr>
      <w:ins w:id="306" w:author="Rapporteur" w:date="2024-06-05T11:37: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_Toc168479949 \h </w:instrText>
        </w:r>
      </w:ins>
      <w:r>
        <w:rPr>
          <w:noProof/>
        </w:rPr>
      </w:r>
      <w:r>
        <w:rPr>
          <w:noProof/>
        </w:rPr>
        <w:fldChar w:fldCharType="separate"/>
      </w:r>
      <w:ins w:id="307" w:author="Rapporteur" w:date="2024-06-05T11:37:00Z">
        <w:r>
          <w:rPr>
            <w:noProof/>
          </w:rPr>
          <w:t>51</w:t>
        </w:r>
        <w:r>
          <w:rPr>
            <w:noProof/>
          </w:rPr>
          <w:fldChar w:fldCharType="end"/>
        </w:r>
      </w:ins>
    </w:p>
    <w:p w14:paraId="2101F4F5" w14:textId="77777777" w:rsidR="00D50B7B" w:rsidRDefault="00D50B7B">
      <w:pPr>
        <w:pStyle w:val="TOC3"/>
        <w:rPr>
          <w:ins w:id="308" w:author="Rapporteur" w:date="2024-06-05T11:37:00Z"/>
          <w:rFonts w:asciiTheme="minorHAnsi" w:eastAsiaTheme="minorEastAsia" w:hAnsiTheme="minorHAnsi" w:cstheme="minorBidi"/>
          <w:noProof/>
          <w:kern w:val="2"/>
          <w:sz w:val="21"/>
          <w:szCs w:val="22"/>
          <w:lang w:val="en-US" w:eastAsia="zh-CN"/>
        </w:rPr>
      </w:pPr>
      <w:ins w:id="309" w:author="Rapporteur" w:date="2024-06-05T11:37: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_Toc168479950 \h </w:instrText>
        </w:r>
      </w:ins>
      <w:r>
        <w:rPr>
          <w:noProof/>
        </w:rPr>
      </w:r>
      <w:r>
        <w:rPr>
          <w:noProof/>
        </w:rPr>
        <w:fldChar w:fldCharType="separate"/>
      </w:r>
      <w:ins w:id="310" w:author="Rapporteur" w:date="2024-06-05T11:37:00Z">
        <w:r>
          <w:rPr>
            <w:noProof/>
          </w:rPr>
          <w:t>53</w:t>
        </w:r>
        <w:r>
          <w:rPr>
            <w:noProof/>
          </w:rPr>
          <w:fldChar w:fldCharType="end"/>
        </w:r>
      </w:ins>
    </w:p>
    <w:p w14:paraId="631F2F5F" w14:textId="77777777" w:rsidR="00D50B7B" w:rsidRDefault="00D50B7B">
      <w:pPr>
        <w:pStyle w:val="TOC3"/>
        <w:rPr>
          <w:ins w:id="311" w:author="Rapporteur" w:date="2024-06-05T11:37:00Z"/>
          <w:rFonts w:asciiTheme="minorHAnsi" w:eastAsiaTheme="minorEastAsia" w:hAnsiTheme="minorHAnsi" w:cstheme="minorBidi"/>
          <w:noProof/>
          <w:kern w:val="2"/>
          <w:sz w:val="21"/>
          <w:szCs w:val="22"/>
          <w:lang w:val="en-US" w:eastAsia="zh-CN"/>
        </w:rPr>
      </w:pPr>
      <w:ins w:id="312" w:author="Rapporteur" w:date="2024-06-05T11:37: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_Toc168479951 \h </w:instrText>
        </w:r>
      </w:ins>
      <w:r>
        <w:rPr>
          <w:noProof/>
        </w:rPr>
      </w:r>
      <w:r>
        <w:rPr>
          <w:noProof/>
        </w:rPr>
        <w:fldChar w:fldCharType="separate"/>
      </w:r>
      <w:ins w:id="313" w:author="Rapporteur" w:date="2024-06-05T11:37:00Z">
        <w:r>
          <w:rPr>
            <w:noProof/>
          </w:rPr>
          <w:t>55</w:t>
        </w:r>
        <w:r>
          <w:rPr>
            <w:noProof/>
          </w:rPr>
          <w:fldChar w:fldCharType="end"/>
        </w:r>
      </w:ins>
    </w:p>
    <w:p w14:paraId="3E693D95" w14:textId="77777777" w:rsidR="00D50B7B" w:rsidRDefault="00D50B7B">
      <w:pPr>
        <w:pStyle w:val="TOC4"/>
        <w:rPr>
          <w:ins w:id="314" w:author="Rapporteur" w:date="2024-06-05T11:37:00Z"/>
          <w:rFonts w:asciiTheme="minorHAnsi" w:eastAsiaTheme="minorEastAsia" w:hAnsiTheme="minorHAnsi" w:cstheme="minorBidi"/>
          <w:noProof/>
          <w:kern w:val="2"/>
          <w:sz w:val="21"/>
          <w:szCs w:val="22"/>
          <w:lang w:val="en-US" w:eastAsia="zh-CN"/>
        </w:rPr>
      </w:pPr>
      <w:ins w:id="315" w:author="Rapporteur" w:date="2024-06-05T11:37: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_Toc168479952 \h </w:instrText>
        </w:r>
      </w:ins>
      <w:r>
        <w:rPr>
          <w:noProof/>
        </w:rPr>
      </w:r>
      <w:r>
        <w:rPr>
          <w:noProof/>
        </w:rPr>
        <w:fldChar w:fldCharType="separate"/>
      </w:r>
      <w:ins w:id="316" w:author="Rapporteur" w:date="2024-06-05T11:37:00Z">
        <w:r>
          <w:rPr>
            <w:noProof/>
          </w:rPr>
          <w:t>55</w:t>
        </w:r>
        <w:r>
          <w:rPr>
            <w:noProof/>
          </w:rPr>
          <w:fldChar w:fldCharType="end"/>
        </w:r>
      </w:ins>
    </w:p>
    <w:p w14:paraId="666C5072" w14:textId="77777777" w:rsidR="00D50B7B" w:rsidRDefault="00D50B7B">
      <w:pPr>
        <w:pStyle w:val="TOC4"/>
        <w:rPr>
          <w:ins w:id="317" w:author="Rapporteur" w:date="2024-06-05T11:37:00Z"/>
          <w:rFonts w:asciiTheme="minorHAnsi" w:eastAsiaTheme="minorEastAsia" w:hAnsiTheme="minorHAnsi" w:cstheme="minorBidi"/>
          <w:noProof/>
          <w:kern w:val="2"/>
          <w:sz w:val="21"/>
          <w:szCs w:val="22"/>
          <w:lang w:val="en-US" w:eastAsia="zh-CN"/>
        </w:rPr>
      </w:pPr>
      <w:ins w:id="318" w:author="Rapporteur" w:date="2024-06-05T11:37:00Z">
        <w:r>
          <w:rPr>
            <w:noProof/>
          </w:rPr>
          <w:t>5.1.5.2</w:t>
        </w:r>
        <w:r>
          <w:rPr>
            <w:rFonts w:asciiTheme="minorHAnsi" w:eastAsiaTheme="minorEastAsia" w:hAnsiTheme="minorHAnsi" w:cstheme="minorBidi"/>
            <w:noProof/>
            <w:kern w:val="2"/>
            <w:sz w:val="21"/>
            <w:szCs w:val="22"/>
            <w:lang w:val="en-US" w:eastAsia="zh-CN"/>
          </w:rPr>
          <w:tab/>
        </w:r>
        <w:r w:rsidRPr="009327FF">
          <w:rPr>
            <w:noProof/>
            <w:lang w:val="en-US"/>
          </w:rPr>
          <w:t>Analytics Notification</w:t>
        </w:r>
        <w:r>
          <w:rPr>
            <w:noProof/>
          </w:rPr>
          <w:tab/>
        </w:r>
        <w:r>
          <w:rPr>
            <w:noProof/>
          </w:rPr>
          <w:fldChar w:fldCharType="begin"/>
        </w:r>
        <w:r>
          <w:rPr>
            <w:noProof/>
          </w:rPr>
          <w:instrText xml:space="preserve"> PAGEREF _Toc168479953 \h </w:instrText>
        </w:r>
      </w:ins>
      <w:r>
        <w:rPr>
          <w:noProof/>
        </w:rPr>
      </w:r>
      <w:r>
        <w:rPr>
          <w:noProof/>
        </w:rPr>
        <w:fldChar w:fldCharType="separate"/>
      </w:r>
      <w:ins w:id="319" w:author="Rapporteur" w:date="2024-06-05T11:37:00Z">
        <w:r>
          <w:rPr>
            <w:noProof/>
          </w:rPr>
          <w:t>55</w:t>
        </w:r>
        <w:r>
          <w:rPr>
            <w:noProof/>
          </w:rPr>
          <w:fldChar w:fldCharType="end"/>
        </w:r>
      </w:ins>
    </w:p>
    <w:p w14:paraId="64572504" w14:textId="77777777" w:rsidR="00D50B7B" w:rsidRDefault="00D50B7B">
      <w:pPr>
        <w:pStyle w:val="TOC5"/>
        <w:rPr>
          <w:ins w:id="320" w:author="Rapporteur" w:date="2024-06-05T11:37:00Z"/>
          <w:rFonts w:asciiTheme="minorHAnsi" w:eastAsiaTheme="minorEastAsia" w:hAnsiTheme="minorHAnsi" w:cstheme="minorBidi"/>
          <w:noProof/>
          <w:kern w:val="2"/>
          <w:sz w:val="21"/>
          <w:szCs w:val="22"/>
          <w:lang w:val="en-US" w:eastAsia="zh-CN"/>
        </w:rPr>
      </w:pPr>
      <w:ins w:id="321" w:author="Rapporteur" w:date="2024-06-05T11:37: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_Toc168479954 \h </w:instrText>
        </w:r>
      </w:ins>
      <w:r>
        <w:rPr>
          <w:noProof/>
        </w:rPr>
      </w:r>
      <w:r>
        <w:rPr>
          <w:noProof/>
        </w:rPr>
        <w:fldChar w:fldCharType="separate"/>
      </w:r>
      <w:ins w:id="322" w:author="Rapporteur" w:date="2024-06-05T11:37:00Z">
        <w:r>
          <w:rPr>
            <w:noProof/>
          </w:rPr>
          <w:t>55</w:t>
        </w:r>
        <w:r>
          <w:rPr>
            <w:noProof/>
          </w:rPr>
          <w:fldChar w:fldCharType="end"/>
        </w:r>
      </w:ins>
    </w:p>
    <w:p w14:paraId="7E33F11A" w14:textId="77777777" w:rsidR="00D50B7B" w:rsidRDefault="00D50B7B">
      <w:pPr>
        <w:pStyle w:val="TOC5"/>
        <w:rPr>
          <w:ins w:id="323" w:author="Rapporteur" w:date="2024-06-05T11:37:00Z"/>
          <w:rFonts w:asciiTheme="minorHAnsi" w:eastAsiaTheme="minorEastAsia" w:hAnsiTheme="minorHAnsi" w:cstheme="minorBidi"/>
          <w:noProof/>
          <w:kern w:val="2"/>
          <w:sz w:val="21"/>
          <w:szCs w:val="22"/>
          <w:lang w:val="en-US" w:eastAsia="zh-CN"/>
        </w:rPr>
      </w:pPr>
      <w:ins w:id="324" w:author="Rapporteur" w:date="2024-06-05T11:37: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_Toc168479955 \h </w:instrText>
        </w:r>
      </w:ins>
      <w:r>
        <w:rPr>
          <w:noProof/>
        </w:rPr>
      </w:r>
      <w:r>
        <w:rPr>
          <w:noProof/>
        </w:rPr>
        <w:fldChar w:fldCharType="separate"/>
      </w:r>
      <w:ins w:id="325" w:author="Rapporteur" w:date="2024-06-05T11:37:00Z">
        <w:r>
          <w:rPr>
            <w:noProof/>
          </w:rPr>
          <w:t>55</w:t>
        </w:r>
        <w:r>
          <w:rPr>
            <w:noProof/>
          </w:rPr>
          <w:fldChar w:fldCharType="end"/>
        </w:r>
      </w:ins>
    </w:p>
    <w:p w14:paraId="29B56CCE" w14:textId="77777777" w:rsidR="00D50B7B" w:rsidRDefault="00D50B7B">
      <w:pPr>
        <w:pStyle w:val="TOC5"/>
        <w:rPr>
          <w:ins w:id="326" w:author="Rapporteur" w:date="2024-06-05T11:37:00Z"/>
          <w:rFonts w:asciiTheme="minorHAnsi" w:eastAsiaTheme="minorEastAsia" w:hAnsiTheme="minorHAnsi" w:cstheme="minorBidi"/>
          <w:noProof/>
          <w:kern w:val="2"/>
          <w:sz w:val="21"/>
          <w:szCs w:val="22"/>
          <w:lang w:val="en-US" w:eastAsia="zh-CN"/>
        </w:rPr>
      </w:pPr>
      <w:ins w:id="327" w:author="Rapporteur" w:date="2024-06-05T11:37: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_Toc168479956 \h </w:instrText>
        </w:r>
      </w:ins>
      <w:r>
        <w:rPr>
          <w:noProof/>
        </w:rPr>
      </w:r>
      <w:r>
        <w:rPr>
          <w:noProof/>
        </w:rPr>
        <w:fldChar w:fldCharType="separate"/>
      </w:r>
      <w:ins w:id="328" w:author="Rapporteur" w:date="2024-06-05T11:37:00Z">
        <w:r>
          <w:rPr>
            <w:noProof/>
          </w:rPr>
          <w:t>55</w:t>
        </w:r>
        <w:r>
          <w:rPr>
            <w:noProof/>
          </w:rPr>
          <w:fldChar w:fldCharType="end"/>
        </w:r>
      </w:ins>
    </w:p>
    <w:p w14:paraId="301BE624" w14:textId="77777777" w:rsidR="00D50B7B" w:rsidRDefault="00D50B7B">
      <w:pPr>
        <w:pStyle w:val="TOC6"/>
        <w:rPr>
          <w:ins w:id="329" w:author="Rapporteur" w:date="2024-06-05T11:37:00Z"/>
          <w:rFonts w:asciiTheme="minorHAnsi" w:eastAsiaTheme="minorEastAsia" w:hAnsiTheme="minorHAnsi" w:cstheme="minorBidi"/>
          <w:noProof/>
          <w:kern w:val="2"/>
          <w:sz w:val="21"/>
          <w:szCs w:val="22"/>
          <w:lang w:val="en-US" w:eastAsia="zh-CN"/>
        </w:rPr>
      </w:pPr>
      <w:ins w:id="330" w:author="Rapporteur" w:date="2024-06-05T11:37:00Z">
        <w:r w:rsidRPr="009327FF">
          <w:rPr>
            <w:rFonts w:eastAsia="SimSun"/>
            <w:noProof/>
          </w:rPr>
          <w:t>5.1.5.2.3.1</w:t>
        </w:r>
        <w:r>
          <w:rPr>
            <w:rFonts w:asciiTheme="minorHAnsi" w:eastAsiaTheme="minorEastAsia" w:hAnsiTheme="minorHAnsi" w:cstheme="minorBidi"/>
            <w:noProof/>
            <w:kern w:val="2"/>
            <w:sz w:val="21"/>
            <w:szCs w:val="22"/>
            <w:lang w:val="en-US" w:eastAsia="zh-CN"/>
          </w:rPr>
          <w:tab/>
        </w:r>
        <w:r w:rsidRPr="009327FF">
          <w:rPr>
            <w:rFonts w:eastAsia="SimSun"/>
            <w:noProof/>
          </w:rPr>
          <w:t>POST</w:t>
        </w:r>
        <w:r>
          <w:rPr>
            <w:noProof/>
          </w:rPr>
          <w:tab/>
        </w:r>
        <w:r>
          <w:rPr>
            <w:noProof/>
          </w:rPr>
          <w:fldChar w:fldCharType="begin"/>
        </w:r>
        <w:r>
          <w:rPr>
            <w:noProof/>
          </w:rPr>
          <w:instrText xml:space="preserve"> PAGEREF _Toc168479957 \h </w:instrText>
        </w:r>
      </w:ins>
      <w:r>
        <w:rPr>
          <w:noProof/>
        </w:rPr>
      </w:r>
      <w:r>
        <w:rPr>
          <w:noProof/>
        </w:rPr>
        <w:fldChar w:fldCharType="separate"/>
      </w:r>
      <w:ins w:id="331" w:author="Rapporteur" w:date="2024-06-05T11:37:00Z">
        <w:r>
          <w:rPr>
            <w:noProof/>
          </w:rPr>
          <w:t>55</w:t>
        </w:r>
        <w:r>
          <w:rPr>
            <w:noProof/>
          </w:rPr>
          <w:fldChar w:fldCharType="end"/>
        </w:r>
      </w:ins>
    </w:p>
    <w:p w14:paraId="3958BB9C" w14:textId="77777777" w:rsidR="00D50B7B" w:rsidRDefault="00D50B7B">
      <w:pPr>
        <w:pStyle w:val="TOC4"/>
        <w:rPr>
          <w:ins w:id="332" w:author="Rapporteur" w:date="2024-06-05T11:37:00Z"/>
          <w:rFonts w:asciiTheme="minorHAnsi" w:eastAsiaTheme="minorEastAsia" w:hAnsiTheme="minorHAnsi" w:cstheme="minorBidi"/>
          <w:noProof/>
          <w:kern w:val="2"/>
          <w:sz w:val="21"/>
          <w:szCs w:val="22"/>
          <w:lang w:val="en-US" w:eastAsia="zh-CN"/>
        </w:rPr>
      </w:pPr>
      <w:ins w:id="333" w:author="Rapporteur" w:date="2024-06-05T11:37:00Z">
        <w:r>
          <w:rPr>
            <w:noProof/>
          </w:rPr>
          <w:t>5.1.5.3</w:t>
        </w:r>
        <w:r>
          <w:rPr>
            <w:rFonts w:asciiTheme="minorHAnsi" w:eastAsiaTheme="minorEastAsia" w:hAnsiTheme="minorHAnsi" w:cstheme="minorBidi"/>
            <w:noProof/>
            <w:kern w:val="2"/>
            <w:sz w:val="21"/>
            <w:szCs w:val="22"/>
            <w:lang w:val="en-US" w:eastAsia="zh-CN"/>
          </w:rPr>
          <w:tab/>
        </w:r>
        <w:r w:rsidRPr="009327FF">
          <w:rPr>
            <w:noProof/>
            <w:lang w:val="en-US"/>
          </w:rPr>
          <w:t>Data Notification</w:t>
        </w:r>
        <w:r>
          <w:rPr>
            <w:noProof/>
          </w:rPr>
          <w:tab/>
        </w:r>
        <w:r>
          <w:rPr>
            <w:noProof/>
          </w:rPr>
          <w:fldChar w:fldCharType="begin"/>
        </w:r>
        <w:r>
          <w:rPr>
            <w:noProof/>
          </w:rPr>
          <w:instrText xml:space="preserve"> PAGEREF _Toc168479958 \h </w:instrText>
        </w:r>
      </w:ins>
      <w:r>
        <w:rPr>
          <w:noProof/>
        </w:rPr>
      </w:r>
      <w:r>
        <w:rPr>
          <w:noProof/>
        </w:rPr>
        <w:fldChar w:fldCharType="separate"/>
      </w:r>
      <w:ins w:id="334" w:author="Rapporteur" w:date="2024-06-05T11:37:00Z">
        <w:r>
          <w:rPr>
            <w:noProof/>
          </w:rPr>
          <w:t>56</w:t>
        </w:r>
        <w:r>
          <w:rPr>
            <w:noProof/>
          </w:rPr>
          <w:fldChar w:fldCharType="end"/>
        </w:r>
      </w:ins>
    </w:p>
    <w:p w14:paraId="1C2222EB" w14:textId="77777777" w:rsidR="00D50B7B" w:rsidRDefault="00D50B7B">
      <w:pPr>
        <w:pStyle w:val="TOC5"/>
        <w:rPr>
          <w:ins w:id="335" w:author="Rapporteur" w:date="2024-06-05T11:37:00Z"/>
          <w:rFonts w:asciiTheme="minorHAnsi" w:eastAsiaTheme="minorEastAsia" w:hAnsiTheme="minorHAnsi" w:cstheme="minorBidi"/>
          <w:noProof/>
          <w:kern w:val="2"/>
          <w:sz w:val="21"/>
          <w:szCs w:val="22"/>
          <w:lang w:val="en-US" w:eastAsia="zh-CN"/>
        </w:rPr>
      </w:pPr>
      <w:ins w:id="336" w:author="Rapporteur" w:date="2024-06-05T11:37: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_Toc168479959 \h </w:instrText>
        </w:r>
      </w:ins>
      <w:r>
        <w:rPr>
          <w:noProof/>
        </w:rPr>
      </w:r>
      <w:r>
        <w:rPr>
          <w:noProof/>
        </w:rPr>
        <w:fldChar w:fldCharType="separate"/>
      </w:r>
      <w:ins w:id="337" w:author="Rapporteur" w:date="2024-06-05T11:37:00Z">
        <w:r>
          <w:rPr>
            <w:noProof/>
          </w:rPr>
          <w:t>56</w:t>
        </w:r>
        <w:r>
          <w:rPr>
            <w:noProof/>
          </w:rPr>
          <w:fldChar w:fldCharType="end"/>
        </w:r>
      </w:ins>
    </w:p>
    <w:p w14:paraId="64A263A4" w14:textId="77777777" w:rsidR="00D50B7B" w:rsidRDefault="00D50B7B">
      <w:pPr>
        <w:pStyle w:val="TOC5"/>
        <w:rPr>
          <w:ins w:id="338" w:author="Rapporteur" w:date="2024-06-05T11:37:00Z"/>
          <w:rFonts w:asciiTheme="minorHAnsi" w:eastAsiaTheme="minorEastAsia" w:hAnsiTheme="minorHAnsi" w:cstheme="minorBidi"/>
          <w:noProof/>
          <w:kern w:val="2"/>
          <w:sz w:val="21"/>
          <w:szCs w:val="22"/>
          <w:lang w:val="en-US" w:eastAsia="zh-CN"/>
        </w:rPr>
      </w:pPr>
      <w:ins w:id="339" w:author="Rapporteur" w:date="2024-06-05T11:37: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_Toc168479960 \h </w:instrText>
        </w:r>
      </w:ins>
      <w:r>
        <w:rPr>
          <w:noProof/>
        </w:rPr>
      </w:r>
      <w:r>
        <w:rPr>
          <w:noProof/>
        </w:rPr>
        <w:fldChar w:fldCharType="separate"/>
      </w:r>
      <w:ins w:id="340" w:author="Rapporteur" w:date="2024-06-05T11:37:00Z">
        <w:r>
          <w:rPr>
            <w:noProof/>
          </w:rPr>
          <w:t>56</w:t>
        </w:r>
        <w:r>
          <w:rPr>
            <w:noProof/>
          </w:rPr>
          <w:fldChar w:fldCharType="end"/>
        </w:r>
      </w:ins>
    </w:p>
    <w:p w14:paraId="44D5755A" w14:textId="77777777" w:rsidR="00D50B7B" w:rsidRDefault="00D50B7B">
      <w:pPr>
        <w:pStyle w:val="TOC5"/>
        <w:rPr>
          <w:ins w:id="341" w:author="Rapporteur" w:date="2024-06-05T11:37:00Z"/>
          <w:rFonts w:asciiTheme="minorHAnsi" w:eastAsiaTheme="minorEastAsia" w:hAnsiTheme="minorHAnsi" w:cstheme="minorBidi"/>
          <w:noProof/>
          <w:kern w:val="2"/>
          <w:sz w:val="21"/>
          <w:szCs w:val="22"/>
          <w:lang w:val="en-US" w:eastAsia="zh-CN"/>
        </w:rPr>
      </w:pPr>
      <w:ins w:id="342" w:author="Rapporteur" w:date="2024-06-05T11:37: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_Toc168479961 \h </w:instrText>
        </w:r>
      </w:ins>
      <w:r>
        <w:rPr>
          <w:noProof/>
        </w:rPr>
      </w:r>
      <w:r>
        <w:rPr>
          <w:noProof/>
        </w:rPr>
        <w:fldChar w:fldCharType="separate"/>
      </w:r>
      <w:ins w:id="343" w:author="Rapporteur" w:date="2024-06-05T11:37:00Z">
        <w:r>
          <w:rPr>
            <w:noProof/>
          </w:rPr>
          <w:t>57</w:t>
        </w:r>
        <w:r>
          <w:rPr>
            <w:noProof/>
          </w:rPr>
          <w:fldChar w:fldCharType="end"/>
        </w:r>
      </w:ins>
    </w:p>
    <w:p w14:paraId="4C03D151" w14:textId="77777777" w:rsidR="00D50B7B" w:rsidRDefault="00D50B7B">
      <w:pPr>
        <w:pStyle w:val="TOC6"/>
        <w:rPr>
          <w:ins w:id="344" w:author="Rapporteur" w:date="2024-06-05T11:37:00Z"/>
          <w:rFonts w:asciiTheme="minorHAnsi" w:eastAsiaTheme="minorEastAsia" w:hAnsiTheme="minorHAnsi" w:cstheme="minorBidi"/>
          <w:noProof/>
          <w:kern w:val="2"/>
          <w:sz w:val="21"/>
          <w:szCs w:val="22"/>
          <w:lang w:val="en-US" w:eastAsia="zh-CN"/>
        </w:rPr>
      </w:pPr>
      <w:ins w:id="345" w:author="Rapporteur" w:date="2024-06-05T11:37:00Z">
        <w:r w:rsidRPr="009327FF">
          <w:rPr>
            <w:rFonts w:eastAsia="SimSun"/>
            <w:noProof/>
          </w:rPr>
          <w:t>5.1.5.3.3.1</w:t>
        </w:r>
        <w:r>
          <w:rPr>
            <w:rFonts w:asciiTheme="minorHAnsi" w:eastAsiaTheme="minorEastAsia" w:hAnsiTheme="minorHAnsi" w:cstheme="minorBidi"/>
            <w:noProof/>
            <w:kern w:val="2"/>
            <w:sz w:val="21"/>
            <w:szCs w:val="22"/>
            <w:lang w:val="en-US" w:eastAsia="zh-CN"/>
          </w:rPr>
          <w:tab/>
        </w:r>
        <w:r w:rsidRPr="009327FF">
          <w:rPr>
            <w:rFonts w:eastAsia="SimSun"/>
            <w:noProof/>
          </w:rPr>
          <w:t>POST</w:t>
        </w:r>
        <w:r>
          <w:rPr>
            <w:noProof/>
          </w:rPr>
          <w:tab/>
        </w:r>
        <w:r>
          <w:rPr>
            <w:noProof/>
          </w:rPr>
          <w:fldChar w:fldCharType="begin"/>
        </w:r>
        <w:r>
          <w:rPr>
            <w:noProof/>
          </w:rPr>
          <w:instrText xml:space="preserve"> PAGEREF _Toc168479962 \h </w:instrText>
        </w:r>
      </w:ins>
      <w:r>
        <w:rPr>
          <w:noProof/>
        </w:rPr>
      </w:r>
      <w:r>
        <w:rPr>
          <w:noProof/>
        </w:rPr>
        <w:fldChar w:fldCharType="separate"/>
      </w:r>
      <w:ins w:id="346" w:author="Rapporteur" w:date="2024-06-05T11:37:00Z">
        <w:r>
          <w:rPr>
            <w:noProof/>
          </w:rPr>
          <w:t>57</w:t>
        </w:r>
        <w:r>
          <w:rPr>
            <w:noProof/>
          </w:rPr>
          <w:fldChar w:fldCharType="end"/>
        </w:r>
      </w:ins>
    </w:p>
    <w:p w14:paraId="4981DF2D" w14:textId="77777777" w:rsidR="00D50B7B" w:rsidRDefault="00D50B7B">
      <w:pPr>
        <w:pStyle w:val="TOC4"/>
        <w:rPr>
          <w:ins w:id="347" w:author="Rapporteur" w:date="2024-06-05T11:37:00Z"/>
          <w:rFonts w:asciiTheme="minorHAnsi" w:eastAsiaTheme="minorEastAsia" w:hAnsiTheme="minorHAnsi" w:cstheme="minorBidi"/>
          <w:noProof/>
          <w:kern w:val="2"/>
          <w:sz w:val="21"/>
          <w:szCs w:val="22"/>
          <w:lang w:val="en-US" w:eastAsia="zh-CN"/>
        </w:rPr>
      </w:pPr>
      <w:ins w:id="348" w:author="Rapporteur" w:date="2024-06-05T11:37:00Z">
        <w:r>
          <w:rPr>
            <w:noProof/>
          </w:rPr>
          <w:t>5.1.5.4</w:t>
        </w:r>
        <w:r>
          <w:rPr>
            <w:rFonts w:asciiTheme="minorHAnsi" w:eastAsiaTheme="minorEastAsia" w:hAnsiTheme="minorHAnsi" w:cstheme="minorBidi"/>
            <w:noProof/>
            <w:kern w:val="2"/>
            <w:sz w:val="21"/>
            <w:szCs w:val="22"/>
            <w:lang w:val="en-US" w:eastAsia="zh-CN"/>
          </w:rPr>
          <w:tab/>
        </w:r>
        <w:r w:rsidRPr="009327FF">
          <w:rPr>
            <w:rFonts w:eastAsia="Times New Roman"/>
            <w:noProof/>
          </w:rPr>
          <w:t>Fetch Notification</w:t>
        </w:r>
        <w:r>
          <w:rPr>
            <w:noProof/>
          </w:rPr>
          <w:tab/>
        </w:r>
        <w:r>
          <w:rPr>
            <w:noProof/>
          </w:rPr>
          <w:fldChar w:fldCharType="begin"/>
        </w:r>
        <w:r>
          <w:rPr>
            <w:noProof/>
          </w:rPr>
          <w:instrText xml:space="preserve"> PAGEREF _Toc168479963 \h </w:instrText>
        </w:r>
      </w:ins>
      <w:r>
        <w:rPr>
          <w:noProof/>
        </w:rPr>
      </w:r>
      <w:r>
        <w:rPr>
          <w:noProof/>
        </w:rPr>
        <w:fldChar w:fldCharType="separate"/>
      </w:r>
      <w:ins w:id="349" w:author="Rapporteur" w:date="2024-06-05T11:37:00Z">
        <w:r>
          <w:rPr>
            <w:noProof/>
          </w:rPr>
          <w:t>58</w:t>
        </w:r>
        <w:r>
          <w:rPr>
            <w:noProof/>
          </w:rPr>
          <w:fldChar w:fldCharType="end"/>
        </w:r>
      </w:ins>
    </w:p>
    <w:p w14:paraId="165B9785" w14:textId="77777777" w:rsidR="00D50B7B" w:rsidRDefault="00D50B7B">
      <w:pPr>
        <w:pStyle w:val="TOC5"/>
        <w:rPr>
          <w:ins w:id="350" w:author="Rapporteur" w:date="2024-06-05T11:37:00Z"/>
          <w:rFonts w:asciiTheme="minorHAnsi" w:eastAsiaTheme="minorEastAsia" w:hAnsiTheme="minorHAnsi" w:cstheme="minorBidi"/>
          <w:noProof/>
          <w:kern w:val="2"/>
          <w:sz w:val="21"/>
          <w:szCs w:val="22"/>
          <w:lang w:val="en-US" w:eastAsia="zh-CN"/>
        </w:rPr>
      </w:pPr>
      <w:ins w:id="351" w:author="Rapporteur" w:date="2024-06-05T11:37: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_Toc168479964 \h </w:instrText>
        </w:r>
      </w:ins>
      <w:r>
        <w:rPr>
          <w:noProof/>
        </w:rPr>
      </w:r>
      <w:r>
        <w:rPr>
          <w:noProof/>
        </w:rPr>
        <w:fldChar w:fldCharType="separate"/>
      </w:r>
      <w:ins w:id="352" w:author="Rapporteur" w:date="2024-06-05T11:37:00Z">
        <w:r>
          <w:rPr>
            <w:noProof/>
          </w:rPr>
          <w:t>58</w:t>
        </w:r>
        <w:r>
          <w:rPr>
            <w:noProof/>
          </w:rPr>
          <w:fldChar w:fldCharType="end"/>
        </w:r>
      </w:ins>
    </w:p>
    <w:p w14:paraId="52D07872" w14:textId="77777777" w:rsidR="00D50B7B" w:rsidRDefault="00D50B7B">
      <w:pPr>
        <w:pStyle w:val="TOC5"/>
        <w:rPr>
          <w:ins w:id="353" w:author="Rapporteur" w:date="2024-06-05T11:37:00Z"/>
          <w:rFonts w:asciiTheme="minorHAnsi" w:eastAsiaTheme="minorEastAsia" w:hAnsiTheme="minorHAnsi" w:cstheme="minorBidi"/>
          <w:noProof/>
          <w:kern w:val="2"/>
          <w:sz w:val="21"/>
          <w:szCs w:val="22"/>
          <w:lang w:val="en-US" w:eastAsia="zh-CN"/>
        </w:rPr>
      </w:pPr>
      <w:ins w:id="354" w:author="Rapporteur" w:date="2024-06-05T11:37: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_Toc168479965 \h </w:instrText>
        </w:r>
      </w:ins>
      <w:r>
        <w:rPr>
          <w:noProof/>
        </w:rPr>
      </w:r>
      <w:r>
        <w:rPr>
          <w:noProof/>
        </w:rPr>
        <w:fldChar w:fldCharType="separate"/>
      </w:r>
      <w:ins w:id="355" w:author="Rapporteur" w:date="2024-06-05T11:37:00Z">
        <w:r>
          <w:rPr>
            <w:noProof/>
          </w:rPr>
          <w:t>58</w:t>
        </w:r>
        <w:r>
          <w:rPr>
            <w:noProof/>
          </w:rPr>
          <w:fldChar w:fldCharType="end"/>
        </w:r>
      </w:ins>
    </w:p>
    <w:p w14:paraId="22A990EC" w14:textId="77777777" w:rsidR="00D50B7B" w:rsidRDefault="00D50B7B">
      <w:pPr>
        <w:pStyle w:val="TOC5"/>
        <w:rPr>
          <w:ins w:id="356" w:author="Rapporteur" w:date="2024-06-05T11:37:00Z"/>
          <w:rFonts w:asciiTheme="minorHAnsi" w:eastAsiaTheme="minorEastAsia" w:hAnsiTheme="minorHAnsi" w:cstheme="minorBidi"/>
          <w:noProof/>
          <w:kern w:val="2"/>
          <w:sz w:val="21"/>
          <w:szCs w:val="22"/>
          <w:lang w:val="en-US" w:eastAsia="zh-CN"/>
        </w:rPr>
      </w:pPr>
      <w:ins w:id="357" w:author="Rapporteur" w:date="2024-06-05T11:37: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_Toc168479966 \h </w:instrText>
        </w:r>
      </w:ins>
      <w:r>
        <w:rPr>
          <w:noProof/>
        </w:rPr>
      </w:r>
      <w:r>
        <w:rPr>
          <w:noProof/>
        </w:rPr>
        <w:fldChar w:fldCharType="separate"/>
      </w:r>
      <w:ins w:id="358" w:author="Rapporteur" w:date="2024-06-05T11:37:00Z">
        <w:r>
          <w:rPr>
            <w:noProof/>
          </w:rPr>
          <w:t>58</w:t>
        </w:r>
        <w:r>
          <w:rPr>
            <w:noProof/>
          </w:rPr>
          <w:fldChar w:fldCharType="end"/>
        </w:r>
      </w:ins>
    </w:p>
    <w:p w14:paraId="5E29699A" w14:textId="77777777" w:rsidR="00D50B7B" w:rsidRDefault="00D50B7B">
      <w:pPr>
        <w:pStyle w:val="TOC6"/>
        <w:rPr>
          <w:ins w:id="359" w:author="Rapporteur" w:date="2024-06-05T11:37:00Z"/>
          <w:rFonts w:asciiTheme="minorHAnsi" w:eastAsiaTheme="minorEastAsia" w:hAnsiTheme="minorHAnsi" w:cstheme="minorBidi"/>
          <w:noProof/>
          <w:kern w:val="2"/>
          <w:sz w:val="21"/>
          <w:szCs w:val="22"/>
          <w:lang w:val="en-US" w:eastAsia="zh-CN"/>
        </w:rPr>
      </w:pPr>
      <w:ins w:id="360" w:author="Rapporteur" w:date="2024-06-05T11:37: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_Toc168479967 \h </w:instrText>
        </w:r>
      </w:ins>
      <w:r>
        <w:rPr>
          <w:noProof/>
        </w:rPr>
      </w:r>
      <w:r>
        <w:rPr>
          <w:noProof/>
        </w:rPr>
        <w:fldChar w:fldCharType="separate"/>
      </w:r>
      <w:ins w:id="361" w:author="Rapporteur" w:date="2024-06-05T11:37:00Z">
        <w:r>
          <w:rPr>
            <w:noProof/>
          </w:rPr>
          <w:t>58</w:t>
        </w:r>
        <w:r>
          <w:rPr>
            <w:noProof/>
          </w:rPr>
          <w:fldChar w:fldCharType="end"/>
        </w:r>
      </w:ins>
    </w:p>
    <w:p w14:paraId="75C517CD" w14:textId="77777777" w:rsidR="00D50B7B" w:rsidRDefault="00D50B7B">
      <w:pPr>
        <w:pStyle w:val="TOC3"/>
        <w:rPr>
          <w:ins w:id="362" w:author="Rapporteur" w:date="2024-06-05T11:37:00Z"/>
          <w:rFonts w:asciiTheme="minorHAnsi" w:eastAsiaTheme="minorEastAsia" w:hAnsiTheme="minorHAnsi" w:cstheme="minorBidi"/>
          <w:noProof/>
          <w:kern w:val="2"/>
          <w:sz w:val="21"/>
          <w:szCs w:val="22"/>
          <w:lang w:val="en-US" w:eastAsia="zh-CN"/>
        </w:rPr>
      </w:pPr>
      <w:ins w:id="363" w:author="Rapporteur" w:date="2024-06-05T11:37: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_Toc168479968 \h </w:instrText>
        </w:r>
      </w:ins>
      <w:r>
        <w:rPr>
          <w:noProof/>
        </w:rPr>
      </w:r>
      <w:r>
        <w:rPr>
          <w:noProof/>
        </w:rPr>
        <w:fldChar w:fldCharType="separate"/>
      </w:r>
      <w:ins w:id="364" w:author="Rapporteur" w:date="2024-06-05T11:37:00Z">
        <w:r>
          <w:rPr>
            <w:noProof/>
          </w:rPr>
          <w:t>59</w:t>
        </w:r>
        <w:r>
          <w:rPr>
            <w:noProof/>
          </w:rPr>
          <w:fldChar w:fldCharType="end"/>
        </w:r>
      </w:ins>
    </w:p>
    <w:p w14:paraId="252F1207" w14:textId="77777777" w:rsidR="00D50B7B" w:rsidRDefault="00D50B7B">
      <w:pPr>
        <w:pStyle w:val="TOC4"/>
        <w:rPr>
          <w:ins w:id="365" w:author="Rapporteur" w:date="2024-06-05T11:37:00Z"/>
          <w:rFonts w:asciiTheme="minorHAnsi" w:eastAsiaTheme="minorEastAsia" w:hAnsiTheme="minorHAnsi" w:cstheme="minorBidi"/>
          <w:noProof/>
          <w:kern w:val="2"/>
          <w:sz w:val="21"/>
          <w:szCs w:val="22"/>
          <w:lang w:val="en-US" w:eastAsia="zh-CN"/>
        </w:rPr>
      </w:pPr>
      <w:ins w:id="366" w:author="Rapporteur" w:date="2024-06-05T11:37:00Z">
        <w:r>
          <w:rPr>
            <w:noProof/>
          </w:rPr>
          <w:lastRenderedPageBreak/>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_Toc168479969 \h </w:instrText>
        </w:r>
      </w:ins>
      <w:r>
        <w:rPr>
          <w:noProof/>
        </w:rPr>
      </w:r>
      <w:r>
        <w:rPr>
          <w:noProof/>
        </w:rPr>
        <w:fldChar w:fldCharType="separate"/>
      </w:r>
      <w:ins w:id="367" w:author="Rapporteur" w:date="2024-06-05T11:37:00Z">
        <w:r>
          <w:rPr>
            <w:noProof/>
          </w:rPr>
          <w:t>59</w:t>
        </w:r>
        <w:r>
          <w:rPr>
            <w:noProof/>
          </w:rPr>
          <w:fldChar w:fldCharType="end"/>
        </w:r>
      </w:ins>
    </w:p>
    <w:p w14:paraId="19D36871" w14:textId="77777777" w:rsidR="00D50B7B" w:rsidRDefault="00D50B7B">
      <w:pPr>
        <w:pStyle w:val="TOC4"/>
        <w:rPr>
          <w:ins w:id="368" w:author="Rapporteur" w:date="2024-06-05T11:37:00Z"/>
          <w:rFonts w:asciiTheme="minorHAnsi" w:eastAsiaTheme="minorEastAsia" w:hAnsiTheme="minorHAnsi" w:cstheme="minorBidi"/>
          <w:noProof/>
          <w:kern w:val="2"/>
          <w:sz w:val="21"/>
          <w:szCs w:val="22"/>
          <w:lang w:val="en-US" w:eastAsia="zh-CN"/>
        </w:rPr>
      </w:pPr>
      <w:ins w:id="369" w:author="Rapporteur" w:date="2024-06-05T11:37:00Z">
        <w:r w:rsidRPr="009327FF">
          <w:rPr>
            <w:noProof/>
            <w:lang w:val="en-US"/>
          </w:rPr>
          <w:t>5.1.6.2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_Toc168479970 \h </w:instrText>
        </w:r>
      </w:ins>
      <w:r>
        <w:rPr>
          <w:noProof/>
        </w:rPr>
      </w:r>
      <w:r>
        <w:rPr>
          <w:noProof/>
        </w:rPr>
        <w:fldChar w:fldCharType="separate"/>
      </w:r>
      <w:ins w:id="370" w:author="Rapporteur" w:date="2024-06-05T11:37:00Z">
        <w:r>
          <w:rPr>
            <w:noProof/>
          </w:rPr>
          <w:t>62</w:t>
        </w:r>
        <w:r>
          <w:rPr>
            <w:noProof/>
          </w:rPr>
          <w:fldChar w:fldCharType="end"/>
        </w:r>
      </w:ins>
    </w:p>
    <w:p w14:paraId="5E5A7EFB" w14:textId="77777777" w:rsidR="00D50B7B" w:rsidRDefault="00D50B7B">
      <w:pPr>
        <w:pStyle w:val="TOC5"/>
        <w:rPr>
          <w:ins w:id="371" w:author="Rapporteur" w:date="2024-06-05T11:37:00Z"/>
          <w:rFonts w:asciiTheme="minorHAnsi" w:eastAsiaTheme="minorEastAsia" w:hAnsiTheme="minorHAnsi" w:cstheme="minorBidi"/>
          <w:noProof/>
          <w:kern w:val="2"/>
          <w:sz w:val="21"/>
          <w:szCs w:val="22"/>
          <w:lang w:val="en-US" w:eastAsia="zh-CN"/>
        </w:rPr>
      </w:pPr>
      <w:ins w:id="372" w:author="Rapporteur" w:date="2024-06-05T11:37: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_Toc168479971 \h </w:instrText>
        </w:r>
      </w:ins>
      <w:r>
        <w:rPr>
          <w:noProof/>
        </w:rPr>
      </w:r>
      <w:r>
        <w:rPr>
          <w:noProof/>
        </w:rPr>
        <w:fldChar w:fldCharType="separate"/>
      </w:r>
      <w:ins w:id="373" w:author="Rapporteur" w:date="2024-06-05T11:37:00Z">
        <w:r>
          <w:rPr>
            <w:noProof/>
          </w:rPr>
          <w:t>62</w:t>
        </w:r>
        <w:r>
          <w:rPr>
            <w:noProof/>
          </w:rPr>
          <w:fldChar w:fldCharType="end"/>
        </w:r>
      </w:ins>
    </w:p>
    <w:p w14:paraId="50C64B68" w14:textId="77777777" w:rsidR="00D50B7B" w:rsidRDefault="00D50B7B">
      <w:pPr>
        <w:pStyle w:val="TOC5"/>
        <w:rPr>
          <w:ins w:id="374" w:author="Rapporteur" w:date="2024-06-05T11:37:00Z"/>
          <w:rFonts w:asciiTheme="minorHAnsi" w:eastAsiaTheme="minorEastAsia" w:hAnsiTheme="minorHAnsi" w:cstheme="minorBidi"/>
          <w:noProof/>
          <w:kern w:val="2"/>
          <w:sz w:val="21"/>
          <w:szCs w:val="22"/>
          <w:lang w:val="en-US" w:eastAsia="zh-CN"/>
        </w:rPr>
      </w:pPr>
      <w:ins w:id="375" w:author="Rapporteur" w:date="2024-06-05T11:37: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_Toc168479972 \h </w:instrText>
        </w:r>
      </w:ins>
      <w:r>
        <w:rPr>
          <w:noProof/>
        </w:rPr>
      </w:r>
      <w:r>
        <w:rPr>
          <w:noProof/>
        </w:rPr>
        <w:fldChar w:fldCharType="separate"/>
      </w:r>
      <w:ins w:id="376" w:author="Rapporteur" w:date="2024-06-05T11:37:00Z">
        <w:r>
          <w:rPr>
            <w:noProof/>
          </w:rPr>
          <w:t>63</w:t>
        </w:r>
        <w:r>
          <w:rPr>
            <w:noProof/>
          </w:rPr>
          <w:fldChar w:fldCharType="end"/>
        </w:r>
      </w:ins>
    </w:p>
    <w:p w14:paraId="6247C805" w14:textId="77777777" w:rsidR="00D50B7B" w:rsidRDefault="00D50B7B">
      <w:pPr>
        <w:pStyle w:val="TOC5"/>
        <w:rPr>
          <w:ins w:id="377" w:author="Rapporteur" w:date="2024-06-05T11:37:00Z"/>
          <w:rFonts w:asciiTheme="minorHAnsi" w:eastAsiaTheme="minorEastAsia" w:hAnsiTheme="minorHAnsi" w:cstheme="minorBidi"/>
          <w:noProof/>
          <w:kern w:val="2"/>
          <w:sz w:val="21"/>
          <w:szCs w:val="22"/>
          <w:lang w:val="en-US" w:eastAsia="zh-CN"/>
        </w:rPr>
      </w:pPr>
      <w:ins w:id="378" w:author="Rapporteur" w:date="2024-06-05T11:37: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_Toc168479973 \h </w:instrText>
        </w:r>
      </w:ins>
      <w:r>
        <w:rPr>
          <w:noProof/>
        </w:rPr>
      </w:r>
      <w:r>
        <w:rPr>
          <w:noProof/>
        </w:rPr>
        <w:fldChar w:fldCharType="separate"/>
      </w:r>
      <w:ins w:id="379" w:author="Rapporteur" w:date="2024-06-05T11:37:00Z">
        <w:r>
          <w:rPr>
            <w:noProof/>
          </w:rPr>
          <w:t>66</w:t>
        </w:r>
        <w:r>
          <w:rPr>
            <w:noProof/>
          </w:rPr>
          <w:fldChar w:fldCharType="end"/>
        </w:r>
      </w:ins>
    </w:p>
    <w:p w14:paraId="76D14F97" w14:textId="77777777" w:rsidR="00D50B7B" w:rsidRDefault="00D50B7B">
      <w:pPr>
        <w:pStyle w:val="TOC5"/>
        <w:rPr>
          <w:ins w:id="380" w:author="Rapporteur" w:date="2024-06-05T11:37:00Z"/>
          <w:rFonts w:asciiTheme="minorHAnsi" w:eastAsiaTheme="minorEastAsia" w:hAnsiTheme="minorHAnsi" w:cstheme="minorBidi"/>
          <w:noProof/>
          <w:kern w:val="2"/>
          <w:sz w:val="21"/>
          <w:szCs w:val="22"/>
          <w:lang w:val="en-US" w:eastAsia="zh-CN"/>
        </w:rPr>
      </w:pPr>
      <w:ins w:id="381" w:author="Rapporteur" w:date="2024-06-05T11:37: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_Toc168479974 \h </w:instrText>
        </w:r>
      </w:ins>
      <w:r>
        <w:rPr>
          <w:noProof/>
        </w:rPr>
      </w:r>
      <w:r>
        <w:rPr>
          <w:noProof/>
        </w:rPr>
        <w:fldChar w:fldCharType="separate"/>
      </w:r>
      <w:ins w:id="382" w:author="Rapporteur" w:date="2024-06-05T11:37:00Z">
        <w:r>
          <w:rPr>
            <w:noProof/>
          </w:rPr>
          <w:t>69</w:t>
        </w:r>
        <w:r>
          <w:rPr>
            <w:noProof/>
          </w:rPr>
          <w:fldChar w:fldCharType="end"/>
        </w:r>
      </w:ins>
    </w:p>
    <w:p w14:paraId="56E743A6" w14:textId="77777777" w:rsidR="00D50B7B" w:rsidRDefault="00D50B7B">
      <w:pPr>
        <w:pStyle w:val="TOC5"/>
        <w:rPr>
          <w:ins w:id="383" w:author="Rapporteur" w:date="2024-06-05T11:37:00Z"/>
          <w:rFonts w:asciiTheme="minorHAnsi" w:eastAsiaTheme="minorEastAsia" w:hAnsiTheme="minorHAnsi" w:cstheme="minorBidi"/>
          <w:noProof/>
          <w:kern w:val="2"/>
          <w:sz w:val="21"/>
          <w:szCs w:val="22"/>
          <w:lang w:val="en-US" w:eastAsia="zh-CN"/>
        </w:rPr>
      </w:pPr>
      <w:ins w:id="384" w:author="Rapporteur" w:date="2024-06-05T11:37: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_Toc168479975 \h </w:instrText>
        </w:r>
      </w:ins>
      <w:r>
        <w:rPr>
          <w:noProof/>
        </w:rPr>
      </w:r>
      <w:r>
        <w:rPr>
          <w:noProof/>
        </w:rPr>
        <w:fldChar w:fldCharType="separate"/>
      </w:r>
      <w:ins w:id="385" w:author="Rapporteur" w:date="2024-06-05T11:37:00Z">
        <w:r>
          <w:rPr>
            <w:noProof/>
          </w:rPr>
          <w:t>70</w:t>
        </w:r>
        <w:r>
          <w:rPr>
            <w:noProof/>
          </w:rPr>
          <w:fldChar w:fldCharType="end"/>
        </w:r>
      </w:ins>
    </w:p>
    <w:p w14:paraId="011B1173" w14:textId="77777777" w:rsidR="00D50B7B" w:rsidRDefault="00D50B7B">
      <w:pPr>
        <w:pStyle w:val="TOC5"/>
        <w:rPr>
          <w:ins w:id="386" w:author="Rapporteur" w:date="2024-06-05T11:37:00Z"/>
          <w:rFonts w:asciiTheme="minorHAnsi" w:eastAsiaTheme="minorEastAsia" w:hAnsiTheme="minorHAnsi" w:cstheme="minorBidi"/>
          <w:noProof/>
          <w:kern w:val="2"/>
          <w:sz w:val="21"/>
          <w:szCs w:val="22"/>
          <w:lang w:val="en-US" w:eastAsia="zh-CN"/>
        </w:rPr>
      </w:pPr>
      <w:ins w:id="387" w:author="Rapporteur" w:date="2024-06-05T11:37: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_Toc168479976 \h </w:instrText>
        </w:r>
      </w:ins>
      <w:r>
        <w:rPr>
          <w:noProof/>
        </w:rPr>
      </w:r>
      <w:r>
        <w:rPr>
          <w:noProof/>
        </w:rPr>
        <w:fldChar w:fldCharType="separate"/>
      </w:r>
      <w:ins w:id="388" w:author="Rapporteur" w:date="2024-06-05T11:37:00Z">
        <w:r>
          <w:rPr>
            <w:noProof/>
          </w:rPr>
          <w:t>71</w:t>
        </w:r>
        <w:r>
          <w:rPr>
            <w:noProof/>
          </w:rPr>
          <w:fldChar w:fldCharType="end"/>
        </w:r>
      </w:ins>
    </w:p>
    <w:p w14:paraId="0679099A" w14:textId="77777777" w:rsidR="00D50B7B" w:rsidRDefault="00D50B7B">
      <w:pPr>
        <w:pStyle w:val="TOC5"/>
        <w:rPr>
          <w:ins w:id="389" w:author="Rapporteur" w:date="2024-06-05T11:37:00Z"/>
          <w:rFonts w:asciiTheme="minorHAnsi" w:eastAsiaTheme="minorEastAsia" w:hAnsiTheme="minorHAnsi" w:cstheme="minorBidi"/>
          <w:noProof/>
          <w:kern w:val="2"/>
          <w:sz w:val="21"/>
          <w:szCs w:val="22"/>
          <w:lang w:val="en-US" w:eastAsia="zh-CN"/>
        </w:rPr>
      </w:pPr>
      <w:ins w:id="390" w:author="Rapporteur" w:date="2024-06-05T11:37: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_Toc168479977 \h </w:instrText>
        </w:r>
      </w:ins>
      <w:r>
        <w:rPr>
          <w:noProof/>
        </w:rPr>
      </w:r>
      <w:r>
        <w:rPr>
          <w:noProof/>
        </w:rPr>
        <w:fldChar w:fldCharType="separate"/>
      </w:r>
      <w:ins w:id="391" w:author="Rapporteur" w:date="2024-06-05T11:37:00Z">
        <w:r>
          <w:rPr>
            <w:noProof/>
          </w:rPr>
          <w:t>71</w:t>
        </w:r>
        <w:r>
          <w:rPr>
            <w:noProof/>
          </w:rPr>
          <w:fldChar w:fldCharType="end"/>
        </w:r>
      </w:ins>
    </w:p>
    <w:p w14:paraId="6C71FB7C" w14:textId="77777777" w:rsidR="00D50B7B" w:rsidRDefault="00D50B7B">
      <w:pPr>
        <w:pStyle w:val="TOC5"/>
        <w:rPr>
          <w:ins w:id="392" w:author="Rapporteur" w:date="2024-06-05T11:37:00Z"/>
          <w:rFonts w:asciiTheme="minorHAnsi" w:eastAsiaTheme="minorEastAsia" w:hAnsiTheme="minorHAnsi" w:cstheme="minorBidi"/>
          <w:noProof/>
          <w:kern w:val="2"/>
          <w:sz w:val="21"/>
          <w:szCs w:val="22"/>
          <w:lang w:val="en-US" w:eastAsia="zh-CN"/>
        </w:rPr>
      </w:pPr>
      <w:ins w:id="393" w:author="Rapporteur" w:date="2024-06-05T11:37: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_Toc168479978 \h </w:instrText>
        </w:r>
      </w:ins>
      <w:r>
        <w:rPr>
          <w:noProof/>
        </w:rPr>
      </w:r>
      <w:r>
        <w:rPr>
          <w:noProof/>
        </w:rPr>
        <w:fldChar w:fldCharType="separate"/>
      </w:r>
      <w:ins w:id="394" w:author="Rapporteur" w:date="2024-06-05T11:37:00Z">
        <w:r>
          <w:rPr>
            <w:noProof/>
          </w:rPr>
          <w:t>72</w:t>
        </w:r>
        <w:r>
          <w:rPr>
            <w:noProof/>
          </w:rPr>
          <w:fldChar w:fldCharType="end"/>
        </w:r>
      </w:ins>
    </w:p>
    <w:p w14:paraId="6BC9C5A1" w14:textId="77777777" w:rsidR="00D50B7B" w:rsidRDefault="00D50B7B">
      <w:pPr>
        <w:pStyle w:val="TOC5"/>
        <w:rPr>
          <w:ins w:id="395" w:author="Rapporteur" w:date="2024-06-05T11:37:00Z"/>
          <w:rFonts w:asciiTheme="minorHAnsi" w:eastAsiaTheme="minorEastAsia" w:hAnsiTheme="minorHAnsi" w:cstheme="minorBidi"/>
          <w:noProof/>
          <w:kern w:val="2"/>
          <w:sz w:val="21"/>
          <w:szCs w:val="22"/>
          <w:lang w:val="en-US" w:eastAsia="zh-CN"/>
        </w:rPr>
      </w:pPr>
      <w:ins w:id="396" w:author="Rapporteur" w:date="2024-06-05T11:37: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_Toc168479979 \h </w:instrText>
        </w:r>
      </w:ins>
      <w:r>
        <w:rPr>
          <w:noProof/>
        </w:rPr>
      </w:r>
      <w:r>
        <w:rPr>
          <w:noProof/>
        </w:rPr>
        <w:fldChar w:fldCharType="separate"/>
      </w:r>
      <w:ins w:id="397" w:author="Rapporteur" w:date="2024-06-05T11:37:00Z">
        <w:r>
          <w:rPr>
            <w:noProof/>
          </w:rPr>
          <w:t>72</w:t>
        </w:r>
        <w:r>
          <w:rPr>
            <w:noProof/>
          </w:rPr>
          <w:fldChar w:fldCharType="end"/>
        </w:r>
      </w:ins>
    </w:p>
    <w:p w14:paraId="36AF9C90" w14:textId="77777777" w:rsidR="00D50B7B" w:rsidRDefault="00D50B7B">
      <w:pPr>
        <w:pStyle w:val="TOC5"/>
        <w:rPr>
          <w:ins w:id="398" w:author="Rapporteur" w:date="2024-06-05T11:37:00Z"/>
          <w:rFonts w:asciiTheme="minorHAnsi" w:eastAsiaTheme="minorEastAsia" w:hAnsiTheme="minorHAnsi" w:cstheme="minorBidi"/>
          <w:noProof/>
          <w:kern w:val="2"/>
          <w:sz w:val="21"/>
          <w:szCs w:val="22"/>
          <w:lang w:val="en-US" w:eastAsia="zh-CN"/>
        </w:rPr>
      </w:pPr>
      <w:ins w:id="399" w:author="Rapporteur" w:date="2024-06-05T11:37: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_Toc168479980 \h </w:instrText>
        </w:r>
      </w:ins>
      <w:r>
        <w:rPr>
          <w:noProof/>
        </w:rPr>
      </w:r>
      <w:r>
        <w:rPr>
          <w:noProof/>
        </w:rPr>
        <w:fldChar w:fldCharType="separate"/>
      </w:r>
      <w:ins w:id="400" w:author="Rapporteur" w:date="2024-06-05T11:37:00Z">
        <w:r>
          <w:rPr>
            <w:noProof/>
          </w:rPr>
          <w:t>73</w:t>
        </w:r>
        <w:r>
          <w:rPr>
            <w:noProof/>
          </w:rPr>
          <w:fldChar w:fldCharType="end"/>
        </w:r>
      </w:ins>
    </w:p>
    <w:p w14:paraId="0A160985" w14:textId="77777777" w:rsidR="00D50B7B" w:rsidRDefault="00D50B7B">
      <w:pPr>
        <w:pStyle w:val="TOC5"/>
        <w:rPr>
          <w:ins w:id="401" w:author="Rapporteur" w:date="2024-06-05T11:37:00Z"/>
          <w:rFonts w:asciiTheme="minorHAnsi" w:eastAsiaTheme="minorEastAsia" w:hAnsiTheme="minorHAnsi" w:cstheme="minorBidi"/>
          <w:noProof/>
          <w:kern w:val="2"/>
          <w:sz w:val="21"/>
          <w:szCs w:val="22"/>
          <w:lang w:val="en-US" w:eastAsia="zh-CN"/>
        </w:rPr>
      </w:pPr>
      <w:ins w:id="402" w:author="Rapporteur" w:date="2024-06-05T11:37: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_Toc168479981 \h </w:instrText>
        </w:r>
      </w:ins>
      <w:r>
        <w:rPr>
          <w:noProof/>
        </w:rPr>
      </w:r>
      <w:r>
        <w:rPr>
          <w:noProof/>
        </w:rPr>
        <w:fldChar w:fldCharType="separate"/>
      </w:r>
      <w:ins w:id="403" w:author="Rapporteur" w:date="2024-06-05T11:37:00Z">
        <w:r>
          <w:rPr>
            <w:noProof/>
          </w:rPr>
          <w:t>75</w:t>
        </w:r>
        <w:r>
          <w:rPr>
            <w:noProof/>
          </w:rPr>
          <w:fldChar w:fldCharType="end"/>
        </w:r>
      </w:ins>
    </w:p>
    <w:p w14:paraId="0A77F88E" w14:textId="77777777" w:rsidR="00D50B7B" w:rsidRDefault="00D50B7B">
      <w:pPr>
        <w:pStyle w:val="TOC5"/>
        <w:rPr>
          <w:ins w:id="404" w:author="Rapporteur" w:date="2024-06-05T11:37:00Z"/>
          <w:rFonts w:asciiTheme="minorHAnsi" w:eastAsiaTheme="minorEastAsia" w:hAnsiTheme="minorHAnsi" w:cstheme="minorBidi"/>
          <w:noProof/>
          <w:kern w:val="2"/>
          <w:sz w:val="21"/>
          <w:szCs w:val="22"/>
          <w:lang w:val="en-US" w:eastAsia="zh-CN"/>
        </w:rPr>
      </w:pPr>
      <w:ins w:id="405" w:author="Rapporteur" w:date="2024-06-05T11:37: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_Toc168479982 \h </w:instrText>
        </w:r>
      </w:ins>
      <w:r>
        <w:rPr>
          <w:noProof/>
        </w:rPr>
      </w:r>
      <w:r>
        <w:rPr>
          <w:noProof/>
        </w:rPr>
        <w:fldChar w:fldCharType="separate"/>
      </w:r>
      <w:ins w:id="406" w:author="Rapporteur" w:date="2024-06-05T11:37:00Z">
        <w:r>
          <w:rPr>
            <w:noProof/>
          </w:rPr>
          <w:t>76</w:t>
        </w:r>
        <w:r>
          <w:rPr>
            <w:noProof/>
          </w:rPr>
          <w:fldChar w:fldCharType="end"/>
        </w:r>
      </w:ins>
    </w:p>
    <w:p w14:paraId="37870CC5" w14:textId="77777777" w:rsidR="00D50B7B" w:rsidRDefault="00D50B7B">
      <w:pPr>
        <w:pStyle w:val="TOC5"/>
        <w:rPr>
          <w:ins w:id="407" w:author="Rapporteur" w:date="2024-06-05T11:37:00Z"/>
          <w:rFonts w:asciiTheme="minorHAnsi" w:eastAsiaTheme="minorEastAsia" w:hAnsiTheme="minorHAnsi" w:cstheme="minorBidi"/>
          <w:noProof/>
          <w:kern w:val="2"/>
          <w:sz w:val="21"/>
          <w:szCs w:val="22"/>
          <w:lang w:val="en-US" w:eastAsia="zh-CN"/>
        </w:rPr>
      </w:pPr>
      <w:ins w:id="408" w:author="Rapporteur" w:date="2024-06-05T11:37: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_Toc168479983 \h </w:instrText>
        </w:r>
      </w:ins>
      <w:r>
        <w:rPr>
          <w:noProof/>
        </w:rPr>
      </w:r>
      <w:r>
        <w:rPr>
          <w:noProof/>
        </w:rPr>
        <w:fldChar w:fldCharType="separate"/>
      </w:r>
      <w:ins w:id="409" w:author="Rapporteur" w:date="2024-06-05T11:37:00Z">
        <w:r>
          <w:rPr>
            <w:noProof/>
          </w:rPr>
          <w:t>76</w:t>
        </w:r>
        <w:r>
          <w:rPr>
            <w:noProof/>
          </w:rPr>
          <w:fldChar w:fldCharType="end"/>
        </w:r>
      </w:ins>
    </w:p>
    <w:p w14:paraId="5301A959" w14:textId="77777777" w:rsidR="00D50B7B" w:rsidRDefault="00D50B7B">
      <w:pPr>
        <w:pStyle w:val="TOC5"/>
        <w:rPr>
          <w:ins w:id="410" w:author="Rapporteur" w:date="2024-06-05T11:37:00Z"/>
          <w:rFonts w:asciiTheme="minorHAnsi" w:eastAsiaTheme="minorEastAsia" w:hAnsiTheme="minorHAnsi" w:cstheme="minorBidi"/>
          <w:noProof/>
          <w:kern w:val="2"/>
          <w:sz w:val="21"/>
          <w:szCs w:val="22"/>
          <w:lang w:val="en-US" w:eastAsia="zh-CN"/>
        </w:rPr>
      </w:pPr>
      <w:ins w:id="411" w:author="Rapporteur" w:date="2024-06-05T11:37: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_Toc168479984 \h </w:instrText>
        </w:r>
      </w:ins>
      <w:r>
        <w:rPr>
          <w:noProof/>
        </w:rPr>
      </w:r>
      <w:r>
        <w:rPr>
          <w:noProof/>
        </w:rPr>
        <w:fldChar w:fldCharType="separate"/>
      </w:r>
      <w:ins w:id="412" w:author="Rapporteur" w:date="2024-06-05T11:37:00Z">
        <w:r>
          <w:rPr>
            <w:noProof/>
          </w:rPr>
          <w:t>76</w:t>
        </w:r>
        <w:r>
          <w:rPr>
            <w:noProof/>
          </w:rPr>
          <w:fldChar w:fldCharType="end"/>
        </w:r>
      </w:ins>
    </w:p>
    <w:p w14:paraId="01CA95A0" w14:textId="77777777" w:rsidR="00D50B7B" w:rsidRDefault="00D50B7B">
      <w:pPr>
        <w:pStyle w:val="TOC5"/>
        <w:rPr>
          <w:ins w:id="413" w:author="Rapporteur" w:date="2024-06-05T11:37:00Z"/>
          <w:rFonts w:asciiTheme="minorHAnsi" w:eastAsiaTheme="minorEastAsia" w:hAnsiTheme="minorHAnsi" w:cstheme="minorBidi"/>
          <w:noProof/>
          <w:kern w:val="2"/>
          <w:sz w:val="21"/>
          <w:szCs w:val="22"/>
          <w:lang w:val="en-US" w:eastAsia="zh-CN"/>
        </w:rPr>
      </w:pPr>
      <w:ins w:id="414" w:author="Rapporteur" w:date="2024-06-05T11:37: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_Toc168479985 \h </w:instrText>
        </w:r>
      </w:ins>
      <w:r>
        <w:rPr>
          <w:noProof/>
        </w:rPr>
      </w:r>
      <w:r>
        <w:rPr>
          <w:noProof/>
        </w:rPr>
        <w:fldChar w:fldCharType="separate"/>
      </w:r>
      <w:ins w:id="415" w:author="Rapporteur" w:date="2024-06-05T11:37:00Z">
        <w:r>
          <w:rPr>
            <w:noProof/>
          </w:rPr>
          <w:t>76</w:t>
        </w:r>
        <w:r>
          <w:rPr>
            <w:noProof/>
          </w:rPr>
          <w:fldChar w:fldCharType="end"/>
        </w:r>
      </w:ins>
    </w:p>
    <w:p w14:paraId="53DAC9E1" w14:textId="77777777" w:rsidR="00D50B7B" w:rsidRDefault="00D50B7B">
      <w:pPr>
        <w:pStyle w:val="TOC5"/>
        <w:rPr>
          <w:ins w:id="416" w:author="Rapporteur" w:date="2024-06-05T11:37:00Z"/>
          <w:rFonts w:asciiTheme="minorHAnsi" w:eastAsiaTheme="minorEastAsia" w:hAnsiTheme="minorHAnsi" w:cstheme="minorBidi"/>
          <w:noProof/>
          <w:kern w:val="2"/>
          <w:sz w:val="21"/>
          <w:szCs w:val="22"/>
          <w:lang w:val="en-US" w:eastAsia="zh-CN"/>
        </w:rPr>
      </w:pPr>
      <w:ins w:id="417" w:author="Rapporteur" w:date="2024-06-05T11:37: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_Toc168479986 \h </w:instrText>
        </w:r>
      </w:ins>
      <w:r>
        <w:rPr>
          <w:noProof/>
        </w:rPr>
      </w:r>
      <w:r>
        <w:rPr>
          <w:noProof/>
        </w:rPr>
        <w:fldChar w:fldCharType="separate"/>
      </w:r>
      <w:ins w:id="418" w:author="Rapporteur" w:date="2024-06-05T11:37:00Z">
        <w:r>
          <w:rPr>
            <w:noProof/>
          </w:rPr>
          <w:t>77</w:t>
        </w:r>
        <w:r>
          <w:rPr>
            <w:noProof/>
          </w:rPr>
          <w:fldChar w:fldCharType="end"/>
        </w:r>
      </w:ins>
    </w:p>
    <w:p w14:paraId="0B7FA3C5" w14:textId="77777777" w:rsidR="00D50B7B" w:rsidRDefault="00D50B7B">
      <w:pPr>
        <w:pStyle w:val="TOC5"/>
        <w:rPr>
          <w:ins w:id="419" w:author="Rapporteur" w:date="2024-06-05T11:37:00Z"/>
          <w:rFonts w:asciiTheme="minorHAnsi" w:eastAsiaTheme="minorEastAsia" w:hAnsiTheme="minorHAnsi" w:cstheme="minorBidi"/>
          <w:noProof/>
          <w:kern w:val="2"/>
          <w:sz w:val="21"/>
          <w:szCs w:val="22"/>
          <w:lang w:val="en-US" w:eastAsia="zh-CN"/>
        </w:rPr>
      </w:pPr>
      <w:ins w:id="420" w:author="Rapporteur" w:date="2024-06-05T11:37: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_Toc168479987 \h </w:instrText>
        </w:r>
      </w:ins>
      <w:r>
        <w:rPr>
          <w:noProof/>
        </w:rPr>
      </w:r>
      <w:r>
        <w:rPr>
          <w:noProof/>
        </w:rPr>
        <w:fldChar w:fldCharType="separate"/>
      </w:r>
      <w:ins w:id="421" w:author="Rapporteur" w:date="2024-06-05T11:37:00Z">
        <w:r>
          <w:rPr>
            <w:noProof/>
          </w:rPr>
          <w:t>77</w:t>
        </w:r>
        <w:r>
          <w:rPr>
            <w:noProof/>
          </w:rPr>
          <w:fldChar w:fldCharType="end"/>
        </w:r>
      </w:ins>
    </w:p>
    <w:p w14:paraId="3ABA7DAE" w14:textId="77777777" w:rsidR="00D50B7B" w:rsidRDefault="00D50B7B">
      <w:pPr>
        <w:pStyle w:val="TOC5"/>
        <w:rPr>
          <w:ins w:id="422" w:author="Rapporteur" w:date="2024-06-05T11:37:00Z"/>
          <w:rFonts w:asciiTheme="minorHAnsi" w:eastAsiaTheme="minorEastAsia" w:hAnsiTheme="minorHAnsi" w:cstheme="minorBidi"/>
          <w:noProof/>
          <w:kern w:val="2"/>
          <w:sz w:val="21"/>
          <w:szCs w:val="22"/>
          <w:lang w:val="en-US" w:eastAsia="zh-CN"/>
        </w:rPr>
      </w:pPr>
      <w:ins w:id="423" w:author="Rapporteur" w:date="2024-06-05T11:37: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_Toc168479988 \h </w:instrText>
        </w:r>
      </w:ins>
      <w:r>
        <w:rPr>
          <w:noProof/>
        </w:rPr>
      </w:r>
      <w:r>
        <w:rPr>
          <w:noProof/>
        </w:rPr>
        <w:fldChar w:fldCharType="separate"/>
      </w:r>
      <w:ins w:id="424" w:author="Rapporteur" w:date="2024-06-05T11:37:00Z">
        <w:r>
          <w:rPr>
            <w:noProof/>
          </w:rPr>
          <w:t>77</w:t>
        </w:r>
        <w:r>
          <w:rPr>
            <w:noProof/>
          </w:rPr>
          <w:fldChar w:fldCharType="end"/>
        </w:r>
      </w:ins>
    </w:p>
    <w:p w14:paraId="1F745022" w14:textId="77777777" w:rsidR="00D50B7B" w:rsidRDefault="00D50B7B">
      <w:pPr>
        <w:pStyle w:val="TOC4"/>
        <w:rPr>
          <w:ins w:id="425" w:author="Rapporteur" w:date="2024-06-05T11:37:00Z"/>
          <w:rFonts w:asciiTheme="minorHAnsi" w:eastAsiaTheme="minorEastAsia" w:hAnsiTheme="minorHAnsi" w:cstheme="minorBidi"/>
          <w:noProof/>
          <w:kern w:val="2"/>
          <w:sz w:val="21"/>
          <w:szCs w:val="22"/>
          <w:lang w:val="en-US" w:eastAsia="zh-CN"/>
        </w:rPr>
      </w:pPr>
      <w:ins w:id="426" w:author="Rapporteur" w:date="2024-06-05T11:37:00Z">
        <w:r w:rsidRPr="009327FF">
          <w:rPr>
            <w:noProof/>
            <w:lang w:val="en-US"/>
          </w:rPr>
          <w:t>5.1.6.3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_Toc168479989 \h </w:instrText>
        </w:r>
      </w:ins>
      <w:r>
        <w:rPr>
          <w:noProof/>
        </w:rPr>
      </w:r>
      <w:r>
        <w:rPr>
          <w:noProof/>
        </w:rPr>
        <w:fldChar w:fldCharType="separate"/>
      </w:r>
      <w:ins w:id="427" w:author="Rapporteur" w:date="2024-06-05T11:37:00Z">
        <w:r>
          <w:rPr>
            <w:noProof/>
          </w:rPr>
          <w:t>77</w:t>
        </w:r>
        <w:r>
          <w:rPr>
            <w:noProof/>
          </w:rPr>
          <w:fldChar w:fldCharType="end"/>
        </w:r>
      </w:ins>
    </w:p>
    <w:p w14:paraId="4C32EC9C" w14:textId="77777777" w:rsidR="00D50B7B" w:rsidRDefault="00D50B7B">
      <w:pPr>
        <w:pStyle w:val="TOC5"/>
        <w:rPr>
          <w:ins w:id="428" w:author="Rapporteur" w:date="2024-06-05T11:37:00Z"/>
          <w:rFonts w:asciiTheme="minorHAnsi" w:eastAsiaTheme="minorEastAsia" w:hAnsiTheme="minorHAnsi" w:cstheme="minorBidi"/>
          <w:noProof/>
          <w:kern w:val="2"/>
          <w:sz w:val="21"/>
          <w:szCs w:val="22"/>
          <w:lang w:val="en-US" w:eastAsia="zh-CN"/>
        </w:rPr>
      </w:pPr>
      <w:ins w:id="429" w:author="Rapporteur" w:date="2024-06-05T11:37: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_Toc168479990 \h </w:instrText>
        </w:r>
      </w:ins>
      <w:r>
        <w:rPr>
          <w:noProof/>
        </w:rPr>
      </w:r>
      <w:r>
        <w:rPr>
          <w:noProof/>
        </w:rPr>
        <w:fldChar w:fldCharType="separate"/>
      </w:r>
      <w:ins w:id="430" w:author="Rapporteur" w:date="2024-06-05T11:37:00Z">
        <w:r>
          <w:rPr>
            <w:noProof/>
          </w:rPr>
          <w:t>77</w:t>
        </w:r>
        <w:r>
          <w:rPr>
            <w:noProof/>
          </w:rPr>
          <w:fldChar w:fldCharType="end"/>
        </w:r>
      </w:ins>
    </w:p>
    <w:p w14:paraId="58AC08B8" w14:textId="77777777" w:rsidR="00D50B7B" w:rsidRDefault="00D50B7B">
      <w:pPr>
        <w:pStyle w:val="TOC5"/>
        <w:rPr>
          <w:ins w:id="431" w:author="Rapporteur" w:date="2024-06-05T11:37:00Z"/>
          <w:rFonts w:asciiTheme="minorHAnsi" w:eastAsiaTheme="minorEastAsia" w:hAnsiTheme="minorHAnsi" w:cstheme="minorBidi"/>
          <w:noProof/>
          <w:kern w:val="2"/>
          <w:sz w:val="21"/>
          <w:szCs w:val="22"/>
          <w:lang w:val="en-US" w:eastAsia="zh-CN"/>
        </w:rPr>
      </w:pPr>
      <w:ins w:id="432" w:author="Rapporteur" w:date="2024-06-05T11:37: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_Toc168479991 \h </w:instrText>
        </w:r>
      </w:ins>
      <w:r>
        <w:rPr>
          <w:noProof/>
        </w:rPr>
      </w:r>
      <w:r>
        <w:rPr>
          <w:noProof/>
        </w:rPr>
        <w:fldChar w:fldCharType="separate"/>
      </w:r>
      <w:ins w:id="433" w:author="Rapporteur" w:date="2024-06-05T11:37:00Z">
        <w:r>
          <w:rPr>
            <w:noProof/>
          </w:rPr>
          <w:t>77</w:t>
        </w:r>
        <w:r>
          <w:rPr>
            <w:noProof/>
          </w:rPr>
          <w:fldChar w:fldCharType="end"/>
        </w:r>
      </w:ins>
    </w:p>
    <w:p w14:paraId="5AD751D6" w14:textId="77777777" w:rsidR="00D50B7B" w:rsidRDefault="00D50B7B">
      <w:pPr>
        <w:pStyle w:val="TOC5"/>
        <w:rPr>
          <w:ins w:id="434" w:author="Rapporteur" w:date="2024-06-05T11:37:00Z"/>
          <w:rFonts w:asciiTheme="minorHAnsi" w:eastAsiaTheme="minorEastAsia" w:hAnsiTheme="minorHAnsi" w:cstheme="minorBidi"/>
          <w:noProof/>
          <w:kern w:val="2"/>
          <w:sz w:val="21"/>
          <w:szCs w:val="22"/>
          <w:lang w:val="en-US" w:eastAsia="zh-CN"/>
        </w:rPr>
      </w:pPr>
      <w:ins w:id="435" w:author="Rapporteur" w:date="2024-06-05T11:37: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_Toc168479992 \h </w:instrText>
        </w:r>
      </w:ins>
      <w:r>
        <w:rPr>
          <w:noProof/>
        </w:rPr>
      </w:r>
      <w:r>
        <w:rPr>
          <w:noProof/>
        </w:rPr>
        <w:fldChar w:fldCharType="separate"/>
      </w:r>
      <w:ins w:id="436" w:author="Rapporteur" w:date="2024-06-05T11:37:00Z">
        <w:r>
          <w:rPr>
            <w:noProof/>
          </w:rPr>
          <w:t>78</w:t>
        </w:r>
        <w:r>
          <w:rPr>
            <w:noProof/>
          </w:rPr>
          <w:fldChar w:fldCharType="end"/>
        </w:r>
      </w:ins>
    </w:p>
    <w:p w14:paraId="116B542A" w14:textId="77777777" w:rsidR="00D50B7B" w:rsidRDefault="00D50B7B">
      <w:pPr>
        <w:pStyle w:val="TOC5"/>
        <w:rPr>
          <w:ins w:id="437" w:author="Rapporteur" w:date="2024-06-05T11:37:00Z"/>
          <w:rFonts w:asciiTheme="minorHAnsi" w:eastAsiaTheme="minorEastAsia" w:hAnsiTheme="minorHAnsi" w:cstheme="minorBidi"/>
          <w:noProof/>
          <w:kern w:val="2"/>
          <w:sz w:val="21"/>
          <w:szCs w:val="22"/>
          <w:lang w:val="en-US" w:eastAsia="zh-CN"/>
        </w:rPr>
      </w:pPr>
      <w:ins w:id="438" w:author="Rapporteur" w:date="2024-06-05T11:37: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_Toc168479993 \h </w:instrText>
        </w:r>
      </w:ins>
      <w:r>
        <w:rPr>
          <w:noProof/>
        </w:rPr>
      </w:r>
      <w:r>
        <w:rPr>
          <w:noProof/>
        </w:rPr>
        <w:fldChar w:fldCharType="separate"/>
      </w:r>
      <w:ins w:id="439" w:author="Rapporteur" w:date="2024-06-05T11:37:00Z">
        <w:r>
          <w:rPr>
            <w:noProof/>
          </w:rPr>
          <w:t>78</w:t>
        </w:r>
        <w:r>
          <w:rPr>
            <w:noProof/>
          </w:rPr>
          <w:fldChar w:fldCharType="end"/>
        </w:r>
      </w:ins>
    </w:p>
    <w:p w14:paraId="5D88856E" w14:textId="77777777" w:rsidR="00D50B7B" w:rsidRDefault="00D50B7B">
      <w:pPr>
        <w:pStyle w:val="TOC5"/>
        <w:rPr>
          <w:ins w:id="440" w:author="Rapporteur" w:date="2024-06-05T11:37:00Z"/>
          <w:rFonts w:asciiTheme="minorHAnsi" w:eastAsiaTheme="minorEastAsia" w:hAnsiTheme="minorHAnsi" w:cstheme="minorBidi"/>
          <w:noProof/>
          <w:kern w:val="2"/>
          <w:sz w:val="21"/>
          <w:szCs w:val="22"/>
          <w:lang w:val="en-US" w:eastAsia="zh-CN"/>
        </w:rPr>
      </w:pPr>
      <w:ins w:id="441" w:author="Rapporteur" w:date="2024-06-05T11:37: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_Toc168479994 \h </w:instrText>
        </w:r>
      </w:ins>
      <w:r>
        <w:rPr>
          <w:noProof/>
        </w:rPr>
      </w:r>
      <w:r>
        <w:rPr>
          <w:noProof/>
        </w:rPr>
        <w:fldChar w:fldCharType="separate"/>
      </w:r>
      <w:ins w:id="442" w:author="Rapporteur" w:date="2024-06-05T11:37:00Z">
        <w:r>
          <w:rPr>
            <w:noProof/>
          </w:rPr>
          <w:t>78</w:t>
        </w:r>
        <w:r>
          <w:rPr>
            <w:noProof/>
          </w:rPr>
          <w:fldChar w:fldCharType="end"/>
        </w:r>
      </w:ins>
    </w:p>
    <w:p w14:paraId="5973B350" w14:textId="77777777" w:rsidR="00D50B7B" w:rsidRDefault="00D50B7B">
      <w:pPr>
        <w:pStyle w:val="TOC5"/>
        <w:rPr>
          <w:ins w:id="443" w:author="Rapporteur" w:date="2024-06-05T11:37:00Z"/>
          <w:rFonts w:asciiTheme="minorHAnsi" w:eastAsiaTheme="minorEastAsia" w:hAnsiTheme="minorHAnsi" w:cstheme="minorBidi"/>
          <w:noProof/>
          <w:kern w:val="2"/>
          <w:sz w:val="21"/>
          <w:szCs w:val="22"/>
          <w:lang w:val="en-US" w:eastAsia="zh-CN"/>
        </w:rPr>
      </w:pPr>
      <w:ins w:id="444" w:author="Rapporteur" w:date="2024-06-05T11:37: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_Toc168479995 \h </w:instrText>
        </w:r>
      </w:ins>
      <w:r>
        <w:rPr>
          <w:noProof/>
        </w:rPr>
      </w:r>
      <w:r>
        <w:rPr>
          <w:noProof/>
        </w:rPr>
        <w:fldChar w:fldCharType="separate"/>
      </w:r>
      <w:ins w:id="445" w:author="Rapporteur" w:date="2024-06-05T11:37:00Z">
        <w:r>
          <w:rPr>
            <w:noProof/>
          </w:rPr>
          <w:t>78</w:t>
        </w:r>
        <w:r>
          <w:rPr>
            <w:noProof/>
          </w:rPr>
          <w:fldChar w:fldCharType="end"/>
        </w:r>
      </w:ins>
    </w:p>
    <w:p w14:paraId="46B2E28C" w14:textId="77777777" w:rsidR="00D50B7B" w:rsidRDefault="00D50B7B">
      <w:pPr>
        <w:pStyle w:val="TOC4"/>
        <w:rPr>
          <w:ins w:id="446" w:author="Rapporteur" w:date="2024-06-05T11:37:00Z"/>
          <w:rFonts w:asciiTheme="minorHAnsi" w:eastAsiaTheme="minorEastAsia" w:hAnsiTheme="minorHAnsi" w:cstheme="minorBidi"/>
          <w:noProof/>
          <w:kern w:val="2"/>
          <w:sz w:val="21"/>
          <w:szCs w:val="22"/>
          <w:lang w:val="en-US" w:eastAsia="zh-CN"/>
        </w:rPr>
      </w:pPr>
      <w:ins w:id="447" w:author="Rapporteur" w:date="2024-06-05T11:37:00Z">
        <w:r w:rsidRPr="009327F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_Toc168479996 \h </w:instrText>
        </w:r>
      </w:ins>
      <w:r>
        <w:rPr>
          <w:noProof/>
        </w:rPr>
      </w:r>
      <w:r>
        <w:rPr>
          <w:noProof/>
        </w:rPr>
        <w:fldChar w:fldCharType="separate"/>
      </w:r>
      <w:ins w:id="448" w:author="Rapporteur" w:date="2024-06-05T11:37:00Z">
        <w:r>
          <w:rPr>
            <w:noProof/>
          </w:rPr>
          <w:t>78</w:t>
        </w:r>
        <w:r>
          <w:rPr>
            <w:noProof/>
          </w:rPr>
          <w:fldChar w:fldCharType="end"/>
        </w:r>
      </w:ins>
    </w:p>
    <w:p w14:paraId="57A9F092" w14:textId="77777777" w:rsidR="00D50B7B" w:rsidRDefault="00D50B7B">
      <w:pPr>
        <w:pStyle w:val="TOC4"/>
        <w:rPr>
          <w:ins w:id="449" w:author="Rapporteur" w:date="2024-06-05T11:37:00Z"/>
          <w:rFonts w:asciiTheme="minorHAnsi" w:eastAsiaTheme="minorEastAsia" w:hAnsiTheme="minorHAnsi" w:cstheme="minorBidi"/>
          <w:noProof/>
          <w:kern w:val="2"/>
          <w:sz w:val="21"/>
          <w:szCs w:val="22"/>
          <w:lang w:val="en-US" w:eastAsia="zh-CN"/>
        </w:rPr>
      </w:pPr>
      <w:ins w:id="450" w:author="Rapporteur" w:date="2024-06-05T11:37: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_Toc168479997 \h </w:instrText>
        </w:r>
      </w:ins>
      <w:r>
        <w:rPr>
          <w:noProof/>
        </w:rPr>
      </w:r>
      <w:r>
        <w:rPr>
          <w:noProof/>
        </w:rPr>
        <w:fldChar w:fldCharType="separate"/>
      </w:r>
      <w:ins w:id="451" w:author="Rapporteur" w:date="2024-06-05T11:37:00Z">
        <w:r>
          <w:rPr>
            <w:noProof/>
          </w:rPr>
          <w:t>78</w:t>
        </w:r>
        <w:r>
          <w:rPr>
            <w:noProof/>
          </w:rPr>
          <w:fldChar w:fldCharType="end"/>
        </w:r>
      </w:ins>
    </w:p>
    <w:p w14:paraId="2D7EF778" w14:textId="77777777" w:rsidR="00D50B7B" w:rsidRDefault="00D50B7B">
      <w:pPr>
        <w:pStyle w:val="TOC3"/>
        <w:rPr>
          <w:ins w:id="452" w:author="Rapporteur" w:date="2024-06-05T11:37:00Z"/>
          <w:rFonts w:asciiTheme="minorHAnsi" w:eastAsiaTheme="minorEastAsia" w:hAnsiTheme="minorHAnsi" w:cstheme="minorBidi"/>
          <w:noProof/>
          <w:kern w:val="2"/>
          <w:sz w:val="21"/>
          <w:szCs w:val="22"/>
          <w:lang w:val="en-US" w:eastAsia="zh-CN"/>
        </w:rPr>
      </w:pPr>
      <w:ins w:id="453" w:author="Rapporteur" w:date="2024-06-05T11:37: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_Toc168479998 \h </w:instrText>
        </w:r>
      </w:ins>
      <w:r>
        <w:rPr>
          <w:noProof/>
        </w:rPr>
      </w:r>
      <w:r>
        <w:rPr>
          <w:noProof/>
        </w:rPr>
        <w:fldChar w:fldCharType="separate"/>
      </w:r>
      <w:ins w:id="454" w:author="Rapporteur" w:date="2024-06-05T11:37:00Z">
        <w:r>
          <w:rPr>
            <w:noProof/>
          </w:rPr>
          <w:t>79</w:t>
        </w:r>
        <w:r>
          <w:rPr>
            <w:noProof/>
          </w:rPr>
          <w:fldChar w:fldCharType="end"/>
        </w:r>
      </w:ins>
    </w:p>
    <w:p w14:paraId="7AE875AE" w14:textId="77777777" w:rsidR="00D50B7B" w:rsidRDefault="00D50B7B">
      <w:pPr>
        <w:pStyle w:val="TOC4"/>
        <w:rPr>
          <w:ins w:id="455" w:author="Rapporteur" w:date="2024-06-05T11:37:00Z"/>
          <w:rFonts w:asciiTheme="minorHAnsi" w:eastAsiaTheme="minorEastAsia" w:hAnsiTheme="minorHAnsi" w:cstheme="minorBidi"/>
          <w:noProof/>
          <w:kern w:val="2"/>
          <w:sz w:val="21"/>
          <w:szCs w:val="22"/>
          <w:lang w:val="en-US" w:eastAsia="zh-CN"/>
        </w:rPr>
      </w:pPr>
      <w:ins w:id="456" w:author="Rapporteur" w:date="2024-06-05T11:37: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_Toc168479999 \h </w:instrText>
        </w:r>
      </w:ins>
      <w:r>
        <w:rPr>
          <w:noProof/>
        </w:rPr>
      </w:r>
      <w:r>
        <w:rPr>
          <w:noProof/>
        </w:rPr>
        <w:fldChar w:fldCharType="separate"/>
      </w:r>
      <w:ins w:id="457" w:author="Rapporteur" w:date="2024-06-05T11:37:00Z">
        <w:r>
          <w:rPr>
            <w:noProof/>
          </w:rPr>
          <w:t>79</w:t>
        </w:r>
        <w:r>
          <w:rPr>
            <w:noProof/>
          </w:rPr>
          <w:fldChar w:fldCharType="end"/>
        </w:r>
      </w:ins>
    </w:p>
    <w:p w14:paraId="42F7922A" w14:textId="77777777" w:rsidR="00D50B7B" w:rsidRDefault="00D50B7B">
      <w:pPr>
        <w:pStyle w:val="TOC4"/>
        <w:rPr>
          <w:ins w:id="458" w:author="Rapporteur" w:date="2024-06-05T11:37:00Z"/>
          <w:rFonts w:asciiTheme="minorHAnsi" w:eastAsiaTheme="minorEastAsia" w:hAnsiTheme="minorHAnsi" w:cstheme="minorBidi"/>
          <w:noProof/>
          <w:kern w:val="2"/>
          <w:sz w:val="21"/>
          <w:szCs w:val="22"/>
          <w:lang w:val="en-US" w:eastAsia="zh-CN"/>
        </w:rPr>
      </w:pPr>
      <w:ins w:id="459" w:author="Rapporteur" w:date="2024-06-05T11:37: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_Toc168480000 \h </w:instrText>
        </w:r>
      </w:ins>
      <w:r>
        <w:rPr>
          <w:noProof/>
        </w:rPr>
      </w:r>
      <w:r>
        <w:rPr>
          <w:noProof/>
        </w:rPr>
        <w:fldChar w:fldCharType="separate"/>
      </w:r>
      <w:ins w:id="460" w:author="Rapporteur" w:date="2024-06-05T11:37:00Z">
        <w:r>
          <w:rPr>
            <w:noProof/>
          </w:rPr>
          <w:t>79</w:t>
        </w:r>
        <w:r>
          <w:rPr>
            <w:noProof/>
          </w:rPr>
          <w:fldChar w:fldCharType="end"/>
        </w:r>
      </w:ins>
    </w:p>
    <w:p w14:paraId="2EAF3C23" w14:textId="77777777" w:rsidR="00D50B7B" w:rsidRDefault="00D50B7B">
      <w:pPr>
        <w:pStyle w:val="TOC4"/>
        <w:rPr>
          <w:ins w:id="461" w:author="Rapporteur" w:date="2024-06-05T11:37:00Z"/>
          <w:rFonts w:asciiTheme="minorHAnsi" w:eastAsiaTheme="minorEastAsia" w:hAnsiTheme="minorHAnsi" w:cstheme="minorBidi"/>
          <w:noProof/>
          <w:kern w:val="2"/>
          <w:sz w:val="21"/>
          <w:szCs w:val="22"/>
          <w:lang w:val="en-US" w:eastAsia="zh-CN"/>
        </w:rPr>
      </w:pPr>
      <w:ins w:id="462" w:author="Rapporteur" w:date="2024-06-05T11:37: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_Toc168480001 \h </w:instrText>
        </w:r>
      </w:ins>
      <w:r>
        <w:rPr>
          <w:noProof/>
        </w:rPr>
      </w:r>
      <w:r>
        <w:rPr>
          <w:noProof/>
        </w:rPr>
        <w:fldChar w:fldCharType="separate"/>
      </w:r>
      <w:ins w:id="463" w:author="Rapporteur" w:date="2024-06-05T11:37:00Z">
        <w:r>
          <w:rPr>
            <w:noProof/>
          </w:rPr>
          <w:t>79</w:t>
        </w:r>
        <w:r>
          <w:rPr>
            <w:noProof/>
          </w:rPr>
          <w:fldChar w:fldCharType="end"/>
        </w:r>
      </w:ins>
    </w:p>
    <w:p w14:paraId="13A2CD41" w14:textId="77777777" w:rsidR="00D50B7B" w:rsidRDefault="00D50B7B">
      <w:pPr>
        <w:pStyle w:val="TOC3"/>
        <w:rPr>
          <w:ins w:id="464" w:author="Rapporteur" w:date="2024-06-05T11:37:00Z"/>
          <w:rFonts w:asciiTheme="minorHAnsi" w:eastAsiaTheme="minorEastAsia" w:hAnsiTheme="minorHAnsi" w:cstheme="minorBidi"/>
          <w:noProof/>
          <w:kern w:val="2"/>
          <w:sz w:val="21"/>
          <w:szCs w:val="22"/>
          <w:lang w:val="en-US" w:eastAsia="zh-CN"/>
        </w:rPr>
      </w:pPr>
      <w:ins w:id="465" w:author="Rapporteur" w:date="2024-06-05T11:37: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_Toc168480002 \h </w:instrText>
        </w:r>
      </w:ins>
      <w:r>
        <w:rPr>
          <w:noProof/>
        </w:rPr>
      </w:r>
      <w:r>
        <w:rPr>
          <w:noProof/>
        </w:rPr>
        <w:fldChar w:fldCharType="separate"/>
      </w:r>
      <w:ins w:id="466" w:author="Rapporteur" w:date="2024-06-05T11:37:00Z">
        <w:r>
          <w:rPr>
            <w:noProof/>
          </w:rPr>
          <w:t>79</w:t>
        </w:r>
        <w:r>
          <w:rPr>
            <w:noProof/>
          </w:rPr>
          <w:fldChar w:fldCharType="end"/>
        </w:r>
      </w:ins>
    </w:p>
    <w:p w14:paraId="67A8F57A" w14:textId="77777777" w:rsidR="00D50B7B" w:rsidRDefault="00D50B7B">
      <w:pPr>
        <w:pStyle w:val="TOC3"/>
        <w:rPr>
          <w:ins w:id="467" w:author="Rapporteur" w:date="2024-06-05T11:37:00Z"/>
          <w:rFonts w:asciiTheme="minorHAnsi" w:eastAsiaTheme="minorEastAsia" w:hAnsiTheme="minorHAnsi" w:cstheme="minorBidi"/>
          <w:noProof/>
          <w:kern w:val="2"/>
          <w:sz w:val="21"/>
          <w:szCs w:val="22"/>
          <w:lang w:val="en-US" w:eastAsia="zh-CN"/>
        </w:rPr>
      </w:pPr>
      <w:ins w:id="468" w:author="Rapporteur" w:date="2024-06-05T11:37: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_Toc168480003 \h </w:instrText>
        </w:r>
      </w:ins>
      <w:r>
        <w:rPr>
          <w:noProof/>
        </w:rPr>
      </w:r>
      <w:r>
        <w:rPr>
          <w:noProof/>
        </w:rPr>
        <w:fldChar w:fldCharType="separate"/>
      </w:r>
      <w:ins w:id="469" w:author="Rapporteur" w:date="2024-06-05T11:37:00Z">
        <w:r>
          <w:rPr>
            <w:noProof/>
          </w:rPr>
          <w:t>80</w:t>
        </w:r>
        <w:r>
          <w:rPr>
            <w:noProof/>
          </w:rPr>
          <w:fldChar w:fldCharType="end"/>
        </w:r>
      </w:ins>
    </w:p>
    <w:p w14:paraId="57DE325E" w14:textId="77777777" w:rsidR="00D50B7B" w:rsidRDefault="00D50B7B">
      <w:pPr>
        <w:pStyle w:val="TOC2"/>
        <w:rPr>
          <w:ins w:id="470" w:author="Rapporteur" w:date="2024-06-05T11:37:00Z"/>
          <w:rFonts w:asciiTheme="minorHAnsi" w:eastAsiaTheme="minorEastAsia" w:hAnsiTheme="minorHAnsi" w:cstheme="minorBidi"/>
          <w:noProof/>
          <w:kern w:val="2"/>
          <w:sz w:val="21"/>
          <w:szCs w:val="22"/>
          <w:lang w:val="en-US" w:eastAsia="zh-CN"/>
        </w:rPr>
      </w:pPr>
      <w:ins w:id="471" w:author="Rapporteur" w:date="2024-06-05T11:37: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_Toc168480004 \h </w:instrText>
        </w:r>
      </w:ins>
      <w:r>
        <w:rPr>
          <w:noProof/>
        </w:rPr>
      </w:r>
      <w:r>
        <w:rPr>
          <w:noProof/>
        </w:rPr>
        <w:fldChar w:fldCharType="separate"/>
      </w:r>
      <w:ins w:id="472" w:author="Rapporteur" w:date="2024-06-05T11:37:00Z">
        <w:r>
          <w:rPr>
            <w:noProof/>
          </w:rPr>
          <w:t>80</w:t>
        </w:r>
        <w:r>
          <w:rPr>
            <w:noProof/>
          </w:rPr>
          <w:fldChar w:fldCharType="end"/>
        </w:r>
      </w:ins>
    </w:p>
    <w:p w14:paraId="023F3351" w14:textId="77777777" w:rsidR="00D50B7B" w:rsidRDefault="00D50B7B">
      <w:pPr>
        <w:pStyle w:val="TOC3"/>
        <w:rPr>
          <w:ins w:id="473" w:author="Rapporteur" w:date="2024-06-05T11:37:00Z"/>
          <w:rFonts w:asciiTheme="minorHAnsi" w:eastAsiaTheme="minorEastAsia" w:hAnsiTheme="minorHAnsi" w:cstheme="minorBidi"/>
          <w:noProof/>
          <w:kern w:val="2"/>
          <w:sz w:val="21"/>
          <w:szCs w:val="22"/>
          <w:lang w:val="en-US" w:eastAsia="zh-CN"/>
        </w:rPr>
      </w:pPr>
      <w:ins w:id="474" w:author="Rapporteur" w:date="2024-06-05T11:37: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_Toc168480005 \h </w:instrText>
        </w:r>
      </w:ins>
      <w:r>
        <w:rPr>
          <w:noProof/>
        </w:rPr>
      </w:r>
      <w:r>
        <w:rPr>
          <w:noProof/>
        </w:rPr>
        <w:fldChar w:fldCharType="separate"/>
      </w:r>
      <w:ins w:id="475" w:author="Rapporteur" w:date="2024-06-05T11:37:00Z">
        <w:r>
          <w:rPr>
            <w:noProof/>
          </w:rPr>
          <w:t>80</w:t>
        </w:r>
        <w:r>
          <w:rPr>
            <w:noProof/>
          </w:rPr>
          <w:fldChar w:fldCharType="end"/>
        </w:r>
      </w:ins>
    </w:p>
    <w:p w14:paraId="4DA064DF" w14:textId="77777777" w:rsidR="00D50B7B" w:rsidRDefault="00D50B7B">
      <w:pPr>
        <w:pStyle w:val="TOC3"/>
        <w:rPr>
          <w:ins w:id="476" w:author="Rapporteur" w:date="2024-06-05T11:37:00Z"/>
          <w:rFonts w:asciiTheme="minorHAnsi" w:eastAsiaTheme="minorEastAsia" w:hAnsiTheme="minorHAnsi" w:cstheme="minorBidi"/>
          <w:noProof/>
          <w:kern w:val="2"/>
          <w:sz w:val="21"/>
          <w:szCs w:val="22"/>
          <w:lang w:val="en-US" w:eastAsia="zh-CN"/>
        </w:rPr>
      </w:pPr>
      <w:ins w:id="477" w:author="Rapporteur" w:date="2024-06-05T11:37: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_Toc168480006 \h </w:instrText>
        </w:r>
      </w:ins>
      <w:r>
        <w:rPr>
          <w:noProof/>
        </w:rPr>
      </w:r>
      <w:r>
        <w:rPr>
          <w:noProof/>
        </w:rPr>
        <w:fldChar w:fldCharType="separate"/>
      </w:r>
      <w:ins w:id="478" w:author="Rapporteur" w:date="2024-06-05T11:37:00Z">
        <w:r>
          <w:rPr>
            <w:noProof/>
          </w:rPr>
          <w:t>80</w:t>
        </w:r>
        <w:r>
          <w:rPr>
            <w:noProof/>
          </w:rPr>
          <w:fldChar w:fldCharType="end"/>
        </w:r>
      </w:ins>
    </w:p>
    <w:p w14:paraId="1D4A8C91" w14:textId="77777777" w:rsidR="00D50B7B" w:rsidRDefault="00D50B7B">
      <w:pPr>
        <w:pStyle w:val="TOC4"/>
        <w:rPr>
          <w:ins w:id="479" w:author="Rapporteur" w:date="2024-06-05T11:37:00Z"/>
          <w:rFonts w:asciiTheme="minorHAnsi" w:eastAsiaTheme="minorEastAsia" w:hAnsiTheme="minorHAnsi" w:cstheme="minorBidi"/>
          <w:noProof/>
          <w:kern w:val="2"/>
          <w:sz w:val="21"/>
          <w:szCs w:val="22"/>
          <w:lang w:val="en-US" w:eastAsia="zh-CN"/>
        </w:rPr>
      </w:pPr>
      <w:ins w:id="480" w:author="Rapporteur" w:date="2024-06-05T11:37: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_Toc168480007 \h </w:instrText>
        </w:r>
      </w:ins>
      <w:r>
        <w:rPr>
          <w:noProof/>
        </w:rPr>
      </w:r>
      <w:r>
        <w:rPr>
          <w:noProof/>
        </w:rPr>
        <w:fldChar w:fldCharType="separate"/>
      </w:r>
      <w:ins w:id="481" w:author="Rapporteur" w:date="2024-06-05T11:37:00Z">
        <w:r>
          <w:rPr>
            <w:noProof/>
          </w:rPr>
          <w:t>80</w:t>
        </w:r>
        <w:r>
          <w:rPr>
            <w:noProof/>
          </w:rPr>
          <w:fldChar w:fldCharType="end"/>
        </w:r>
      </w:ins>
    </w:p>
    <w:p w14:paraId="4FFF6114" w14:textId="77777777" w:rsidR="00D50B7B" w:rsidRDefault="00D50B7B">
      <w:pPr>
        <w:pStyle w:val="TOC4"/>
        <w:rPr>
          <w:ins w:id="482" w:author="Rapporteur" w:date="2024-06-05T11:37:00Z"/>
          <w:rFonts w:asciiTheme="minorHAnsi" w:eastAsiaTheme="minorEastAsia" w:hAnsiTheme="minorHAnsi" w:cstheme="minorBidi"/>
          <w:noProof/>
          <w:kern w:val="2"/>
          <w:sz w:val="21"/>
          <w:szCs w:val="22"/>
          <w:lang w:val="en-US" w:eastAsia="zh-CN"/>
        </w:rPr>
      </w:pPr>
      <w:ins w:id="483" w:author="Rapporteur" w:date="2024-06-05T11:37: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_Toc168480008 \h </w:instrText>
        </w:r>
      </w:ins>
      <w:r>
        <w:rPr>
          <w:noProof/>
        </w:rPr>
      </w:r>
      <w:r>
        <w:rPr>
          <w:noProof/>
        </w:rPr>
        <w:fldChar w:fldCharType="separate"/>
      </w:r>
      <w:ins w:id="484" w:author="Rapporteur" w:date="2024-06-05T11:37:00Z">
        <w:r>
          <w:rPr>
            <w:noProof/>
          </w:rPr>
          <w:t>80</w:t>
        </w:r>
        <w:r>
          <w:rPr>
            <w:noProof/>
          </w:rPr>
          <w:fldChar w:fldCharType="end"/>
        </w:r>
      </w:ins>
    </w:p>
    <w:p w14:paraId="133C2445" w14:textId="77777777" w:rsidR="00D50B7B" w:rsidRDefault="00D50B7B">
      <w:pPr>
        <w:pStyle w:val="TOC5"/>
        <w:rPr>
          <w:ins w:id="485" w:author="Rapporteur" w:date="2024-06-05T11:37:00Z"/>
          <w:rFonts w:asciiTheme="minorHAnsi" w:eastAsiaTheme="minorEastAsia" w:hAnsiTheme="minorHAnsi" w:cstheme="minorBidi"/>
          <w:noProof/>
          <w:kern w:val="2"/>
          <w:sz w:val="21"/>
          <w:szCs w:val="22"/>
          <w:lang w:val="en-US" w:eastAsia="zh-CN"/>
        </w:rPr>
      </w:pPr>
      <w:ins w:id="486" w:author="Rapporteur" w:date="2024-06-05T11:37: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_Toc168480009 \h </w:instrText>
        </w:r>
      </w:ins>
      <w:r>
        <w:rPr>
          <w:noProof/>
        </w:rPr>
      </w:r>
      <w:r>
        <w:rPr>
          <w:noProof/>
        </w:rPr>
        <w:fldChar w:fldCharType="separate"/>
      </w:r>
      <w:ins w:id="487" w:author="Rapporteur" w:date="2024-06-05T11:37:00Z">
        <w:r>
          <w:rPr>
            <w:noProof/>
          </w:rPr>
          <w:t>80</w:t>
        </w:r>
        <w:r>
          <w:rPr>
            <w:noProof/>
          </w:rPr>
          <w:fldChar w:fldCharType="end"/>
        </w:r>
      </w:ins>
    </w:p>
    <w:p w14:paraId="0548230B" w14:textId="77777777" w:rsidR="00D50B7B" w:rsidRDefault="00D50B7B">
      <w:pPr>
        <w:pStyle w:val="TOC5"/>
        <w:rPr>
          <w:ins w:id="488" w:author="Rapporteur" w:date="2024-06-05T11:37:00Z"/>
          <w:rFonts w:asciiTheme="minorHAnsi" w:eastAsiaTheme="minorEastAsia" w:hAnsiTheme="minorHAnsi" w:cstheme="minorBidi"/>
          <w:noProof/>
          <w:kern w:val="2"/>
          <w:sz w:val="21"/>
          <w:szCs w:val="22"/>
          <w:lang w:val="en-US" w:eastAsia="zh-CN"/>
        </w:rPr>
      </w:pPr>
      <w:ins w:id="489" w:author="Rapporteur" w:date="2024-06-05T11:37: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_Toc168480010 \h </w:instrText>
        </w:r>
      </w:ins>
      <w:r>
        <w:rPr>
          <w:noProof/>
        </w:rPr>
      </w:r>
      <w:r>
        <w:rPr>
          <w:noProof/>
        </w:rPr>
        <w:fldChar w:fldCharType="separate"/>
      </w:r>
      <w:ins w:id="490" w:author="Rapporteur" w:date="2024-06-05T11:37:00Z">
        <w:r>
          <w:rPr>
            <w:noProof/>
          </w:rPr>
          <w:t>81</w:t>
        </w:r>
        <w:r>
          <w:rPr>
            <w:noProof/>
          </w:rPr>
          <w:fldChar w:fldCharType="end"/>
        </w:r>
      </w:ins>
    </w:p>
    <w:p w14:paraId="3B750469" w14:textId="77777777" w:rsidR="00D50B7B" w:rsidRDefault="00D50B7B">
      <w:pPr>
        <w:pStyle w:val="TOC4"/>
        <w:rPr>
          <w:ins w:id="491" w:author="Rapporteur" w:date="2024-06-05T11:37:00Z"/>
          <w:rFonts w:asciiTheme="minorHAnsi" w:eastAsiaTheme="minorEastAsia" w:hAnsiTheme="minorHAnsi" w:cstheme="minorBidi"/>
          <w:noProof/>
          <w:kern w:val="2"/>
          <w:sz w:val="21"/>
          <w:szCs w:val="22"/>
          <w:lang w:val="en-US" w:eastAsia="zh-CN"/>
        </w:rPr>
      </w:pPr>
      <w:ins w:id="492" w:author="Rapporteur" w:date="2024-06-05T11:37: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_Toc168480011 \h </w:instrText>
        </w:r>
      </w:ins>
      <w:r>
        <w:rPr>
          <w:noProof/>
        </w:rPr>
      </w:r>
      <w:r>
        <w:rPr>
          <w:noProof/>
        </w:rPr>
        <w:fldChar w:fldCharType="separate"/>
      </w:r>
      <w:ins w:id="493" w:author="Rapporteur" w:date="2024-06-05T11:37:00Z">
        <w:r>
          <w:rPr>
            <w:noProof/>
          </w:rPr>
          <w:t>81</w:t>
        </w:r>
        <w:r>
          <w:rPr>
            <w:noProof/>
          </w:rPr>
          <w:fldChar w:fldCharType="end"/>
        </w:r>
      </w:ins>
    </w:p>
    <w:p w14:paraId="1336F874" w14:textId="77777777" w:rsidR="00D50B7B" w:rsidRDefault="00D50B7B">
      <w:pPr>
        <w:pStyle w:val="TOC3"/>
        <w:rPr>
          <w:ins w:id="494" w:author="Rapporteur" w:date="2024-06-05T11:37:00Z"/>
          <w:rFonts w:asciiTheme="minorHAnsi" w:eastAsiaTheme="minorEastAsia" w:hAnsiTheme="minorHAnsi" w:cstheme="minorBidi"/>
          <w:noProof/>
          <w:kern w:val="2"/>
          <w:sz w:val="21"/>
          <w:szCs w:val="22"/>
          <w:lang w:val="en-US" w:eastAsia="zh-CN"/>
        </w:rPr>
      </w:pPr>
      <w:ins w:id="495" w:author="Rapporteur" w:date="2024-06-05T11:37: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_Toc168480012 \h </w:instrText>
        </w:r>
      </w:ins>
      <w:r>
        <w:rPr>
          <w:noProof/>
        </w:rPr>
      </w:r>
      <w:r>
        <w:rPr>
          <w:noProof/>
        </w:rPr>
        <w:fldChar w:fldCharType="separate"/>
      </w:r>
      <w:ins w:id="496" w:author="Rapporteur" w:date="2024-06-05T11:37:00Z">
        <w:r>
          <w:rPr>
            <w:noProof/>
          </w:rPr>
          <w:t>81</w:t>
        </w:r>
        <w:r>
          <w:rPr>
            <w:noProof/>
          </w:rPr>
          <w:fldChar w:fldCharType="end"/>
        </w:r>
      </w:ins>
    </w:p>
    <w:p w14:paraId="3EE6387B" w14:textId="77777777" w:rsidR="00D50B7B" w:rsidRDefault="00D50B7B">
      <w:pPr>
        <w:pStyle w:val="TOC4"/>
        <w:rPr>
          <w:ins w:id="497" w:author="Rapporteur" w:date="2024-06-05T11:37:00Z"/>
          <w:rFonts w:asciiTheme="minorHAnsi" w:eastAsiaTheme="minorEastAsia" w:hAnsiTheme="minorHAnsi" w:cstheme="minorBidi"/>
          <w:noProof/>
          <w:kern w:val="2"/>
          <w:sz w:val="21"/>
          <w:szCs w:val="22"/>
          <w:lang w:val="en-US" w:eastAsia="zh-CN"/>
        </w:rPr>
      </w:pPr>
      <w:ins w:id="498" w:author="Rapporteur" w:date="2024-06-05T11:37: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_Toc168480013 \h </w:instrText>
        </w:r>
      </w:ins>
      <w:r>
        <w:rPr>
          <w:noProof/>
        </w:rPr>
      </w:r>
      <w:r>
        <w:rPr>
          <w:noProof/>
        </w:rPr>
        <w:fldChar w:fldCharType="separate"/>
      </w:r>
      <w:ins w:id="499" w:author="Rapporteur" w:date="2024-06-05T11:37:00Z">
        <w:r>
          <w:rPr>
            <w:noProof/>
          </w:rPr>
          <w:t>81</w:t>
        </w:r>
        <w:r>
          <w:rPr>
            <w:noProof/>
          </w:rPr>
          <w:fldChar w:fldCharType="end"/>
        </w:r>
      </w:ins>
    </w:p>
    <w:p w14:paraId="2111A552" w14:textId="77777777" w:rsidR="00D50B7B" w:rsidRDefault="00D50B7B">
      <w:pPr>
        <w:pStyle w:val="TOC4"/>
        <w:rPr>
          <w:ins w:id="500" w:author="Rapporteur" w:date="2024-06-05T11:37:00Z"/>
          <w:rFonts w:asciiTheme="minorHAnsi" w:eastAsiaTheme="minorEastAsia" w:hAnsiTheme="minorHAnsi" w:cstheme="minorBidi"/>
          <w:noProof/>
          <w:kern w:val="2"/>
          <w:sz w:val="21"/>
          <w:szCs w:val="22"/>
          <w:lang w:val="en-US" w:eastAsia="zh-CN"/>
        </w:rPr>
      </w:pPr>
      <w:ins w:id="501" w:author="Rapporteur" w:date="2024-06-05T11:37: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_Toc168480014 \h </w:instrText>
        </w:r>
      </w:ins>
      <w:r>
        <w:rPr>
          <w:noProof/>
        </w:rPr>
      </w:r>
      <w:r>
        <w:rPr>
          <w:noProof/>
        </w:rPr>
        <w:fldChar w:fldCharType="separate"/>
      </w:r>
      <w:ins w:id="502" w:author="Rapporteur" w:date="2024-06-05T11:37:00Z">
        <w:r>
          <w:rPr>
            <w:noProof/>
          </w:rPr>
          <w:t>81</w:t>
        </w:r>
        <w:r>
          <w:rPr>
            <w:noProof/>
          </w:rPr>
          <w:fldChar w:fldCharType="end"/>
        </w:r>
      </w:ins>
    </w:p>
    <w:p w14:paraId="3CFFFE13" w14:textId="77777777" w:rsidR="00D50B7B" w:rsidRDefault="00D50B7B">
      <w:pPr>
        <w:pStyle w:val="TOC5"/>
        <w:rPr>
          <w:ins w:id="503" w:author="Rapporteur" w:date="2024-06-05T11:37:00Z"/>
          <w:rFonts w:asciiTheme="minorHAnsi" w:eastAsiaTheme="minorEastAsia" w:hAnsiTheme="minorHAnsi" w:cstheme="minorBidi"/>
          <w:noProof/>
          <w:kern w:val="2"/>
          <w:sz w:val="21"/>
          <w:szCs w:val="22"/>
          <w:lang w:val="en-US" w:eastAsia="zh-CN"/>
        </w:rPr>
      </w:pPr>
      <w:ins w:id="504" w:author="Rapporteur" w:date="2024-06-05T11:37: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_Toc168480015 \h </w:instrText>
        </w:r>
      </w:ins>
      <w:r>
        <w:rPr>
          <w:noProof/>
        </w:rPr>
      </w:r>
      <w:r>
        <w:rPr>
          <w:noProof/>
        </w:rPr>
        <w:fldChar w:fldCharType="separate"/>
      </w:r>
      <w:ins w:id="505" w:author="Rapporteur" w:date="2024-06-05T11:37:00Z">
        <w:r>
          <w:rPr>
            <w:noProof/>
          </w:rPr>
          <w:t>81</w:t>
        </w:r>
        <w:r>
          <w:rPr>
            <w:noProof/>
          </w:rPr>
          <w:fldChar w:fldCharType="end"/>
        </w:r>
      </w:ins>
    </w:p>
    <w:p w14:paraId="43C2FD16" w14:textId="77777777" w:rsidR="00D50B7B" w:rsidRDefault="00D50B7B">
      <w:pPr>
        <w:pStyle w:val="TOC5"/>
        <w:rPr>
          <w:ins w:id="506" w:author="Rapporteur" w:date="2024-06-05T11:37:00Z"/>
          <w:rFonts w:asciiTheme="minorHAnsi" w:eastAsiaTheme="minorEastAsia" w:hAnsiTheme="minorHAnsi" w:cstheme="minorBidi"/>
          <w:noProof/>
          <w:kern w:val="2"/>
          <w:sz w:val="21"/>
          <w:szCs w:val="22"/>
          <w:lang w:val="en-US" w:eastAsia="zh-CN"/>
        </w:rPr>
      </w:pPr>
      <w:ins w:id="507" w:author="Rapporteur" w:date="2024-06-05T11:37: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_Toc168480016 \h </w:instrText>
        </w:r>
      </w:ins>
      <w:r>
        <w:rPr>
          <w:noProof/>
        </w:rPr>
      </w:r>
      <w:r>
        <w:rPr>
          <w:noProof/>
        </w:rPr>
        <w:fldChar w:fldCharType="separate"/>
      </w:r>
      <w:ins w:id="508" w:author="Rapporteur" w:date="2024-06-05T11:37:00Z">
        <w:r>
          <w:rPr>
            <w:noProof/>
          </w:rPr>
          <w:t>82</w:t>
        </w:r>
        <w:r>
          <w:rPr>
            <w:noProof/>
          </w:rPr>
          <w:fldChar w:fldCharType="end"/>
        </w:r>
      </w:ins>
    </w:p>
    <w:p w14:paraId="2A741B32" w14:textId="77777777" w:rsidR="00D50B7B" w:rsidRDefault="00D50B7B">
      <w:pPr>
        <w:pStyle w:val="TOC5"/>
        <w:rPr>
          <w:ins w:id="509" w:author="Rapporteur" w:date="2024-06-05T11:37:00Z"/>
          <w:rFonts w:asciiTheme="minorHAnsi" w:eastAsiaTheme="minorEastAsia" w:hAnsiTheme="minorHAnsi" w:cstheme="minorBidi"/>
          <w:noProof/>
          <w:kern w:val="2"/>
          <w:sz w:val="21"/>
          <w:szCs w:val="22"/>
          <w:lang w:val="en-US" w:eastAsia="zh-CN"/>
        </w:rPr>
      </w:pPr>
      <w:ins w:id="510" w:author="Rapporteur" w:date="2024-06-05T11:37: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_Toc168480017 \h </w:instrText>
        </w:r>
      </w:ins>
      <w:r>
        <w:rPr>
          <w:noProof/>
        </w:rPr>
      </w:r>
      <w:r>
        <w:rPr>
          <w:noProof/>
        </w:rPr>
        <w:fldChar w:fldCharType="separate"/>
      </w:r>
      <w:ins w:id="511" w:author="Rapporteur" w:date="2024-06-05T11:37:00Z">
        <w:r>
          <w:rPr>
            <w:noProof/>
          </w:rPr>
          <w:t>82</w:t>
        </w:r>
        <w:r>
          <w:rPr>
            <w:noProof/>
          </w:rPr>
          <w:fldChar w:fldCharType="end"/>
        </w:r>
      </w:ins>
    </w:p>
    <w:p w14:paraId="43441DB6" w14:textId="77777777" w:rsidR="00D50B7B" w:rsidRDefault="00D50B7B">
      <w:pPr>
        <w:pStyle w:val="TOC6"/>
        <w:rPr>
          <w:ins w:id="512" w:author="Rapporteur" w:date="2024-06-05T11:37:00Z"/>
          <w:rFonts w:asciiTheme="minorHAnsi" w:eastAsiaTheme="minorEastAsia" w:hAnsiTheme="minorHAnsi" w:cstheme="minorBidi"/>
          <w:noProof/>
          <w:kern w:val="2"/>
          <w:sz w:val="21"/>
          <w:szCs w:val="22"/>
          <w:lang w:val="en-US" w:eastAsia="zh-CN"/>
        </w:rPr>
      </w:pPr>
      <w:ins w:id="513" w:author="Rapporteur" w:date="2024-06-05T11:37:00Z">
        <w:r w:rsidRPr="009327FF">
          <w:rPr>
            <w:rFonts w:eastAsia="SimSun"/>
            <w:noProof/>
          </w:rPr>
          <w:t>5.2.3.2.3.1</w:t>
        </w:r>
        <w:r>
          <w:rPr>
            <w:rFonts w:asciiTheme="minorHAnsi" w:eastAsiaTheme="minorEastAsia" w:hAnsiTheme="minorHAnsi" w:cstheme="minorBidi"/>
            <w:noProof/>
            <w:kern w:val="2"/>
            <w:sz w:val="21"/>
            <w:szCs w:val="22"/>
            <w:lang w:val="en-US" w:eastAsia="zh-CN"/>
          </w:rPr>
          <w:tab/>
        </w:r>
        <w:r w:rsidRPr="009327FF">
          <w:rPr>
            <w:rFonts w:eastAsia="SimSun"/>
            <w:noProof/>
          </w:rPr>
          <w:t>POST</w:t>
        </w:r>
        <w:r>
          <w:rPr>
            <w:noProof/>
          </w:rPr>
          <w:tab/>
        </w:r>
        <w:r>
          <w:rPr>
            <w:noProof/>
          </w:rPr>
          <w:fldChar w:fldCharType="begin"/>
        </w:r>
        <w:r>
          <w:rPr>
            <w:noProof/>
          </w:rPr>
          <w:instrText xml:space="preserve"> PAGEREF _Toc168480018 \h </w:instrText>
        </w:r>
      </w:ins>
      <w:r>
        <w:rPr>
          <w:noProof/>
        </w:rPr>
      </w:r>
      <w:r>
        <w:rPr>
          <w:noProof/>
        </w:rPr>
        <w:fldChar w:fldCharType="separate"/>
      </w:r>
      <w:ins w:id="514" w:author="Rapporteur" w:date="2024-06-05T11:37:00Z">
        <w:r>
          <w:rPr>
            <w:noProof/>
          </w:rPr>
          <w:t>82</w:t>
        </w:r>
        <w:r>
          <w:rPr>
            <w:noProof/>
          </w:rPr>
          <w:fldChar w:fldCharType="end"/>
        </w:r>
      </w:ins>
    </w:p>
    <w:p w14:paraId="2734B313" w14:textId="77777777" w:rsidR="00D50B7B" w:rsidRDefault="00D50B7B">
      <w:pPr>
        <w:pStyle w:val="TOC5"/>
        <w:rPr>
          <w:ins w:id="515" w:author="Rapporteur" w:date="2024-06-05T11:37:00Z"/>
          <w:rFonts w:asciiTheme="minorHAnsi" w:eastAsiaTheme="minorEastAsia" w:hAnsiTheme="minorHAnsi" w:cstheme="minorBidi"/>
          <w:noProof/>
          <w:kern w:val="2"/>
          <w:sz w:val="21"/>
          <w:szCs w:val="22"/>
          <w:lang w:val="en-US" w:eastAsia="zh-CN"/>
        </w:rPr>
      </w:pPr>
      <w:ins w:id="516" w:author="Rapporteur" w:date="2024-06-05T11:37: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_Toc168480019 \h </w:instrText>
        </w:r>
      </w:ins>
      <w:r>
        <w:rPr>
          <w:noProof/>
        </w:rPr>
      </w:r>
      <w:r>
        <w:rPr>
          <w:noProof/>
        </w:rPr>
        <w:fldChar w:fldCharType="separate"/>
      </w:r>
      <w:ins w:id="517" w:author="Rapporteur" w:date="2024-06-05T11:37:00Z">
        <w:r>
          <w:rPr>
            <w:noProof/>
          </w:rPr>
          <w:t>82</w:t>
        </w:r>
        <w:r>
          <w:rPr>
            <w:noProof/>
          </w:rPr>
          <w:fldChar w:fldCharType="end"/>
        </w:r>
      </w:ins>
    </w:p>
    <w:p w14:paraId="2BC69F38" w14:textId="77777777" w:rsidR="00D50B7B" w:rsidRDefault="00D50B7B">
      <w:pPr>
        <w:pStyle w:val="TOC4"/>
        <w:rPr>
          <w:ins w:id="518" w:author="Rapporteur" w:date="2024-06-05T11:37:00Z"/>
          <w:rFonts w:asciiTheme="minorHAnsi" w:eastAsiaTheme="minorEastAsia" w:hAnsiTheme="minorHAnsi" w:cstheme="minorBidi"/>
          <w:noProof/>
          <w:kern w:val="2"/>
          <w:sz w:val="21"/>
          <w:szCs w:val="22"/>
          <w:lang w:val="en-US" w:eastAsia="zh-CN"/>
        </w:rPr>
      </w:pPr>
      <w:ins w:id="519" w:author="Rapporteur" w:date="2024-06-05T11:37: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_Toc168480020 \h </w:instrText>
        </w:r>
      </w:ins>
      <w:r>
        <w:rPr>
          <w:noProof/>
        </w:rPr>
      </w:r>
      <w:r>
        <w:rPr>
          <w:noProof/>
        </w:rPr>
        <w:fldChar w:fldCharType="separate"/>
      </w:r>
      <w:ins w:id="520" w:author="Rapporteur" w:date="2024-06-05T11:37:00Z">
        <w:r>
          <w:rPr>
            <w:noProof/>
          </w:rPr>
          <w:t>83</w:t>
        </w:r>
        <w:r>
          <w:rPr>
            <w:noProof/>
          </w:rPr>
          <w:fldChar w:fldCharType="end"/>
        </w:r>
      </w:ins>
    </w:p>
    <w:p w14:paraId="7DD6ED79" w14:textId="77777777" w:rsidR="00D50B7B" w:rsidRDefault="00D50B7B">
      <w:pPr>
        <w:pStyle w:val="TOC5"/>
        <w:rPr>
          <w:ins w:id="521" w:author="Rapporteur" w:date="2024-06-05T11:37:00Z"/>
          <w:rFonts w:asciiTheme="minorHAnsi" w:eastAsiaTheme="minorEastAsia" w:hAnsiTheme="minorHAnsi" w:cstheme="minorBidi"/>
          <w:noProof/>
          <w:kern w:val="2"/>
          <w:sz w:val="21"/>
          <w:szCs w:val="22"/>
          <w:lang w:val="en-US" w:eastAsia="zh-CN"/>
        </w:rPr>
      </w:pPr>
      <w:ins w:id="522" w:author="Rapporteur" w:date="2024-06-05T11:37: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_Toc168480021 \h </w:instrText>
        </w:r>
      </w:ins>
      <w:r>
        <w:rPr>
          <w:noProof/>
        </w:rPr>
      </w:r>
      <w:r>
        <w:rPr>
          <w:noProof/>
        </w:rPr>
        <w:fldChar w:fldCharType="separate"/>
      </w:r>
      <w:ins w:id="523" w:author="Rapporteur" w:date="2024-06-05T11:37:00Z">
        <w:r>
          <w:rPr>
            <w:noProof/>
          </w:rPr>
          <w:t>83</w:t>
        </w:r>
        <w:r>
          <w:rPr>
            <w:noProof/>
          </w:rPr>
          <w:fldChar w:fldCharType="end"/>
        </w:r>
      </w:ins>
    </w:p>
    <w:p w14:paraId="39613BC2" w14:textId="77777777" w:rsidR="00D50B7B" w:rsidRDefault="00D50B7B">
      <w:pPr>
        <w:pStyle w:val="TOC5"/>
        <w:rPr>
          <w:ins w:id="524" w:author="Rapporteur" w:date="2024-06-05T11:37:00Z"/>
          <w:rFonts w:asciiTheme="minorHAnsi" w:eastAsiaTheme="minorEastAsia" w:hAnsiTheme="minorHAnsi" w:cstheme="minorBidi"/>
          <w:noProof/>
          <w:kern w:val="2"/>
          <w:sz w:val="21"/>
          <w:szCs w:val="22"/>
          <w:lang w:val="en-US" w:eastAsia="zh-CN"/>
        </w:rPr>
      </w:pPr>
      <w:ins w:id="525" w:author="Rapporteur" w:date="2024-06-05T11:37: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_Toc168480022 \h </w:instrText>
        </w:r>
      </w:ins>
      <w:r>
        <w:rPr>
          <w:noProof/>
        </w:rPr>
      </w:r>
      <w:r>
        <w:rPr>
          <w:noProof/>
        </w:rPr>
        <w:fldChar w:fldCharType="separate"/>
      </w:r>
      <w:ins w:id="526" w:author="Rapporteur" w:date="2024-06-05T11:37:00Z">
        <w:r>
          <w:rPr>
            <w:noProof/>
          </w:rPr>
          <w:t>83</w:t>
        </w:r>
        <w:r>
          <w:rPr>
            <w:noProof/>
          </w:rPr>
          <w:fldChar w:fldCharType="end"/>
        </w:r>
      </w:ins>
    </w:p>
    <w:p w14:paraId="623E649B" w14:textId="77777777" w:rsidR="00D50B7B" w:rsidRDefault="00D50B7B">
      <w:pPr>
        <w:pStyle w:val="TOC5"/>
        <w:rPr>
          <w:ins w:id="527" w:author="Rapporteur" w:date="2024-06-05T11:37:00Z"/>
          <w:rFonts w:asciiTheme="minorHAnsi" w:eastAsiaTheme="minorEastAsia" w:hAnsiTheme="minorHAnsi" w:cstheme="minorBidi"/>
          <w:noProof/>
          <w:kern w:val="2"/>
          <w:sz w:val="21"/>
          <w:szCs w:val="22"/>
          <w:lang w:val="en-US" w:eastAsia="zh-CN"/>
        </w:rPr>
      </w:pPr>
      <w:ins w:id="528" w:author="Rapporteur" w:date="2024-06-05T11:37: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_Toc168480023 \h </w:instrText>
        </w:r>
      </w:ins>
      <w:r>
        <w:rPr>
          <w:noProof/>
        </w:rPr>
      </w:r>
      <w:r>
        <w:rPr>
          <w:noProof/>
        </w:rPr>
        <w:fldChar w:fldCharType="separate"/>
      </w:r>
      <w:ins w:id="529" w:author="Rapporteur" w:date="2024-06-05T11:37:00Z">
        <w:r>
          <w:rPr>
            <w:noProof/>
          </w:rPr>
          <w:t>83</w:t>
        </w:r>
        <w:r>
          <w:rPr>
            <w:noProof/>
          </w:rPr>
          <w:fldChar w:fldCharType="end"/>
        </w:r>
      </w:ins>
    </w:p>
    <w:p w14:paraId="0EA67411" w14:textId="77777777" w:rsidR="00D50B7B" w:rsidRDefault="00D50B7B">
      <w:pPr>
        <w:pStyle w:val="TOC6"/>
        <w:rPr>
          <w:ins w:id="530" w:author="Rapporteur" w:date="2024-06-05T11:37:00Z"/>
          <w:rFonts w:asciiTheme="minorHAnsi" w:eastAsiaTheme="minorEastAsia" w:hAnsiTheme="minorHAnsi" w:cstheme="minorBidi"/>
          <w:noProof/>
          <w:kern w:val="2"/>
          <w:sz w:val="21"/>
          <w:szCs w:val="22"/>
          <w:lang w:val="en-US" w:eastAsia="zh-CN"/>
        </w:rPr>
      </w:pPr>
      <w:ins w:id="531" w:author="Rapporteur" w:date="2024-06-05T11:37: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_Toc168480024 \h </w:instrText>
        </w:r>
      </w:ins>
      <w:r>
        <w:rPr>
          <w:noProof/>
        </w:rPr>
      </w:r>
      <w:r>
        <w:rPr>
          <w:noProof/>
        </w:rPr>
        <w:fldChar w:fldCharType="separate"/>
      </w:r>
      <w:ins w:id="532" w:author="Rapporteur" w:date="2024-06-05T11:37:00Z">
        <w:r>
          <w:rPr>
            <w:noProof/>
          </w:rPr>
          <w:t>83</w:t>
        </w:r>
        <w:r>
          <w:rPr>
            <w:noProof/>
          </w:rPr>
          <w:fldChar w:fldCharType="end"/>
        </w:r>
      </w:ins>
    </w:p>
    <w:p w14:paraId="22BF56EA" w14:textId="77777777" w:rsidR="00D50B7B" w:rsidRDefault="00D50B7B">
      <w:pPr>
        <w:pStyle w:val="TOC6"/>
        <w:rPr>
          <w:ins w:id="533" w:author="Rapporteur" w:date="2024-06-05T11:37:00Z"/>
          <w:rFonts w:asciiTheme="minorHAnsi" w:eastAsiaTheme="minorEastAsia" w:hAnsiTheme="minorHAnsi" w:cstheme="minorBidi"/>
          <w:noProof/>
          <w:kern w:val="2"/>
          <w:sz w:val="21"/>
          <w:szCs w:val="22"/>
          <w:lang w:val="en-US" w:eastAsia="zh-CN"/>
        </w:rPr>
      </w:pPr>
      <w:ins w:id="534" w:author="Rapporteur" w:date="2024-06-05T11:37: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_Toc168480025 \h </w:instrText>
        </w:r>
      </w:ins>
      <w:r>
        <w:rPr>
          <w:noProof/>
        </w:rPr>
      </w:r>
      <w:r>
        <w:rPr>
          <w:noProof/>
        </w:rPr>
        <w:fldChar w:fldCharType="separate"/>
      </w:r>
      <w:ins w:id="535" w:author="Rapporteur" w:date="2024-06-05T11:37:00Z">
        <w:r>
          <w:rPr>
            <w:noProof/>
          </w:rPr>
          <w:t>84</w:t>
        </w:r>
        <w:r>
          <w:rPr>
            <w:noProof/>
          </w:rPr>
          <w:fldChar w:fldCharType="end"/>
        </w:r>
      </w:ins>
    </w:p>
    <w:p w14:paraId="21762554" w14:textId="77777777" w:rsidR="00D50B7B" w:rsidRDefault="00D50B7B">
      <w:pPr>
        <w:pStyle w:val="TOC5"/>
        <w:rPr>
          <w:ins w:id="536" w:author="Rapporteur" w:date="2024-06-05T11:37:00Z"/>
          <w:rFonts w:asciiTheme="minorHAnsi" w:eastAsiaTheme="minorEastAsia" w:hAnsiTheme="minorHAnsi" w:cstheme="minorBidi"/>
          <w:noProof/>
          <w:kern w:val="2"/>
          <w:sz w:val="21"/>
          <w:szCs w:val="22"/>
          <w:lang w:val="en-US" w:eastAsia="zh-CN"/>
        </w:rPr>
      </w:pPr>
      <w:ins w:id="537" w:author="Rapporteur" w:date="2024-06-05T11:37: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_Toc168480026 \h </w:instrText>
        </w:r>
      </w:ins>
      <w:r>
        <w:rPr>
          <w:noProof/>
        </w:rPr>
      </w:r>
      <w:r>
        <w:rPr>
          <w:noProof/>
        </w:rPr>
        <w:fldChar w:fldCharType="separate"/>
      </w:r>
      <w:ins w:id="538" w:author="Rapporteur" w:date="2024-06-05T11:37:00Z">
        <w:r>
          <w:rPr>
            <w:noProof/>
          </w:rPr>
          <w:t>85</w:t>
        </w:r>
        <w:r>
          <w:rPr>
            <w:noProof/>
          </w:rPr>
          <w:fldChar w:fldCharType="end"/>
        </w:r>
      </w:ins>
    </w:p>
    <w:p w14:paraId="4C82C495" w14:textId="77777777" w:rsidR="00D50B7B" w:rsidRDefault="00D50B7B">
      <w:pPr>
        <w:pStyle w:val="TOC3"/>
        <w:rPr>
          <w:ins w:id="539" w:author="Rapporteur" w:date="2024-06-05T11:37:00Z"/>
          <w:rFonts w:asciiTheme="minorHAnsi" w:eastAsiaTheme="minorEastAsia" w:hAnsiTheme="minorHAnsi" w:cstheme="minorBidi"/>
          <w:noProof/>
          <w:kern w:val="2"/>
          <w:sz w:val="21"/>
          <w:szCs w:val="22"/>
          <w:lang w:val="en-US" w:eastAsia="zh-CN"/>
        </w:rPr>
      </w:pPr>
      <w:ins w:id="540" w:author="Rapporteur" w:date="2024-06-05T11:37: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_Toc168480027 \h </w:instrText>
        </w:r>
      </w:ins>
      <w:r>
        <w:rPr>
          <w:noProof/>
        </w:rPr>
      </w:r>
      <w:r>
        <w:rPr>
          <w:noProof/>
        </w:rPr>
        <w:fldChar w:fldCharType="separate"/>
      </w:r>
      <w:ins w:id="541" w:author="Rapporteur" w:date="2024-06-05T11:37:00Z">
        <w:r>
          <w:rPr>
            <w:noProof/>
          </w:rPr>
          <w:t>85</w:t>
        </w:r>
        <w:r>
          <w:rPr>
            <w:noProof/>
          </w:rPr>
          <w:fldChar w:fldCharType="end"/>
        </w:r>
      </w:ins>
    </w:p>
    <w:p w14:paraId="4FBC6364" w14:textId="77777777" w:rsidR="00D50B7B" w:rsidRDefault="00D50B7B">
      <w:pPr>
        <w:pStyle w:val="TOC3"/>
        <w:rPr>
          <w:ins w:id="542" w:author="Rapporteur" w:date="2024-06-05T11:37:00Z"/>
          <w:rFonts w:asciiTheme="minorHAnsi" w:eastAsiaTheme="minorEastAsia" w:hAnsiTheme="minorHAnsi" w:cstheme="minorBidi"/>
          <w:noProof/>
          <w:kern w:val="2"/>
          <w:sz w:val="21"/>
          <w:szCs w:val="22"/>
          <w:lang w:val="en-US" w:eastAsia="zh-CN"/>
        </w:rPr>
      </w:pPr>
      <w:ins w:id="543" w:author="Rapporteur" w:date="2024-06-05T11:37: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_Toc168480028 \h </w:instrText>
        </w:r>
      </w:ins>
      <w:r>
        <w:rPr>
          <w:noProof/>
        </w:rPr>
      </w:r>
      <w:r>
        <w:rPr>
          <w:noProof/>
        </w:rPr>
        <w:fldChar w:fldCharType="separate"/>
      </w:r>
      <w:ins w:id="544" w:author="Rapporteur" w:date="2024-06-05T11:37:00Z">
        <w:r>
          <w:rPr>
            <w:noProof/>
          </w:rPr>
          <w:t>86</w:t>
        </w:r>
        <w:r>
          <w:rPr>
            <w:noProof/>
          </w:rPr>
          <w:fldChar w:fldCharType="end"/>
        </w:r>
      </w:ins>
    </w:p>
    <w:p w14:paraId="093DD650" w14:textId="77777777" w:rsidR="00D50B7B" w:rsidRDefault="00D50B7B">
      <w:pPr>
        <w:pStyle w:val="TOC3"/>
        <w:rPr>
          <w:ins w:id="545" w:author="Rapporteur" w:date="2024-06-05T11:37:00Z"/>
          <w:rFonts w:asciiTheme="minorHAnsi" w:eastAsiaTheme="minorEastAsia" w:hAnsiTheme="minorHAnsi" w:cstheme="minorBidi"/>
          <w:noProof/>
          <w:kern w:val="2"/>
          <w:sz w:val="21"/>
          <w:szCs w:val="22"/>
          <w:lang w:val="en-US" w:eastAsia="zh-CN"/>
        </w:rPr>
      </w:pPr>
      <w:ins w:id="546" w:author="Rapporteur" w:date="2024-06-05T11:37: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_Toc168480029 \h </w:instrText>
        </w:r>
      </w:ins>
      <w:r>
        <w:rPr>
          <w:noProof/>
        </w:rPr>
      </w:r>
      <w:r>
        <w:rPr>
          <w:noProof/>
        </w:rPr>
        <w:fldChar w:fldCharType="separate"/>
      </w:r>
      <w:ins w:id="547" w:author="Rapporteur" w:date="2024-06-05T11:37:00Z">
        <w:r>
          <w:rPr>
            <w:noProof/>
          </w:rPr>
          <w:t>86</w:t>
        </w:r>
        <w:r>
          <w:rPr>
            <w:noProof/>
          </w:rPr>
          <w:fldChar w:fldCharType="end"/>
        </w:r>
      </w:ins>
    </w:p>
    <w:p w14:paraId="24536C84" w14:textId="77777777" w:rsidR="00D50B7B" w:rsidRDefault="00D50B7B">
      <w:pPr>
        <w:pStyle w:val="TOC4"/>
        <w:rPr>
          <w:ins w:id="548" w:author="Rapporteur" w:date="2024-06-05T11:37:00Z"/>
          <w:rFonts w:asciiTheme="minorHAnsi" w:eastAsiaTheme="minorEastAsia" w:hAnsiTheme="minorHAnsi" w:cstheme="minorBidi"/>
          <w:noProof/>
          <w:kern w:val="2"/>
          <w:sz w:val="21"/>
          <w:szCs w:val="22"/>
          <w:lang w:val="en-US" w:eastAsia="zh-CN"/>
        </w:rPr>
      </w:pPr>
      <w:ins w:id="549" w:author="Rapporteur" w:date="2024-06-05T11:37: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_Toc168480030 \h </w:instrText>
        </w:r>
      </w:ins>
      <w:r>
        <w:rPr>
          <w:noProof/>
        </w:rPr>
      </w:r>
      <w:r>
        <w:rPr>
          <w:noProof/>
        </w:rPr>
        <w:fldChar w:fldCharType="separate"/>
      </w:r>
      <w:ins w:id="550" w:author="Rapporteur" w:date="2024-06-05T11:37:00Z">
        <w:r>
          <w:rPr>
            <w:noProof/>
          </w:rPr>
          <w:t>86</w:t>
        </w:r>
        <w:r>
          <w:rPr>
            <w:noProof/>
          </w:rPr>
          <w:fldChar w:fldCharType="end"/>
        </w:r>
      </w:ins>
    </w:p>
    <w:p w14:paraId="2F76D94C" w14:textId="77777777" w:rsidR="00D50B7B" w:rsidRDefault="00D50B7B">
      <w:pPr>
        <w:pStyle w:val="TOC4"/>
        <w:rPr>
          <w:ins w:id="551" w:author="Rapporteur" w:date="2024-06-05T11:37:00Z"/>
          <w:rFonts w:asciiTheme="minorHAnsi" w:eastAsiaTheme="minorEastAsia" w:hAnsiTheme="minorHAnsi" w:cstheme="minorBidi"/>
          <w:noProof/>
          <w:kern w:val="2"/>
          <w:sz w:val="21"/>
          <w:szCs w:val="22"/>
          <w:lang w:val="en-US" w:eastAsia="zh-CN"/>
        </w:rPr>
      </w:pPr>
      <w:ins w:id="552" w:author="Rapporteur" w:date="2024-06-05T11:37:00Z">
        <w:r w:rsidRPr="009327FF">
          <w:rPr>
            <w:noProof/>
            <w:lang w:val="en-US"/>
          </w:rPr>
          <w:lastRenderedPageBreak/>
          <w:t>5.2.6.2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_Toc168480031 \h </w:instrText>
        </w:r>
      </w:ins>
      <w:r>
        <w:rPr>
          <w:noProof/>
        </w:rPr>
      </w:r>
      <w:r>
        <w:rPr>
          <w:noProof/>
        </w:rPr>
        <w:fldChar w:fldCharType="separate"/>
      </w:r>
      <w:ins w:id="553" w:author="Rapporteur" w:date="2024-06-05T11:37:00Z">
        <w:r>
          <w:rPr>
            <w:noProof/>
          </w:rPr>
          <w:t>86</w:t>
        </w:r>
        <w:r>
          <w:rPr>
            <w:noProof/>
          </w:rPr>
          <w:fldChar w:fldCharType="end"/>
        </w:r>
      </w:ins>
    </w:p>
    <w:p w14:paraId="7D7B0E2D" w14:textId="77777777" w:rsidR="00D50B7B" w:rsidRDefault="00D50B7B">
      <w:pPr>
        <w:pStyle w:val="TOC5"/>
        <w:rPr>
          <w:ins w:id="554" w:author="Rapporteur" w:date="2024-06-05T11:37:00Z"/>
          <w:rFonts w:asciiTheme="minorHAnsi" w:eastAsiaTheme="minorEastAsia" w:hAnsiTheme="minorHAnsi" w:cstheme="minorBidi"/>
          <w:noProof/>
          <w:kern w:val="2"/>
          <w:sz w:val="21"/>
          <w:szCs w:val="22"/>
          <w:lang w:val="en-US" w:eastAsia="zh-CN"/>
        </w:rPr>
      </w:pPr>
      <w:ins w:id="555" w:author="Rapporteur" w:date="2024-06-05T11:37: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_Toc168480032 \h </w:instrText>
        </w:r>
      </w:ins>
      <w:r>
        <w:rPr>
          <w:noProof/>
        </w:rPr>
      </w:r>
      <w:r>
        <w:rPr>
          <w:noProof/>
        </w:rPr>
        <w:fldChar w:fldCharType="separate"/>
      </w:r>
      <w:ins w:id="556" w:author="Rapporteur" w:date="2024-06-05T11:37:00Z">
        <w:r>
          <w:rPr>
            <w:noProof/>
          </w:rPr>
          <w:t>86</w:t>
        </w:r>
        <w:r>
          <w:rPr>
            <w:noProof/>
          </w:rPr>
          <w:fldChar w:fldCharType="end"/>
        </w:r>
      </w:ins>
    </w:p>
    <w:p w14:paraId="74DBBED1" w14:textId="77777777" w:rsidR="00D50B7B" w:rsidRDefault="00D50B7B">
      <w:pPr>
        <w:pStyle w:val="TOC5"/>
        <w:rPr>
          <w:ins w:id="557" w:author="Rapporteur" w:date="2024-06-05T11:37:00Z"/>
          <w:rFonts w:asciiTheme="minorHAnsi" w:eastAsiaTheme="minorEastAsia" w:hAnsiTheme="minorHAnsi" w:cstheme="minorBidi"/>
          <w:noProof/>
          <w:kern w:val="2"/>
          <w:sz w:val="21"/>
          <w:szCs w:val="22"/>
          <w:lang w:val="en-US" w:eastAsia="zh-CN"/>
        </w:rPr>
      </w:pPr>
      <w:ins w:id="558" w:author="Rapporteur" w:date="2024-06-05T11:37: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_Toc168480033 \h </w:instrText>
        </w:r>
      </w:ins>
      <w:r>
        <w:rPr>
          <w:noProof/>
        </w:rPr>
      </w:r>
      <w:r>
        <w:rPr>
          <w:noProof/>
        </w:rPr>
        <w:fldChar w:fldCharType="separate"/>
      </w:r>
      <w:ins w:id="559" w:author="Rapporteur" w:date="2024-06-05T11:37:00Z">
        <w:r>
          <w:rPr>
            <w:noProof/>
          </w:rPr>
          <w:t>87</w:t>
        </w:r>
        <w:r>
          <w:rPr>
            <w:noProof/>
          </w:rPr>
          <w:fldChar w:fldCharType="end"/>
        </w:r>
      </w:ins>
    </w:p>
    <w:p w14:paraId="2D345C7A" w14:textId="77777777" w:rsidR="00D50B7B" w:rsidRDefault="00D50B7B">
      <w:pPr>
        <w:pStyle w:val="TOC4"/>
        <w:rPr>
          <w:ins w:id="560" w:author="Rapporteur" w:date="2024-06-05T11:37:00Z"/>
          <w:rFonts w:asciiTheme="minorHAnsi" w:eastAsiaTheme="minorEastAsia" w:hAnsiTheme="minorHAnsi" w:cstheme="minorBidi"/>
          <w:noProof/>
          <w:kern w:val="2"/>
          <w:sz w:val="21"/>
          <w:szCs w:val="22"/>
          <w:lang w:val="en-US" w:eastAsia="zh-CN"/>
        </w:rPr>
      </w:pPr>
      <w:ins w:id="561" w:author="Rapporteur" w:date="2024-06-05T11:37:00Z">
        <w:r w:rsidRPr="009327FF">
          <w:rPr>
            <w:noProof/>
            <w:lang w:val="en-US"/>
          </w:rPr>
          <w:t>5.2.6.3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_Toc168480034 \h </w:instrText>
        </w:r>
      </w:ins>
      <w:r>
        <w:rPr>
          <w:noProof/>
        </w:rPr>
      </w:r>
      <w:r>
        <w:rPr>
          <w:noProof/>
        </w:rPr>
        <w:fldChar w:fldCharType="separate"/>
      </w:r>
      <w:ins w:id="562" w:author="Rapporteur" w:date="2024-06-05T11:37:00Z">
        <w:r>
          <w:rPr>
            <w:noProof/>
          </w:rPr>
          <w:t>87</w:t>
        </w:r>
        <w:r>
          <w:rPr>
            <w:noProof/>
          </w:rPr>
          <w:fldChar w:fldCharType="end"/>
        </w:r>
      </w:ins>
    </w:p>
    <w:p w14:paraId="4CCC743C" w14:textId="77777777" w:rsidR="00D50B7B" w:rsidRDefault="00D50B7B">
      <w:pPr>
        <w:pStyle w:val="TOC5"/>
        <w:rPr>
          <w:ins w:id="563" w:author="Rapporteur" w:date="2024-06-05T11:37:00Z"/>
          <w:rFonts w:asciiTheme="minorHAnsi" w:eastAsiaTheme="minorEastAsia" w:hAnsiTheme="minorHAnsi" w:cstheme="minorBidi"/>
          <w:noProof/>
          <w:kern w:val="2"/>
          <w:sz w:val="21"/>
          <w:szCs w:val="22"/>
          <w:lang w:val="en-US" w:eastAsia="zh-CN"/>
        </w:rPr>
      </w:pPr>
      <w:ins w:id="564" w:author="Rapporteur" w:date="2024-06-05T11:37: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_Toc168480035 \h </w:instrText>
        </w:r>
      </w:ins>
      <w:r>
        <w:rPr>
          <w:noProof/>
        </w:rPr>
      </w:r>
      <w:r>
        <w:rPr>
          <w:noProof/>
        </w:rPr>
        <w:fldChar w:fldCharType="separate"/>
      </w:r>
      <w:ins w:id="565" w:author="Rapporteur" w:date="2024-06-05T11:37:00Z">
        <w:r>
          <w:rPr>
            <w:noProof/>
          </w:rPr>
          <w:t>87</w:t>
        </w:r>
        <w:r>
          <w:rPr>
            <w:noProof/>
          </w:rPr>
          <w:fldChar w:fldCharType="end"/>
        </w:r>
      </w:ins>
    </w:p>
    <w:p w14:paraId="5A93F950" w14:textId="77777777" w:rsidR="00D50B7B" w:rsidRDefault="00D50B7B">
      <w:pPr>
        <w:pStyle w:val="TOC5"/>
        <w:rPr>
          <w:ins w:id="566" w:author="Rapporteur" w:date="2024-06-05T11:37:00Z"/>
          <w:rFonts w:asciiTheme="minorHAnsi" w:eastAsiaTheme="minorEastAsia" w:hAnsiTheme="minorHAnsi" w:cstheme="minorBidi"/>
          <w:noProof/>
          <w:kern w:val="2"/>
          <w:sz w:val="21"/>
          <w:szCs w:val="22"/>
          <w:lang w:val="en-US" w:eastAsia="zh-CN"/>
        </w:rPr>
      </w:pPr>
      <w:ins w:id="567" w:author="Rapporteur" w:date="2024-06-05T11:37: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_Toc168480036 \h </w:instrText>
        </w:r>
      </w:ins>
      <w:r>
        <w:rPr>
          <w:noProof/>
        </w:rPr>
      </w:r>
      <w:r>
        <w:rPr>
          <w:noProof/>
        </w:rPr>
        <w:fldChar w:fldCharType="separate"/>
      </w:r>
      <w:ins w:id="568" w:author="Rapporteur" w:date="2024-06-05T11:37:00Z">
        <w:r>
          <w:rPr>
            <w:noProof/>
          </w:rPr>
          <w:t>87</w:t>
        </w:r>
        <w:r>
          <w:rPr>
            <w:noProof/>
          </w:rPr>
          <w:fldChar w:fldCharType="end"/>
        </w:r>
      </w:ins>
    </w:p>
    <w:p w14:paraId="79D051E5" w14:textId="77777777" w:rsidR="00D50B7B" w:rsidRDefault="00D50B7B">
      <w:pPr>
        <w:pStyle w:val="TOC4"/>
        <w:rPr>
          <w:ins w:id="569" w:author="Rapporteur" w:date="2024-06-05T11:37:00Z"/>
          <w:rFonts w:asciiTheme="minorHAnsi" w:eastAsiaTheme="minorEastAsia" w:hAnsiTheme="minorHAnsi" w:cstheme="minorBidi"/>
          <w:noProof/>
          <w:kern w:val="2"/>
          <w:sz w:val="21"/>
          <w:szCs w:val="22"/>
          <w:lang w:val="en-US" w:eastAsia="zh-CN"/>
        </w:rPr>
      </w:pPr>
      <w:ins w:id="570" w:author="Rapporteur" w:date="2024-06-05T11:37:00Z">
        <w:r w:rsidRPr="009327F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_Toc168480037 \h </w:instrText>
        </w:r>
      </w:ins>
      <w:r>
        <w:rPr>
          <w:noProof/>
        </w:rPr>
      </w:r>
      <w:r>
        <w:rPr>
          <w:noProof/>
        </w:rPr>
        <w:fldChar w:fldCharType="separate"/>
      </w:r>
      <w:ins w:id="571" w:author="Rapporteur" w:date="2024-06-05T11:37:00Z">
        <w:r>
          <w:rPr>
            <w:noProof/>
          </w:rPr>
          <w:t>88</w:t>
        </w:r>
        <w:r>
          <w:rPr>
            <w:noProof/>
          </w:rPr>
          <w:fldChar w:fldCharType="end"/>
        </w:r>
      </w:ins>
    </w:p>
    <w:p w14:paraId="47E2A43E" w14:textId="77777777" w:rsidR="00D50B7B" w:rsidRDefault="00D50B7B">
      <w:pPr>
        <w:pStyle w:val="TOC4"/>
        <w:rPr>
          <w:ins w:id="572" w:author="Rapporteur" w:date="2024-06-05T11:37:00Z"/>
          <w:rFonts w:asciiTheme="minorHAnsi" w:eastAsiaTheme="minorEastAsia" w:hAnsiTheme="minorHAnsi" w:cstheme="minorBidi"/>
          <w:noProof/>
          <w:kern w:val="2"/>
          <w:sz w:val="21"/>
          <w:szCs w:val="22"/>
          <w:lang w:val="en-US" w:eastAsia="zh-CN"/>
        </w:rPr>
      </w:pPr>
      <w:ins w:id="573" w:author="Rapporteur" w:date="2024-06-05T11:37: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_Toc168480038 \h </w:instrText>
        </w:r>
      </w:ins>
      <w:r>
        <w:rPr>
          <w:noProof/>
        </w:rPr>
      </w:r>
      <w:r>
        <w:rPr>
          <w:noProof/>
        </w:rPr>
        <w:fldChar w:fldCharType="separate"/>
      </w:r>
      <w:ins w:id="574" w:author="Rapporteur" w:date="2024-06-05T11:37:00Z">
        <w:r>
          <w:rPr>
            <w:noProof/>
          </w:rPr>
          <w:t>88</w:t>
        </w:r>
        <w:r>
          <w:rPr>
            <w:noProof/>
          </w:rPr>
          <w:fldChar w:fldCharType="end"/>
        </w:r>
      </w:ins>
    </w:p>
    <w:p w14:paraId="5CC3C7A5" w14:textId="77777777" w:rsidR="00D50B7B" w:rsidRDefault="00D50B7B">
      <w:pPr>
        <w:pStyle w:val="TOC3"/>
        <w:rPr>
          <w:ins w:id="575" w:author="Rapporteur" w:date="2024-06-05T11:37:00Z"/>
          <w:rFonts w:asciiTheme="minorHAnsi" w:eastAsiaTheme="minorEastAsia" w:hAnsiTheme="minorHAnsi" w:cstheme="minorBidi"/>
          <w:noProof/>
          <w:kern w:val="2"/>
          <w:sz w:val="21"/>
          <w:szCs w:val="22"/>
          <w:lang w:val="en-US" w:eastAsia="zh-CN"/>
        </w:rPr>
      </w:pPr>
      <w:ins w:id="576" w:author="Rapporteur" w:date="2024-06-05T11:37: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_Toc168480039 \h </w:instrText>
        </w:r>
      </w:ins>
      <w:r>
        <w:rPr>
          <w:noProof/>
        </w:rPr>
      </w:r>
      <w:r>
        <w:rPr>
          <w:noProof/>
        </w:rPr>
        <w:fldChar w:fldCharType="separate"/>
      </w:r>
      <w:ins w:id="577" w:author="Rapporteur" w:date="2024-06-05T11:37:00Z">
        <w:r>
          <w:rPr>
            <w:noProof/>
          </w:rPr>
          <w:t>88</w:t>
        </w:r>
        <w:r>
          <w:rPr>
            <w:noProof/>
          </w:rPr>
          <w:fldChar w:fldCharType="end"/>
        </w:r>
      </w:ins>
    </w:p>
    <w:p w14:paraId="5DCEFF13" w14:textId="77777777" w:rsidR="00D50B7B" w:rsidRDefault="00D50B7B">
      <w:pPr>
        <w:pStyle w:val="TOC4"/>
        <w:rPr>
          <w:ins w:id="578" w:author="Rapporteur" w:date="2024-06-05T11:37:00Z"/>
          <w:rFonts w:asciiTheme="minorHAnsi" w:eastAsiaTheme="minorEastAsia" w:hAnsiTheme="minorHAnsi" w:cstheme="minorBidi"/>
          <w:noProof/>
          <w:kern w:val="2"/>
          <w:sz w:val="21"/>
          <w:szCs w:val="22"/>
          <w:lang w:val="en-US" w:eastAsia="zh-CN"/>
        </w:rPr>
      </w:pPr>
      <w:ins w:id="579" w:author="Rapporteur" w:date="2024-06-05T11:37: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_Toc168480040 \h </w:instrText>
        </w:r>
      </w:ins>
      <w:r>
        <w:rPr>
          <w:noProof/>
        </w:rPr>
      </w:r>
      <w:r>
        <w:rPr>
          <w:noProof/>
        </w:rPr>
        <w:fldChar w:fldCharType="separate"/>
      </w:r>
      <w:ins w:id="580" w:author="Rapporteur" w:date="2024-06-05T11:37:00Z">
        <w:r>
          <w:rPr>
            <w:noProof/>
          </w:rPr>
          <w:t>88</w:t>
        </w:r>
        <w:r>
          <w:rPr>
            <w:noProof/>
          </w:rPr>
          <w:fldChar w:fldCharType="end"/>
        </w:r>
      </w:ins>
    </w:p>
    <w:p w14:paraId="691C5896" w14:textId="77777777" w:rsidR="00D50B7B" w:rsidRDefault="00D50B7B">
      <w:pPr>
        <w:pStyle w:val="TOC4"/>
        <w:rPr>
          <w:ins w:id="581" w:author="Rapporteur" w:date="2024-06-05T11:37:00Z"/>
          <w:rFonts w:asciiTheme="minorHAnsi" w:eastAsiaTheme="minorEastAsia" w:hAnsiTheme="minorHAnsi" w:cstheme="minorBidi"/>
          <w:noProof/>
          <w:kern w:val="2"/>
          <w:sz w:val="21"/>
          <w:szCs w:val="22"/>
          <w:lang w:val="en-US" w:eastAsia="zh-CN"/>
        </w:rPr>
      </w:pPr>
      <w:ins w:id="582" w:author="Rapporteur" w:date="2024-06-05T11:37: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_Toc168480041 \h </w:instrText>
        </w:r>
      </w:ins>
      <w:r>
        <w:rPr>
          <w:noProof/>
        </w:rPr>
      </w:r>
      <w:r>
        <w:rPr>
          <w:noProof/>
        </w:rPr>
        <w:fldChar w:fldCharType="separate"/>
      </w:r>
      <w:ins w:id="583" w:author="Rapporteur" w:date="2024-06-05T11:37:00Z">
        <w:r>
          <w:rPr>
            <w:noProof/>
          </w:rPr>
          <w:t>88</w:t>
        </w:r>
        <w:r>
          <w:rPr>
            <w:noProof/>
          </w:rPr>
          <w:fldChar w:fldCharType="end"/>
        </w:r>
      </w:ins>
    </w:p>
    <w:p w14:paraId="7F7F66C7" w14:textId="77777777" w:rsidR="00D50B7B" w:rsidRDefault="00D50B7B">
      <w:pPr>
        <w:pStyle w:val="TOC4"/>
        <w:rPr>
          <w:ins w:id="584" w:author="Rapporteur" w:date="2024-06-05T11:37:00Z"/>
          <w:rFonts w:asciiTheme="minorHAnsi" w:eastAsiaTheme="minorEastAsia" w:hAnsiTheme="minorHAnsi" w:cstheme="minorBidi"/>
          <w:noProof/>
          <w:kern w:val="2"/>
          <w:sz w:val="21"/>
          <w:szCs w:val="22"/>
          <w:lang w:val="en-US" w:eastAsia="zh-CN"/>
        </w:rPr>
      </w:pPr>
      <w:ins w:id="585" w:author="Rapporteur" w:date="2024-06-05T11:37: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_Toc168480042 \h </w:instrText>
        </w:r>
      </w:ins>
      <w:r>
        <w:rPr>
          <w:noProof/>
        </w:rPr>
      </w:r>
      <w:r>
        <w:rPr>
          <w:noProof/>
        </w:rPr>
        <w:fldChar w:fldCharType="separate"/>
      </w:r>
      <w:ins w:id="586" w:author="Rapporteur" w:date="2024-06-05T11:37:00Z">
        <w:r>
          <w:rPr>
            <w:noProof/>
          </w:rPr>
          <w:t>88</w:t>
        </w:r>
        <w:r>
          <w:rPr>
            <w:noProof/>
          </w:rPr>
          <w:fldChar w:fldCharType="end"/>
        </w:r>
      </w:ins>
    </w:p>
    <w:p w14:paraId="5596DCE6" w14:textId="77777777" w:rsidR="00D50B7B" w:rsidRDefault="00D50B7B">
      <w:pPr>
        <w:pStyle w:val="TOC3"/>
        <w:rPr>
          <w:ins w:id="587" w:author="Rapporteur" w:date="2024-06-05T11:37:00Z"/>
          <w:rFonts w:asciiTheme="minorHAnsi" w:eastAsiaTheme="minorEastAsia" w:hAnsiTheme="minorHAnsi" w:cstheme="minorBidi"/>
          <w:noProof/>
          <w:kern w:val="2"/>
          <w:sz w:val="21"/>
          <w:szCs w:val="22"/>
          <w:lang w:val="en-US" w:eastAsia="zh-CN"/>
        </w:rPr>
      </w:pPr>
      <w:ins w:id="588" w:author="Rapporteur" w:date="2024-06-05T11:37: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_Toc168480043 \h </w:instrText>
        </w:r>
      </w:ins>
      <w:r>
        <w:rPr>
          <w:noProof/>
        </w:rPr>
      </w:r>
      <w:r>
        <w:rPr>
          <w:noProof/>
        </w:rPr>
        <w:fldChar w:fldCharType="separate"/>
      </w:r>
      <w:ins w:id="589" w:author="Rapporteur" w:date="2024-06-05T11:37:00Z">
        <w:r>
          <w:rPr>
            <w:noProof/>
          </w:rPr>
          <w:t>88</w:t>
        </w:r>
        <w:r>
          <w:rPr>
            <w:noProof/>
          </w:rPr>
          <w:fldChar w:fldCharType="end"/>
        </w:r>
      </w:ins>
    </w:p>
    <w:p w14:paraId="17A54018" w14:textId="77777777" w:rsidR="00D50B7B" w:rsidRDefault="00D50B7B">
      <w:pPr>
        <w:pStyle w:val="TOC3"/>
        <w:rPr>
          <w:ins w:id="590" w:author="Rapporteur" w:date="2024-06-05T11:37:00Z"/>
          <w:rFonts w:asciiTheme="minorHAnsi" w:eastAsiaTheme="minorEastAsia" w:hAnsiTheme="minorHAnsi" w:cstheme="minorBidi"/>
          <w:noProof/>
          <w:kern w:val="2"/>
          <w:sz w:val="21"/>
          <w:szCs w:val="22"/>
          <w:lang w:val="en-US" w:eastAsia="zh-CN"/>
        </w:rPr>
      </w:pPr>
      <w:ins w:id="591" w:author="Rapporteur" w:date="2024-06-05T11:37: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_Toc168480044 \h </w:instrText>
        </w:r>
      </w:ins>
      <w:r>
        <w:rPr>
          <w:noProof/>
        </w:rPr>
      </w:r>
      <w:r>
        <w:rPr>
          <w:noProof/>
        </w:rPr>
        <w:fldChar w:fldCharType="separate"/>
      </w:r>
      <w:ins w:id="592" w:author="Rapporteur" w:date="2024-06-05T11:37:00Z">
        <w:r>
          <w:rPr>
            <w:noProof/>
          </w:rPr>
          <w:t>88</w:t>
        </w:r>
        <w:r>
          <w:rPr>
            <w:noProof/>
          </w:rPr>
          <w:fldChar w:fldCharType="end"/>
        </w:r>
      </w:ins>
    </w:p>
    <w:p w14:paraId="399898B5" w14:textId="77777777" w:rsidR="00D50B7B" w:rsidRDefault="00D50B7B">
      <w:pPr>
        <w:pStyle w:val="TOC8"/>
        <w:rPr>
          <w:ins w:id="593" w:author="Rapporteur" w:date="2024-06-05T11:37:00Z"/>
          <w:rFonts w:asciiTheme="minorHAnsi" w:eastAsiaTheme="minorEastAsia" w:hAnsiTheme="minorHAnsi" w:cstheme="minorBidi"/>
          <w:b w:val="0"/>
          <w:noProof/>
          <w:kern w:val="2"/>
          <w:sz w:val="21"/>
          <w:szCs w:val="22"/>
          <w:lang w:val="en-US" w:eastAsia="zh-CN"/>
        </w:rPr>
      </w:pPr>
      <w:ins w:id="594" w:author="Rapporteur" w:date="2024-06-05T11:37:00Z">
        <w:r>
          <w:rPr>
            <w:noProof/>
          </w:rPr>
          <w:t>Annex A (normative): OpenAPI specification</w:t>
        </w:r>
        <w:r>
          <w:rPr>
            <w:noProof/>
          </w:rPr>
          <w:tab/>
        </w:r>
        <w:r>
          <w:rPr>
            <w:noProof/>
          </w:rPr>
          <w:fldChar w:fldCharType="begin"/>
        </w:r>
        <w:r>
          <w:rPr>
            <w:noProof/>
          </w:rPr>
          <w:instrText xml:space="preserve"> PAGEREF _Toc168480045 \h </w:instrText>
        </w:r>
      </w:ins>
      <w:r>
        <w:rPr>
          <w:noProof/>
        </w:rPr>
      </w:r>
      <w:r>
        <w:rPr>
          <w:noProof/>
        </w:rPr>
        <w:fldChar w:fldCharType="separate"/>
      </w:r>
      <w:ins w:id="595" w:author="Rapporteur" w:date="2024-06-05T11:37:00Z">
        <w:r>
          <w:rPr>
            <w:noProof/>
          </w:rPr>
          <w:t>89</w:t>
        </w:r>
        <w:r>
          <w:rPr>
            <w:noProof/>
          </w:rPr>
          <w:fldChar w:fldCharType="end"/>
        </w:r>
      </w:ins>
    </w:p>
    <w:p w14:paraId="2E27363D" w14:textId="77777777" w:rsidR="00D50B7B" w:rsidRDefault="00D50B7B">
      <w:pPr>
        <w:pStyle w:val="TOC1"/>
        <w:rPr>
          <w:ins w:id="596" w:author="Rapporteur" w:date="2024-06-05T11:37:00Z"/>
          <w:rFonts w:asciiTheme="minorHAnsi" w:eastAsiaTheme="minorEastAsia" w:hAnsiTheme="minorHAnsi" w:cstheme="minorBidi"/>
          <w:noProof/>
          <w:kern w:val="2"/>
          <w:sz w:val="21"/>
          <w:szCs w:val="22"/>
          <w:lang w:val="en-US" w:eastAsia="zh-CN"/>
        </w:rPr>
      </w:pPr>
      <w:ins w:id="597" w:author="Rapporteur" w:date="2024-06-05T11:3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_Toc168480046 \h </w:instrText>
        </w:r>
      </w:ins>
      <w:r>
        <w:rPr>
          <w:noProof/>
        </w:rPr>
      </w:r>
      <w:r>
        <w:rPr>
          <w:noProof/>
        </w:rPr>
        <w:fldChar w:fldCharType="separate"/>
      </w:r>
      <w:ins w:id="598" w:author="Rapporteur" w:date="2024-06-05T11:37:00Z">
        <w:r>
          <w:rPr>
            <w:noProof/>
          </w:rPr>
          <w:t>89</w:t>
        </w:r>
        <w:r>
          <w:rPr>
            <w:noProof/>
          </w:rPr>
          <w:fldChar w:fldCharType="end"/>
        </w:r>
      </w:ins>
    </w:p>
    <w:p w14:paraId="31589DE0" w14:textId="77777777" w:rsidR="00D50B7B" w:rsidRDefault="00D50B7B">
      <w:pPr>
        <w:pStyle w:val="TOC1"/>
        <w:rPr>
          <w:ins w:id="599" w:author="Rapporteur" w:date="2024-06-05T11:37:00Z"/>
          <w:rFonts w:asciiTheme="minorHAnsi" w:eastAsiaTheme="minorEastAsia" w:hAnsiTheme="minorHAnsi" w:cstheme="minorBidi"/>
          <w:noProof/>
          <w:kern w:val="2"/>
          <w:sz w:val="21"/>
          <w:szCs w:val="22"/>
          <w:lang w:val="en-US" w:eastAsia="zh-CN"/>
        </w:rPr>
      </w:pPr>
      <w:ins w:id="600" w:author="Rapporteur" w:date="2024-06-05T11:37: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_Toc168480047 \h </w:instrText>
        </w:r>
      </w:ins>
      <w:r>
        <w:rPr>
          <w:noProof/>
        </w:rPr>
      </w:r>
      <w:r>
        <w:rPr>
          <w:noProof/>
        </w:rPr>
        <w:fldChar w:fldCharType="separate"/>
      </w:r>
      <w:ins w:id="601" w:author="Rapporteur" w:date="2024-06-05T11:37:00Z">
        <w:r>
          <w:rPr>
            <w:noProof/>
          </w:rPr>
          <w:t>89</w:t>
        </w:r>
        <w:r>
          <w:rPr>
            <w:noProof/>
          </w:rPr>
          <w:fldChar w:fldCharType="end"/>
        </w:r>
      </w:ins>
    </w:p>
    <w:p w14:paraId="2FAD5A71" w14:textId="77777777" w:rsidR="00D50B7B" w:rsidRDefault="00D50B7B">
      <w:pPr>
        <w:pStyle w:val="TOC1"/>
        <w:rPr>
          <w:ins w:id="602" w:author="Rapporteur" w:date="2024-06-05T11:37:00Z"/>
          <w:rFonts w:asciiTheme="minorHAnsi" w:eastAsiaTheme="minorEastAsia" w:hAnsiTheme="minorHAnsi" w:cstheme="minorBidi"/>
          <w:noProof/>
          <w:kern w:val="2"/>
          <w:sz w:val="21"/>
          <w:szCs w:val="22"/>
          <w:lang w:val="en-US" w:eastAsia="zh-CN"/>
        </w:rPr>
      </w:pPr>
      <w:ins w:id="603" w:author="Rapporteur" w:date="2024-06-05T11:37: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_Toc168480048 \h </w:instrText>
        </w:r>
      </w:ins>
      <w:r>
        <w:rPr>
          <w:noProof/>
        </w:rPr>
      </w:r>
      <w:r>
        <w:rPr>
          <w:noProof/>
        </w:rPr>
        <w:fldChar w:fldCharType="separate"/>
      </w:r>
      <w:ins w:id="604" w:author="Rapporteur" w:date="2024-06-05T11:37:00Z">
        <w:r>
          <w:rPr>
            <w:noProof/>
          </w:rPr>
          <w:t>106</w:t>
        </w:r>
        <w:r>
          <w:rPr>
            <w:noProof/>
          </w:rPr>
          <w:fldChar w:fldCharType="end"/>
        </w:r>
      </w:ins>
    </w:p>
    <w:p w14:paraId="28736024" w14:textId="77777777" w:rsidR="00D50B7B" w:rsidRDefault="00D50B7B">
      <w:pPr>
        <w:pStyle w:val="TOC8"/>
        <w:rPr>
          <w:ins w:id="605" w:author="Rapporteur" w:date="2024-06-05T11:37:00Z"/>
          <w:rFonts w:asciiTheme="minorHAnsi" w:eastAsiaTheme="minorEastAsia" w:hAnsiTheme="minorHAnsi" w:cstheme="minorBidi"/>
          <w:b w:val="0"/>
          <w:noProof/>
          <w:kern w:val="2"/>
          <w:sz w:val="21"/>
          <w:szCs w:val="22"/>
          <w:lang w:val="en-US" w:eastAsia="zh-CN"/>
        </w:rPr>
      </w:pPr>
      <w:ins w:id="606" w:author="Rapporteur" w:date="2024-06-05T11:37:00Z">
        <w:r>
          <w:rPr>
            <w:noProof/>
          </w:rPr>
          <w:t>Annex B (informative): Change history</w:t>
        </w:r>
        <w:r>
          <w:rPr>
            <w:noProof/>
          </w:rPr>
          <w:tab/>
        </w:r>
        <w:r>
          <w:rPr>
            <w:noProof/>
          </w:rPr>
          <w:fldChar w:fldCharType="begin"/>
        </w:r>
        <w:r>
          <w:rPr>
            <w:noProof/>
          </w:rPr>
          <w:instrText xml:space="preserve"> PAGEREF _Toc168480049 \h </w:instrText>
        </w:r>
      </w:ins>
      <w:r>
        <w:rPr>
          <w:noProof/>
        </w:rPr>
      </w:r>
      <w:r>
        <w:rPr>
          <w:noProof/>
        </w:rPr>
        <w:fldChar w:fldCharType="separate"/>
      </w:r>
      <w:ins w:id="607" w:author="Rapporteur" w:date="2024-06-05T11:37:00Z">
        <w:r>
          <w:rPr>
            <w:noProof/>
          </w:rPr>
          <w:t>109</w:t>
        </w:r>
        <w:r>
          <w:rPr>
            <w:noProof/>
          </w:rPr>
          <w:fldChar w:fldCharType="end"/>
        </w:r>
      </w:ins>
    </w:p>
    <w:p w14:paraId="556254AE" w14:textId="4956D9A9" w:rsidR="00D96BC9" w:rsidDel="00D50B7B" w:rsidRDefault="00D96BC9">
      <w:pPr>
        <w:pStyle w:val="TOC1"/>
        <w:rPr>
          <w:del w:id="608" w:author="Rapporteur" w:date="2024-06-05T11:37:00Z"/>
          <w:rFonts w:asciiTheme="minorHAnsi" w:eastAsiaTheme="minorEastAsia" w:hAnsiTheme="minorHAnsi" w:cstheme="minorBidi"/>
          <w:noProof/>
          <w:kern w:val="2"/>
          <w:szCs w:val="22"/>
          <w:lang w:eastAsia="ja-JP"/>
          <w14:ligatures w14:val="standardContextual"/>
        </w:rPr>
      </w:pPr>
      <w:del w:id="609" w:author="Rapporteur" w:date="2024-06-05T11:37:00Z">
        <w:r w:rsidDel="00D50B7B">
          <w:rPr>
            <w:noProof/>
          </w:rPr>
          <w:delText>Foreword</w:delText>
        </w:r>
        <w:r w:rsidDel="00D50B7B">
          <w:rPr>
            <w:noProof/>
          </w:rPr>
          <w:tab/>
          <w:delText>7</w:delText>
        </w:r>
      </w:del>
    </w:p>
    <w:p w14:paraId="38578702" w14:textId="40B2EB75" w:rsidR="00D96BC9" w:rsidDel="00D50B7B" w:rsidRDefault="00D96BC9">
      <w:pPr>
        <w:pStyle w:val="TOC1"/>
        <w:rPr>
          <w:del w:id="610" w:author="Rapporteur" w:date="2024-06-05T11:37:00Z"/>
          <w:rFonts w:asciiTheme="minorHAnsi" w:eastAsiaTheme="minorEastAsia" w:hAnsiTheme="minorHAnsi" w:cstheme="minorBidi"/>
          <w:noProof/>
          <w:kern w:val="2"/>
          <w:szCs w:val="22"/>
          <w:lang w:eastAsia="ja-JP"/>
          <w14:ligatures w14:val="standardContextual"/>
        </w:rPr>
      </w:pPr>
      <w:del w:id="611" w:author="Rapporteur" w:date="2024-06-05T11:37:00Z">
        <w:r w:rsidDel="00D50B7B">
          <w:rPr>
            <w:noProof/>
          </w:rPr>
          <w:delText>1</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Scope</w:delText>
        </w:r>
        <w:r w:rsidDel="00D50B7B">
          <w:rPr>
            <w:noProof/>
          </w:rPr>
          <w:tab/>
          <w:delText>9</w:delText>
        </w:r>
      </w:del>
    </w:p>
    <w:p w14:paraId="10E32282" w14:textId="0C50487D" w:rsidR="00D96BC9" w:rsidDel="00D50B7B" w:rsidRDefault="00D96BC9">
      <w:pPr>
        <w:pStyle w:val="TOC1"/>
        <w:rPr>
          <w:del w:id="612" w:author="Rapporteur" w:date="2024-06-05T11:37:00Z"/>
          <w:rFonts w:asciiTheme="minorHAnsi" w:eastAsiaTheme="minorEastAsia" w:hAnsiTheme="minorHAnsi" w:cstheme="minorBidi"/>
          <w:noProof/>
          <w:kern w:val="2"/>
          <w:szCs w:val="22"/>
          <w:lang w:eastAsia="ja-JP"/>
          <w14:ligatures w14:val="standardContextual"/>
        </w:rPr>
      </w:pPr>
      <w:del w:id="613" w:author="Rapporteur" w:date="2024-06-05T11:37:00Z">
        <w:r w:rsidDel="00D50B7B">
          <w:rPr>
            <w:noProof/>
          </w:rPr>
          <w:delText>2</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References</w:delText>
        </w:r>
        <w:r w:rsidDel="00D50B7B">
          <w:rPr>
            <w:noProof/>
          </w:rPr>
          <w:tab/>
          <w:delText>9</w:delText>
        </w:r>
      </w:del>
    </w:p>
    <w:p w14:paraId="74AF9357" w14:textId="584F4AA3" w:rsidR="00D96BC9" w:rsidDel="00D50B7B" w:rsidRDefault="00D96BC9">
      <w:pPr>
        <w:pStyle w:val="TOC1"/>
        <w:rPr>
          <w:del w:id="614" w:author="Rapporteur" w:date="2024-06-05T11:37:00Z"/>
          <w:rFonts w:asciiTheme="minorHAnsi" w:eastAsiaTheme="minorEastAsia" w:hAnsiTheme="minorHAnsi" w:cstheme="minorBidi"/>
          <w:noProof/>
          <w:kern w:val="2"/>
          <w:szCs w:val="22"/>
          <w:lang w:eastAsia="ja-JP"/>
          <w14:ligatures w14:val="standardContextual"/>
        </w:rPr>
      </w:pPr>
      <w:del w:id="615" w:author="Rapporteur" w:date="2024-06-05T11:37:00Z">
        <w:r w:rsidDel="00D50B7B">
          <w:rPr>
            <w:noProof/>
          </w:rPr>
          <w:delText>3</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Definitions, symbols and abbreviations</w:delText>
        </w:r>
        <w:r w:rsidDel="00D50B7B">
          <w:rPr>
            <w:noProof/>
          </w:rPr>
          <w:tab/>
          <w:delText>10</w:delText>
        </w:r>
      </w:del>
    </w:p>
    <w:p w14:paraId="0EB460B4" w14:textId="0A7E6A8F" w:rsidR="00D96BC9" w:rsidDel="00D50B7B" w:rsidRDefault="00D96BC9">
      <w:pPr>
        <w:pStyle w:val="TOC2"/>
        <w:rPr>
          <w:del w:id="616" w:author="Rapporteur" w:date="2024-06-05T11:37:00Z"/>
          <w:rFonts w:asciiTheme="minorHAnsi" w:eastAsiaTheme="minorEastAsia" w:hAnsiTheme="minorHAnsi" w:cstheme="minorBidi"/>
          <w:noProof/>
          <w:kern w:val="2"/>
          <w:sz w:val="22"/>
          <w:szCs w:val="22"/>
          <w:lang w:eastAsia="ja-JP"/>
          <w14:ligatures w14:val="standardContextual"/>
        </w:rPr>
      </w:pPr>
      <w:del w:id="617" w:author="Rapporteur" w:date="2024-06-05T11:37:00Z">
        <w:r w:rsidDel="00D50B7B">
          <w:rPr>
            <w:noProof/>
          </w:rPr>
          <w:delText>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Definitions</w:delText>
        </w:r>
        <w:r w:rsidDel="00D50B7B">
          <w:rPr>
            <w:noProof/>
          </w:rPr>
          <w:tab/>
          <w:delText>10</w:delText>
        </w:r>
      </w:del>
    </w:p>
    <w:p w14:paraId="38EE82AD" w14:textId="17AE6348" w:rsidR="00D96BC9" w:rsidDel="00D50B7B" w:rsidRDefault="00D96BC9">
      <w:pPr>
        <w:pStyle w:val="TOC2"/>
        <w:rPr>
          <w:del w:id="618" w:author="Rapporteur" w:date="2024-06-05T11:37:00Z"/>
          <w:rFonts w:asciiTheme="minorHAnsi" w:eastAsiaTheme="minorEastAsia" w:hAnsiTheme="minorHAnsi" w:cstheme="minorBidi"/>
          <w:noProof/>
          <w:kern w:val="2"/>
          <w:sz w:val="22"/>
          <w:szCs w:val="22"/>
          <w:lang w:eastAsia="ja-JP"/>
          <w14:ligatures w14:val="standardContextual"/>
        </w:rPr>
      </w:pPr>
      <w:del w:id="619" w:author="Rapporteur" w:date="2024-06-05T11:37:00Z">
        <w:r w:rsidDel="00D50B7B">
          <w:rPr>
            <w:noProof/>
          </w:rPr>
          <w:delText>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Symbols</w:delText>
        </w:r>
        <w:r w:rsidDel="00D50B7B">
          <w:rPr>
            <w:noProof/>
          </w:rPr>
          <w:tab/>
          <w:delText>10</w:delText>
        </w:r>
      </w:del>
    </w:p>
    <w:p w14:paraId="311803E9" w14:textId="40836D2D" w:rsidR="00D96BC9" w:rsidDel="00D50B7B" w:rsidRDefault="00D96BC9">
      <w:pPr>
        <w:pStyle w:val="TOC2"/>
        <w:rPr>
          <w:del w:id="620" w:author="Rapporteur" w:date="2024-06-05T11:37:00Z"/>
          <w:rFonts w:asciiTheme="minorHAnsi" w:eastAsiaTheme="minorEastAsia" w:hAnsiTheme="minorHAnsi" w:cstheme="minorBidi"/>
          <w:noProof/>
          <w:kern w:val="2"/>
          <w:sz w:val="22"/>
          <w:szCs w:val="22"/>
          <w:lang w:eastAsia="ja-JP"/>
          <w14:ligatures w14:val="standardContextual"/>
        </w:rPr>
      </w:pPr>
      <w:del w:id="621" w:author="Rapporteur" w:date="2024-06-05T11:37:00Z">
        <w:r w:rsidDel="00D50B7B">
          <w:rPr>
            <w:noProof/>
          </w:rPr>
          <w:delText>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Abbreviations</w:delText>
        </w:r>
        <w:r w:rsidDel="00D50B7B">
          <w:rPr>
            <w:noProof/>
          </w:rPr>
          <w:tab/>
          <w:delText>10</w:delText>
        </w:r>
      </w:del>
    </w:p>
    <w:p w14:paraId="015ACC0D" w14:textId="6D57A5FD" w:rsidR="00D96BC9" w:rsidDel="00D50B7B" w:rsidRDefault="00D96BC9">
      <w:pPr>
        <w:pStyle w:val="TOC1"/>
        <w:rPr>
          <w:del w:id="622" w:author="Rapporteur" w:date="2024-06-05T11:37:00Z"/>
          <w:rFonts w:asciiTheme="minorHAnsi" w:eastAsiaTheme="minorEastAsia" w:hAnsiTheme="minorHAnsi" w:cstheme="minorBidi"/>
          <w:noProof/>
          <w:kern w:val="2"/>
          <w:szCs w:val="22"/>
          <w:lang w:eastAsia="ja-JP"/>
          <w14:ligatures w14:val="standardContextual"/>
        </w:rPr>
      </w:pPr>
      <w:del w:id="623" w:author="Rapporteur" w:date="2024-06-05T11:37:00Z">
        <w:r w:rsidDel="00D50B7B">
          <w:rPr>
            <w:noProof/>
          </w:rPr>
          <w:delText>4</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Services offered by the DCCF</w:delText>
        </w:r>
        <w:r w:rsidDel="00D50B7B">
          <w:rPr>
            <w:noProof/>
          </w:rPr>
          <w:tab/>
          <w:delText>11</w:delText>
        </w:r>
      </w:del>
    </w:p>
    <w:p w14:paraId="1352D05D" w14:textId="48CC6691" w:rsidR="00D96BC9" w:rsidDel="00D50B7B" w:rsidRDefault="00D96BC9">
      <w:pPr>
        <w:pStyle w:val="TOC2"/>
        <w:rPr>
          <w:del w:id="624" w:author="Rapporteur" w:date="2024-06-05T11:37:00Z"/>
          <w:rFonts w:asciiTheme="minorHAnsi" w:eastAsiaTheme="minorEastAsia" w:hAnsiTheme="minorHAnsi" w:cstheme="minorBidi"/>
          <w:noProof/>
          <w:kern w:val="2"/>
          <w:sz w:val="22"/>
          <w:szCs w:val="22"/>
          <w:lang w:eastAsia="ja-JP"/>
          <w14:ligatures w14:val="standardContextual"/>
        </w:rPr>
      </w:pPr>
      <w:del w:id="625" w:author="Rapporteur" w:date="2024-06-05T11:37:00Z">
        <w:r w:rsidDel="00D50B7B">
          <w:rPr>
            <w:noProof/>
          </w:rPr>
          <w:delText>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11</w:delText>
        </w:r>
      </w:del>
    </w:p>
    <w:p w14:paraId="6B1037C1" w14:textId="3DEFB8CB" w:rsidR="00D96BC9" w:rsidDel="00D50B7B" w:rsidRDefault="00D96BC9">
      <w:pPr>
        <w:pStyle w:val="TOC2"/>
        <w:rPr>
          <w:del w:id="626" w:author="Rapporteur" w:date="2024-06-05T11:37:00Z"/>
          <w:rFonts w:asciiTheme="minorHAnsi" w:eastAsiaTheme="minorEastAsia" w:hAnsiTheme="minorHAnsi" w:cstheme="minorBidi"/>
          <w:noProof/>
          <w:kern w:val="2"/>
          <w:sz w:val="22"/>
          <w:szCs w:val="22"/>
          <w:lang w:eastAsia="ja-JP"/>
          <w14:ligatures w14:val="standardContextual"/>
        </w:rPr>
      </w:pPr>
      <w:del w:id="627" w:author="Rapporteur" w:date="2024-06-05T11:37:00Z">
        <w:r w:rsidDel="00D50B7B">
          <w:rPr>
            <w:noProof/>
          </w:rPr>
          <w:delText>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Ndccf_DataManagement</w:delText>
        </w:r>
        <w:r w:rsidDel="00D50B7B">
          <w:rPr>
            <w:noProof/>
          </w:rPr>
          <w:delText xml:space="preserve"> Service</w:delText>
        </w:r>
        <w:r w:rsidDel="00D50B7B">
          <w:rPr>
            <w:noProof/>
          </w:rPr>
          <w:tab/>
          <w:delText>11</w:delText>
        </w:r>
      </w:del>
    </w:p>
    <w:p w14:paraId="6837E6C0" w14:textId="6E71C800" w:rsidR="00D96BC9" w:rsidDel="00D50B7B" w:rsidRDefault="00D96BC9">
      <w:pPr>
        <w:pStyle w:val="TOC3"/>
        <w:rPr>
          <w:del w:id="628" w:author="Rapporteur" w:date="2024-06-05T11:37:00Z"/>
          <w:rFonts w:asciiTheme="minorHAnsi" w:eastAsiaTheme="minorEastAsia" w:hAnsiTheme="minorHAnsi" w:cstheme="minorBidi"/>
          <w:noProof/>
          <w:kern w:val="2"/>
          <w:sz w:val="22"/>
          <w:szCs w:val="22"/>
          <w:lang w:eastAsia="ja-JP"/>
          <w14:ligatures w14:val="standardContextual"/>
        </w:rPr>
      </w:pPr>
      <w:del w:id="629" w:author="Rapporteur" w:date="2024-06-05T11:37:00Z">
        <w:r w:rsidDel="00D50B7B">
          <w:rPr>
            <w:noProof/>
          </w:rPr>
          <w:delText>4.2.1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Description</w:delText>
        </w:r>
        <w:r w:rsidDel="00D50B7B">
          <w:rPr>
            <w:noProof/>
          </w:rPr>
          <w:tab/>
          <w:delText>11</w:delText>
        </w:r>
      </w:del>
    </w:p>
    <w:p w14:paraId="439C511B" w14:textId="2241D851" w:rsidR="00D96BC9" w:rsidDel="00D50B7B" w:rsidRDefault="00D96BC9">
      <w:pPr>
        <w:pStyle w:val="TOC4"/>
        <w:rPr>
          <w:del w:id="630" w:author="Rapporteur" w:date="2024-06-05T11:37:00Z"/>
          <w:rFonts w:asciiTheme="minorHAnsi" w:eastAsiaTheme="minorEastAsia" w:hAnsiTheme="minorHAnsi" w:cstheme="minorBidi"/>
          <w:noProof/>
          <w:kern w:val="2"/>
          <w:sz w:val="22"/>
          <w:szCs w:val="22"/>
          <w:lang w:eastAsia="ja-JP"/>
          <w14:ligatures w14:val="standardContextual"/>
        </w:rPr>
      </w:pPr>
      <w:del w:id="631" w:author="Rapporteur" w:date="2024-06-05T11:37:00Z">
        <w:r w:rsidDel="00D50B7B">
          <w:rPr>
            <w:noProof/>
          </w:rPr>
          <w:delText>4.2.1.1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11</w:delText>
        </w:r>
      </w:del>
    </w:p>
    <w:p w14:paraId="5EE04E3A" w14:textId="230A57FA" w:rsidR="00D96BC9" w:rsidDel="00D50B7B" w:rsidRDefault="00D96BC9">
      <w:pPr>
        <w:pStyle w:val="TOC4"/>
        <w:rPr>
          <w:del w:id="632" w:author="Rapporteur" w:date="2024-06-05T11:37:00Z"/>
          <w:rFonts w:asciiTheme="minorHAnsi" w:eastAsiaTheme="minorEastAsia" w:hAnsiTheme="minorHAnsi" w:cstheme="minorBidi"/>
          <w:noProof/>
          <w:kern w:val="2"/>
          <w:sz w:val="22"/>
          <w:szCs w:val="22"/>
          <w:lang w:eastAsia="ja-JP"/>
          <w14:ligatures w14:val="standardContextual"/>
        </w:rPr>
      </w:pPr>
      <w:del w:id="633" w:author="Rapporteur" w:date="2024-06-05T11:37:00Z">
        <w:r w:rsidDel="00D50B7B">
          <w:rPr>
            <w:noProof/>
          </w:rPr>
          <w:delText>4.2.1.2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Service Architecture</w:delText>
        </w:r>
        <w:r w:rsidDel="00D50B7B">
          <w:rPr>
            <w:noProof/>
          </w:rPr>
          <w:tab/>
          <w:delText>12</w:delText>
        </w:r>
      </w:del>
    </w:p>
    <w:p w14:paraId="5E25E39B" w14:textId="5B5B641A" w:rsidR="00D96BC9" w:rsidDel="00D50B7B" w:rsidRDefault="00D96BC9">
      <w:pPr>
        <w:pStyle w:val="TOC4"/>
        <w:rPr>
          <w:del w:id="634" w:author="Rapporteur" w:date="2024-06-05T11:37:00Z"/>
          <w:rFonts w:asciiTheme="minorHAnsi" w:eastAsiaTheme="minorEastAsia" w:hAnsiTheme="minorHAnsi" w:cstheme="minorBidi"/>
          <w:noProof/>
          <w:kern w:val="2"/>
          <w:sz w:val="22"/>
          <w:szCs w:val="22"/>
          <w:lang w:eastAsia="ja-JP"/>
          <w14:ligatures w14:val="standardContextual"/>
        </w:rPr>
      </w:pPr>
      <w:del w:id="635" w:author="Rapporteur" w:date="2024-06-05T11:37:00Z">
        <w:r w:rsidDel="00D50B7B">
          <w:rPr>
            <w:noProof/>
          </w:rPr>
          <w:delText>4.2.1.3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Network Functions</w:delText>
        </w:r>
        <w:r w:rsidDel="00D50B7B">
          <w:rPr>
            <w:noProof/>
          </w:rPr>
          <w:tab/>
          <w:delText>13</w:delText>
        </w:r>
      </w:del>
    </w:p>
    <w:p w14:paraId="6E9997A8" w14:textId="6F7B05E1" w:rsidR="00D96BC9" w:rsidDel="00D50B7B" w:rsidRDefault="00D96BC9">
      <w:pPr>
        <w:pStyle w:val="TOC5"/>
        <w:rPr>
          <w:del w:id="636" w:author="Rapporteur" w:date="2024-06-05T11:37:00Z"/>
          <w:rFonts w:asciiTheme="minorHAnsi" w:eastAsiaTheme="minorEastAsia" w:hAnsiTheme="minorHAnsi" w:cstheme="minorBidi"/>
          <w:noProof/>
          <w:kern w:val="2"/>
          <w:sz w:val="22"/>
          <w:szCs w:val="22"/>
          <w:lang w:eastAsia="ja-JP"/>
          <w14:ligatures w14:val="standardContextual"/>
        </w:rPr>
      </w:pPr>
      <w:del w:id="637" w:author="Rapporteur" w:date="2024-06-05T11:37:00Z">
        <w:r w:rsidDel="00D50B7B">
          <w:rPr>
            <w:noProof/>
          </w:rPr>
          <w:delText>4.2.1.3.1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Collection Coordination Function (DCCF)</w:delText>
        </w:r>
        <w:r w:rsidDel="00D50B7B">
          <w:rPr>
            <w:noProof/>
          </w:rPr>
          <w:tab/>
          <w:delText>13</w:delText>
        </w:r>
      </w:del>
    </w:p>
    <w:p w14:paraId="155C0CE2" w14:textId="647D4879" w:rsidR="00D96BC9" w:rsidDel="00D50B7B" w:rsidRDefault="00D96BC9">
      <w:pPr>
        <w:pStyle w:val="TOC5"/>
        <w:rPr>
          <w:del w:id="638" w:author="Rapporteur" w:date="2024-06-05T11:37:00Z"/>
          <w:rFonts w:asciiTheme="minorHAnsi" w:eastAsiaTheme="minorEastAsia" w:hAnsiTheme="minorHAnsi" w:cstheme="minorBidi"/>
          <w:noProof/>
          <w:kern w:val="2"/>
          <w:sz w:val="22"/>
          <w:szCs w:val="22"/>
          <w:lang w:eastAsia="ja-JP"/>
          <w14:ligatures w14:val="standardContextual"/>
        </w:rPr>
      </w:pPr>
      <w:del w:id="639" w:author="Rapporteur" w:date="2024-06-05T11:37:00Z">
        <w:r w:rsidDel="00D50B7B">
          <w:rPr>
            <w:noProof/>
          </w:rPr>
          <w:delText>4.2.1.3.2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NF Service Consumers</w:delText>
        </w:r>
        <w:r w:rsidDel="00D50B7B">
          <w:rPr>
            <w:noProof/>
          </w:rPr>
          <w:tab/>
          <w:delText>13</w:delText>
        </w:r>
      </w:del>
    </w:p>
    <w:p w14:paraId="0766EF87" w14:textId="2F7A89C1" w:rsidR="00D96BC9" w:rsidDel="00D50B7B" w:rsidRDefault="00D96BC9">
      <w:pPr>
        <w:pStyle w:val="TOC3"/>
        <w:rPr>
          <w:del w:id="640" w:author="Rapporteur" w:date="2024-06-05T11:37:00Z"/>
          <w:rFonts w:asciiTheme="minorHAnsi" w:eastAsiaTheme="minorEastAsia" w:hAnsiTheme="minorHAnsi" w:cstheme="minorBidi"/>
          <w:noProof/>
          <w:kern w:val="2"/>
          <w:sz w:val="22"/>
          <w:szCs w:val="22"/>
          <w:lang w:eastAsia="ja-JP"/>
          <w14:ligatures w14:val="standardContextual"/>
        </w:rPr>
      </w:pPr>
      <w:del w:id="641" w:author="Rapporteur" w:date="2024-06-05T11:37:00Z">
        <w:r w:rsidDel="00D50B7B">
          <w:rPr>
            <w:noProof/>
          </w:rPr>
          <w:delText>4.2.2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Operations</w:delText>
        </w:r>
        <w:r w:rsidDel="00D50B7B">
          <w:rPr>
            <w:noProof/>
          </w:rPr>
          <w:tab/>
          <w:delText>13</w:delText>
        </w:r>
      </w:del>
    </w:p>
    <w:p w14:paraId="12FFD514" w14:textId="451921D4" w:rsidR="00D96BC9" w:rsidDel="00D50B7B" w:rsidRDefault="00D96BC9">
      <w:pPr>
        <w:pStyle w:val="TOC4"/>
        <w:rPr>
          <w:del w:id="642" w:author="Rapporteur" w:date="2024-06-05T11:37:00Z"/>
          <w:rFonts w:asciiTheme="minorHAnsi" w:eastAsiaTheme="minorEastAsia" w:hAnsiTheme="minorHAnsi" w:cstheme="minorBidi"/>
          <w:noProof/>
          <w:kern w:val="2"/>
          <w:sz w:val="22"/>
          <w:szCs w:val="22"/>
          <w:lang w:eastAsia="ja-JP"/>
          <w14:ligatures w14:val="standardContextual"/>
        </w:rPr>
      </w:pPr>
      <w:del w:id="643" w:author="Rapporteur" w:date="2024-06-05T11:37:00Z">
        <w:r w:rsidDel="00D50B7B">
          <w:rPr>
            <w:noProof/>
          </w:rPr>
          <w:delText>4.2.2.1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13</w:delText>
        </w:r>
      </w:del>
    </w:p>
    <w:p w14:paraId="7B9E1B3B" w14:textId="31C052B9" w:rsidR="00D96BC9" w:rsidDel="00D50B7B" w:rsidRDefault="00D96BC9">
      <w:pPr>
        <w:pStyle w:val="TOC4"/>
        <w:rPr>
          <w:del w:id="644" w:author="Rapporteur" w:date="2024-06-05T11:37:00Z"/>
          <w:rFonts w:asciiTheme="minorHAnsi" w:eastAsiaTheme="minorEastAsia" w:hAnsiTheme="minorHAnsi" w:cstheme="minorBidi"/>
          <w:noProof/>
          <w:kern w:val="2"/>
          <w:sz w:val="22"/>
          <w:szCs w:val="22"/>
          <w:lang w:eastAsia="ja-JP"/>
          <w14:ligatures w14:val="standardContextual"/>
        </w:rPr>
      </w:pPr>
      <w:del w:id="645" w:author="Rapporteur" w:date="2024-06-05T11:37:00Z">
        <w:r w:rsidDel="00D50B7B">
          <w:rPr>
            <w:noProof/>
          </w:rPr>
          <w:delText>4.2.2.2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Ndccf_DataManagement_Subscribe service operation</w:delText>
        </w:r>
        <w:r w:rsidDel="00D50B7B">
          <w:rPr>
            <w:noProof/>
          </w:rPr>
          <w:tab/>
          <w:delText>14</w:delText>
        </w:r>
      </w:del>
    </w:p>
    <w:p w14:paraId="7B87A4C2" w14:textId="34BE81C8" w:rsidR="00D96BC9" w:rsidDel="00D50B7B" w:rsidRDefault="00D96BC9">
      <w:pPr>
        <w:pStyle w:val="TOC5"/>
        <w:rPr>
          <w:del w:id="646" w:author="Rapporteur" w:date="2024-06-05T11:37:00Z"/>
          <w:rFonts w:asciiTheme="minorHAnsi" w:eastAsiaTheme="minorEastAsia" w:hAnsiTheme="minorHAnsi" w:cstheme="minorBidi"/>
          <w:noProof/>
          <w:kern w:val="2"/>
          <w:sz w:val="22"/>
          <w:szCs w:val="22"/>
          <w:lang w:eastAsia="ja-JP"/>
          <w14:ligatures w14:val="standardContextual"/>
        </w:rPr>
      </w:pPr>
      <w:del w:id="647" w:author="Rapporteur" w:date="2024-06-05T11:37:00Z">
        <w:r w:rsidDel="00D50B7B">
          <w:rPr>
            <w:noProof/>
          </w:rPr>
          <w:delText>4.2.2.2.1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14</w:delText>
        </w:r>
      </w:del>
    </w:p>
    <w:p w14:paraId="1DC8B046" w14:textId="6C1831F3" w:rsidR="00D96BC9" w:rsidDel="00D50B7B" w:rsidRDefault="00D96BC9">
      <w:pPr>
        <w:pStyle w:val="TOC5"/>
        <w:rPr>
          <w:del w:id="648" w:author="Rapporteur" w:date="2024-06-05T11:37:00Z"/>
          <w:rFonts w:asciiTheme="minorHAnsi" w:eastAsiaTheme="minorEastAsia" w:hAnsiTheme="minorHAnsi" w:cstheme="minorBidi"/>
          <w:noProof/>
          <w:kern w:val="2"/>
          <w:sz w:val="22"/>
          <w:szCs w:val="22"/>
          <w:lang w:eastAsia="ja-JP"/>
          <w14:ligatures w14:val="standardContextual"/>
        </w:rPr>
      </w:pPr>
      <w:del w:id="649" w:author="Rapporteur" w:date="2024-06-05T11:37:00Z">
        <w:r w:rsidDel="00D50B7B">
          <w:rPr>
            <w:noProof/>
          </w:rPr>
          <w:delText>4.2.2.2.2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Subscription for analytics notifications</w:delText>
        </w:r>
        <w:r w:rsidDel="00D50B7B">
          <w:rPr>
            <w:noProof/>
          </w:rPr>
          <w:tab/>
          <w:delText>14</w:delText>
        </w:r>
      </w:del>
    </w:p>
    <w:p w14:paraId="371F2268" w14:textId="6C849B55" w:rsidR="00D96BC9" w:rsidDel="00D50B7B" w:rsidRDefault="00D96BC9">
      <w:pPr>
        <w:pStyle w:val="TOC5"/>
        <w:rPr>
          <w:del w:id="650" w:author="Rapporteur" w:date="2024-06-05T11:37:00Z"/>
          <w:rFonts w:asciiTheme="minorHAnsi" w:eastAsiaTheme="minorEastAsia" w:hAnsiTheme="minorHAnsi" w:cstheme="minorBidi"/>
          <w:noProof/>
          <w:kern w:val="2"/>
          <w:sz w:val="22"/>
          <w:szCs w:val="22"/>
          <w:lang w:eastAsia="ja-JP"/>
          <w14:ligatures w14:val="standardContextual"/>
        </w:rPr>
      </w:pPr>
      <w:del w:id="651" w:author="Rapporteur" w:date="2024-06-05T11:37:00Z">
        <w:r w:rsidDel="00D50B7B">
          <w:rPr>
            <w:noProof/>
          </w:rPr>
          <w:delText>4.2.2.2.3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subscription for analytic notifications</w:delText>
        </w:r>
        <w:r w:rsidDel="00D50B7B">
          <w:rPr>
            <w:noProof/>
          </w:rPr>
          <w:tab/>
          <w:delText>16</w:delText>
        </w:r>
      </w:del>
    </w:p>
    <w:p w14:paraId="4077B35E" w14:textId="1E073406" w:rsidR="00D96BC9" w:rsidDel="00D50B7B" w:rsidRDefault="00D96BC9">
      <w:pPr>
        <w:pStyle w:val="TOC5"/>
        <w:rPr>
          <w:del w:id="652" w:author="Rapporteur" w:date="2024-06-05T11:37:00Z"/>
          <w:rFonts w:asciiTheme="minorHAnsi" w:eastAsiaTheme="minorEastAsia" w:hAnsiTheme="minorHAnsi" w:cstheme="minorBidi"/>
          <w:noProof/>
          <w:kern w:val="2"/>
          <w:sz w:val="22"/>
          <w:szCs w:val="22"/>
          <w:lang w:eastAsia="ja-JP"/>
          <w14:ligatures w14:val="standardContextual"/>
        </w:rPr>
      </w:pPr>
      <w:del w:id="653" w:author="Rapporteur" w:date="2024-06-05T11:37:00Z">
        <w:r w:rsidDel="00D50B7B">
          <w:rPr>
            <w:noProof/>
          </w:rPr>
          <w:delText>4.2.2.2.4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Subscription for data notifications</w:delText>
        </w:r>
        <w:r w:rsidDel="00D50B7B">
          <w:rPr>
            <w:noProof/>
          </w:rPr>
          <w:tab/>
          <w:delText>18</w:delText>
        </w:r>
      </w:del>
    </w:p>
    <w:p w14:paraId="4B28F0D8" w14:textId="4BEBC262" w:rsidR="00D96BC9" w:rsidDel="00D50B7B" w:rsidRDefault="00D96BC9">
      <w:pPr>
        <w:pStyle w:val="TOC5"/>
        <w:rPr>
          <w:del w:id="654" w:author="Rapporteur" w:date="2024-06-05T11:37:00Z"/>
          <w:rFonts w:asciiTheme="minorHAnsi" w:eastAsiaTheme="minorEastAsia" w:hAnsiTheme="minorHAnsi" w:cstheme="minorBidi"/>
          <w:noProof/>
          <w:kern w:val="2"/>
          <w:sz w:val="22"/>
          <w:szCs w:val="22"/>
          <w:lang w:eastAsia="ja-JP"/>
          <w14:ligatures w14:val="standardContextual"/>
        </w:rPr>
      </w:pPr>
      <w:del w:id="655" w:author="Rapporteur" w:date="2024-06-05T11:37:00Z">
        <w:r w:rsidDel="00D50B7B">
          <w:rPr>
            <w:noProof/>
          </w:rPr>
          <w:delText>4.2.2.2.5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subscription for data notifications</w:delText>
        </w:r>
        <w:r w:rsidDel="00D50B7B">
          <w:rPr>
            <w:noProof/>
          </w:rPr>
          <w:tab/>
          <w:delText>20</w:delText>
        </w:r>
      </w:del>
    </w:p>
    <w:p w14:paraId="7CAC642F" w14:textId="506A9783" w:rsidR="00D96BC9" w:rsidDel="00D50B7B" w:rsidRDefault="00D96BC9">
      <w:pPr>
        <w:pStyle w:val="TOC4"/>
        <w:rPr>
          <w:del w:id="656" w:author="Rapporteur" w:date="2024-06-05T11:37:00Z"/>
          <w:rFonts w:asciiTheme="minorHAnsi" w:eastAsiaTheme="minorEastAsia" w:hAnsiTheme="minorHAnsi" w:cstheme="minorBidi"/>
          <w:noProof/>
          <w:kern w:val="2"/>
          <w:sz w:val="22"/>
          <w:szCs w:val="22"/>
          <w:lang w:eastAsia="ja-JP"/>
          <w14:ligatures w14:val="standardContextual"/>
        </w:rPr>
      </w:pPr>
      <w:del w:id="657" w:author="Rapporteur" w:date="2024-06-05T11:37:00Z">
        <w:r w:rsidDel="00D50B7B">
          <w:rPr>
            <w:noProof/>
          </w:rPr>
          <w:delText>4.2.2.3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Ndccf_DataManagement_Unsubscribe service operation</w:delText>
        </w:r>
        <w:r w:rsidDel="00D50B7B">
          <w:rPr>
            <w:noProof/>
          </w:rPr>
          <w:tab/>
          <w:delText>22</w:delText>
        </w:r>
      </w:del>
    </w:p>
    <w:p w14:paraId="7C8C577B" w14:textId="38B2A3D1" w:rsidR="00D96BC9" w:rsidDel="00D50B7B" w:rsidRDefault="00D96BC9">
      <w:pPr>
        <w:pStyle w:val="TOC5"/>
        <w:rPr>
          <w:del w:id="658" w:author="Rapporteur" w:date="2024-06-05T11:37:00Z"/>
          <w:rFonts w:asciiTheme="minorHAnsi" w:eastAsiaTheme="minorEastAsia" w:hAnsiTheme="minorHAnsi" w:cstheme="minorBidi"/>
          <w:noProof/>
          <w:kern w:val="2"/>
          <w:sz w:val="22"/>
          <w:szCs w:val="22"/>
          <w:lang w:eastAsia="ja-JP"/>
          <w14:ligatures w14:val="standardContextual"/>
        </w:rPr>
      </w:pPr>
      <w:del w:id="659" w:author="Rapporteur" w:date="2024-06-05T11:37:00Z">
        <w:r w:rsidDel="00D50B7B">
          <w:rPr>
            <w:noProof/>
          </w:rPr>
          <w:delText>4.2.2.3.1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22</w:delText>
        </w:r>
      </w:del>
    </w:p>
    <w:p w14:paraId="2F0505FE" w14:textId="315C6E87" w:rsidR="00D96BC9" w:rsidDel="00D50B7B" w:rsidRDefault="00D96BC9">
      <w:pPr>
        <w:pStyle w:val="TOC5"/>
        <w:rPr>
          <w:del w:id="660" w:author="Rapporteur" w:date="2024-06-05T11:37:00Z"/>
          <w:rFonts w:asciiTheme="minorHAnsi" w:eastAsiaTheme="minorEastAsia" w:hAnsiTheme="minorHAnsi" w:cstheme="minorBidi"/>
          <w:noProof/>
          <w:kern w:val="2"/>
          <w:sz w:val="22"/>
          <w:szCs w:val="22"/>
          <w:lang w:eastAsia="ja-JP"/>
          <w14:ligatures w14:val="standardContextual"/>
        </w:rPr>
      </w:pPr>
      <w:del w:id="661" w:author="Rapporteur" w:date="2024-06-05T11:37:00Z">
        <w:r w:rsidDel="00D50B7B">
          <w:rPr>
            <w:noProof/>
          </w:rPr>
          <w:delText>4.2.2.3.2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Unsubscribe from analytics notifications</w:delText>
        </w:r>
        <w:r w:rsidDel="00D50B7B">
          <w:rPr>
            <w:noProof/>
          </w:rPr>
          <w:tab/>
          <w:delText>22</w:delText>
        </w:r>
      </w:del>
    </w:p>
    <w:p w14:paraId="6EC3A1EF" w14:textId="4121C61A" w:rsidR="00D96BC9" w:rsidDel="00D50B7B" w:rsidRDefault="00D96BC9">
      <w:pPr>
        <w:pStyle w:val="TOC5"/>
        <w:rPr>
          <w:del w:id="662" w:author="Rapporteur" w:date="2024-06-05T11:37:00Z"/>
          <w:rFonts w:asciiTheme="minorHAnsi" w:eastAsiaTheme="minorEastAsia" w:hAnsiTheme="minorHAnsi" w:cstheme="minorBidi"/>
          <w:noProof/>
          <w:kern w:val="2"/>
          <w:sz w:val="22"/>
          <w:szCs w:val="22"/>
          <w:lang w:eastAsia="ja-JP"/>
          <w14:ligatures w14:val="standardContextual"/>
        </w:rPr>
      </w:pPr>
      <w:del w:id="663" w:author="Rapporteur" w:date="2024-06-05T11:37:00Z">
        <w:r w:rsidDel="00D50B7B">
          <w:rPr>
            <w:noProof/>
          </w:rPr>
          <w:delText>4.2.2.3.3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Unsubscribe from data notifications</w:delText>
        </w:r>
        <w:r w:rsidDel="00D50B7B">
          <w:rPr>
            <w:noProof/>
          </w:rPr>
          <w:tab/>
          <w:delText>23</w:delText>
        </w:r>
      </w:del>
    </w:p>
    <w:p w14:paraId="622844A9" w14:textId="6A67EFEF" w:rsidR="00D96BC9" w:rsidDel="00D50B7B" w:rsidRDefault="00D96BC9">
      <w:pPr>
        <w:pStyle w:val="TOC4"/>
        <w:rPr>
          <w:del w:id="664" w:author="Rapporteur" w:date="2024-06-05T11:37:00Z"/>
          <w:rFonts w:asciiTheme="minorHAnsi" w:eastAsiaTheme="minorEastAsia" w:hAnsiTheme="minorHAnsi" w:cstheme="minorBidi"/>
          <w:noProof/>
          <w:kern w:val="2"/>
          <w:sz w:val="22"/>
          <w:szCs w:val="22"/>
          <w:lang w:eastAsia="ja-JP"/>
          <w14:ligatures w14:val="standardContextual"/>
        </w:rPr>
      </w:pPr>
      <w:del w:id="665" w:author="Rapporteur" w:date="2024-06-05T11:37:00Z">
        <w:r w:rsidDel="00D50B7B">
          <w:rPr>
            <w:noProof/>
          </w:rPr>
          <w:delText>4.2.2.4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Ndccf_DataManagement_Notify service operation</w:delText>
        </w:r>
        <w:r w:rsidDel="00D50B7B">
          <w:rPr>
            <w:noProof/>
          </w:rPr>
          <w:tab/>
          <w:delText>23</w:delText>
        </w:r>
      </w:del>
    </w:p>
    <w:p w14:paraId="3DDEE488" w14:textId="369B5B0F" w:rsidR="00D96BC9" w:rsidDel="00D50B7B" w:rsidRDefault="00D96BC9">
      <w:pPr>
        <w:pStyle w:val="TOC5"/>
        <w:rPr>
          <w:del w:id="666" w:author="Rapporteur" w:date="2024-06-05T11:37:00Z"/>
          <w:rFonts w:asciiTheme="minorHAnsi" w:eastAsiaTheme="minorEastAsia" w:hAnsiTheme="minorHAnsi" w:cstheme="minorBidi"/>
          <w:noProof/>
          <w:kern w:val="2"/>
          <w:sz w:val="22"/>
          <w:szCs w:val="22"/>
          <w:lang w:eastAsia="ja-JP"/>
          <w14:ligatures w14:val="standardContextual"/>
        </w:rPr>
      </w:pPr>
      <w:del w:id="667" w:author="Rapporteur" w:date="2024-06-05T11:37:00Z">
        <w:r w:rsidDel="00D50B7B">
          <w:rPr>
            <w:noProof/>
          </w:rPr>
          <w:delText>4.2.2.4.1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23</w:delText>
        </w:r>
      </w:del>
    </w:p>
    <w:p w14:paraId="2AF206C8" w14:textId="15261474" w:rsidR="00D96BC9" w:rsidDel="00D50B7B" w:rsidRDefault="00D96BC9">
      <w:pPr>
        <w:pStyle w:val="TOC5"/>
        <w:rPr>
          <w:del w:id="668" w:author="Rapporteur" w:date="2024-06-05T11:37:00Z"/>
          <w:rFonts w:asciiTheme="minorHAnsi" w:eastAsiaTheme="minorEastAsia" w:hAnsiTheme="minorHAnsi" w:cstheme="minorBidi"/>
          <w:noProof/>
          <w:kern w:val="2"/>
          <w:sz w:val="22"/>
          <w:szCs w:val="22"/>
          <w:lang w:eastAsia="ja-JP"/>
          <w14:ligatures w14:val="standardContextual"/>
        </w:rPr>
      </w:pPr>
      <w:del w:id="669" w:author="Rapporteur" w:date="2024-06-05T11:37:00Z">
        <w:r w:rsidDel="00D50B7B">
          <w:rPr>
            <w:noProof/>
          </w:rPr>
          <w:delText>4.2.2.4.2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 about subscribed analytics</w:delText>
        </w:r>
        <w:r w:rsidDel="00D50B7B">
          <w:rPr>
            <w:noProof/>
          </w:rPr>
          <w:tab/>
          <w:delText>23</w:delText>
        </w:r>
      </w:del>
    </w:p>
    <w:p w14:paraId="21FAE42D" w14:textId="7FB17A8A" w:rsidR="00D96BC9" w:rsidDel="00D50B7B" w:rsidRDefault="00D96BC9">
      <w:pPr>
        <w:pStyle w:val="TOC5"/>
        <w:rPr>
          <w:del w:id="670" w:author="Rapporteur" w:date="2024-06-05T11:37:00Z"/>
          <w:rFonts w:asciiTheme="minorHAnsi" w:eastAsiaTheme="minorEastAsia" w:hAnsiTheme="minorHAnsi" w:cstheme="minorBidi"/>
          <w:noProof/>
          <w:kern w:val="2"/>
          <w:sz w:val="22"/>
          <w:szCs w:val="22"/>
          <w:lang w:eastAsia="ja-JP"/>
          <w14:ligatures w14:val="standardContextual"/>
        </w:rPr>
      </w:pPr>
      <w:del w:id="671" w:author="Rapporteur" w:date="2024-06-05T11:37:00Z">
        <w:r w:rsidDel="00D50B7B">
          <w:rPr>
            <w:noProof/>
          </w:rPr>
          <w:delText>4.2.2.4.3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 about subscribed data event</w:delText>
        </w:r>
        <w:r w:rsidDel="00D50B7B">
          <w:rPr>
            <w:noProof/>
          </w:rPr>
          <w:tab/>
          <w:delText>25</w:delText>
        </w:r>
      </w:del>
    </w:p>
    <w:p w14:paraId="31104AB2" w14:textId="1C14E561" w:rsidR="00D96BC9" w:rsidDel="00D50B7B" w:rsidRDefault="00D96BC9">
      <w:pPr>
        <w:pStyle w:val="TOC4"/>
        <w:rPr>
          <w:del w:id="672" w:author="Rapporteur" w:date="2024-06-05T11:37:00Z"/>
          <w:rFonts w:asciiTheme="minorHAnsi" w:eastAsiaTheme="minorEastAsia" w:hAnsiTheme="minorHAnsi" w:cstheme="minorBidi"/>
          <w:noProof/>
          <w:kern w:val="2"/>
          <w:sz w:val="22"/>
          <w:szCs w:val="22"/>
          <w:lang w:eastAsia="ja-JP"/>
          <w14:ligatures w14:val="standardContextual"/>
        </w:rPr>
      </w:pPr>
      <w:del w:id="673" w:author="Rapporteur" w:date="2024-06-05T11:37:00Z">
        <w:r w:rsidDel="00D50B7B">
          <w:rPr>
            <w:noProof/>
          </w:rPr>
          <w:delText>4.2.2.5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Ndccf_DataManagement_Fetch service operation</w:delText>
        </w:r>
        <w:r w:rsidDel="00D50B7B">
          <w:rPr>
            <w:noProof/>
          </w:rPr>
          <w:tab/>
          <w:delText>26</w:delText>
        </w:r>
      </w:del>
    </w:p>
    <w:p w14:paraId="590E58EB" w14:textId="54A963BA" w:rsidR="00D96BC9" w:rsidDel="00D50B7B" w:rsidRDefault="00D96BC9">
      <w:pPr>
        <w:pStyle w:val="TOC5"/>
        <w:rPr>
          <w:del w:id="674" w:author="Rapporteur" w:date="2024-06-05T11:37:00Z"/>
          <w:rFonts w:asciiTheme="minorHAnsi" w:eastAsiaTheme="minorEastAsia" w:hAnsiTheme="minorHAnsi" w:cstheme="minorBidi"/>
          <w:noProof/>
          <w:kern w:val="2"/>
          <w:sz w:val="22"/>
          <w:szCs w:val="22"/>
          <w:lang w:eastAsia="ja-JP"/>
          <w14:ligatures w14:val="standardContextual"/>
        </w:rPr>
      </w:pPr>
      <w:del w:id="675" w:author="Rapporteur" w:date="2024-06-05T11:37:00Z">
        <w:r w:rsidDel="00D50B7B">
          <w:rPr>
            <w:noProof/>
          </w:rPr>
          <w:delText>4.2.2.5.1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26</w:delText>
        </w:r>
      </w:del>
    </w:p>
    <w:p w14:paraId="16760970" w14:textId="566D1310" w:rsidR="00D96BC9" w:rsidDel="00D50B7B" w:rsidRDefault="00D96BC9">
      <w:pPr>
        <w:pStyle w:val="TOC5"/>
        <w:rPr>
          <w:del w:id="676" w:author="Rapporteur" w:date="2024-06-05T11:37:00Z"/>
          <w:rFonts w:asciiTheme="minorHAnsi" w:eastAsiaTheme="minorEastAsia" w:hAnsiTheme="minorHAnsi" w:cstheme="minorBidi"/>
          <w:noProof/>
          <w:kern w:val="2"/>
          <w:sz w:val="22"/>
          <w:szCs w:val="22"/>
          <w:lang w:eastAsia="ja-JP"/>
          <w14:ligatures w14:val="standardContextual"/>
        </w:rPr>
      </w:pPr>
      <w:del w:id="677" w:author="Rapporteur" w:date="2024-06-05T11:37:00Z">
        <w:r w:rsidDel="00D50B7B">
          <w:rPr>
            <w:noProof/>
          </w:rPr>
          <w:delText>4.2.2.5.2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Retrieve notified analytics and data</w:delText>
        </w:r>
        <w:r w:rsidDel="00D50B7B">
          <w:rPr>
            <w:noProof/>
          </w:rPr>
          <w:tab/>
          <w:delText>26</w:delText>
        </w:r>
      </w:del>
    </w:p>
    <w:p w14:paraId="4954CDE7" w14:textId="4A54E8C9" w:rsidR="00D96BC9" w:rsidDel="00D50B7B" w:rsidRDefault="00D96BC9">
      <w:pPr>
        <w:pStyle w:val="TOC4"/>
        <w:rPr>
          <w:del w:id="678" w:author="Rapporteur" w:date="2024-06-05T11:37:00Z"/>
          <w:rFonts w:asciiTheme="minorHAnsi" w:eastAsiaTheme="minorEastAsia" w:hAnsiTheme="minorHAnsi" w:cstheme="minorBidi"/>
          <w:noProof/>
          <w:kern w:val="2"/>
          <w:sz w:val="22"/>
          <w:szCs w:val="22"/>
          <w:lang w:eastAsia="ja-JP"/>
          <w14:ligatures w14:val="standardContextual"/>
        </w:rPr>
      </w:pPr>
      <w:del w:id="679" w:author="Rapporteur" w:date="2024-06-05T11:37:00Z">
        <w:r w:rsidDel="00D50B7B">
          <w:rPr>
            <w:noProof/>
          </w:rPr>
          <w:delText>4.2.2.6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Ndccf_DataManagement_Transfer service operation</w:delText>
        </w:r>
        <w:r w:rsidDel="00D50B7B">
          <w:rPr>
            <w:noProof/>
          </w:rPr>
          <w:tab/>
          <w:delText>27</w:delText>
        </w:r>
      </w:del>
    </w:p>
    <w:p w14:paraId="556BE3F1" w14:textId="2DE0CF79" w:rsidR="00D96BC9" w:rsidDel="00D50B7B" w:rsidRDefault="00D96BC9">
      <w:pPr>
        <w:pStyle w:val="TOC5"/>
        <w:rPr>
          <w:del w:id="680" w:author="Rapporteur" w:date="2024-06-05T11:37:00Z"/>
          <w:rFonts w:asciiTheme="minorHAnsi" w:eastAsiaTheme="minorEastAsia" w:hAnsiTheme="minorHAnsi" w:cstheme="minorBidi"/>
          <w:noProof/>
          <w:kern w:val="2"/>
          <w:sz w:val="22"/>
          <w:szCs w:val="22"/>
          <w:lang w:eastAsia="ja-JP"/>
          <w14:ligatures w14:val="standardContextual"/>
        </w:rPr>
      </w:pPr>
      <w:del w:id="681" w:author="Rapporteur" w:date="2024-06-05T11:37:00Z">
        <w:r w:rsidDel="00D50B7B">
          <w:rPr>
            <w:noProof/>
          </w:rPr>
          <w:delText>4.2.2.6.1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27</w:delText>
        </w:r>
      </w:del>
    </w:p>
    <w:p w14:paraId="27148A44" w14:textId="3F8F934B" w:rsidR="00D96BC9" w:rsidDel="00D50B7B" w:rsidRDefault="00D96BC9">
      <w:pPr>
        <w:pStyle w:val="TOC5"/>
        <w:rPr>
          <w:del w:id="682" w:author="Rapporteur" w:date="2024-06-05T11:37:00Z"/>
          <w:rFonts w:asciiTheme="minorHAnsi" w:eastAsiaTheme="minorEastAsia" w:hAnsiTheme="minorHAnsi" w:cstheme="minorBidi"/>
          <w:noProof/>
          <w:kern w:val="2"/>
          <w:sz w:val="22"/>
          <w:szCs w:val="22"/>
          <w:lang w:eastAsia="ja-JP"/>
          <w14:ligatures w14:val="standardContextual"/>
        </w:rPr>
      </w:pPr>
      <w:del w:id="683" w:author="Rapporteur" w:date="2024-06-05T11:37:00Z">
        <w:r w:rsidDel="00D50B7B">
          <w:rPr>
            <w:noProof/>
          </w:rPr>
          <w:delText>4.2.2.6.2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Creation a request for </w:delText>
        </w:r>
        <w:r w:rsidDel="00D50B7B">
          <w:rPr>
            <w:noProof/>
            <w:lang w:eastAsia="zh-CN"/>
          </w:rPr>
          <w:delText>UE data subscription context transfer</w:delText>
        </w:r>
        <w:r w:rsidDel="00D50B7B">
          <w:rPr>
            <w:noProof/>
          </w:rPr>
          <w:tab/>
          <w:delText>27</w:delText>
        </w:r>
      </w:del>
    </w:p>
    <w:p w14:paraId="5A0913E4" w14:textId="1A4A3C3D" w:rsidR="00D96BC9" w:rsidDel="00D50B7B" w:rsidRDefault="00D96BC9">
      <w:pPr>
        <w:pStyle w:val="TOC5"/>
        <w:rPr>
          <w:del w:id="684" w:author="Rapporteur" w:date="2024-06-05T11:37:00Z"/>
          <w:rFonts w:asciiTheme="minorHAnsi" w:eastAsiaTheme="minorEastAsia" w:hAnsiTheme="minorHAnsi" w:cstheme="minorBidi"/>
          <w:noProof/>
          <w:kern w:val="2"/>
          <w:sz w:val="22"/>
          <w:szCs w:val="22"/>
          <w:lang w:eastAsia="ja-JP"/>
          <w14:ligatures w14:val="standardContextual"/>
        </w:rPr>
      </w:pPr>
      <w:del w:id="685" w:author="Rapporteur" w:date="2024-06-05T11:37:00Z">
        <w:r w:rsidDel="00D50B7B">
          <w:rPr>
            <w:noProof/>
          </w:rPr>
          <w:delText>4.2.2.6.3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Update a request for subscription </w:delText>
        </w:r>
        <w:r w:rsidDel="00D50B7B">
          <w:rPr>
            <w:noProof/>
            <w:lang w:eastAsia="zh-CN"/>
          </w:rPr>
          <w:delText>data transfer</w:delText>
        </w:r>
        <w:r w:rsidDel="00D50B7B">
          <w:rPr>
            <w:noProof/>
          </w:rPr>
          <w:tab/>
          <w:delText>28</w:delText>
        </w:r>
      </w:del>
    </w:p>
    <w:p w14:paraId="294CECB8" w14:textId="43C708B4" w:rsidR="00D96BC9" w:rsidDel="00D50B7B" w:rsidRDefault="00D96BC9">
      <w:pPr>
        <w:pStyle w:val="TOC5"/>
        <w:rPr>
          <w:del w:id="686" w:author="Rapporteur" w:date="2024-06-05T11:37:00Z"/>
          <w:rFonts w:asciiTheme="minorHAnsi" w:eastAsiaTheme="minorEastAsia" w:hAnsiTheme="minorHAnsi" w:cstheme="minorBidi"/>
          <w:noProof/>
          <w:kern w:val="2"/>
          <w:sz w:val="22"/>
          <w:szCs w:val="22"/>
          <w:lang w:eastAsia="ja-JP"/>
          <w14:ligatures w14:val="standardContextual"/>
        </w:rPr>
      </w:pPr>
      <w:del w:id="687" w:author="Rapporteur" w:date="2024-06-05T11:37:00Z">
        <w:r w:rsidDel="00D50B7B">
          <w:rPr>
            <w:noProof/>
          </w:rPr>
          <w:delText>4.2.2.6.4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Cancel a request for subscription </w:delText>
        </w:r>
        <w:r w:rsidDel="00D50B7B">
          <w:rPr>
            <w:noProof/>
            <w:lang w:eastAsia="zh-CN"/>
          </w:rPr>
          <w:delText>data transfer</w:delText>
        </w:r>
        <w:r w:rsidDel="00D50B7B">
          <w:rPr>
            <w:noProof/>
          </w:rPr>
          <w:tab/>
          <w:delText>28</w:delText>
        </w:r>
      </w:del>
    </w:p>
    <w:p w14:paraId="07220EFC" w14:textId="6F098960" w:rsidR="00D96BC9" w:rsidDel="00D50B7B" w:rsidRDefault="00D96BC9">
      <w:pPr>
        <w:pStyle w:val="TOC2"/>
        <w:rPr>
          <w:del w:id="688" w:author="Rapporteur" w:date="2024-06-05T11:37:00Z"/>
          <w:rFonts w:asciiTheme="minorHAnsi" w:eastAsiaTheme="minorEastAsia" w:hAnsiTheme="minorHAnsi" w:cstheme="minorBidi"/>
          <w:noProof/>
          <w:kern w:val="2"/>
          <w:sz w:val="22"/>
          <w:szCs w:val="22"/>
          <w:lang w:eastAsia="ja-JP"/>
          <w14:ligatures w14:val="standardContextual"/>
        </w:rPr>
      </w:pPr>
      <w:del w:id="689" w:author="Rapporteur" w:date="2024-06-05T11:37:00Z">
        <w:r w:rsidDel="00D50B7B">
          <w:rPr>
            <w:noProof/>
          </w:rPr>
          <w:delText>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w:delText>
        </w:r>
        <w:r w:rsidDel="00D50B7B">
          <w:rPr>
            <w:noProof/>
          </w:rPr>
          <w:delText xml:space="preserve"> Service</w:delText>
        </w:r>
        <w:r w:rsidDel="00D50B7B">
          <w:rPr>
            <w:noProof/>
          </w:rPr>
          <w:tab/>
          <w:delText>29</w:delText>
        </w:r>
      </w:del>
    </w:p>
    <w:p w14:paraId="40A59F9B" w14:textId="6383183F" w:rsidR="00D96BC9" w:rsidDel="00D50B7B" w:rsidRDefault="00D96BC9">
      <w:pPr>
        <w:pStyle w:val="TOC3"/>
        <w:rPr>
          <w:del w:id="690" w:author="Rapporteur" w:date="2024-06-05T11:37:00Z"/>
          <w:rFonts w:asciiTheme="minorHAnsi" w:eastAsiaTheme="minorEastAsia" w:hAnsiTheme="minorHAnsi" w:cstheme="minorBidi"/>
          <w:noProof/>
          <w:kern w:val="2"/>
          <w:sz w:val="22"/>
          <w:szCs w:val="22"/>
          <w:lang w:eastAsia="ja-JP"/>
          <w14:ligatures w14:val="standardContextual"/>
        </w:rPr>
      </w:pPr>
      <w:del w:id="691" w:author="Rapporteur" w:date="2024-06-05T11:37:00Z">
        <w:r w:rsidDel="00D50B7B">
          <w:rPr>
            <w:noProof/>
          </w:rPr>
          <w:delText>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Description</w:delText>
        </w:r>
        <w:r w:rsidDel="00D50B7B">
          <w:rPr>
            <w:noProof/>
          </w:rPr>
          <w:tab/>
          <w:delText>29</w:delText>
        </w:r>
      </w:del>
    </w:p>
    <w:p w14:paraId="2CE8D0C8" w14:textId="341648BA" w:rsidR="00D96BC9" w:rsidDel="00D50B7B" w:rsidRDefault="00D96BC9">
      <w:pPr>
        <w:pStyle w:val="TOC4"/>
        <w:rPr>
          <w:del w:id="692" w:author="Rapporteur" w:date="2024-06-05T11:37:00Z"/>
          <w:rFonts w:asciiTheme="minorHAnsi" w:eastAsiaTheme="minorEastAsia" w:hAnsiTheme="minorHAnsi" w:cstheme="minorBidi"/>
          <w:noProof/>
          <w:kern w:val="2"/>
          <w:sz w:val="22"/>
          <w:szCs w:val="22"/>
          <w:lang w:eastAsia="ja-JP"/>
          <w14:ligatures w14:val="standardContextual"/>
        </w:rPr>
      </w:pPr>
      <w:del w:id="693" w:author="Rapporteur" w:date="2024-06-05T11:37:00Z">
        <w:r w:rsidDel="00D50B7B">
          <w:rPr>
            <w:noProof/>
          </w:rPr>
          <w:delText>4.3.1.1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29</w:delText>
        </w:r>
      </w:del>
    </w:p>
    <w:p w14:paraId="7A9E4977" w14:textId="2F964D55" w:rsidR="00D96BC9" w:rsidDel="00D50B7B" w:rsidRDefault="00D96BC9">
      <w:pPr>
        <w:pStyle w:val="TOC4"/>
        <w:rPr>
          <w:del w:id="694" w:author="Rapporteur" w:date="2024-06-05T11:37:00Z"/>
          <w:rFonts w:asciiTheme="minorHAnsi" w:eastAsiaTheme="minorEastAsia" w:hAnsiTheme="minorHAnsi" w:cstheme="minorBidi"/>
          <w:noProof/>
          <w:kern w:val="2"/>
          <w:sz w:val="22"/>
          <w:szCs w:val="22"/>
          <w:lang w:eastAsia="ja-JP"/>
          <w14:ligatures w14:val="standardContextual"/>
        </w:rPr>
      </w:pPr>
      <w:del w:id="695" w:author="Rapporteur" w:date="2024-06-05T11:37:00Z">
        <w:r w:rsidDel="00D50B7B">
          <w:rPr>
            <w:noProof/>
          </w:rPr>
          <w:delText>4.3.1.2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Service Architecture</w:delText>
        </w:r>
        <w:r w:rsidDel="00D50B7B">
          <w:rPr>
            <w:noProof/>
          </w:rPr>
          <w:tab/>
          <w:delText>29</w:delText>
        </w:r>
      </w:del>
    </w:p>
    <w:p w14:paraId="25755F01" w14:textId="234B5F5C" w:rsidR="00D96BC9" w:rsidDel="00D50B7B" w:rsidRDefault="00D96BC9">
      <w:pPr>
        <w:pStyle w:val="TOC4"/>
        <w:rPr>
          <w:del w:id="696" w:author="Rapporteur" w:date="2024-06-05T11:37:00Z"/>
          <w:rFonts w:asciiTheme="minorHAnsi" w:eastAsiaTheme="minorEastAsia" w:hAnsiTheme="minorHAnsi" w:cstheme="minorBidi"/>
          <w:noProof/>
          <w:kern w:val="2"/>
          <w:sz w:val="22"/>
          <w:szCs w:val="22"/>
          <w:lang w:eastAsia="ja-JP"/>
          <w14:ligatures w14:val="standardContextual"/>
        </w:rPr>
      </w:pPr>
      <w:del w:id="697" w:author="Rapporteur" w:date="2024-06-05T11:37:00Z">
        <w:r w:rsidDel="00D50B7B">
          <w:rPr>
            <w:noProof/>
          </w:rPr>
          <w:delText>4.3.1.3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Network Functions</w:delText>
        </w:r>
        <w:r w:rsidDel="00D50B7B">
          <w:rPr>
            <w:noProof/>
          </w:rPr>
          <w:tab/>
          <w:delText>30</w:delText>
        </w:r>
      </w:del>
    </w:p>
    <w:p w14:paraId="22CA7E1C" w14:textId="14B738E1" w:rsidR="00D96BC9" w:rsidDel="00D50B7B" w:rsidRDefault="00D96BC9">
      <w:pPr>
        <w:pStyle w:val="TOC5"/>
        <w:rPr>
          <w:del w:id="698" w:author="Rapporteur" w:date="2024-06-05T11:37:00Z"/>
          <w:rFonts w:asciiTheme="minorHAnsi" w:eastAsiaTheme="minorEastAsia" w:hAnsiTheme="minorHAnsi" w:cstheme="minorBidi"/>
          <w:noProof/>
          <w:kern w:val="2"/>
          <w:sz w:val="22"/>
          <w:szCs w:val="22"/>
          <w:lang w:eastAsia="ja-JP"/>
          <w14:ligatures w14:val="standardContextual"/>
        </w:rPr>
      </w:pPr>
      <w:del w:id="699" w:author="Rapporteur" w:date="2024-06-05T11:37:00Z">
        <w:r w:rsidDel="00D50B7B">
          <w:rPr>
            <w:noProof/>
          </w:rPr>
          <w:delText>4.3.1.3.1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Collection Coordination Function (DCCF)</w:delText>
        </w:r>
        <w:r w:rsidDel="00D50B7B">
          <w:rPr>
            <w:noProof/>
          </w:rPr>
          <w:tab/>
          <w:delText>30</w:delText>
        </w:r>
      </w:del>
    </w:p>
    <w:p w14:paraId="4D54BC5B" w14:textId="4E39B05C" w:rsidR="00D96BC9" w:rsidDel="00D50B7B" w:rsidRDefault="00D96BC9">
      <w:pPr>
        <w:pStyle w:val="TOC5"/>
        <w:rPr>
          <w:del w:id="700" w:author="Rapporteur" w:date="2024-06-05T11:37:00Z"/>
          <w:rFonts w:asciiTheme="minorHAnsi" w:eastAsiaTheme="minorEastAsia" w:hAnsiTheme="minorHAnsi" w:cstheme="minorBidi"/>
          <w:noProof/>
          <w:kern w:val="2"/>
          <w:sz w:val="22"/>
          <w:szCs w:val="22"/>
          <w:lang w:eastAsia="ja-JP"/>
          <w14:ligatures w14:val="standardContextual"/>
        </w:rPr>
      </w:pPr>
      <w:del w:id="701" w:author="Rapporteur" w:date="2024-06-05T11:37:00Z">
        <w:r w:rsidDel="00D50B7B">
          <w:rPr>
            <w:noProof/>
          </w:rPr>
          <w:delText>4.3.1.3.2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NF Service Consumers</w:delText>
        </w:r>
        <w:r w:rsidDel="00D50B7B">
          <w:rPr>
            <w:noProof/>
          </w:rPr>
          <w:tab/>
          <w:delText>30</w:delText>
        </w:r>
      </w:del>
    </w:p>
    <w:p w14:paraId="46CAD423" w14:textId="329609EA" w:rsidR="00D96BC9" w:rsidDel="00D50B7B" w:rsidRDefault="00D96BC9">
      <w:pPr>
        <w:pStyle w:val="TOC3"/>
        <w:rPr>
          <w:del w:id="702" w:author="Rapporteur" w:date="2024-06-05T11:37:00Z"/>
          <w:rFonts w:asciiTheme="minorHAnsi" w:eastAsiaTheme="minorEastAsia" w:hAnsiTheme="minorHAnsi" w:cstheme="minorBidi"/>
          <w:noProof/>
          <w:kern w:val="2"/>
          <w:sz w:val="22"/>
          <w:szCs w:val="22"/>
          <w:lang w:eastAsia="ja-JP"/>
          <w14:ligatures w14:val="standardContextual"/>
        </w:rPr>
      </w:pPr>
      <w:del w:id="703" w:author="Rapporteur" w:date="2024-06-05T11:37:00Z">
        <w:r w:rsidDel="00D50B7B">
          <w:rPr>
            <w:noProof/>
          </w:rPr>
          <w:delText>4.3.2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Operations</w:delText>
        </w:r>
        <w:r w:rsidDel="00D50B7B">
          <w:rPr>
            <w:noProof/>
          </w:rPr>
          <w:tab/>
          <w:delText>30</w:delText>
        </w:r>
      </w:del>
    </w:p>
    <w:p w14:paraId="6E391DD3" w14:textId="1D5BFE62" w:rsidR="00D96BC9" w:rsidDel="00D50B7B" w:rsidRDefault="00D96BC9">
      <w:pPr>
        <w:pStyle w:val="TOC4"/>
        <w:rPr>
          <w:del w:id="704" w:author="Rapporteur" w:date="2024-06-05T11:37:00Z"/>
          <w:rFonts w:asciiTheme="minorHAnsi" w:eastAsiaTheme="minorEastAsia" w:hAnsiTheme="minorHAnsi" w:cstheme="minorBidi"/>
          <w:noProof/>
          <w:kern w:val="2"/>
          <w:sz w:val="22"/>
          <w:szCs w:val="22"/>
          <w:lang w:eastAsia="ja-JP"/>
          <w14:ligatures w14:val="standardContextual"/>
        </w:rPr>
      </w:pPr>
      <w:del w:id="705" w:author="Rapporteur" w:date="2024-06-05T11:37:00Z">
        <w:r w:rsidDel="00D50B7B">
          <w:rPr>
            <w:noProof/>
          </w:rPr>
          <w:delText>4.3.2.1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30</w:delText>
        </w:r>
      </w:del>
    </w:p>
    <w:p w14:paraId="203A2310" w14:textId="459B6C3F" w:rsidR="00D96BC9" w:rsidDel="00D50B7B" w:rsidRDefault="00D96BC9">
      <w:pPr>
        <w:pStyle w:val="TOC4"/>
        <w:rPr>
          <w:del w:id="706" w:author="Rapporteur" w:date="2024-06-05T11:37:00Z"/>
          <w:rFonts w:asciiTheme="minorHAnsi" w:eastAsiaTheme="minorEastAsia" w:hAnsiTheme="minorHAnsi" w:cstheme="minorBidi"/>
          <w:noProof/>
          <w:kern w:val="2"/>
          <w:sz w:val="22"/>
          <w:szCs w:val="22"/>
          <w:lang w:eastAsia="ja-JP"/>
          <w14:ligatures w14:val="standardContextual"/>
        </w:rPr>
      </w:pPr>
      <w:del w:id="707" w:author="Rapporteur" w:date="2024-06-05T11:37:00Z">
        <w:r w:rsidDel="00D50B7B">
          <w:rPr>
            <w:noProof/>
          </w:rPr>
          <w:delText>4.3.2.2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Ndccf_ContextManagement_Register service operation</w:delText>
        </w:r>
        <w:r w:rsidDel="00D50B7B">
          <w:rPr>
            <w:noProof/>
          </w:rPr>
          <w:tab/>
          <w:delText>31</w:delText>
        </w:r>
      </w:del>
    </w:p>
    <w:p w14:paraId="715FD694" w14:textId="7ADE6F73" w:rsidR="00D96BC9" w:rsidDel="00D50B7B" w:rsidRDefault="00D96BC9">
      <w:pPr>
        <w:pStyle w:val="TOC5"/>
        <w:rPr>
          <w:del w:id="708" w:author="Rapporteur" w:date="2024-06-05T11:37:00Z"/>
          <w:rFonts w:asciiTheme="minorHAnsi" w:eastAsiaTheme="minorEastAsia" w:hAnsiTheme="minorHAnsi" w:cstheme="minorBidi"/>
          <w:noProof/>
          <w:kern w:val="2"/>
          <w:sz w:val="22"/>
          <w:szCs w:val="22"/>
          <w:lang w:eastAsia="ja-JP"/>
          <w14:ligatures w14:val="standardContextual"/>
        </w:rPr>
      </w:pPr>
      <w:del w:id="709" w:author="Rapporteur" w:date="2024-06-05T11:37:00Z">
        <w:r w:rsidDel="00D50B7B">
          <w:rPr>
            <w:noProof/>
          </w:rPr>
          <w:delText>4.3.2.2.1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31</w:delText>
        </w:r>
      </w:del>
    </w:p>
    <w:p w14:paraId="04B7EDB2" w14:textId="3E9F4F9B" w:rsidR="00D96BC9" w:rsidDel="00D50B7B" w:rsidRDefault="00D96BC9">
      <w:pPr>
        <w:pStyle w:val="TOC5"/>
        <w:rPr>
          <w:del w:id="710" w:author="Rapporteur" w:date="2024-06-05T11:37:00Z"/>
          <w:rFonts w:asciiTheme="minorHAnsi" w:eastAsiaTheme="minorEastAsia" w:hAnsiTheme="minorHAnsi" w:cstheme="minorBidi"/>
          <w:noProof/>
          <w:kern w:val="2"/>
          <w:sz w:val="22"/>
          <w:szCs w:val="22"/>
          <w:lang w:eastAsia="ja-JP"/>
          <w14:ligatures w14:val="standardContextual"/>
        </w:rPr>
      </w:pPr>
      <w:del w:id="711" w:author="Rapporteur" w:date="2024-06-05T11:37:00Z">
        <w:r w:rsidDel="00D50B7B">
          <w:rPr>
            <w:noProof/>
          </w:rPr>
          <w:delText>4.3.2.2.2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Register data collection profile to DCCF</w:delText>
        </w:r>
        <w:r w:rsidDel="00D50B7B">
          <w:rPr>
            <w:noProof/>
          </w:rPr>
          <w:tab/>
          <w:delText>31</w:delText>
        </w:r>
      </w:del>
    </w:p>
    <w:p w14:paraId="1F2677F1" w14:textId="0D9BF316" w:rsidR="00D96BC9" w:rsidDel="00D50B7B" w:rsidRDefault="00D96BC9">
      <w:pPr>
        <w:pStyle w:val="TOC4"/>
        <w:rPr>
          <w:del w:id="712" w:author="Rapporteur" w:date="2024-06-05T11:37:00Z"/>
          <w:rFonts w:asciiTheme="minorHAnsi" w:eastAsiaTheme="minorEastAsia" w:hAnsiTheme="minorHAnsi" w:cstheme="minorBidi"/>
          <w:noProof/>
          <w:kern w:val="2"/>
          <w:sz w:val="22"/>
          <w:szCs w:val="22"/>
          <w:lang w:eastAsia="ja-JP"/>
          <w14:ligatures w14:val="standardContextual"/>
        </w:rPr>
      </w:pPr>
      <w:del w:id="713" w:author="Rapporteur" w:date="2024-06-05T11:37:00Z">
        <w:r w:rsidDel="00D50B7B">
          <w:rPr>
            <w:noProof/>
          </w:rPr>
          <w:delText>4.3.2.3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Ndccf_ContextManagement_Update service operation</w:delText>
        </w:r>
        <w:r w:rsidDel="00D50B7B">
          <w:rPr>
            <w:noProof/>
          </w:rPr>
          <w:tab/>
          <w:delText>32</w:delText>
        </w:r>
      </w:del>
    </w:p>
    <w:p w14:paraId="21D42DD2" w14:textId="22CE8B22" w:rsidR="00D96BC9" w:rsidDel="00D50B7B" w:rsidRDefault="00D96BC9">
      <w:pPr>
        <w:pStyle w:val="TOC5"/>
        <w:rPr>
          <w:del w:id="714" w:author="Rapporteur" w:date="2024-06-05T11:37:00Z"/>
          <w:rFonts w:asciiTheme="minorHAnsi" w:eastAsiaTheme="minorEastAsia" w:hAnsiTheme="minorHAnsi" w:cstheme="minorBidi"/>
          <w:noProof/>
          <w:kern w:val="2"/>
          <w:sz w:val="22"/>
          <w:szCs w:val="22"/>
          <w:lang w:eastAsia="ja-JP"/>
          <w14:ligatures w14:val="standardContextual"/>
        </w:rPr>
      </w:pPr>
      <w:del w:id="715" w:author="Rapporteur" w:date="2024-06-05T11:37:00Z">
        <w:r w:rsidDel="00D50B7B">
          <w:rPr>
            <w:noProof/>
          </w:rPr>
          <w:delText>4.3.2.3.1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32</w:delText>
        </w:r>
      </w:del>
    </w:p>
    <w:p w14:paraId="63EE9FE3" w14:textId="165A0B6F" w:rsidR="00D96BC9" w:rsidDel="00D50B7B" w:rsidRDefault="00D96BC9">
      <w:pPr>
        <w:pStyle w:val="TOC5"/>
        <w:rPr>
          <w:del w:id="716" w:author="Rapporteur" w:date="2024-06-05T11:37:00Z"/>
          <w:rFonts w:asciiTheme="minorHAnsi" w:eastAsiaTheme="minorEastAsia" w:hAnsiTheme="minorHAnsi" w:cstheme="minorBidi"/>
          <w:noProof/>
          <w:kern w:val="2"/>
          <w:sz w:val="22"/>
          <w:szCs w:val="22"/>
          <w:lang w:eastAsia="ja-JP"/>
          <w14:ligatures w14:val="standardContextual"/>
        </w:rPr>
      </w:pPr>
      <w:del w:id="717" w:author="Rapporteur" w:date="2024-06-05T11:37:00Z">
        <w:r w:rsidDel="00D50B7B">
          <w:rPr>
            <w:noProof/>
          </w:rPr>
          <w:delText>4.3.2.3.2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registered data collection profile</w:delText>
        </w:r>
        <w:r w:rsidDel="00D50B7B">
          <w:rPr>
            <w:noProof/>
          </w:rPr>
          <w:tab/>
          <w:delText>32</w:delText>
        </w:r>
      </w:del>
    </w:p>
    <w:p w14:paraId="5478B60F" w14:textId="768DF044" w:rsidR="00D96BC9" w:rsidDel="00D50B7B" w:rsidRDefault="00D96BC9">
      <w:pPr>
        <w:pStyle w:val="TOC4"/>
        <w:rPr>
          <w:del w:id="718" w:author="Rapporteur" w:date="2024-06-05T11:37:00Z"/>
          <w:rFonts w:asciiTheme="minorHAnsi" w:eastAsiaTheme="minorEastAsia" w:hAnsiTheme="minorHAnsi" w:cstheme="minorBidi"/>
          <w:noProof/>
          <w:kern w:val="2"/>
          <w:sz w:val="22"/>
          <w:szCs w:val="22"/>
          <w:lang w:eastAsia="ja-JP"/>
          <w14:ligatures w14:val="standardContextual"/>
        </w:rPr>
      </w:pPr>
      <w:del w:id="719" w:author="Rapporteur" w:date="2024-06-05T11:37:00Z">
        <w:r w:rsidDel="00D50B7B">
          <w:rPr>
            <w:noProof/>
          </w:rPr>
          <w:delText>4.3.2.4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Ndccf_ContextManagement_Deregister service operation</w:delText>
        </w:r>
        <w:r w:rsidDel="00D50B7B">
          <w:rPr>
            <w:noProof/>
          </w:rPr>
          <w:tab/>
          <w:delText>33</w:delText>
        </w:r>
      </w:del>
    </w:p>
    <w:p w14:paraId="35ED3B2F" w14:textId="5BCDD8F3" w:rsidR="00D96BC9" w:rsidDel="00D50B7B" w:rsidRDefault="00D96BC9">
      <w:pPr>
        <w:pStyle w:val="TOC5"/>
        <w:rPr>
          <w:del w:id="720" w:author="Rapporteur" w:date="2024-06-05T11:37:00Z"/>
          <w:rFonts w:asciiTheme="minorHAnsi" w:eastAsiaTheme="minorEastAsia" w:hAnsiTheme="minorHAnsi" w:cstheme="minorBidi"/>
          <w:noProof/>
          <w:kern w:val="2"/>
          <w:sz w:val="22"/>
          <w:szCs w:val="22"/>
          <w:lang w:eastAsia="ja-JP"/>
          <w14:ligatures w14:val="standardContextual"/>
        </w:rPr>
      </w:pPr>
      <w:del w:id="721" w:author="Rapporteur" w:date="2024-06-05T11:37:00Z">
        <w:r w:rsidDel="00D50B7B">
          <w:rPr>
            <w:noProof/>
          </w:rPr>
          <w:delText>4.3.2.4.1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33</w:delText>
        </w:r>
      </w:del>
    </w:p>
    <w:p w14:paraId="69045CD4" w14:textId="51E8EFB7" w:rsidR="00D96BC9" w:rsidDel="00D50B7B" w:rsidRDefault="00D96BC9">
      <w:pPr>
        <w:pStyle w:val="TOC5"/>
        <w:rPr>
          <w:del w:id="722" w:author="Rapporteur" w:date="2024-06-05T11:37:00Z"/>
          <w:rFonts w:asciiTheme="minorHAnsi" w:eastAsiaTheme="minorEastAsia" w:hAnsiTheme="minorHAnsi" w:cstheme="minorBidi"/>
          <w:noProof/>
          <w:kern w:val="2"/>
          <w:sz w:val="22"/>
          <w:szCs w:val="22"/>
          <w:lang w:eastAsia="ja-JP"/>
          <w14:ligatures w14:val="standardContextual"/>
        </w:rPr>
      </w:pPr>
      <w:del w:id="723" w:author="Rapporteur" w:date="2024-06-05T11:37:00Z">
        <w:r w:rsidDel="00D50B7B">
          <w:rPr>
            <w:noProof/>
          </w:rPr>
          <w:delText>4.3.2.4.2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Deregister Data collection profile</w:delText>
        </w:r>
        <w:r w:rsidDel="00D50B7B">
          <w:rPr>
            <w:noProof/>
          </w:rPr>
          <w:tab/>
          <w:delText>33</w:delText>
        </w:r>
      </w:del>
    </w:p>
    <w:p w14:paraId="676A1A4A" w14:textId="7FADCD98" w:rsidR="00D96BC9" w:rsidDel="00D50B7B" w:rsidRDefault="00D96BC9">
      <w:pPr>
        <w:pStyle w:val="TOC1"/>
        <w:rPr>
          <w:del w:id="724" w:author="Rapporteur" w:date="2024-06-05T11:37:00Z"/>
          <w:rFonts w:asciiTheme="minorHAnsi" w:eastAsiaTheme="minorEastAsia" w:hAnsiTheme="minorHAnsi" w:cstheme="minorBidi"/>
          <w:noProof/>
          <w:kern w:val="2"/>
          <w:szCs w:val="22"/>
          <w:lang w:eastAsia="ja-JP"/>
          <w14:ligatures w14:val="standardContextual"/>
        </w:rPr>
      </w:pPr>
      <w:del w:id="725" w:author="Rapporteur" w:date="2024-06-05T11:37:00Z">
        <w:r w:rsidDel="00D50B7B">
          <w:rPr>
            <w:noProof/>
          </w:rPr>
          <w:delText>5</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API Definitions</w:delText>
        </w:r>
        <w:r w:rsidDel="00D50B7B">
          <w:rPr>
            <w:noProof/>
          </w:rPr>
          <w:tab/>
          <w:delText>34</w:delText>
        </w:r>
      </w:del>
    </w:p>
    <w:p w14:paraId="6C7F6A96" w14:textId="04BC6B58" w:rsidR="00D96BC9" w:rsidDel="00D50B7B" w:rsidRDefault="00D96BC9">
      <w:pPr>
        <w:pStyle w:val="TOC2"/>
        <w:rPr>
          <w:del w:id="726" w:author="Rapporteur" w:date="2024-06-05T11:37:00Z"/>
          <w:rFonts w:asciiTheme="minorHAnsi" w:eastAsiaTheme="minorEastAsia" w:hAnsiTheme="minorHAnsi" w:cstheme="minorBidi"/>
          <w:noProof/>
          <w:kern w:val="2"/>
          <w:sz w:val="22"/>
          <w:szCs w:val="22"/>
          <w:lang w:eastAsia="ja-JP"/>
          <w14:ligatures w14:val="standardContextual"/>
        </w:rPr>
      </w:pPr>
      <w:del w:id="727" w:author="Rapporteur" w:date="2024-06-05T11:37:00Z">
        <w:r w:rsidDel="00D50B7B">
          <w:rPr>
            <w:noProof/>
          </w:rPr>
          <w:delText>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Ndccf_DataManagement</w:delText>
        </w:r>
        <w:r w:rsidDel="00D50B7B">
          <w:rPr>
            <w:noProof/>
          </w:rPr>
          <w:delText xml:space="preserve"> Service API</w:delText>
        </w:r>
        <w:r w:rsidDel="00D50B7B">
          <w:rPr>
            <w:noProof/>
          </w:rPr>
          <w:tab/>
          <w:delText>34</w:delText>
        </w:r>
      </w:del>
    </w:p>
    <w:p w14:paraId="6F28F74C" w14:textId="0ADA02FA" w:rsidR="00D96BC9" w:rsidDel="00D50B7B" w:rsidRDefault="00D96BC9">
      <w:pPr>
        <w:pStyle w:val="TOC3"/>
        <w:rPr>
          <w:del w:id="728" w:author="Rapporteur" w:date="2024-06-05T11:37:00Z"/>
          <w:rFonts w:asciiTheme="minorHAnsi" w:eastAsiaTheme="minorEastAsia" w:hAnsiTheme="minorHAnsi" w:cstheme="minorBidi"/>
          <w:noProof/>
          <w:kern w:val="2"/>
          <w:sz w:val="22"/>
          <w:szCs w:val="22"/>
          <w:lang w:eastAsia="ja-JP"/>
          <w14:ligatures w14:val="standardContextual"/>
        </w:rPr>
      </w:pPr>
      <w:del w:id="729" w:author="Rapporteur" w:date="2024-06-05T11:37:00Z">
        <w:r w:rsidDel="00D50B7B">
          <w:rPr>
            <w:noProof/>
          </w:rPr>
          <w:delText>5.1.1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34</w:delText>
        </w:r>
      </w:del>
    </w:p>
    <w:p w14:paraId="11A413BA" w14:textId="32AD205D" w:rsidR="00D96BC9" w:rsidDel="00D50B7B" w:rsidRDefault="00D96BC9">
      <w:pPr>
        <w:pStyle w:val="TOC3"/>
        <w:rPr>
          <w:del w:id="730" w:author="Rapporteur" w:date="2024-06-05T11:37:00Z"/>
          <w:rFonts w:asciiTheme="minorHAnsi" w:eastAsiaTheme="minorEastAsia" w:hAnsiTheme="minorHAnsi" w:cstheme="minorBidi"/>
          <w:noProof/>
          <w:kern w:val="2"/>
          <w:sz w:val="22"/>
          <w:szCs w:val="22"/>
          <w:lang w:eastAsia="ja-JP"/>
          <w14:ligatures w14:val="standardContextual"/>
        </w:rPr>
      </w:pPr>
      <w:del w:id="731" w:author="Rapporteur" w:date="2024-06-05T11:37:00Z">
        <w:r w:rsidDel="00D50B7B">
          <w:rPr>
            <w:noProof/>
          </w:rPr>
          <w:delText>5.1.2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Usage of HTTP</w:delText>
        </w:r>
        <w:r w:rsidDel="00D50B7B">
          <w:rPr>
            <w:noProof/>
          </w:rPr>
          <w:tab/>
          <w:delText>34</w:delText>
        </w:r>
      </w:del>
    </w:p>
    <w:p w14:paraId="5E957673" w14:textId="038DCD85" w:rsidR="00D96BC9" w:rsidDel="00D50B7B" w:rsidRDefault="00D96BC9">
      <w:pPr>
        <w:pStyle w:val="TOC4"/>
        <w:rPr>
          <w:del w:id="732" w:author="Rapporteur" w:date="2024-06-05T11:37:00Z"/>
          <w:rFonts w:asciiTheme="minorHAnsi" w:eastAsiaTheme="minorEastAsia" w:hAnsiTheme="minorHAnsi" w:cstheme="minorBidi"/>
          <w:noProof/>
          <w:kern w:val="2"/>
          <w:sz w:val="22"/>
          <w:szCs w:val="22"/>
          <w:lang w:eastAsia="ja-JP"/>
          <w14:ligatures w14:val="standardContextual"/>
        </w:rPr>
      </w:pPr>
      <w:del w:id="733" w:author="Rapporteur" w:date="2024-06-05T11:37:00Z">
        <w:r w:rsidDel="00D50B7B">
          <w:rPr>
            <w:noProof/>
          </w:rPr>
          <w:delText>5.1.2.1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34</w:delText>
        </w:r>
      </w:del>
    </w:p>
    <w:p w14:paraId="26EDF63E" w14:textId="2E0B524D" w:rsidR="00D96BC9" w:rsidDel="00D50B7B" w:rsidRDefault="00D96BC9">
      <w:pPr>
        <w:pStyle w:val="TOC4"/>
        <w:rPr>
          <w:del w:id="734" w:author="Rapporteur" w:date="2024-06-05T11:37:00Z"/>
          <w:rFonts w:asciiTheme="minorHAnsi" w:eastAsiaTheme="minorEastAsia" w:hAnsiTheme="minorHAnsi" w:cstheme="minorBidi"/>
          <w:noProof/>
          <w:kern w:val="2"/>
          <w:sz w:val="22"/>
          <w:szCs w:val="22"/>
          <w:lang w:eastAsia="ja-JP"/>
          <w14:ligatures w14:val="standardContextual"/>
        </w:rPr>
      </w:pPr>
      <w:del w:id="735" w:author="Rapporteur" w:date="2024-06-05T11:37:00Z">
        <w:r w:rsidDel="00D50B7B">
          <w:rPr>
            <w:noProof/>
          </w:rPr>
          <w:delText>5.1.2.2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standard headers</w:delText>
        </w:r>
        <w:r w:rsidDel="00D50B7B">
          <w:rPr>
            <w:noProof/>
          </w:rPr>
          <w:tab/>
          <w:delText>34</w:delText>
        </w:r>
      </w:del>
    </w:p>
    <w:p w14:paraId="120C618C" w14:textId="68A8B94A" w:rsidR="00D96BC9" w:rsidDel="00D50B7B" w:rsidRDefault="00D96BC9">
      <w:pPr>
        <w:pStyle w:val="TOC5"/>
        <w:rPr>
          <w:del w:id="736" w:author="Rapporteur" w:date="2024-06-05T11:37:00Z"/>
          <w:rFonts w:asciiTheme="minorHAnsi" w:eastAsiaTheme="minorEastAsia" w:hAnsiTheme="minorHAnsi" w:cstheme="minorBidi"/>
          <w:noProof/>
          <w:kern w:val="2"/>
          <w:sz w:val="22"/>
          <w:szCs w:val="22"/>
          <w:lang w:eastAsia="ja-JP"/>
          <w14:ligatures w14:val="standardContextual"/>
        </w:rPr>
      </w:pPr>
      <w:del w:id="737" w:author="Rapporteur" w:date="2024-06-05T11:37:00Z">
        <w:r w:rsidDel="00D50B7B">
          <w:rPr>
            <w:noProof/>
          </w:rPr>
          <w:delText>5.1.2.2.1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General</w:delText>
        </w:r>
        <w:r w:rsidDel="00D50B7B">
          <w:rPr>
            <w:noProof/>
          </w:rPr>
          <w:tab/>
          <w:delText>34</w:delText>
        </w:r>
      </w:del>
    </w:p>
    <w:p w14:paraId="0006F41B" w14:textId="53D067A3" w:rsidR="00D96BC9" w:rsidDel="00D50B7B" w:rsidRDefault="00D96BC9">
      <w:pPr>
        <w:pStyle w:val="TOC5"/>
        <w:rPr>
          <w:del w:id="738" w:author="Rapporteur" w:date="2024-06-05T11:37:00Z"/>
          <w:rFonts w:asciiTheme="minorHAnsi" w:eastAsiaTheme="minorEastAsia" w:hAnsiTheme="minorHAnsi" w:cstheme="minorBidi"/>
          <w:noProof/>
          <w:kern w:val="2"/>
          <w:sz w:val="22"/>
          <w:szCs w:val="22"/>
          <w:lang w:eastAsia="ja-JP"/>
          <w14:ligatures w14:val="standardContextual"/>
        </w:rPr>
      </w:pPr>
      <w:del w:id="739" w:author="Rapporteur" w:date="2024-06-05T11:37:00Z">
        <w:r w:rsidDel="00D50B7B">
          <w:rPr>
            <w:noProof/>
          </w:rPr>
          <w:delText>5.1.2.2.2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Content type</w:delText>
        </w:r>
        <w:r w:rsidDel="00D50B7B">
          <w:rPr>
            <w:noProof/>
          </w:rPr>
          <w:tab/>
          <w:delText>34</w:delText>
        </w:r>
      </w:del>
    </w:p>
    <w:p w14:paraId="25CF64C9" w14:textId="63504864" w:rsidR="00D96BC9" w:rsidDel="00D50B7B" w:rsidRDefault="00D96BC9">
      <w:pPr>
        <w:pStyle w:val="TOC4"/>
        <w:rPr>
          <w:del w:id="740" w:author="Rapporteur" w:date="2024-06-05T11:37:00Z"/>
          <w:rFonts w:asciiTheme="minorHAnsi" w:eastAsiaTheme="minorEastAsia" w:hAnsiTheme="minorHAnsi" w:cstheme="minorBidi"/>
          <w:noProof/>
          <w:kern w:val="2"/>
          <w:sz w:val="22"/>
          <w:szCs w:val="22"/>
          <w:lang w:eastAsia="ja-JP"/>
          <w14:ligatures w14:val="standardContextual"/>
        </w:rPr>
      </w:pPr>
      <w:del w:id="741" w:author="Rapporteur" w:date="2024-06-05T11:37:00Z">
        <w:r w:rsidDel="00D50B7B">
          <w:rPr>
            <w:noProof/>
          </w:rPr>
          <w:delText>5.1.2.3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custom headers</w:delText>
        </w:r>
        <w:r w:rsidDel="00D50B7B">
          <w:rPr>
            <w:noProof/>
          </w:rPr>
          <w:tab/>
          <w:delText>34</w:delText>
        </w:r>
      </w:del>
    </w:p>
    <w:p w14:paraId="205A369C" w14:textId="15C870FD" w:rsidR="00D96BC9" w:rsidDel="00D50B7B" w:rsidRDefault="00D96BC9">
      <w:pPr>
        <w:pStyle w:val="TOC3"/>
        <w:rPr>
          <w:del w:id="742" w:author="Rapporteur" w:date="2024-06-05T11:37:00Z"/>
          <w:rFonts w:asciiTheme="minorHAnsi" w:eastAsiaTheme="minorEastAsia" w:hAnsiTheme="minorHAnsi" w:cstheme="minorBidi"/>
          <w:noProof/>
          <w:kern w:val="2"/>
          <w:sz w:val="22"/>
          <w:szCs w:val="22"/>
          <w:lang w:eastAsia="ja-JP"/>
          <w14:ligatures w14:val="standardContextual"/>
        </w:rPr>
      </w:pPr>
      <w:del w:id="743" w:author="Rapporteur" w:date="2024-06-05T11:37:00Z">
        <w:r w:rsidDel="00D50B7B">
          <w:rPr>
            <w:noProof/>
          </w:rPr>
          <w:delText>5.1.3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Resources</w:delText>
        </w:r>
        <w:r w:rsidDel="00D50B7B">
          <w:rPr>
            <w:noProof/>
          </w:rPr>
          <w:tab/>
          <w:delText>35</w:delText>
        </w:r>
      </w:del>
    </w:p>
    <w:p w14:paraId="3FEDB9A4" w14:textId="01C69F99" w:rsidR="00D96BC9" w:rsidDel="00D50B7B" w:rsidRDefault="00D96BC9">
      <w:pPr>
        <w:pStyle w:val="TOC4"/>
        <w:rPr>
          <w:del w:id="744" w:author="Rapporteur" w:date="2024-06-05T11:37:00Z"/>
          <w:rFonts w:asciiTheme="minorHAnsi" w:eastAsiaTheme="minorEastAsia" w:hAnsiTheme="minorHAnsi" w:cstheme="minorBidi"/>
          <w:noProof/>
          <w:kern w:val="2"/>
          <w:sz w:val="22"/>
          <w:szCs w:val="22"/>
          <w:lang w:eastAsia="ja-JP"/>
          <w14:ligatures w14:val="standardContextual"/>
        </w:rPr>
      </w:pPr>
      <w:del w:id="745" w:author="Rapporteur" w:date="2024-06-05T11:37:00Z">
        <w:r w:rsidDel="00D50B7B">
          <w:rPr>
            <w:noProof/>
          </w:rPr>
          <w:delText>5.1.3.1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35</w:delText>
        </w:r>
      </w:del>
    </w:p>
    <w:p w14:paraId="1DF7A08C" w14:textId="26327E87" w:rsidR="00D96BC9" w:rsidDel="00D50B7B" w:rsidRDefault="00D96BC9">
      <w:pPr>
        <w:pStyle w:val="TOC4"/>
        <w:rPr>
          <w:del w:id="746" w:author="Rapporteur" w:date="2024-06-05T11:37:00Z"/>
          <w:rFonts w:asciiTheme="minorHAnsi" w:eastAsiaTheme="minorEastAsia" w:hAnsiTheme="minorHAnsi" w:cstheme="minorBidi"/>
          <w:noProof/>
          <w:kern w:val="2"/>
          <w:sz w:val="22"/>
          <w:szCs w:val="22"/>
          <w:lang w:eastAsia="ja-JP"/>
          <w14:ligatures w14:val="standardContextual"/>
        </w:rPr>
      </w:pPr>
      <w:del w:id="747" w:author="Rapporteur" w:date="2024-06-05T11:37:00Z">
        <w:r w:rsidDel="00D50B7B">
          <w:rPr>
            <w:noProof/>
          </w:rPr>
          <w:delText>5.1.3.2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Analytics Subscriptions</w:delText>
        </w:r>
        <w:r w:rsidDel="00D50B7B">
          <w:rPr>
            <w:noProof/>
          </w:rPr>
          <w:tab/>
          <w:delText>36</w:delText>
        </w:r>
      </w:del>
    </w:p>
    <w:p w14:paraId="3FD6D7C7" w14:textId="2F27F807" w:rsidR="00D96BC9" w:rsidDel="00D50B7B" w:rsidRDefault="00D96BC9">
      <w:pPr>
        <w:pStyle w:val="TOC5"/>
        <w:rPr>
          <w:del w:id="748" w:author="Rapporteur" w:date="2024-06-05T11:37:00Z"/>
          <w:rFonts w:asciiTheme="minorHAnsi" w:eastAsiaTheme="minorEastAsia" w:hAnsiTheme="minorHAnsi" w:cstheme="minorBidi"/>
          <w:noProof/>
          <w:kern w:val="2"/>
          <w:sz w:val="22"/>
          <w:szCs w:val="22"/>
          <w:lang w:eastAsia="ja-JP"/>
          <w14:ligatures w14:val="standardContextual"/>
        </w:rPr>
      </w:pPr>
      <w:del w:id="749" w:author="Rapporteur" w:date="2024-06-05T11:37:00Z">
        <w:r w:rsidDel="00D50B7B">
          <w:rPr>
            <w:noProof/>
          </w:rPr>
          <w:delText>5.1.3.2.1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36</w:delText>
        </w:r>
      </w:del>
    </w:p>
    <w:p w14:paraId="3020BA9F" w14:textId="064CC83E" w:rsidR="00D96BC9" w:rsidDel="00D50B7B" w:rsidRDefault="00D96BC9">
      <w:pPr>
        <w:pStyle w:val="TOC5"/>
        <w:rPr>
          <w:del w:id="750" w:author="Rapporteur" w:date="2024-06-05T11:37:00Z"/>
          <w:rFonts w:asciiTheme="minorHAnsi" w:eastAsiaTheme="minorEastAsia" w:hAnsiTheme="minorHAnsi" w:cstheme="minorBidi"/>
          <w:noProof/>
          <w:kern w:val="2"/>
          <w:sz w:val="22"/>
          <w:szCs w:val="22"/>
          <w:lang w:eastAsia="ja-JP"/>
          <w14:ligatures w14:val="standardContextual"/>
        </w:rPr>
      </w:pPr>
      <w:del w:id="751" w:author="Rapporteur" w:date="2024-06-05T11:37:00Z">
        <w:r w:rsidDel="00D50B7B">
          <w:rPr>
            <w:noProof/>
          </w:rPr>
          <w:delText>5.1.3.2.2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36</w:delText>
        </w:r>
      </w:del>
    </w:p>
    <w:p w14:paraId="72A42A9E" w14:textId="3CAB4DF0" w:rsidR="00D96BC9" w:rsidDel="00D50B7B" w:rsidRDefault="00D96BC9">
      <w:pPr>
        <w:pStyle w:val="TOC5"/>
        <w:rPr>
          <w:del w:id="752" w:author="Rapporteur" w:date="2024-06-05T11:37:00Z"/>
          <w:rFonts w:asciiTheme="minorHAnsi" w:eastAsiaTheme="minorEastAsia" w:hAnsiTheme="minorHAnsi" w:cstheme="minorBidi"/>
          <w:noProof/>
          <w:kern w:val="2"/>
          <w:sz w:val="22"/>
          <w:szCs w:val="22"/>
          <w:lang w:eastAsia="ja-JP"/>
          <w14:ligatures w14:val="standardContextual"/>
        </w:rPr>
      </w:pPr>
      <w:del w:id="753" w:author="Rapporteur" w:date="2024-06-05T11:37:00Z">
        <w:r w:rsidDel="00D50B7B">
          <w:rPr>
            <w:noProof/>
          </w:rPr>
          <w:delText>5.1.3.2.3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36</w:delText>
        </w:r>
      </w:del>
    </w:p>
    <w:p w14:paraId="1F03ECD5" w14:textId="381051A0" w:rsidR="00D96BC9" w:rsidDel="00D50B7B" w:rsidRDefault="00D96BC9">
      <w:pPr>
        <w:pStyle w:val="TOC6"/>
        <w:rPr>
          <w:del w:id="754" w:author="Rapporteur" w:date="2024-06-05T11:37:00Z"/>
          <w:rFonts w:asciiTheme="minorHAnsi" w:eastAsiaTheme="minorEastAsia" w:hAnsiTheme="minorHAnsi" w:cstheme="minorBidi"/>
          <w:noProof/>
          <w:kern w:val="2"/>
          <w:sz w:val="22"/>
          <w:szCs w:val="22"/>
          <w:lang w:eastAsia="ja-JP"/>
          <w14:ligatures w14:val="standardContextual"/>
        </w:rPr>
      </w:pPr>
      <w:del w:id="755" w:author="Rapporteur" w:date="2024-06-05T11:37:00Z">
        <w:r w:rsidRPr="00133D6B" w:rsidDel="00D50B7B">
          <w:rPr>
            <w:rFonts w:eastAsia="SimSun"/>
            <w:noProof/>
          </w:rPr>
          <w:delText>5.1.3.2.3.1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SimSun"/>
            <w:noProof/>
          </w:rPr>
          <w:delText>POST</w:delText>
        </w:r>
        <w:r w:rsidDel="00D50B7B">
          <w:rPr>
            <w:noProof/>
          </w:rPr>
          <w:tab/>
          <w:delText>36</w:delText>
        </w:r>
      </w:del>
    </w:p>
    <w:p w14:paraId="74A15D8D" w14:textId="6B440815" w:rsidR="00D96BC9" w:rsidDel="00D50B7B" w:rsidRDefault="00D96BC9">
      <w:pPr>
        <w:pStyle w:val="TOC5"/>
        <w:rPr>
          <w:del w:id="756" w:author="Rapporteur" w:date="2024-06-05T11:37:00Z"/>
          <w:rFonts w:asciiTheme="minorHAnsi" w:eastAsiaTheme="minorEastAsia" w:hAnsiTheme="minorHAnsi" w:cstheme="minorBidi"/>
          <w:noProof/>
          <w:kern w:val="2"/>
          <w:sz w:val="22"/>
          <w:szCs w:val="22"/>
          <w:lang w:eastAsia="ja-JP"/>
          <w14:ligatures w14:val="standardContextual"/>
        </w:rPr>
      </w:pPr>
      <w:del w:id="757" w:author="Rapporteur" w:date="2024-06-05T11:37:00Z">
        <w:r w:rsidDel="00D50B7B">
          <w:rPr>
            <w:noProof/>
          </w:rPr>
          <w:delText>5.1.3.2.4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37</w:delText>
        </w:r>
      </w:del>
    </w:p>
    <w:p w14:paraId="6D8ED092" w14:textId="7C24363A" w:rsidR="00D96BC9" w:rsidDel="00D50B7B" w:rsidRDefault="00D96BC9">
      <w:pPr>
        <w:pStyle w:val="TOC4"/>
        <w:rPr>
          <w:del w:id="758" w:author="Rapporteur" w:date="2024-06-05T11:37:00Z"/>
          <w:rFonts w:asciiTheme="minorHAnsi" w:eastAsiaTheme="minorEastAsia" w:hAnsiTheme="minorHAnsi" w:cstheme="minorBidi"/>
          <w:noProof/>
          <w:kern w:val="2"/>
          <w:sz w:val="22"/>
          <w:szCs w:val="22"/>
          <w:lang w:eastAsia="ja-JP"/>
          <w14:ligatures w14:val="standardContextual"/>
        </w:rPr>
      </w:pPr>
      <w:del w:id="759" w:author="Rapporteur" w:date="2024-06-05T11:37:00Z">
        <w:r w:rsidDel="00D50B7B">
          <w:rPr>
            <w:noProof/>
          </w:rPr>
          <w:delText>5.1.3.3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Analytics Subscription</w:delText>
        </w:r>
        <w:r w:rsidDel="00D50B7B">
          <w:rPr>
            <w:noProof/>
          </w:rPr>
          <w:tab/>
          <w:delText>37</w:delText>
        </w:r>
      </w:del>
    </w:p>
    <w:p w14:paraId="1AE4760A" w14:textId="54E8A0EA" w:rsidR="00D96BC9" w:rsidDel="00D50B7B" w:rsidRDefault="00D96BC9">
      <w:pPr>
        <w:pStyle w:val="TOC5"/>
        <w:rPr>
          <w:del w:id="760" w:author="Rapporteur" w:date="2024-06-05T11:37:00Z"/>
          <w:rFonts w:asciiTheme="minorHAnsi" w:eastAsiaTheme="minorEastAsia" w:hAnsiTheme="minorHAnsi" w:cstheme="minorBidi"/>
          <w:noProof/>
          <w:kern w:val="2"/>
          <w:sz w:val="22"/>
          <w:szCs w:val="22"/>
          <w:lang w:eastAsia="ja-JP"/>
          <w14:ligatures w14:val="standardContextual"/>
        </w:rPr>
      </w:pPr>
      <w:del w:id="761" w:author="Rapporteur" w:date="2024-06-05T11:37:00Z">
        <w:r w:rsidDel="00D50B7B">
          <w:rPr>
            <w:noProof/>
          </w:rPr>
          <w:delText>5.1.3.3.1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37</w:delText>
        </w:r>
      </w:del>
    </w:p>
    <w:p w14:paraId="499120FE" w14:textId="4B2F2A77" w:rsidR="00D96BC9" w:rsidDel="00D50B7B" w:rsidRDefault="00D96BC9">
      <w:pPr>
        <w:pStyle w:val="TOC5"/>
        <w:rPr>
          <w:del w:id="762" w:author="Rapporteur" w:date="2024-06-05T11:37:00Z"/>
          <w:rFonts w:asciiTheme="minorHAnsi" w:eastAsiaTheme="minorEastAsia" w:hAnsiTheme="minorHAnsi" w:cstheme="minorBidi"/>
          <w:noProof/>
          <w:kern w:val="2"/>
          <w:sz w:val="22"/>
          <w:szCs w:val="22"/>
          <w:lang w:eastAsia="ja-JP"/>
          <w14:ligatures w14:val="standardContextual"/>
        </w:rPr>
      </w:pPr>
      <w:del w:id="763" w:author="Rapporteur" w:date="2024-06-05T11:37:00Z">
        <w:r w:rsidDel="00D50B7B">
          <w:rPr>
            <w:noProof/>
          </w:rPr>
          <w:delText>5.1.3.3.2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37</w:delText>
        </w:r>
      </w:del>
    </w:p>
    <w:p w14:paraId="5FAB956D" w14:textId="135F6504" w:rsidR="00D96BC9" w:rsidDel="00D50B7B" w:rsidRDefault="00D96BC9">
      <w:pPr>
        <w:pStyle w:val="TOC5"/>
        <w:rPr>
          <w:del w:id="764" w:author="Rapporteur" w:date="2024-06-05T11:37:00Z"/>
          <w:rFonts w:asciiTheme="minorHAnsi" w:eastAsiaTheme="minorEastAsia" w:hAnsiTheme="minorHAnsi" w:cstheme="minorBidi"/>
          <w:noProof/>
          <w:kern w:val="2"/>
          <w:sz w:val="22"/>
          <w:szCs w:val="22"/>
          <w:lang w:eastAsia="ja-JP"/>
          <w14:ligatures w14:val="standardContextual"/>
        </w:rPr>
      </w:pPr>
      <w:del w:id="765" w:author="Rapporteur" w:date="2024-06-05T11:37:00Z">
        <w:r w:rsidDel="00D50B7B">
          <w:rPr>
            <w:noProof/>
          </w:rPr>
          <w:delText>5.1.3.3.3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38</w:delText>
        </w:r>
      </w:del>
    </w:p>
    <w:p w14:paraId="549058AE" w14:textId="3CE1D022" w:rsidR="00D96BC9" w:rsidDel="00D50B7B" w:rsidRDefault="00D96BC9">
      <w:pPr>
        <w:pStyle w:val="TOC6"/>
        <w:rPr>
          <w:del w:id="766" w:author="Rapporteur" w:date="2024-06-05T11:37:00Z"/>
          <w:rFonts w:asciiTheme="minorHAnsi" w:eastAsiaTheme="minorEastAsia" w:hAnsiTheme="minorHAnsi" w:cstheme="minorBidi"/>
          <w:noProof/>
          <w:kern w:val="2"/>
          <w:sz w:val="22"/>
          <w:szCs w:val="22"/>
          <w:lang w:eastAsia="ja-JP"/>
          <w14:ligatures w14:val="standardContextual"/>
        </w:rPr>
      </w:pPr>
      <w:del w:id="767" w:author="Rapporteur" w:date="2024-06-05T11:37:00Z">
        <w:r w:rsidRPr="00133D6B" w:rsidDel="00D50B7B">
          <w:rPr>
            <w:rFonts w:eastAsia="SimSun"/>
            <w:noProof/>
          </w:rPr>
          <w:delText>5.1.3.3.3.1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SimSun"/>
            <w:noProof/>
          </w:rPr>
          <w:delText>PUT</w:delText>
        </w:r>
        <w:r w:rsidDel="00D50B7B">
          <w:rPr>
            <w:noProof/>
          </w:rPr>
          <w:tab/>
          <w:delText>38</w:delText>
        </w:r>
      </w:del>
    </w:p>
    <w:p w14:paraId="40A6DC22" w14:textId="7FEDB83D" w:rsidR="00D96BC9" w:rsidDel="00D50B7B" w:rsidRDefault="00D96BC9">
      <w:pPr>
        <w:pStyle w:val="TOC6"/>
        <w:rPr>
          <w:del w:id="768" w:author="Rapporteur" w:date="2024-06-05T11:37:00Z"/>
          <w:rFonts w:asciiTheme="minorHAnsi" w:eastAsiaTheme="minorEastAsia" w:hAnsiTheme="minorHAnsi" w:cstheme="minorBidi"/>
          <w:noProof/>
          <w:kern w:val="2"/>
          <w:sz w:val="22"/>
          <w:szCs w:val="22"/>
          <w:lang w:eastAsia="ja-JP"/>
          <w14:ligatures w14:val="standardContextual"/>
        </w:rPr>
      </w:pPr>
      <w:del w:id="769" w:author="Rapporteur" w:date="2024-06-05T11:37:00Z">
        <w:r w:rsidRPr="00133D6B" w:rsidDel="00D50B7B">
          <w:rPr>
            <w:rFonts w:eastAsia="SimSun"/>
            <w:noProof/>
          </w:rPr>
          <w:delText>5.1.3.3.3.2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SimSun"/>
            <w:noProof/>
          </w:rPr>
          <w:delText>DELETE</w:delText>
        </w:r>
        <w:r w:rsidDel="00D50B7B">
          <w:rPr>
            <w:noProof/>
          </w:rPr>
          <w:tab/>
          <w:delText>39</w:delText>
        </w:r>
      </w:del>
    </w:p>
    <w:p w14:paraId="5C57E4C8" w14:textId="7861331C" w:rsidR="00D96BC9" w:rsidDel="00D50B7B" w:rsidRDefault="00D96BC9">
      <w:pPr>
        <w:pStyle w:val="TOC5"/>
        <w:rPr>
          <w:del w:id="770" w:author="Rapporteur" w:date="2024-06-05T11:37:00Z"/>
          <w:rFonts w:asciiTheme="minorHAnsi" w:eastAsiaTheme="minorEastAsia" w:hAnsiTheme="minorHAnsi" w:cstheme="minorBidi"/>
          <w:noProof/>
          <w:kern w:val="2"/>
          <w:sz w:val="22"/>
          <w:szCs w:val="22"/>
          <w:lang w:eastAsia="ja-JP"/>
          <w14:ligatures w14:val="standardContextual"/>
        </w:rPr>
      </w:pPr>
      <w:del w:id="771" w:author="Rapporteur" w:date="2024-06-05T11:37:00Z">
        <w:r w:rsidDel="00D50B7B">
          <w:rPr>
            <w:noProof/>
          </w:rPr>
          <w:delText>5.1.3.3.4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40</w:delText>
        </w:r>
      </w:del>
    </w:p>
    <w:p w14:paraId="32F0C418" w14:textId="61CC1A4D" w:rsidR="00D96BC9" w:rsidDel="00D50B7B" w:rsidRDefault="00D96BC9">
      <w:pPr>
        <w:pStyle w:val="TOC4"/>
        <w:rPr>
          <w:del w:id="772" w:author="Rapporteur" w:date="2024-06-05T11:37:00Z"/>
          <w:rFonts w:asciiTheme="minorHAnsi" w:eastAsiaTheme="minorEastAsia" w:hAnsiTheme="minorHAnsi" w:cstheme="minorBidi"/>
          <w:noProof/>
          <w:kern w:val="2"/>
          <w:sz w:val="22"/>
          <w:szCs w:val="22"/>
          <w:lang w:eastAsia="ja-JP"/>
          <w14:ligatures w14:val="standardContextual"/>
        </w:rPr>
      </w:pPr>
      <w:del w:id="773" w:author="Rapporteur" w:date="2024-06-05T11:37:00Z">
        <w:r w:rsidDel="00D50B7B">
          <w:rPr>
            <w:noProof/>
          </w:rPr>
          <w:delText>5.1.3.4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Subscriptions</w:delText>
        </w:r>
        <w:r w:rsidDel="00D50B7B">
          <w:rPr>
            <w:noProof/>
          </w:rPr>
          <w:tab/>
          <w:delText>40</w:delText>
        </w:r>
      </w:del>
    </w:p>
    <w:p w14:paraId="599F94B9" w14:textId="2986F61C" w:rsidR="00D96BC9" w:rsidDel="00D50B7B" w:rsidRDefault="00D96BC9">
      <w:pPr>
        <w:pStyle w:val="TOC5"/>
        <w:rPr>
          <w:del w:id="774" w:author="Rapporteur" w:date="2024-06-05T11:37:00Z"/>
          <w:rFonts w:asciiTheme="minorHAnsi" w:eastAsiaTheme="minorEastAsia" w:hAnsiTheme="minorHAnsi" w:cstheme="minorBidi"/>
          <w:noProof/>
          <w:kern w:val="2"/>
          <w:sz w:val="22"/>
          <w:szCs w:val="22"/>
          <w:lang w:eastAsia="ja-JP"/>
          <w14:ligatures w14:val="standardContextual"/>
        </w:rPr>
      </w:pPr>
      <w:del w:id="775" w:author="Rapporteur" w:date="2024-06-05T11:37:00Z">
        <w:r w:rsidDel="00D50B7B">
          <w:rPr>
            <w:noProof/>
          </w:rPr>
          <w:delText>5.1.3.4.1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40</w:delText>
        </w:r>
      </w:del>
    </w:p>
    <w:p w14:paraId="5A196C66" w14:textId="43550998" w:rsidR="00D96BC9" w:rsidDel="00D50B7B" w:rsidRDefault="00D96BC9">
      <w:pPr>
        <w:pStyle w:val="TOC5"/>
        <w:rPr>
          <w:del w:id="776" w:author="Rapporteur" w:date="2024-06-05T11:37:00Z"/>
          <w:rFonts w:asciiTheme="minorHAnsi" w:eastAsiaTheme="minorEastAsia" w:hAnsiTheme="minorHAnsi" w:cstheme="minorBidi"/>
          <w:noProof/>
          <w:kern w:val="2"/>
          <w:sz w:val="22"/>
          <w:szCs w:val="22"/>
          <w:lang w:eastAsia="ja-JP"/>
          <w14:ligatures w14:val="standardContextual"/>
        </w:rPr>
      </w:pPr>
      <w:del w:id="777" w:author="Rapporteur" w:date="2024-06-05T11:37:00Z">
        <w:r w:rsidDel="00D50B7B">
          <w:rPr>
            <w:noProof/>
          </w:rPr>
          <w:delText>5.1.3.4.2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40</w:delText>
        </w:r>
      </w:del>
    </w:p>
    <w:p w14:paraId="1C60742D" w14:textId="4561AB7D" w:rsidR="00D96BC9" w:rsidDel="00D50B7B" w:rsidRDefault="00D96BC9">
      <w:pPr>
        <w:pStyle w:val="TOC5"/>
        <w:rPr>
          <w:del w:id="778" w:author="Rapporteur" w:date="2024-06-05T11:37:00Z"/>
          <w:rFonts w:asciiTheme="minorHAnsi" w:eastAsiaTheme="minorEastAsia" w:hAnsiTheme="minorHAnsi" w:cstheme="minorBidi"/>
          <w:noProof/>
          <w:kern w:val="2"/>
          <w:sz w:val="22"/>
          <w:szCs w:val="22"/>
          <w:lang w:eastAsia="ja-JP"/>
          <w14:ligatures w14:val="standardContextual"/>
        </w:rPr>
      </w:pPr>
      <w:del w:id="779" w:author="Rapporteur" w:date="2024-06-05T11:37:00Z">
        <w:r w:rsidDel="00D50B7B">
          <w:rPr>
            <w:noProof/>
          </w:rPr>
          <w:delText>5.1.3.4.3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41</w:delText>
        </w:r>
      </w:del>
    </w:p>
    <w:p w14:paraId="3B55A423" w14:textId="46B6B737" w:rsidR="00D96BC9" w:rsidDel="00D50B7B" w:rsidRDefault="00D96BC9">
      <w:pPr>
        <w:pStyle w:val="TOC6"/>
        <w:rPr>
          <w:del w:id="780" w:author="Rapporteur" w:date="2024-06-05T11:37:00Z"/>
          <w:rFonts w:asciiTheme="minorHAnsi" w:eastAsiaTheme="minorEastAsia" w:hAnsiTheme="minorHAnsi" w:cstheme="minorBidi"/>
          <w:noProof/>
          <w:kern w:val="2"/>
          <w:sz w:val="22"/>
          <w:szCs w:val="22"/>
          <w:lang w:eastAsia="ja-JP"/>
          <w14:ligatures w14:val="standardContextual"/>
        </w:rPr>
      </w:pPr>
      <w:del w:id="781" w:author="Rapporteur" w:date="2024-06-05T11:37:00Z">
        <w:r w:rsidDel="00D50B7B">
          <w:rPr>
            <w:noProof/>
          </w:rPr>
          <w:delText>5.1.3.4.3.1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41</w:delText>
        </w:r>
      </w:del>
    </w:p>
    <w:p w14:paraId="5F86989F" w14:textId="679E7D2D" w:rsidR="00D96BC9" w:rsidDel="00D50B7B" w:rsidRDefault="00D96BC9">
      <w:pPr>
        <w:pStyle w:val="TOC5"/>
        <w:rPr>
          <w:del w:id="782" w:author="Rapporteur" w:date="2024-06-05T11:37:00Z"/>
          <w:rFonts w:asciiTheme="minorHAnsi" w:eastAsiaTheme="minorEastAsia" w:hAnsiTheme="minorHAnsi" w:cstheme="minorBidi"/>
          <w:noProof/>
          <w:kern w:val="2"/>
          <w:sz w:val="22"/>
          <w:szCs w:val="22"/>
          <w:lang w:eastAsia="ja-JP"/>
          <w14:ligatures w14:val="standardContextual"/>
        </w:rPr>
      </w:pPr>
      <w:del w:id="783" w:author="Rapporteur" w:date="2024-06-05T11:37:00Z">
        <w:r w:rsidDel="00D50B7B">
          <w:rPr>
            <w:noProof/>
          </w:rPr>
          <w:delText>5.1.3.4.4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41</w:delText>
        </w:r>
      </w:del>
    </w:p>
    <w:p w14:paraId="4999F7A8" w14:textId="3273B3A3" w:rsidR="00D96BC9" w:rsidDel="00D50B7B" w:rsidRDefault="00D96BC9">
      <w:pPr>
        <w:pStyle w:val="TOC4"/>
        <w:rPr>
          <w:del w:id="784" w:author="Rapporteur" w:date="2024-06-05T11:37:00Z"/>
          <w:rFonts w:asciiTheme="minorHAnsi" w:eastAsiaTheme="minorEastAsia" w:hAnsiTheme="minorHAnsi" w:cstheme="minorBidi"/>
          <w:noProof/>
          <w:kern w:val="2"/>
          <w:sz w:val="22"/>
          <w:szCs w:val="22"/>
          <w:lang w:eastAsia="ja-JP"/>
          <w14:ligatures w14:val="standardContextual"/>
        </w:rPr>
      </w:pPr>
      <w:del w:id="785" w:author="Rapporteur" w:date="2024-06-05T11:37:00Z">
        <w:r w:rsidDel="00D50B7B">
          <w:rPr>
            <w:noProof/>
          </w:rPr>
          <w:delText>5.1.3.5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Subscription</w:delText>
        </w:r>
        <w:r w:rsidDel="00D50B7B">
          <w:rPr>
            <w:noProof/>
          </w:rPr>
          <w:tab/>
          <w:delText>42</w:delText>
        </w:r>
      </w:del>
    </w:p>
    <w:p w14:paraId="32BED773" w14:textId="4AD80903" w:rsidR="00D96BC9" w:rsidDel="00D50B7B" w:rsidRDefault="00D96BC9">
      <w:pPr>
        <w:pStyle w:val="TOC5"/>
        <w:rPr>
          <w:del w:id="786" w:author="Rapporteur" w:date="2024-06-05T11:37:00Z"/>
          <w:rFonts w:asciiTheme="minorHAnsi" w:eastAsiaTheme="minorEastAsia" w:hAnsiTheme="minorHAnsi" w:cstheme="minorBidi"/>
          <w:noProof/>
          <w:kern w:val="2"/>
          <w:sz w:val="22"/>
          <w:szCs w:val="22"/>
          <w:lang w:eastAsia="ja-JP"/>
          <w14:ligatures w14:val="standardContextual"/>
        </w:rPr>
      </w:pPr>
      <w:del w:id="787" w:author="Rapporteur" w:date="2024-06-05T11:37:00Z">
        <w:r w:rsidDel="00D50B7B">
          <w:rPr>
            <w:noProof/>
          </w:rPr>
          <w:delText>5.1.3.5.1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42</w:delText>
        </w:r>
      </w:del>
    </w:p>
    <w:p w14:paraId="5E5C3470" w14:textId="1A6D637D" w:rsidR="00D96BC9" w:rsidDel="00D50B7B" w:rsidRDefault="00D96BC9">
      <w:pPr>
        <w:pStyle w:val="TOC5"/>
        <w:rPr>
          <w:del w:id="788" w:author="Rapporteur" w:date="2024-06-05T11:37:00Z"/>
          <w:rFonts w:asciiTheme="minorHAnsi" w:eastAsiaTheme="minorEastAsia" w:hAnsiTheme="minorHAnsi" w:cstheme="minorBidi"/>
          <w:noProof/>
          <w:kern w:val="2"/>
          <w:sz w:val="22"/>
          <w:szCs w:val="22"/>
          <w:lang w:eastAsia="ja-JP"/>
          <w14:ligatures w14:val="standardContextual"/>
        </w:rPr>
      </w:pPr>
      <w:del w:id="789" w:author="Rapporteur" w:date="2024-06-05T11:37:00Z">
        <w:r w:rsidDel="00D50B7B">
          <w:rPr>
            <w:noProof/>
          </w:rPr>
          <w:delText>5.1.3.5.2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42</w:delText>
        </w:r>
      </w:del>
    </w:p>
    <w:p w14:paraId="1254887A" w14:textId="3C9E35E1" w:rsidR="00D96BC9" w:rsidDel="00D50B7B" w:rsidRDefault="00D96BC9">
      <w:pPr>
        <w:pStyle w:val="TOC5"/>
        <w:rPr>
          <w:del w:id="790" w:author="Rapporteur" w:date="2024-06-05T11:37:00Z"/>
          <w:rFonts w:asciiTheme="minorHAnsi" w:eastAsiaTheme="minorEastAsia" w:hAnsiTheme="minorHAnsi" w:cstheme="minorBidi"/>
          <w:noProof/>
          <w:kern w:val="2"/>
          <w:sz w:val="22"/>
          <w:szCs w:val="22"/>
          <w:lang w:eastAsia="ja-JP"/>
          <w14:ligatures w14:val="standardContextual"/>
        </w:rPr>
      </w:pPr>
      <w:del w:id="791" w:author="Rapporteur" w:date="2024-06-05T11:37:00Z">
        <w:r w:rsidDel="00D50B7B">
          <w:rPr>
            <w:noProof/>
          </w:rPr>
          <w:delText>5.1.3.5.3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42</w:delText>
        </w:r>
      </w:del>
    </w:p>
    <w:p w14:paraId="5004775A" w14:textId="1F95C0B3" w:rsidR="00D96BC9" w:rsidDel="00D50B7B" w:rsidRDefault="00D96BC9">
      <w:pPr>
        <w:pStyle w:val="TOC6"/>
        <w:rPr>
          <w:del w:id="792" w:author="Rapporteur" w:date="2024-06-05T11:37:00Z"/>
          <w:rFonts w:asciiTheme="minorHAnsi" w:eastAsiaTheme="minorEastAsia" w:hAnsiTheme="minorHAnsi" w:cstheme="minorBidi"/>
          <w:noProof/>
          <w:kern w:val="2"/>
          <w:sz w:val="22"/>
          <w:szCs w:val="22"/>
          <w:lang w:eastAsia="ja-JP"/>
          <w14:ligatures w14:val="standardContextual"/>
        </w:rPr>
      </w:pPr>
      <w:del w:id="793" w:author="Rapporteur" w:date="2024-06-05T11:37:00Z">
        <w:r w:rsidDel="00D50B7B">
          <w:rPr>
            <w:noProof/>
          </w:rPr>
          <w:delText>5.1.3.5.3.1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42</w:delText>
        </w:r>
      </w:del>
    </w:p>
    <w:p w14:paraId="56639907" w14:textId="5D559841" w:rsidR="00D96BC9" w:rsidDel="00D50B7B" w:rsidRDefault="00D96BC9">
      <w:pPr>
        <w:pStyle w:val="TOC6"/>
        <w:rPr>
          <w:del w:id="794" w:author="Rapporteur" w:date="2024-06-05T11:37:00Z"/>
          <w:rFonts w:asciiTheme="minorHAnsi" w:eastAsiaTheme="minorEastAsia" w:hAnsiTheme="minorHAnsi" w:cstheme="minorBidi"/>
          <w:noProof/>
          <w:kern w:val="2"/>
          <w:sz w:val="22"/>
          <w:szCs w:val="22"/>
          <w:lang w:eastAsia="ja-JP"/>
          <w14:ligatures w14:val="standardContextual"/>
        </w:rPr>
      </w:pPr>
      <w:del w:id="795" w:author="Rapporteur" w:date="2024-06-05T11:37:00Z">
        <w:r w:rsidRPr="00133D6B" w:rsidDel="00D50B7B">
          <w:rPr>
            <w:rFonts w:eastAsia="SimSun"/>
            <w:noProof/>
          </w:rPr>
          <w:delText>5.1.3.5.3.2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SimSun"/>
            <w:noProof/>
          </w:rPr>
          <w:delText>DELETE</w:delText>
        </w:r>
        <w:r w:rsidDel="00D50B7B">
          <w:rPr>
            <w:noProof/>
          </w:rPr>
          <w:tab/>
          <w:delText>43</w:delText>
        </w:r>
      </w:del>
    </w:p>
    <w:p w14:paraId="45F27982" w14:textId="65F2E913" w:rsidR="00D96BC9" w:rsidDel="00D50B7B" w:rsidRDefault="00D96BC9">
      <w:pPr>
        <w:pStyle w:val="TOC5"/>
        <w:rPr>
          <w:del w:id="796" w:author="Rapporteur" w:date="2024-06-05T11:37:00Z"/>
          <w:rFonts w:asciiTheme="minorHAnsi" w:eastAsiaTheme="minorEastAsia" w:hAnsiTheme="minorHAnsi" w:cstheme="minorBidi"/>
          <w:noProof/>
          <w:kern w:val="2"/>
          <w:sz w:val="22"/>
          <w:szCs w:val="22"/>
          <w:lang w:eastAsia="ja-JP"/>
          <w14:ligatures w14:val="standardContextual"/>
        </w:rPr>
      </w:pPr>
      <w:del w:id="797" w:author="Rapporteur" w:date="2024-06-05T11:37:00Z">
        <w:r w:rsidDel="00D50B7B">
          <w:rPr>
            <w:noProof/>
          </w:rPr>
          <w:delText>5.1.3.5.4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44</w:delText>
        </w:r>
      </w:del>
    </w:p>
    <w:p w14:paraId="022C5383" w14:textId="37D490A3" w:rsidR="00D96BC9" w:rsidDel="00D50B7B" w:rsidRDefault="00D96BC9">
      <w:pPr>
        <w:pStyle w:val="TOC4"/>
        <w:rPr>
          <w:del w:id="798" w:author="Rapporteur" w:date="2024-06-05T11:37:00Z"/>
          <w:rFonts w:asciiTheme="minorHAnsi" w:eastAsiaTheme="minorEastAsia" w:hAnsiTheme="minorHAnsi" w:cstheme="minorBidi"/>
          <w:noProof/>
          <w:kern w:val="2"/>
          <w:sz w:val="22"/>
          <w:szCs w:val="22"/>
          <w:lang w:eastAsia="ja-JP"/>
          <w14:ligatures w14:val="standardContextual"/>
        </w:rPr>
      </w:pPr>
      <w:del w:id="799" w:author="Rapporteur" w:date="2024-06-05T11:37:00Z">
        <w:r w:rsidDel="00D50B7B">
          <w:rPr>
            <w:noProof/>
          </w:rPr>
          <w:delText>5.1.3.6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Management Transfers</w:delText>
        </w:r>
        <w:r w:rsidDel="00D50B7B">
          <w:rPr>
            <w:noProof/>
          </w:rPr>
          <w:tab/>
          <w:delText>45</w:delText>
        </w:r>
      </w:del>
    </w:p>
    <w:p w14:paraId="798C6F8D" w14:textId="2FA3ABA2" w:rsidR="00D96BC9" w:rsidDel="00D50B7B" w:rsidRDefault="00D96BC9">
      <w:pPr>
        <w:pStyle w:val="TOC5"/>
        <w:rPr>
          <w:del w:id="800" w:author="Rapporteur" w:date="2024-06-05T11:37:00Z"/>
          <w:rFonts w:asciiTheme="minorHAnsi" w:eastAsiaTheme="minorEastAsia" w:hAnsiTheme="minorHAnsi" w:cstheme="minorBidi"/>
          <w:noProof/>
          <w:kern w:val="2"/>
          <w:sz w:val="22"/>
          <w:szCs w:val="22"/>
          <w:lang w:eastAsia="ja-JP"/>
          <w14:ligatures w14:val="standardContextual"/>
        </w:rPr>
      </w:pPr>
      <w:del w:id="801" w:author="Rapporteur" w:date="2024-06-05T11:37:00Z">
        <w:r w:rsidDel="00D50B7B">
          <w:rPr>
            <w:noProof/>
          </w:rPr>
          <w:delText>5.1.3.6.1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45</w:delText>
        </w:r>
      </w:del>
    </w:p>
    <w:p w14:paraId="1BA05F73" w14:textId="08128792" w:rsidR="00D96BC9" w:rsidDel="00D50B7B" w:rsidRDefault="00D96BC9">
      <w:pPr>
        <w:pStyle w:val="TOC5"/>
        <w:rPr>
          <w:del w:id="802" w:author="Rapporteur" w:date="2024-06-05T11:37:00Z"/>
          <w:rFonts w:asciiTheme="minorHAnsi" w:eastAsiaTheme="minorEastAsia" w:hAnsiTheme="minorHAnsi" w:cstheme="minorBidi"/>
          <w:noProof/>
          <w:kern w:val="2"/>
          <w:sz w:val="22"/>
          <w:szCs w:val="22"/>
          <w:lang w:eastAsia="ja-JP"/>
          <w14:ligatures w14:val="standardContextual"/>
        </w:rPr>
      </w:pPr>
      <w:del w:id="803" w:author="Rapporteur" w:date="2024-06-05T11:37:00Z">
        <w:r w:rsidDel="00D50B7B">
          <w:rPr>
            <w:noProof/>
          </w:rPr>
          <w:delText>5.1.3.6.2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45</w:delText>
        </w:r>
      </w:del>
    </w:p>
    <w:p w14:paraId="727A867B" w14:textId="5326BD25" w:rsidR="00D96BC9" w:rsidDel="00D50B7B" w:rsidRDefault="00D96BC9">
      <w:pPr>
        <w:pStyle w:val="TOC5"/>
        <w:rPr>
          <w:del w:id="804" w:author="Rapporteur" w:date="2024-06-05T11:37:00Z"/>
          <w:rFonts w:asciiTheme="minorHAnsi" w:eastAsiaTheme="minorEastAsia" w:hAnsiTheme="minorHAnsi" w:cstheme="minorBidi"/>
          <w:noProof/>
          <w:kern w:val="2"/>
          <w:sz w:val="22"/>
          <w:szCs w:val="22"/>
          <w:lang w:eastAsia="ja-JP"/>
          <w14:ligatures w14:val="standardContextual"/>
        </w:rPr>
      </w:pPr>
      <w:del w:id="805" w:author="Rapporteur" w:date="2024-06-05T11:37:00Z">
        <w:r w:rsidDel="00D50B7B">
          <w:rPr>
            <w:noProof/>
          </w:rPr>
          <w:delText>5.1.3.6.3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45</w:delText>
        </w:r>
      </w:del>
    </w:p>
    <w:p w14:paraId="6186165E" w14:textId="54C37A7D" w:rsidR="00D96BC9" w:rsidDel="00D50B7B" w:rsidRDefault="00D96BC9">
      <w:pPr>
        <w:pStyle w:val="TOC6"/>
        <w:rPr>
          <w:del w:id="806" w:author="Rapporteur" w:date="2024-06-05T11:37:00Z"/>
          <w:rFonts w:asciiTheme="minorHAnsi" w:eastAsiaTheme="minorEastAsia" w:hAnsiTheme="minorHAnsi" w:cstheme="minorBidi"/>
          <w:noProof/>
          <w:kern w:val="2"/>
          <w:sz w:val="22"/>
          <w:szCs w:val="22"/>
          <w:lang w:eastAsia="ja-JP"/>
          <w14:ligatures w14:val="standardContextual"/>
        </w:rPr>
      </w:pPr>
      <w:del w:id="807" w:author="Rapporteur" w:date="2024-06-05T11:37:00Z">
        <w:r w:rsidDel="00D50B7B">
          <w:rPr>
            <w:noProof/>
          </w:rPr>
          <w:delText>5.1.3.6.3.1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45</w:delText>
        </w:r>
      </w:del>
    </w:p>
    <w:p w14:paraId="7014ED63" w14:textId="4528447A" w:rsidR="00D96BC9" w:rsidDel="00D50B7B" w:rsidRDefault="00D96BC9">
      <w:pPr>
        <w:pStyle w:val="TOC5"/>
        <w:rPr>
          <w:del w:id="808" w:author="Rapporteur" w:date="2024-06-05T11:37:00Z"/>
          <w:rFonts w:asciiTheme="minorHAnsi" w:eastAsiaTheme="minorEastAsia" w:hAnsiTheme="minorHAnsi" w:cstheme="minorBidi"/>
          <w:noProof/>
          <w:kern w:val="2"/>
          <w:sz w:val="22"/>
          <w:szCs w:val="22"/>
          <w:lang w:eastAsia="ja-JP"/>
          <w14:ligatures w14:val="standardContextual"/>
        </w:rPr>
      </w:pPr>
      <w:del w:id="809" w:author="Rapporteur" w:date="2024-06-05T11:37:00Z">
        <w:r w:rsidDel="00D50B7B">
          <w:rPr>
            <w:noProof/>
          </w:rPr>
          <w:delText>5.1.3.6.4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46</w:delText>
        </w:r>
      </w:del>
    </w:p>
    <w:p w14:paraId="6DE3D59D" w14:textId="5802CABB" w:rsidR="00D96BC9" w:rsidDel="00D50B7B" w:rsidRDefault="00D96BC9">
      <w:pPr>
        <w:pStyle w:val="TOC4"/>
        <w:rPr>
          <w:del w:id="810" w:author="Rapporteur" w:date="2024-06-05T11:37:00Z"/>
          <w:rFonts w:asciiTheme="minorHAnsi" w:eastAsiaTheme="minorEastAsia" w:hAnsiTheme="minorHAnsi" w:cstheme="minorBidi"/>
          <w:noProof/>
          <w:kern w:val="2"/>
          <w:sz w:val="22"/>
          <w:szCs w:val="22"/>
          <w:lang w:eastAsia="ja-JP"/>
          <w14:ligatures w14:val="standardContextual"/>
        </w:rPr>
      </w:pPr>
      <w:del w:id="811" w:author="Rapporteur" w:date="2024-06-05T11:37:00Z">
        <w:r w:rsidDel="00D50B7B">
          <w:rPr>
            <w:noProof/>
          </w:rPr>
          <w:delText>5.1.3.7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Managment Transfer</w:delText>
        </w:r>
        <w:r w:rsidDel="00D50B7B">
          <w:rPr>
            <w:noProof/>
          </w:rPr>
          <w:tab/>
          <w:delText>46</w:delText>
        </w:r>
      </w:del>
    </w:p>
    <w:p w14:paraId="5886E28B" w14:textId="4FD1EFCB" w:rsidR="00D96BC9" w:rsidDel="00D50B7B" w:rsidRDefault="00D96BC9">
      <w:pPr>
        <w:pStyle w:val="TOC5"/>
        <w:rPr>
          <w:del w:id="812" w:author="Rapporteur" w:date="2024-06-05T11:37:00Z"/>
          <w:rFonts w:asciiTheme="minorHAnsi" w:eastAsiaTheme="minorEastAsia" w:hAnsiTheme="minorHAnsi" w:cstheme="minorBidi"/>
          <w:noProof/>
          <w:kern w:val="2"/>
          <w:sz w:val="22"/>
          <w:szCs w:val="22"/>
          <w:lang w:eastAsia="ja-JP"/>
          <w14:ligatures w14:val="standardContextual"/>
        </w:rPr>
      </w:pPr>
      <w:del w:id="813" w:author="Rapporteur" w:date="2024-06-05T11:37:00Z">
        <w:r w:rsidDel="00D50B7B">
          <w:rPr>
            <w:noProof/>
          </w:rPr>
          <w:delText>5.1.3.7.1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46</w:delText>
        </w:r>
      </w:del>
    </w:p>
    <w:p w14:paraId="49ADC7BC" w14:textId="3BBF04D3" w:rsidR="00D96BC9" w:rsidDel="00D50B7B" w:rsidRDefault="00D96BC9">
      <w:pPr>
        <w:pStyle w:val="TOC5"/>
        <w:rPr>
          <w:del w:id="814" w:author="Rapporteur" w:date="2024-06-05T11:37:00Z"/>
          <w:rFonts w:asciiTheme="minorHAnsi" w:eastAsiaTheme="minorEastAsia" w:hAnsiTheme="minorHAnsi" w:cstheme="minorBidi"/>
          <w:noProof/>
          <w:kern w:val="2"/>
          <w:sz w:val="22"/>
          <w:szCs w:val="22"/>
          <w:lang w:eastAsia="ja-JP"/>
          <w14:ligatures w14:val="standardContextual"/>
        </w:rPr>
      </w:pPr>
      <w:del w:id="815" w:author="Rapporteur" w:date="2024-06-05T11:37:00Z">
        <w:r w:rsidDel="00D50B7B">
          <w:rPr>
            <w:noProof/>
          </w:rPr>
          <w:delText>5.1.3.7.2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46</w:delText>
        </w:r>
      </w:del>
    </w:p>
    <w:p w14:paraId="2AD45DF3" w14:textId="4F46799F" w:rsidR="00D96BC9" w:rsidDel="00D50B7B" w:rsidRDefault="00D96BC9">
      <w:pPr>
        <w:pStyle w:val="TOC5"/>
        <w:rPr>
          <w:del w:id="816" w:author="Rapporteur" w:date="2024-06-05T11:37:00Z"/>
          <w:rFonts w:asciiTheme="minorHAnsi" w:eastAsiaTheme="minorEastAsia" w:hAnsiTheme="minorHAnsi" w:cstheme="minorBidi"/>
          <w:noProof/>
          <w:kern w:val="2"/>
          <w:sz w:val="22"/>
          <w:szCs w:val="22"/>
          <w:lang w:eastAsia="ja-JP"/>
          <w14:ligatures w14:val="standardContextual"/>
        </w:rPr>
      </w:pPr>
      <w:del w:id="817" w:author="Rapporteur" w:date="2024-06-05T11:37:00Z">
        <w:r w:rsidDel="00D50B7B">
          <w:rPr>
            <w:noProof/>
          </w:rPr>
          <w:delText>5.1.3.7.3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46</w:delText>
        </w:r>
      </w:del>
    </w:p>
    <w:p w14:paraId="30250746" w14:textId="0B65E806" w:rsidR="00D96BC9" w:rsidDel="00D50B7B" w:rsidRDefault="00D96BC9">
      <w:pPr>
        <w:pStyle w:val="TOC6"/>
        <w:rPr>
          <w:del w:id="818" w:author="Rapporteur" w:date="2024-06-05T11:37:00Z"/>
          <w:rFonts w:asciiTheme="minorHAnsi" w:eastAsiaTheme="minorEastAsia" w:hAnsiTheme="minorHAnsi" w:cstheme="minorBidi"/>
          <w:noProof/>
          <w:kern w:val="2"/>
          <w:sz w:val="22"/>
          <w:szCs w:val="22"/>
          <w:lang w:eastAsia="ja-JP"/>
          <w14:ligatures w14:val="standardContextual"/>
        </w:rPr>
      </w:pPr>
      <w:del w:id="819" w:author="Rapporteur" w:date="2024-06-05T11:37:00Z">
        <w:r w:rsidDel="00D50B7B">
          <w:rPr>
            <w:noProof/>
          </w:rPr>
          <w:delText>5.1.3.7.3.1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46</w:delText>
        </w:r>
      </w:del>
    </w:p>
    <w:p w14:paraId="1794D3A9" w14:textId="6D3BCB17" w:rsidR="00D96BC9" w:rsidDel="00D50B7B" w:rsidRDefault="00D96BC9">
      <w:pPr>
        <w:pStyle w:val="TOC6"/>
        <w:rPr>
          <w:del w:id="820" w:author="Rapporteur" w:date="2024-06-05T11:37:00Z"/>
          <w:rFonts w:asciiTheme="minorHAnsi" w:eastAsiaTheme="minorEastAsia" w:hAnsiTheme="minorHAnsi" w:cstheme="minorBidi"/>
          <w:noProof/>
          <w:kern w:val="2"/>
          <w:sz w:val="22"/>
          <w:szCs w:val="22"/>
          <w:lang w:eastAsia="ja-JP"/>
          <w14:ligatures w14:val="standardContextual"/>
        </w:rPr>
      </w:pPr>
      <w:del w:id="821" w:author="Rapporteur" w:date="2024-06-05T11:37:00Z">
        <w:r w:rsidDel="00D50B7B">
          <w:rPr>
            <w:noProof/>
          </w:rPr>
          <w:delText>5.1.3.7.3.2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DELETE</w:delText>
        </w:r>
        <w:r w:rsidDel="00D50B7B">
          <w:rPr>
            <w:noProof/>
          </w:rPr>
          <w:tab/>
          <w:delText>47</w:delText>
        </w:r>
      </w:del>
    </w:p>
    <w:p w14:paraId="4388BBF5" w14:textId="0AA31AAA" w:rsidR="00D96BC9" w:rsidDel="00D50B7B" w:rsidRDefault="00D96BC9">
      <w:pPr>
        <w:pStyle w:val="TOC3"/>
        <w:rPr>
          <w:del w:id="822" w:author="Rapporteur" w:date="2024-06-05T11:37:00Z"/>
          <w:rFonts w:asciiTheme="minorHAnsi" w:eastAsiaTheme="minorEastAsia" w:hAnsiTheme="minorHAnsi" w:cstheme="minorBidi"/>
          <w:noProof/>
          <w:kern w:val="2"/>
          <w:sz w:val="22"/>
          <w:szCs w:val="22"/>
          <w:lang w:eastAsia="ja-JP"/>
          <w14:ligatures w14:val="standardContextual"/>
        </w:rPr>
      </w:pPr>
      <w:del w:id="823" w:author="Rapporteur" w:date="2024-06-05T11:37:00Z">
        <w:r w:rsidDel="00D50B7B">
          <w:rPr>
            <w:noProof/>
          </w:rPr>
          <w:delText>5.1.4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Custom Operations without associated resources</w:delText>
        </w:r>
        <w:r w:rsidDel="00D50B7B">
          <w:rPr>
            <w:noProof/>
          </w:rPr>
          <w:tab/>
          <w:delText>48</w:delText>
        </w:r>
      </w:del>
    </w:p>
    <w:p w14:paraId="6F9F7D5E" w14:textId="14CDA982" w:rsidR="00D96BC9" w:rsidDel="00D50B7B" w:rsidRDefault="00D96BC9">
      <w:pPr>
        <w:pStyle w:val="TOC3"/>
        <w:rPr>
          <w:del w:id="824" w:author="Rapporteur" w:date="2024-06-05T11:37:00Z"/>
          <w:rFonts w:asciiTheme="minorHAnsi" w:eastAsiaTheme="minorEastAsia" w:hAnsiTheme="minorHAnsi" w:cstheme="minorBidi"/>
          <w:noProof/>
          <w:kern w:val="2"/>
          <w:sz w:val="22"/>
          <w:szCs w:val="22"/>
          <w:lang w:eastAsia="ja-JP"/>
          <w14:ligatures w14:val="standardContextual"/>
        </w:rPr>
      </w:pPr>
      <w:del w:id="825" w:author="Rapporteur" w:date="2024-06-05T11:37:00Z">
        <w:r w:rsidDel="00D50B7B">
          <w:rPr>
            <w:noProof/>
          </w:rPr>
          <w:delText>5.1.5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Notifications</w:delText>
        </w:r>
        <w:r w:rsidDel="00D50B7B">
          <w:rPr>
            <w:noProof/>
          </w:rPr>
          <w:tab/>
          <w:delText>48</w:delText>
        </w:r>
      </w:del>
    </w:p>
    <w:p w14:paraId="54997768" w14:textId="527798D3" w:rsidR="00D96BC9" w:rsidDel="00D50B7B" w:rsidRDefault="00D96BC9">
      <w:pPr>
        <w:pStyle w:val="TOC4"/>
        <w:rPr>
          <w:del w:id="826" w:author="Rapporteur" w:date="2024-06-05T11:37:00Z"/>
          <w:rFonts w:asciiTheme="minorHAnsi" w:eastAsiaTheme="minorEastAsia" w:hAnsiTheme="minorHAnsi" w:cstheme="minorBidi"/>
          <w:noProof/>
          <w:kern w:val="2"/>
          <w:sz w:val="22"/>
          <w:szCs w:val="22"/>
          <w:lang w:eastAsia="ja-JP"/>
          <w14:ligatures w14:val="standardContextual"/>
        </w:rPr>
      </w:pPr>
      <w:del w:id="827" w:author="Rapporteur" w:date="2024-06-05T11:37:00Z">
        <w:r w:rsidDel="00D50B7B">
          <w:rPr>
            <w:noProof/>
          </w:rPr>
          <w:delText>5.1.5.1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48</w:delText>
        </w:r>
      </w:del>
    </w:p>
    <w:p w14:paraId="1E86BF27" w14:textId="44D9171A" w:rsidR="00D96BC9" w:rsidDel="00D50B7B" w:rsidRDefault="00D96BC9">
      <w:pPr>
        <w:pStyle w:val="TOC4"/>
        <w:rPr>
          <w:del w:id="828" w:author="Rapporteur" w:date="2024-06-05T11:37:00Z"/>
          <w:rFonts w:asciiTheme="minorHAnsi" w:eastAsiaTheme="minorEastAsia" w:hAnsiTheme="minorHAnsi" w:cstheme="minorBidi"/>
          <w:noProof/>
          <w:kern w:val="2"/>
          <w:sz w:val="22"/>
          <w:szCs w:val="22"/>
          <w:lang w:eastAsia="ja-JP"/>
          <w14:ligatures w14:val="standardContextual"/>
        </w:rPr>
      </w:pPr>
      <w:del w:id="829" w:author="Rapporteur" w:date="2024-06-05T11:37:00Z">
        <w:r w:rsidDel="00D50B7B">
          <w:rPr>
            <w:noProof/>
          </w:rPr>
          <w:delText>5.1.5.2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Analytics Notification</w:delText>
        </w:r>
        <w:r w:rsidDel="00D50B7B">
          <w:rPr>
            <w:noProof/>
          </w:rPr>
          <w:tab/>
          <w:delText>49</w:delText>
        </w:r>
      </w:del>
    </w:p>
    <w:p w14:paraId="32600400" w14:textId="4F48E1F2" w:rsidR="00D96BC9" w:rsidDel="00D50B7B" w:rsidRDefault="00D96BC9">
      <w:pPr>
        <w:pStyle w:val="TOC5"/>
        <w:rPr>
          <w:del w:id="830" w:author="Rapporteur" w:date="2024-06-05T11:37:00Z"/>
          <w:rFonts w:asciiTheme="minorHAnsi" w:eastAsiaTheme="minorEastAsia" w:hAnsiTheme="minorHAnsi" w:cstheme="minorBidi"/>
          <w:noProof/>
          <w:kern w:val="2"/>
          <w:sz w:val="22"/>
          <w:szCs w:val="22"/>
          <w:lang w:eastAsia="ja-JP"/>
          <w14:ligatures w14:val="standardContextual"/>
        </w:rPr>
      </w:pPr>
      <w:del w:id="831" w:author="Rapporteur" w:date="2024-06-05T11:37:00Z">
        <w:r w:rsidDel="00D50B7B">
          <w:rPr>
            <w:noProof/>
          </w:rPr>
          <w:delText>5.1.5.2.1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49</w:delText>
        </w:r>
      </w:del>
    </w:p>
    <w:p w14:paraId="28863CC2" w14:textId="086C5004" w:rsidR="00D96BC9" w:rsidDel="00D50B7B" w:rsidRDefault="00D96BC9">
      <w:pPr>
        <w:pStyle w:val="TOC5"/>
        <w:rPr>
          <w:del w:id="832" w:author="Rapporteur" w:date="2024-06-05T11:37:00Z"/>
          <w:rFonts w:asciiTheme="minorHAnsi" w:eastAsiaTheme="minorEastAsia" w:hAnsiTheme="minorHAnsi" w:cstheme="minorBidi"/>
          <w:noProof/>
          <w:kern w:val="2"/>
          <w:sz w:val="22"/>
          <w:szCs w:val="22"/>
          <w:lang w:eastAsia="ja-JP"/>
          <w14:ligatures w14:val="standardContextual"/>
        </w:rPr>
      </w:pPr>
      <w:del w:id="833" w:author="Rapporteur" w:date="2024-06-05T11:37:00Z">
        <w:r w:rsidDel="00D50B7B">
          <w:rPr>
            <w:noProof/>
          </w:rPr>
          <w:delText>5.1.5.2.2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49</w:delText>
        </w:r>
      </w:del>
    </w:p>
    <w:p w14:paraId="40D5A044" w14:textId="354623A9" w:rsidR="00D96BC9" w:rsidDel="00D50B7B" w:rsidRDefault="00D96BC9">
      <w:pPr>
        <w:pStyle w:val="TOC5"/>
        <w:rPr>
          <w:del w:id="834" w:author="Rapporteur" w:date="2024-06-05T11:37:00Z"/>
          <w:rFonts w:asciiTheme="minorHAnsi" w:eastAsiaTheme="minorEastAsia" w:hAnsiTheme="minorHAnsi" w:cstheme="minorBidi"/>
          <w:noProof/>
          <w:kern w:val="2"/>
          <w:sz w:val="22"/>
          <w:szCs w:val="22"/>
          <w:lang w:eastAsia="ja-JP"/>
          <w14:ligatures w14:val="standardContextual"/>
        </w:rPr>
      </w:pPr>
      <w:del w:id="835" w:author="Rapporteur" w:date="2024-06-05T11:37:00Z">
        <w:r w:rsidDel="00D50B7B">
          <w:rPr>
            <w:noProof/>
          </w:rPr>
          <w:delText>5.1.5.2.3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49</w:delText>
        </w:r>
      </w:del>
    </w:p>
    <w:p w14:paraId="5E72169C" w14:textId="74F84889" w:rsidR="00D96BC9" w:rsidDel="00D50B7B" w:rsidRDefault="00D96BC9">
      <w:pPr>
        <w:pStyle w:val="TOC6"/>
        <w:rPr>
          <w:del w:id="836" w:author="Rapporteur" w:date="2024-06-05T11:37:00Z"/>
          <w:rFonts w:asciiTheme="minorHAnsi" w:eastAsiaTheme="minorEastAsia" w:hAnsiTheme="minorHAnsi" w:cstheme="minorBidi"/>
          <w:noProof/>
          <w:kern w:val="2"/>
          <w:sz w:val="22"/>
          <w:szCs w:val="22"/>
          <w:lang w:eastAsia="ja-JP"/>
          <w14:ligatures w14:val="standardContextual"/>
        </w:rPr>
      </w:pPr>
      <w:del w:id="837" w:author="Rapporteur" w:date="2024-06-05T11:37:00Z">
        <w:r w:rsidRPr="00133D6B" w:rsidDel="00D50B7B">
          <w:rPr>
            <w:rFonts w:eastAsia="SimSun"/>
            <w:noProof/>
          </w:rPr>
          <w:delText>5.1.5.2.3.1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SimSun"/>
            <w:noProof/>
          </w:rPr>
          <w:delText>POST</w:delText>
        </w:r>
        <w:r w:rsidDel="00D50B7B">
          <w:rPr>
            <w:noProof/>
          </w:rPr>
          <w:tab/>
          <w:delText>49</w:delText>
        </w:r>
      </w:del>
    </w:p>
    <w:p w14:paraId="59DA4A91" w14:textId="37E42E37" w:rsidR="00D96BC9" w:rsidDel="00D50B7B" w:rsidRDefault="00D96BC9">
      <w:pPr>
        <w:pStyle w:val="TOC4"/>
        <w:rPr>
          <w:del w:id="838" w:author="Rapporteur" w:date="2024-06-05T11:37:00Z"/>
          <w:rFonts w:asciiTheme="minorHAnsi" w:eastAsiaTheme="minorEastAsia" w:hAnsiTheme="minorHAnsi" w:cstheme="minorBidi"/>
          <w:noProof/>
          <w:kern w:val="2"/>
          <w:sz w:val="22"/>
          <w:szCs w:val="22"/>
          <w:lang w:eastAsia="ja-JP"/>
          <w14:ligatures w14:val="standardContextual"/>
        </w:rPr>
      </w:pPr>
      <w:del w:id="839" w:author="Rapporteur" w:date="2024-06-05T11:37:00Z">
        <w:r w:rsidDel="00D50B7B">
          <w:rPr>
            <w:noProof/>
          </w:rPr>
          <w:delText>5.1.5.3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Data Notification</w:delText>
        </w:r>
        <w:r w:rsidDel="00D50B7B">
          <w:rPr>
            <w:noProof/>
          </w:rPr>
          <w:tab/>
          <w:delText>50</w:delText>
        </w:r>
      </w:del>
    </w:p>
    <w:p w14:paraId="266B8C19" w14:textId="3D2E7C5F" w:rsidR="00D96BC9" w:rsidDel="00D50B7B" w:rsidRDefault="00D96BC9">
      <w:pPr>
        <w:pStyle w:val="TOC5"/>
        <w:rPr>
          <w:del w:id="840" w:author="Rapporteur" w:date="2024-06-05T11:37:00Z"/>
          <w:rFonts w:asciiTheme="minorHAnsi" w:eastAsiaTheme="minorEastAsia" w:hAnsiTheme="minorHAnsi" w:cstheme="minorBidi"/>
          <w:noProof/>
          <w:kern w:val="2"/>
          <w:sz w:val="22"/>
          <w:szCs w:val="22"/>
          <w:lang w:eastAsia="ja-JP"/>
          <w14:ligatures w14:val="standardContextual"/>
        </w:rPr>
      </w:pPr>
      <w:del w:id="841" w:author="Rapporteur" w:date="2024-06-05T11:37:00Z">
        <w:r w:rsidDel="00D50B7B">
          <w:rPr>
            <w:noProof/>
          </w:rPr>
          <w:delText>5.1.5.3.1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50</w:delText>
        </w:r>
      </w:del>
    </w:p>
    <w:p w14:paraId="06EA5262" w14:textId="0EB88C89" w:rsidR="00D96BC9" w:rsidDel="00D50B7B" w:rsidRDefault="00D96BC9">
      <w:pPr>
        <w:pStyle w:val="TOC5"/>
        <w:rPr>
          <w:del w:id="842" w:author="Rapporteur" w:date="2024-06-05T11:37:00Z"/>
          <w:rFonts w:asciiTheme="minorHAnsi" w:eastAsiaTheme="minorEastAsia" w:hAnsiTheme="minorHAnsi" w:cstheme="minorBidi"/>
          <w:noProof/>
          <w:kern w:val="2"/>
          <w:sz w:val="22"/>
          <w:szCs w:val="22"/>
          <w:lang w:eastAsia="ja-JP"/>
          <w14:ligatures w14:val="standardContextual"/>
        </w:rPr>
      </w:pPr>
      <w:del w:id="843" w:author="Rapporteur" w:date="2024-06-05T11:37:00Z">
        <w:r w:rsidDel="00D50B7B">
          <w:rPr>
            <w:noProof/>
          </w:rPr>
          <w:delText>5.1.5.3.2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50</w:delText>
        </w:r>
      </w:del>
    </w:p>
    <w:p w14:paraId="66672F06" w14:textId="429DAC4A" w:rsidR="00D96BC9" w:rsidDel="00D50B7B" w:rsidRDefault="00D96BC9">
      <w:pPr>
        <w:pStyle w:val="TOC5"/>
        <w:rPr>
          <w:del w:id="844" w:author="Rapporteur" w:date="2024-06-05T11:37:00Z"/>
          <w:rFonts w:asciiTheme="minorHAnsi" w:eastAsiaTheme="minorEastAsia" w:hAnsiTheme="minorHAnsi" w:cstheme="minorBidi"/>
          <w:noProof/>
          <w:kern w:val="2"/>
          <w:sz w:val="22"/>
          <w:szCs w:val="22"/>
          <w:lang w:eastAsia="ja-JP"/>
          <w14:ligatures w14:val="standardContextual"/>
        </w:rPr>
      </w:pPr>
      <w:del w:id="845" w:author="Rapporteur" w:date="2024-06-05T11:37:00Z">
        <w:r w:rsidDel="00D50B7B">
          <w:rPr>
            <w:noProof/>
          </w:rPr>
          <w:delText>5.1.5.3.3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51</w:delText>
        </w:r>
      </w:del>
    </w:p>
    <w:p w14:paraId="1F83E694" w14:textId="07DFF5D9" w:rsidR="00D96BC9" w:rsidDel="00D50B7B" w:rsidRDefault="00D96BC9">
      <w:pPr>
        <w:pStyle w:val="TOC6"/>
        <w:rPr>
          <w:del w:id="846" w:author="Rapporteur" w:date="2024-06-05T11:37:00Z"/>
          <w:rFonts w:asciiTheme="minorHAnsi" w:eastAsiaTheme="minorEastAsia" w:hAnsiTheme="minorHAnsi" w:cstheme="minorBidi"/>
          <w:noProof/>
          <w:kern w:val="2"/>
          <w:sz w:val="22"/>
          <w:szCs w:val="22"/>
          <w:lang w:eastAsia="ja-JP"/>
          <w14:ligatures w14:val="standardContextual"/>
        </w:rPr>
      </w:pPr>
      <w:del w:id="847" w:author="Rapporteur" w:date="2024-06-05T11:37:00Z">
        <w:r w:rsidRPr="00133D6B" w:rsidDel="00D50B7B">
          <w:rPr>
            <w:rFonts w:eastAsia="SimSun"/>
            <w:noProof/>
          </w:rPr>
          <w:delText>5.1.5.3.3.1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SimSun"/>
            <w:noProof/>
          </w:rPr>
          <w:delText>POST</w:delText>
        </w:r>
        <w:r w:rsidDel="00D50B7B">
          <w:rPr>
            <w:noProof/>
          </w:rPr>
          <w:tab/>
          <w:delText>51</w:delText>
        </w:r>
      </w:del>
    </w:p>
    <w:p w14:paraId="223176BD" w14:textId="600BDB71" w:rsidR="00D96BC9" w:rsidDel="00D50B7B" w:rsidRDefault="00D96BC9">
      <w:pPr>
        <w:pStyle w:val="TOC4"/>
        <w:rPr>
          <w:del w:id="848" w:author="Rapporteur" w:date="2024-06-05T11:37:00Z"/>
          <w:rFonts w:asciiTheme="minorHAnsi" w:eastAsiaTheme="minorEastAsia" w:hAnsiTheme="minorHAnsi" w:cstheme="minorBidi"/>
          <w:noProof/>
          <w:kern w:val="2"/>
          <w:sz w:val="22"/>
          <w:szCs w:val="22"/>
          <w:lang w:eastAsia="ja-JP"/>
          <w14:ligatures w14:val="standardContextual"/>
        </w:rPr>
      </w:pPr>
      <w:del w:id="849" w:author="Rapporteur" w:date="2024-06-05T11:37:00Z">
        <w:r w:rsidDel="00D50B7B">
          <w:rPr>
            <w:noProof/>
          </w:rPr>
          <w:delText>5.1.5.4</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Times New Roman"/>
            <w:noProof/>
          </w:rPr>
          <w:delText>Fetch Notification</w:delText>
        </w:r>
        <w:r w:rsidDel="00D50B7B">
          <w:rPr>
            <w:noProof/>
          </w:rPr>
          <w:tab/>
          <w:delText>52</w:delText>
        </w:r>
      </w:del>
    </w:p>
    <w:p w14:paraId="5EA4E243" w14:textId="79CB10CB" w:rsidR="00D96BC9" w:rsidDel="00D50B7B" w:rsidRDefault="00D96BC9">
      <w:pPr>
        <w:pStyle w:val="TOC5"/>
        <w:rPr>
          <w:del w:id="850" w:author="Rapporteur" w:date="2024-06-05T11:37:00Z"/>
          <w:rFonts w:asciiTheme="minorHAnsi" w:eastAsiaTheme="minorEastAsia" w:hAnsiTheme="minorHAnsi" w:cstheme="minorBidi"/>
          <w:noProof/>
          <w:kern w:val="2"/>
          <w:sz w:val="22"/>
          <w:szCs w:val="22"/>
          <w:lang w:eastAsia="ja-JP"/>
          <w14:ligatures w14:val="standardContextual"/>
        </w:rPr>
      </w:pPr>
      <w:del w:id="851" w:author="Rapporteur" w:date="2024-06-05T11:37:00Z">
        <w:r w:rsidDel="00D50B7B">
          <w:rPr>
            <w:noProof/>
          </w:rPr>
          <w:delText>5.1.5.4.1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52</w:delText>
        </w:r>
      </w:del>
    </w:p>
    <w:p w14:paraId="7689079E" w14:textId="14B47F2F" w:rsidR="00D96BC9" w:rsidDel="00D50B7B" w:rsidRDefault="00D96BC9">
      <w:pPr>
        <w:pStyle w:val="TOC5"/>
        <w:rPr>
          <w:del w:id="852" w:author="Rapporteur" w:date="2024-06-05T11:37:00Z"/>
          <w:rFonts w:asciiTheme="minorHAnsi" w:eastAsiaTheme="minorEastAsia" w:hAnsiTheme="minorHAnsi" w:cstheme="minorBidi"/>
          <w:noProof/>
          <w:kern w:val="2"/>
          <w:sz w:val="22"/>
          <w:szCs w:val="22"/>
          <w:lang w:eastAsia="ja-JP"/>
          <w14:ligatures w14:val="standardContextual"/>
        </w:rPr>
      </w:pPr>
      <w:del w:id="853" w:author="Rapporteur" w:date="2024-06-05T11:37:00Z">
        <w:r w:rsidDel="00D50B7B">
          <w:rPr>
            <w:noProof/>
          </w:rPr>
          <w:delText>5.1.5.4.2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52</w:delText>
        </w:r>
      </w:del>
    </w:p>
    <w:p w14:paraId="01F62C18" w14:textId="0A7B9045" w:rsidR="00D96BC9" w:rsidDel="00D50B7B" w:rsidRDefault="00D96BC9">
      <w:pPr>
        <w:pStyle w:val="TOC5"/>
        <w:rPr>
          <w:del w:id="854" w:author="Rapporteur" w:date="2024-06-05T11:37:00Z"/>
          <w:rFonts w:asciiTheme="minorHAnsi" w:eastAsiaTheme="minorEastAsia" w:hAnsiTheme="minorHAnsi" w:cstheme="minorBidi"/>
          <w:noProof/>
          <w:kern w:val="2"/>
          <w:sz w:val="22"/>
          <w:szCs w:val="22"/>
          <w:lang w:eastAsia="ja-JP"/>
          <w14:ligatures w14:val="standardContextual"/>
        </w:rPr>
      </w:pPr>
      <w:del w:id="855" w:author="Rapporteur" w:date="2024-06-05T11:37:00Z">
        <w:r w:rsidDel="00D50B7B">
          <w:rPr>
            <w:noProof/>
          </w:rPr>
          <w:delText>5.1.5.4.3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52</w:delText>
        </w:r>
      </w:del>
    </w:p>
    <w:p w14:paraId="5C063337" w14:textId="2EE7BAD8" w:rsidR="00D96BC9" w:rsidDel="00D50B7B" w:rsidRDefault="00D96BC9">
      <w:pPr>
        <w:pStyle w:val="TOC6"/>
        <w:rPr>
          <w:del w:id="856" w:author="Rapporteur" w:date="2024-06-05T11:37:00Z"/>
          <w:rFonts w:asciiTheme="minorHAnsi" w:eastAsiaTheme="minorEastAsia" w:hAnsiTheme="minorHAnsi" w:cstheme="minorBidi"/>
          <w:noProof/>
          <w:kern w:val="2"/>
          <w:sz w:val="22"/>
          <w:szCs w:val="22"/>
          <w:lang w:eastAsia="ja-JP"/>
          <w14:ligatures w14:val="standardContextual"/>
        </w:rPr>
      </w:pPr>
      <w:del w:id="857" w:author="Rapporteur" w:date="2024-06-05T11:37:00Z">
        <w:r w:rsidDel="00D50B7B">
          <w:rPr>
            <w:noProof/>
          </w:rPr>
          <w:delText>5.1.5.4.3.1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52</w:delText>
        </w:r>
      </w:del>
    </w:p>
    <w:p w14:paraId="74E79C0C" w14:textId="5B2029FC" w:rsidR="00D96BC9" w:rsidDel="00D50B7B" w:rsidRDefault="00D96BC9">
      <w:pPr>
        <w:pStyle w:val="TOC3"/>
        <w:rPr>
          <w:del w:id="858" w:author="Rapporteur" w:date="2024-06-05T11:37:00Z"/>
          <w:rFonts w:asciiTheme="minorHAnsi" w:eastAsiaTheme="minorEastAsia" w:hAnsiTheme="minorHAnsi" w:cstheme="minorBidi"/>
          <w:noProof/>
          <w:kern w:val="2"/>
          <w:sz w:val="22"/>
          <w:szCs w:val="22"/>
          <w:lang w:eastAsia="ja-JP"/>
          <w14:ligatures w14:val="standardContextual"/>
        </w:rPr>
      </w:pPr>
      <w:del w:id="859" w:author="Rapporteur" w:date="2024-06-05T11:37:00Z">
        <w:r w:rsidDel="00D50B7B">
          <w:rPr>
            <w:noProof/>
          </w:rPr>
          <w:delText>5.1.6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Model</w:delText>
        </w:r>
        <w:r w:rsidDel="00D50B7B">
          <w:rPr>
            <w:noProof/>
          </w:rPr>
          <w:tab/>
          <w:delText>53</w:delText>
        </w:r>
      </w:del>
    </w:p>
    <w:p w14:paraId="745A6BBF" w14:textId="6D55791D" w:rsidR="00D96BC9" w:rsidDel="00D50B7B" w:rsidRDefault="00D96BC9">
      <w:pPr>
        <w:pStyle w:val="TOC4"/>
        <w:rPr>
          <w:del w:id="860" w:author="Rapporteur" w:date="2024-06-05T11:37:00Z"/>
          <w:rFonts w:asciiTheme="minorHAnsi" w:eastAsiaTheme="minorEastAsia" w:hAnsiTheme="minorHAnsi" w:cstheme="minorBidi"/>
          <w:noProof/>
          <w:kern w:val="2"/>
          <w:sz w:val="22"/>
          <w:szCs w:val="22"/>
          <w:lang w:eastAsia="ja-JP"/>
          <w14:ligatures w14:val="standardContextual"/>
        </w:rPr>
      </w:pPr>
      <w:del w:id="861" w:author="Rapporteur" w:date="2024-06-05T11:37:00Z">
        <w:r w:rsidDel="00D50B7B">
          <w:rPr>
            <w:noProof/>
          </w:rPr>
          <w:delText>5.1.6.1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53</w:delText>
        </w:r>
      </w:del>
    </w:p>
    <w:p w14:paraId="4BE47419" w14:textId="1709A528" w:rsidR="00D96BC9" w:rsidDel="00D50B7B" w:rsidRDefault="00D96BC9">
      <w:pPr>
        <w:pStyle w:val="TOC4"/>
        <w:rPr>
          <w:del w:id="862" w:author="Rapporteur" w:date="2024-06-05T11:37:00Z"/>
          <w:rFonts w:asciiTheme="minorHAnsi" w:eastAsiaTheme="minorEastAsia" w:hAnsiTheme="minorHAnsi" w:cstheme="minorBidi"/>
          <w:noProof/>
          <w:kern w:val="2"/>
          <w:sz w:val="22"/>
          <w:szCs w:val="22"/>
          <w:lang w:eastAsia="ja-JP"/>
          <w14:ligatures w14:val="standardContextual"/>
        </w:rPr>
      </w:pPr>
      <w:del w:id="863" w:author="Rapporteur" w:date="2024-06-05T11:37:00Z">
        <w:r w:rsidRPr="00133D6B" w:rsidDel="00D50B7B">
          <w:rPr>
            <w:noProof/>
            <w:lang w:val="en-US"/>
          </w:rPr>
          <w:delText>5.1.6.2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Structured data types</w:delText>
        </w:r>
        <w:r w:rsidDel="00D50B7B">
          <w:rPr>
            <w:noProof/>
          </w:rPr>
          <w:tab/>
          <w:delText>56</w:delText>
        </w:r>
      </w:del>
    </w:p>
    <w:p w14:paraId="1646CAB6" w14:textId="14491045" w:rsidR="00D96BC9" w:rsidDel="00D50B7B" w:rsidRDefault="00D96BC9">
      <w:pPr>
        <w:pStyle w:val="TOC5"/>
        <w:rPr>
          <w:del w:id="864" w:author="Rapporteur" w:date="2024-06-05T11:37:00Z"/>
          <w:rFonts w:asciiTheme="minorHAnsi" w:eastAsiaTheme="minorEastAsia" w:hAnsiTheme="minorHAnsi" w:cstheme="minorBidi"/>
          <w:noProof/>
          <w:kern w:val="2"/>
          <w:sz w:val="22"/>
          <w:szCs w:val="22"/>
          <w:lang w:eastAsia="ja-JP"/>
          <w14:ligatures w14:val="standardContextual"/>
        </w:rPr>
      </w:pPr>
      <w:del w:id="865" w:author="Rapporteur" w:date="2024-06-05T11:37:00Z">
        <w:r w:rsidDel="00D50B7B">
          <w:rPr>
            <w:noProof/>
          </w:rPr>
          <w:delText>5.1.6.2.1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56</w:delText>
        </w:r>
      </w:del>
    </w:p>
    <w:p w14:paraId="34DB639C" w14:textId="7735761E" w:rsidR="00D96BC9" w:rsidDel="00D50B7B" w:rsidRDefault="00D96BC9">
      <w:pPr>
        <w:pStyle w:val="TOC5"/>
        <w:rPr>
          <w:del w:id="866" w:author="Rapporteur" w:date="2024-06-05T11:37:00Z"/>
          <w:rFonts w:asciiTheme="minorHAnsi" w:eastAsiaTheme="minorEastAsia" w:hAnsiTheme="minorHAnsi" w:cstheme="minorBidi"/>
          <w:noProof/>
          <w:kern w:val="2"/>
          <w:sz w:val="22"/>
          <w:szCs w:val="22"/>
          <w:lang w:eastAsia="ja-JP"/>
          <w14:ligatures w14:val="standardContextual"/>
        </w:rPr>
      </w:pPr>
      <w:del w:id="867" w:author="Rapporteur" w:date="2024-06-05T11:37:00Z">
        <w:r w:rsidDel="00D50B7B">
          <w:rPr>
            <w:noProof/>
          </w:rPr>
          <w:delText>5.1.6.2.2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NdccfAnalyticsSubscription</w:delText>
        </w:r>
        <w:r w:rsidDel="00D50B7B">
          <w:rPr>
            <w:noProof/>
          </w:rPr>
          <w:tab/>
          <w:delText>57</w:delText>
        </w:r>
      </w:del>
    </w:p>
    <w:p w14:paraId="5F893A0D" w14:textId="4076DA70" w:rsidR="00D96BC9" w:rsidDel="00D50B7B" w:rsidRDefault="00D96BC9">
      <w:pPr>
        <w:pStyle w:val="TOC5"/>
        <w:rPr>
          <w:del w:id="868" w:author="Rapporteur" w:date="2024-06-05T11:37:00Z"/>
          <w:rFonts w:asciiTheme="minorHAnsi" w:eastAsiaTheme="minorEastAsia" w:hAnsiTheme="minorHAnsi" w:cstheme="minorBidi"/>
          <w:noProof/>
          <w:kern w:val="2"/>
          <w:sz w:val="22"/>
          <w:szCs w:val="22"/>
          <w:lang w:eastAsia="ja-JP"/>
          <w14:ligatures w14:val="standardContextual"/>
        </w:rPr>
      </w:pPr>
      <w:del w:id="869" w:author="Rapporteur" w:date="2024-06-05T11:37:00Z">
        <w:r w:rsidDel="00D50B7B">
          <w:rPr>
            <w:noProof/>
          </w:rPr>
          <w:delText>5.1.6.2.3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NdccfDataSubscription</w:delText>
        </w:r>
        <w:r w:rsidDel="00D50B7B">
          <w:rPr>
            <w:noProof/>
          </w:rPr>
          <w:tab/>
          <w:delText>60</w:delText>
        </w:r>
      </w:del>
    </w:p>
    <w:p w14:paraId="2E84F185" w14:textId="05E6E4F9" w:rsidR="00D96BC9" w:rsidDel="00D50B7B" w:rsidRDefault="00D96BC9">
      <w:pPr>
        <w:pStyle w:val="TOC5"/>
        <w:rPr>
          <w:del w:id="870" w:author="Rapporteur" w:date="2024-06-05T11:37:00Z"/>
          <w:rFonts w:asciiTheme="minorHAnsi" w:eastAsiaTheme="minorEastAsia" w:hAnsiTheme="minorHAnsi" w:cstheme="minorBidi"/>
          <w:noProof/>
          <w:kern w:val="2"/>
          <w:sz w:val="22"/>
          <w:szCs w:val="22"/>
          <w:lang w:eastAsia="ja-JP"/>
          <w14:ligatures w14:val="standardContextual"/>
        </w:rPr>
      </w:pPr>
      <w:del w:id="871" w:author="Rapporteur" w:date="2024-06-05T11:37:00Z">
        <w:r w:rsidDel="00D50B7B">
          <w:rPr>
            <w:noProof/>
          </w:rPr>
          <w:delText>5.1.6.2.4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NdccfAnalyticsSubscriptionNotification</w:delText>
        </w:r>
        <w:r w:rsidDel="00D50B7B">
          <w:rPr>
            <w:noProof/>
          </w:rPr>
          <w:tab/>
          <w:delText>63</w:delText>
        </w:r>
      </w:del>
    </w:p>
    <w:p w14:paraId="3D324B44" w14:textId="77C6B0F1" w:rsidR="00D96BC9" w:rsidDel="00D50B7B" w:rsidRDefault="00D96BC9">
      <w:pPr>
        <w:pStyle w:val="TOC5"/>
        <w:rPr>
          <w:del w:id="872" w:author="Rapporteur" w:date="2024-06-05T11:37:00Z"/>
          <w:rFonts w:asciiTheme="minorHAnsi" w:eastAsiaTheme="minorEastAsia" w:hAnsiTheme="minorHAnsi" w:cstheme="minorBidi"/>
          <w:noProof/>
          <w:kern w:val="2"/>
          <w:sz w:val="22"/>
          <w:szCs w:val="22"/>
          <w:lang w:eastAsia="ja-JP"/>
          <w14:ligatures w14:val="standardContextual"/>
        </w:rPr>
      </w:pPr>
      <w:del w:id="873" w:author="Rapporteur" w:date="2024-06-05T11:37:00Z">
        <w:r w:rsidDel="00D50B7B">
          <w:rPr>
            <w:noProof/>
          </w:rPr>
          <w:delText>5.1.6.2.5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NdccfDataSubscriptionNotification</w:delText>
        </w:r>
        <w:r w:rsidDel="00D50B7B">
          <w:rPr>
            <w:noProof/>
          </w:rPr>
          <w:tab/>
          <w:delText>64</w:delText>
        </w:r>
      </w:del>
    </w:p>
    <w:p w14:paraId="4D7E4246" w14:textId="7B0C2156" w:rsidR="00D96BC9" w:rsidDel="00D50B7B" w:rsidRDefault="00D96BC9">
      <w:pPr>
        <w:pStyle w:val="TOC5"/>
        <w:rPr>
          <w:del w:id="874" w:author="Rapporteur" w:date="2024-06-05T11:37:00Z"/>
          <w:rFonts w:asciiTheme="minorHAnsi" w:eastAsiaTheme="minorEastAsia" w:hAnsiTheme="minorHAnsi" w:cstheme="minorBidi"/>
          <w:noProof/>
          <w:kern w:val="2"/>
          <w:sz w:val="22"/>
          <w:szCs w:val="22"/>
          <w:lang w:eastAsia="ja-JP"/>
          <w14:ligatures w14:val="standardContextual"/>
        </w:rPr>
      </w:pPr>
      <w:del w:id="875" w:author="Rapporteur" w:date="2024-06-05T11:37:00Z">
        <w:r w:rsidDel="00D50B7B">
          <w:rPr>
            <w:noProof/>
          </w:rPr>
          <w:delText>5.1.6.2.6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FormattingInstruction</w:delText>
        </w:r>
        <w:r w:rsidDel="00D50B7B">
          <w:rPr>
            <w:noProof/>
          </w:rPr>
          <w:tab/>
          <w:delText>65</w:delText>
        </w:r>
      </w:del>
    </w:p>
    <w:p w14:paraId="7FC157B5" w14:textId="02B7D28B" w:rsidR="00D96BC9" w:rsidDel="00D50B7B" w:rsidRDefault="00D96BC9">
      <w:pPr>
        <w:pStyle w:val="TOC5"/>
        <w:rPr>
          <w:del w:id="876" w:author="Rapporteur" w:date="2024-06-05T11:37:00Z"/>
          <w:rFonts w:asciiTheme="minorHAnsi" w:eastAsiaTheme="minorEastAsia" w:hAnsiTheme="minorHAnsi" w:cstheme="minorBidi"/>
          <w:noProof/>
          <w:kern w:val="2"/>
          <w:sz w:val="22"/>
          <w:szCs w:val="22"/>
          <w:lang w:eastAsia="ja-JP"/>
          <w14:ligatures w14:val="standardContextual"/>
        </w:rPr>
      </w:pPr>
      <w:del w:id="877" w:author="Rapporteur" w:date="2024-06-05T11:37:00Z">
        <w:r w:rsidDel="00D50B7B">
          <w:rPr>
            <w:noProof/>
          </w:rPr>
          <w:delText>5.1.6.2.7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ProcessingInstruction</w:delText>
        </w:r>
        <w:r w:rsidDel="00D50B7B">
          <w:rPr>
            <w:noProof/>
          </w:rPr>
          <w:tab/>
          <w:delText>65</w:delText>
        </w:r>
      </w:del>
    </w:p>
    <w:p w14:paraId="374ECA9E" w14:textId="5C2DBBC2" w:rsidR="00D96BC9" w:rsidDel="00D50B7B" w:rsidRDefault="00D96BC9">
      <w:pPr>
        <w:pStyle w:val="TOC5"/>
        <w:rPr>
          <w:del w:id="878" w:author="Rapporteur" w:date="2024-06-05T11:37:00Z"/>
          <w:rFonts w:asciiTheme="minorHAnsi" w:eastAsiaTheme="minorEastAsia" w:hAnsiTheme="minorHAnsi" w:cstheme="minorBidi"/>
          <w:noProof/>
          <w:kern w:val="2"/>
          <w:sz w:val="22"/>
          <w:szCs w:val="22"/>
          <w:lang w:eastAsia="ja-JP"/>
          <w14:ligatures w14:val="standardContextual"/>
        </w:rPr>
      </w:pPr>
      <w:del w:id="879" w:author="Rapporteur" w:date="2024-06-05T11:37:00Z">
        <w:r w:rsidDel="00D50B7B">
          <w:rPr>
            <w:noProof/>
          </w:rPr>
          <w:delText>5.1.6.2.8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ParameterProcessingInstruction</w:delText>
        </w:r>
        <w:r w:rsidDel="00D50B7B">
          <w:rPr>
            <w:noProof/>
          </w:rPr>
          <w:tab/>
          <w:delText>66</w:delText>
        </w:r>
      </w:del>
    </w:p>
    <w:p w14:paraId="64BFDFA5" w14:textId="4FBE628A" w:rsidR="00D96BC9" w:rsidDel="00D50B7B" w:rsidRDefault="00D96BC9">
      <w:pPr>
        <w:pStyle w:val="TOC5"/>
        <w:rPr>
          <w:del w:id="880" w:author="Rapporteur" w:date="2024-06-05T11:37:00Z"/>
          <w:rFonts w:asciiTheme="minorHAnsi" w:eastAsiaTheme="minorEastAsia" w:hAnsiTheme="minorHAnsi" w:cstheme="minorBidi"/>
          <w:noProof/>
          <w:kern w:val="2"/>
          <w:sz w:val="22"/>
          <w:szCs w:val="22"/>
          <w:lang w:eastAsia="ja-JP"/>
          <w14:ligatures w14:val="standardContextual"/>
        </w:rPr>
      </w:pPr>
      <w:del w:id="881" w:author="Rapporteur" w:date="2024-06-05T11:37:00Z">
        <w:r w:rsidDel="00D50B7B">
          <w:rPr>
            <w:noProof/>
          </w:rPr>
          <w:delText>5.1.6.2.9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NotifSummaryReport</w:delText>
        </w:r>
        <w:r w:rsidDel="00D50B7B">
          <w:rPr>
            <w:noProof/>
          </w:rPr>
          <w:tab/>
          <w:delText>66</w:delText>
        </w:r>
      </w:del>
    </w:p>
    <w:p w14:paraId="2FF3AB63" w14:textId="2DAF57A7" w:rsidR="00D96BC9" w:rsidDel="00D50B7B" w:rsidRDefault="00D96BC9">
      <w:pPr>
        <w:pStyle w:val="TOC5"/>
        <w:rPr>
          <w:del w:id="882" w:author="Rapporteur" w:date="2024-06-05T11:37:00Z"/>
          <w:rFonts w:asciiTheme="minorHAnsi" w:eastAsiaTheme="minorEastAsia" w:hAnsiTheme="minorHAnsi" w:cstheme="minorBidi"/>
          <w:noProof/>
          <w:kern w:val="2"/>
          <w:sz w:val="22"/>
          <w:szCs w:val="22"/>
          <w:lang w:eastAsia="ja-JP"/>
          <w14:ligatures w14:val="standardContextual"/>
        </w:rPr>
      </w:pPr>
      <w:del w:id="883" w:author="Rapporteur" w:date="2024-06-05T11:37:00Z">
        <w:r w:rsidDel="00D50B7B">
          <w:rPr>
            <w:noProof/>
          </w:rPr>
          <w:delText>5.1.6.2.10</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Type </w:delText>
        </w:r>
        <w:r w:rsidDel="00D50B7B">
          <w:rPr>
            <w:noProof/>
            <w:lang w:eastAsia="zh-CN"/>
          </w:rPr>
          <w:delText>EventParamReport</w:delText>
        </w:r>
        <w:r w:rsidDel="00D50B7B">
          <w:rPr>
            <w:noProof/>
          </w:rPr>
          <w:tab/>
          <w:delText>67</w:delText>
        </w:r>
      </w:del>
    </w:p>
    <w:p w14:paraId="3202C4C4" w14:textId="67D54135" w:rsidR="00D96BC9" w:rsidDel="00D50B7B" w:rsidRDefault="00D96BC9">
      <w:pPr>
        <w:pStyle w:val="TOC5"/>
        <w:rPr>
          <w:del w:id="884" w:author="Rapporteur" w:date="2024-06-05T11:37:00Z"/>
          <w:rFonts w:asciiTheme="minorHAnsi" w:eastAsiaTheme="minorEastAsia" w:hAnsiTheme="minorHAnsi" w:cstheme="minorBidi"/>
          <w:noProof/>
          <w:kern w:val="2"/>
          <w:sz w:val="22"/>
          <w:szCs w:val="22"/>
          <w:lang w:eastAsia="ja-JP"/>
          <w14:ligatures w14:val="standardContextual"/>
        </w:rPr>
      </w:pPr>
      <w:del w:id="885" w:author="Rapporteur" w:date="2024-06-05T11:37:00Z">
        <w:r w:rsidDel="00D50B7B">
          <w:rPr>
            <w:noProof/>
          </w:rPr>
          <w:delText>5.1.6.2.11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Type </w:delText>
        </w:r>
        <w:r w:rsidDel="00D50B7B">
          <w:rPr>
            <w:noProof/>
            <w:lang w:eastAsia="zh-CN"/>
          </w:rPr>
          <w:delText>ReportingOptions</w:delText>
        </w:r>
        <w:r w:rsidDel="00D50B7B">
          <w:rPr>
            <w:noProof/>
          </w:rPr>
          <w:tab/>
          <w:delText>69</w:delText>
        </w:r>
      </w:del>
    </w:p>
    <w:p w14:paraId="2F4357D7" w14:textId="75179129" w:rsidR="00D96BC9" w:rsidDel="00D50B7B" w:rsidRDefault="00D96BC9">
      <w:pPr>
        <w:pStyle w:val="TOC5"/>
        <w:rPr>
          <w:del w:id="886" w:author="Rapporteur" w:date="2024-06-05T11:37:00Z"/>
          <w:rFonts w:asciiTheme="minorHAnsi" w:eastAsiaTheme="minorEastAsia" w:hAnsiTheme="minorHAnsi" w:cstheme="minorBidi"/>
          <w:noProof/>
          <w:kern w:val="2"/>
          <w:sz w:val="22"/>
          <w:szCs w:val="22"/>
          <w:lang w:eastAsia="ja-JP"/>
          <w14:ligatures w14:val="standardContextual"/>
        </w:rPr>
      </w:pPr>
      <w:del w:id="887" w:author="Rapporteur" w:date="2024-06-05T11:37:00Z">
        <w:r w:rsidDel="00D50B7B">
          <w:rPr>
            <w:noProof/>
          </w:rPr>
          <w:delText>5.1.6.2.12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Void</w:delText>
        </w:r>
        <w:r w:rsidDel="00D50B7B">
          <w:rPr>
            <w:noProof/>
          </w:rPr>
          <w:tab/>
          <w:delText>70</w:delText>
        </w:r>
      </w:del>
    </w:p>
    <w:p w14:paraId="458D9544" w14:textId="49482940" w:rsidR="00D96BC9" w:rsidDel="00D50B7B" w:rsidRDefault="00D96BC9">
      <w:pPr>
        <w:pStyle w:val="TOC5"/>
        <w:rPr>
          <w:del w:id="888" w:author="Rapporteur" w:date="2024-06-05T11:37:00Z"/>
          <w:rFonts w:asciiTheme="minorHAnsi" w:eastAsiaTheme="minorEastAsia" w:hAnsiTheme="minorHAnsi" w:cstheme="minorBidi"/>
          <w:noProof/>
          <w:kern w:val="2"/>
          <w:sz w:val="22"/>
          <w:szCs w:val="22"/>
          <w:lang w:eastAsia="ja-JP"/>
          <w14:ligatures w14:val="standardContextual"/>
        </w:rPr>
      </w:pPr>
      <w:del w:id="889" w:author="Rapporteur" w:date="2024-06-05T11:37:00Z">
        <w:r w:rsidDel="00D50B7B">
          <w:rPr>
            <w:noProof/>
          </w:rPr>
          <w:delText>5.1.6.2.13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DccfEvent</w:delText>
        </w:r>
        <w:r w:rsidDel="00D50B7B">
          <w:rPr>
            <w:noProof/>
          </w:rPr>
          <w:tab/>
          <w:delText>70</w:delText>
        </w:r>
      </w:del>
    </w:p>
    <w:p w14:paraId="63A43A73" w14:textId="37B40F99" w:rsidR="00D96BC9" w:rsidDel="00D50B7B" w:rsidRDefault="00D96BC9">
      <w:pPr>
        <w:pStyle w:val="TOC5"/>
        <w:rPr>
          <w:del w:id="890" w:author="Rapporteur" w:date="2024-06-05T11:37:00Z"/>
          <w:rFonts w:asciiTheme="minorHAnsi" w:eastAsiaTheme="minorEastAsia" w:hAnsiTheme="minorHAnsi" w:cstheme="minorBidi"/>
          <w:noProof/>
          <w:kern w:val="2"/>
          <w:sz w:val="22"/>
          <w:szCs w:val="22"/>
          <w:lang w:eastAsia="ja-JP"/>
          <w14:ligatures w14:val="standardContextual"/>
        </w:rPr>
      </w:pPr>
      <w:del w:id="891" w:author="Rapporteur" w:date="2024-06-05T11:37:00Z">
        <w:r w:rsidDel="00D50B7B">
          <w:rPr>
            <w:noProof/>
          </w:rPr>
          <w:delText>5.1.6.2.14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NotifyEndpoint</w:delText>
        </w:r>
        <w:r w:rsidDel="00D50B7B">
          <w:rPr>
            <w:noProof/>
          </w:rPr>
          <w:tab/>
          <w:delText>70</w:delText>
        </w:r>
      </w:del>
    </w:p>
    <w:p w14:paraId="2E634B6F" w14:textId="517A28E5" w:rsidR="00D96BC9" w:rsidDel="00D50B7B" w:rsidRDefault="00D96BC9">
      <w:pPr>
        <w:pStyle w:val="TOC5"/>
        <w:rPr>
          <w:del w:id="892" w:author="Rapporteur" w:date="2024-06-05T11:37:00Z"/>
          <w:rFonts w:asciiTheme="minorHAnsi" w:eastAsiaTheme="minorEastAsia" w:hAnsiTheme="minorHAnsi" w:cstheme="minorBidi"/>
          <w:noProof/>
          <w:kern w:val="2"/>
          <w:sz w:val="22"/>
          <w:szCs w:val="22"/>
          <w:lang w:eastAsia="ja-JP"/>
          <w14:ligatures w14:val="standardContextual"/>
        </w:rPr>
      </w:pPr>
      <w:del w:id="893" w:author="Rapporteur" w:date="2024-06-05T11:37:00Z">
        <w:r w:rsidDel="00D50B7B">
          <w:rPr>
            <w:noProof/>
          </w:rPr>
          <w:delText>5.1.6.2.15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StorageHandlingInformation</w:delText>
        </w:r>
        <w:r w:rsidDel="00D50B7B">
          <w:rPr>
            <w:noProof/>
          </w:rPr>
          <w:tab/>
          <w:delText>70</w:delText>
        </w:r>
      </w:del>
    </w:p>
    <w:p w14:paraId="3251AC41" w14:textId="57A54749" w:rsidR="00D96BC9" w:rsidDel="00D50B7B" w:rsidRDefault="00D96BC9">
      <w:pPr>
        <w:pStyle w:val="TOC5"/>
        <w:rPr>
          <w:del w:id="894" w:author="Rapporteur" w:date="2024-06-05T11:37:00Z"/>
          <w:rFonts w:asciiTheme="minorHAnsi" w:eastAsiaTheme="minorEastAsia" w:hAnsiTheme="minorHAnsi" w:cstheme="minorBidi"/>
          <w:noProof/>
          <w:kern w:val="2"/>
          <w:sz w:val="22"/>
          <w:szCs w:val="22"/>
          <w:lang w:eastAsia="ja-JP"/>
          <w14:ligatures w14:val="standardContextual"/>
        </w:rPr>
      </w:pPr>
      <w:del w:id="895" w:author="Rapporteur" w:date="2024-06-05T11:37:00Z">
        <w:r w:rsidDel="00D50B7B">
          <w:rPr>
            <w:noProof/>
          </w:rPr>
          <w:delText>5.1.6.2.16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DeletionAlert</w:delText>
        </w:r>
        <w:r w:rsidDel="00D50B7B">
          <w:rPr>
            <w:noProof/>
          </w:rPr>
          <w:tab/>
          <w:delText>71</w:delText>
        </w:r>
      </w:del>
    </w:p>
    <w:p w14:paraId="024A05AB" w14:textId="55188894" w:rsidR="00D96BC9" w:rsidDel="00D50B7B" w:rsidRDefault="00D96BC9">
      <w:pPr>
        <w:pStyle w:val="TOC5"/>
        <w:rPr>
          <w:del w:id="896" w:author="Rapporteur" w:date="2024-06-05T11:37:00Z"/>
          <w:rFonts w:asciiTheme="minorHAnsi" w:eastAsiaTheme="minorEastAsia" w:hAnsiTheme="minorHAnsi" w:cstheme="minorBidi"/>
          <w:noProof/>
          <w:kern w:val="2"/>
          <w:sz w:val="22"/>
          <w:szCs w:val="22"/>
          <w:lang w:eastAsia="ja-JP"/>
          <w14:ligatures w14:val="standardContextual"/>
        </w:rPr>
      </w:pPr>
      <w:del w:id="897" w:author="Rapporteur" w:date="2024-06-05T11:37:00Z">
        <w:r w:rsidDel="00D50B7B">
          <w:rPr>
            <w:noProof/>
          </w:rPr>
          <w:delText>5.1.6.2.17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NotifResponse</w:delText>
        </w:r>
        <w:r w:rsidDel="00D50B7B">
          <w:rPr>
            <w:noProof/>
          </w:rPr>
          <w:tab/>
          <w:delText>71</w:delText>
        </w:r>
      </w:del>
    </w:p>
    <w:p w14:paraId="6CC8329B" w14:textId="02F173DF" w:rsidR="00D96BC9" w:rsidDel="00D50B7B" w:rsidRDefault="00D96BC9">
      <w:pPr>
        <w:pStyle w:val="TOC5"/>
        <w:rPr>
          <w:del w:id="898" w:author="Rapporteur" w:date="2024-06-05T11:37:00Z"/>
          <w:rFonts w:asciiTheme="minorHAnsi" w:eastAsiaTheme="minorEastAsia" w:hAnsiTheme="minorHAnsi" w:cstheme="minorBidi"/>
          <w:noProof/>
          <w:kern w:val="2"/>
          <w:sz w:val="22"/>
          <w:szCs w:val="22"/>
          <w:lang w:eastAsia="ja-JP"/>
          <w14:ligatures w14:val="standardContextual"/>
        </w:rPr>
      </w:pPr>
      <w:del w:id="899" w:author="Rapporteur" w:date="2024-06-05T11:37:00Z">
        <w:r w:rsidDel="00D50B7B">
          <w:rPr>
            <w:noProof/>
          </w:rPr>
          <w:delText>5.1.6.2.18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NdccfDataManagementTransfer</w:delText>
        </w:r>
        <w:r w:rsidDel="00D50B7B">
          <w:rPr>
            <w:noProof/>
          </w:rPr>
          <w:tab/>
          <w:delText>71</w:delText>
        </w:r>
      </w:del>
    </w:p>
    <w:p w14:paraId="574A5B12" w14:textId="18AAFB73" w:rsidR="00D96BC9" w:rsidDel="00D50B7B" w:rsidRDefault="00D96BC9">
      <w:pPr>
        <w:pStyle w:val="TOC4"/>
        <w:rPr>
          <w:del w:id="900" w:author="Rapporteur" w:date="2024-06-05T11:37:00Z"/>
          <w:rFonts w:asciiTheme="minorHAnsi" w:eastAsiaTheme="minorEastAsia" w:hAnsiTheme="minorHAnsi" w:cstheme="minorBidi"/>
          <w:noProof/>
          <w:kern w:val="2"/>
          <w:sz w:val="22"/>
          <w:szCs w:val="22"/>
          <w:lang w:eastAsia="ja-JP"/>
          <w14:ligatures w14:val="standardContextual"/>
        </w:rPr>
      </w:pPr>
      <w:del w:id="901" w:author="Rapporteur" w:date="2024-06-05T11:37:00Z">
        <w:r w:rsidRPr="00133D6B" w:rsidDel="00D50B7B">
          <w:rPr>
            <w:noProof/>
            <w:lang w:val="en-US"/>
          </w:rPr>
          <w:delText>5.1.6.3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Simple data types and enumerations</w:delText>
        </w:r>
        <w:r w:rsidDel="00D50B7B">
          <w:rPr>
            <w:noProof/>
          </w:rPr>
          <w:tab/>
          <w:delText>71</w:delText>
        </w:r>
      </w:del>
    </w:p>
    <w:p w14:paraId="5A94AE8F" w14:textId="0825E1AA" w:rsidR="00D96BC9" w:rsidDel="00D50B7B" w:rsidRDefault="00D96BC9">
      <w:pPr>
        <w:pStyle w:val="TOC5"/>
        <w:rPr>
          <w:del w:id="902" w:author="Rapporteur" w:date="2024-06-05T11:37:00Z"/>
          <w:rFonts w:asciiTheme="minorHAnsi" w:eastAsiaTheme="minorEastAsia" w:hAnsiTheme="minorHAnsi" w:cstheme="minorBidi"/>
          <w:noProof/>
          <w:kern w:val="2"/>
          <w:sz w:val="22"/>
          <w:szCs w:val="22"/>
          <w:lang w:eastAsia="ja-JP"/>
          <w14:ligatures w14:val="standardContextual"/>
        </w:rPr>
      </w:pPr>
      <w:del w:id="903" w:author="Rapporteur" w:date="2024-06-05T11:37:00Z">
        <w:r w:rsidDel="00D50B7B">
          <w:rPr>
            <w:noProof/>
          </w:rPr>
          <w:delText>5.1.6.3.1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71</w:delText>
        </w:r>
      </w:del>
    </w:p>
    <w:p w14:paraId="14F988CE" w14:textId="69399DD9" w:rsidR="00D96BC9" w:rsidDel="00D50B7B" w:rsidRDefault="00D96BC9">
      <w:pPr>
        <w:pStyle w:val="TOC5"/>
        <w:rPr>
          <w:del w:id="904" w:author="Rapporteur" w:date="2024-06-05T11:37:00Z"/>
          <w:rFonts w:asciiTheme="minorHAnsi" w:eastAsiaTheme="minorEastAsia" w:hAnsiTheme="minorHAnsi" w:cstheme="minorBidi"/>
          <w:noProof/>
          <w:kern w:val="2"/>
          <w:sz w:val="22"/>
          <w:szCs w:val="22"/>
          <w:lang w:eastAsia="ja-JP"/>
          <w14:ligatures w14:val="standardContextual"/>
        </w:rPr>
      </w:pPr>
      <w:del w:id="905" w:author="Rapporteur" w:date="2024-06-05T11:37:00Z">
        <w:r w:rsidDel="00D50B7B">
          <w:rPr>
            <w:noProof/>
          </w:rPr>
          <w:delText>5.1.6.3.2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Simple data types</w:delText>
        </w:r>
        <w:r w:rsidDel="00D50B7B">
          <w:rPr>
            <w:noProof/>
          </w:rPr>
          <w:tab/>
          <w:delText>71</w:delText>
        </w:r>
      </w:del>
    </w:p>
    <w:p w14:paraId="44020D0B" w14:textId="12AF5532" w:rsidR="00D96BC9" w:rsidDel="00D50B7B" w:rsidRDefault="00D96BC9">
      <w:pPr>
        <w:pStyle w:val="TOC5"/>
        <w:rPr>
          <w:del w:id="906" w:author="Rapporteur" w:date="2024-06-05T11:37:00Z"/>
          <w:rFonts w:asciiTheme="minorHAnsi" w:eastAsiaTheme="minorEastAsia" w:hAnsiTheme="minorHAnsi" w:cstheme="minorBidi"/>
          <w:noProof/>
          <w:kern w:val="2"/>
          <w:sz w:val="22"/>
          <w:szCs w:val="22"/>
          <w:lang w:eastAsia="ja-JP"/>
          <w14:ligatures w14:val="standardContextual"/>
        </w:rPr>
      </w:pPr>
      <w:del w:id="907" w:author="Rapporteur" w:date="2024-06-05T11:37:00Z">
        <w:r w:rsidDel="00D50B7B">
          <w:rPr>
            <w:noProof/>
          </w:rPr>
          <w:delText>5.1.6.3.3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SummarizationAttribute</w:delText>
        </w:r>
        <w:r w:rsidDel="00D50B7B">
          <w:rPr>
            <w:noProof/>
          </w:rPr>
          <w:tab/>
          <w:delText>72</w:delText>
        </w:r>
      </w:del>
    </w:p>
    <w:p w14:paraId="1DBB4068" w14:textId="56E53DEA" w:rsidR="00D96BC9" w:rsidDel="00D50B7B" w:rsidRDefault="00D96BC9">
      <w:pPr>
        <w:pStyle w:val="TOC5"/>
        <w:rPr>
          <w:del w:id="908" w:author="Rapporteur" w:date="2024-06-05T11:37:00Z"/>
          <w:rFonts w:asciiTheme="minorHAnsi" w:eastAsiaTheme="minorEastAsia" w:hAnsiTheme="minorHAnsi" w:cstheme="minorBidi"/>
          <w:noProof/>
          <w:kern w:val="2"/>
          <w:sz w:val="22"/>
          <w:szCs w:val="22"/>
          <w:lang w:eastAsia="ja-JP"/>
          <w14:ligatures w14:val="standardContextual"/>
        </w:rPr>
      </w:pPr>
      <w:del w:id="909" w:author="Rapporteur" w:date="2024-06-05T11:37:00Z">
        <w:r w:rsidDel="00D50B7B">
          <w:rPr>
            <w:noProof/>
          </w:rPr>
          <w:delText>5.1.6.3.4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AggregationLevel</w:delText>
        </w:r>
        <w:r w:rsidDel="00D50B7B">
          <w:rPr>
            <w:noProof/>
          </w:rPr>
          <w:tab/>
          <w:delText>72</w:delText>
        </w:r>
      </w:del>
    </w:p>
    <w:p w14:paraId="33A28E5A" w14:textId="51C6C6F1" w:rsidR="00D96BC9" w:rsidDel="00D50B7B" w:rsidRDefault="00D96BC9">
      <w:pPr>
        <w:pStyle w:val="TOC5"/>
        <w:rPr>
          <w:del w:id="910" w:author="Rapporteur" w:date="2024-06-05T11:37:00Z"/>
          <w:rFonts w:asciiTheme="minorHAnsi" w:eastAsiaTheme="minorEastAsia" w:hAnsiTheme="minorHAnsi" w:cstheme="minorBidi"/>
          <w:noProof/>
          <w:kern w:val="2"/>
          <w:sz w:val="22"/>
          <w:szCs w:val="22"/>
          <w:lang w:eastAsia="ja-JP"/>
          <w14:ligatures w14:val="standardContextual"/>
        </w:rPr>
      </w:pPr>
      <w:del w:id="911" w:author="Rapporteur" w:date="2024-06-05T11:37:00Z">
        <w:r w:rsidDel="00D50B7B">
          <w:rPr>
            <w:noProof/>
          </w:rPr>
          <w:delText>5.1.6.3.5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DataCollectionPurpose</w:delText>
        </w:r>
        <w:r w:rsidDel="00D50B7B">
          <w:rPr>
            <w:noProof/>
          </w:rPr>
          <w:tab/>
          <w:delText>72</w:delText>
        </w:r>
      </w:del>
    </w:p>
    <w:p w14:paraId="7E3BF1DA" w14:textId="5EFC8DCA" w:rsidR="00D96BC9" w:rsidDel="00D50B7B" w:rsidRDefault="00D96BC9">
      <w:pPr>
        <w:pStyle w:val="TOC5"/>
        <w:rPr>
          <w:del w:id="912" w:author="Rapporteur" w:date="2024-06-05T11:37:00Z"/>
          <w:rFonts w:asciiTheme="minorHAnsi" w:eastAsiaTheme="minorEastAsia" w:hAnsiTheme="minorHAnsi" w:cstheme="minorBidi"/>
          <w:noProof/>
          <w:kern w:val="2"/>
          <w:sz w:val="22"/>
          <w:szCs w:val="22"/>
          <w:lang w:eastAsia="ja-JP"/>
          <w14:ligatures w14:val="standardContextual"/>
        </w:rPr>
      </w:pPr>
      <w:del w:id="913" w:author="Rapporteur" w:date="2024-06-05T11:37:00Z">
        <w:r w:rsidDel="00D50B7B">
          <w:rPr>
            <w:noProof/>
          </w:rPr>
          <w:delText>5.1.6.3.6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TermCause</w:delText>
        </w:r>
        <w:r w:rsidDel="00D50B7B">
          <w:rPr>
            <w:noProof/>
          </w:rPr>
          <w:tab/>
          <w:delText>72</w:delText>
        </w:r>
      </w:del>
    </w:p>
    <w:p w14:paraId="5CBA2C42" w14:textId="630D6450" w:rsidR="00D96BC9" w:rsidDel="00D50B7B" w:rsidRDefault="00D96BC9">
      <w:pPr>
        <w:pStyle w:val="TOC4"/>
        <w:rPr>
          <w:del w:id="914" w:author="Rapporteur" w:date="2024-06-05T11:37:00Z"/>
          <w:rFonts w:asciiTheme="minorHAnsi" w:eastAsiaTheme="minorEastAsia" w:hAnsiTheme="minorHAnsi" w:cstheme="minorBidi"/>
          <w:noProof/>
          <w:kern w:val="2"/>
          <w:sz w:val="22"/>
          <w:szCs w:val="22"/>
          <w:lang w:eastAsia="ja-JP"/>
          <w14:ligatures w14:val="standardContextual"/>
        </w:rPr>
      </w:pPr>
      <w:del w:id="915" w:author="Rapporteur" w:date="2024-06-05T11:37:00Z">
        <w:r w:rsidRPr="00133D6B" w:rsidDel="00D50B7B">
          <w:rPr>
            <w:noProof/>
            <w:lang w:val="en-US"/>
          </w:rPr>
          <w:delText>5.1.6.4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Data types describing alternative data types or combinations of data types</w:delText>
        </w:r>
        <w:r w:rsidDel="00D50B7B">
          <w:rPr>
            <w:noProof/>
          </w:rPr>
          <w:tab/>
          <w:delText>72</w:delText>
        </w:r>
      </w:del>
    </w:p>
    <w:p w14:paraId="6D40C7C0" w14:textId="6667E6A3" w:rsidR="00D96BC9" w:rsidDel="00D50B7B" w:rsidRDefault="00D96BC9">
      <w:pPr>
        <w:pStyle w:val="TOC4"/>
        <w:rPr>
          <w:del w:id="916" w:author="Rapporteur" w:date="2024-06-05T11:37:00Z"/>
          <w:rFonts w:asciiTheme="minorHAnsi" w:eastAsiaTheme="minorEastAsia" w:hAnsiTheme="minorHAnsi" w:cstheme="minorBidi"/>
          <w:noProof/>
          <w:kern w:val="2"/>
          <w:sz w:val="22"/>
          <w:szCs w:val="22"/>
          <w:lang w:eastAsia="ja-JP"/>
          <w14:ligatures w14:val="standardContextual"/>
        </w:rPr>
      </w:pPr>
      <w:del w:id="917" w:author="Rapporteur" w:date="2024-06-05T11:37:00Z">
        <w:r w:rsidDel="00D50B7B">
          <w:rPr>
            <w:noProof/>
          </w:rPr>
          <w:delText>5.1.6.5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Binary data</w:delText>
        </w:r>
        <w:r w:rsidDel="00D50B7B">
          <w:rPr>
            <w:noProof/>
          </w:rPr>
          <w:tab/>
          <w:delText>72</w:delText>
        </w:r>
      </w:del>
    </w:p>
    <w:p w14:paraId="693C008A" w14:textId="597CAAC9" w:rsidR="00D96BC9" w:rsidDel="00D50B7B" w:rsidRDefault="00D96BC9">
      <w:pPr>
        <w:pStyle w:val="TOC3"/>
        <w:rPr>
          <w:del w:id="918" w:author="Rapporteur" w:date="2024-06-05T11:37:00Z"/>
          <w:rFonts w:asciiTheme="minorHAnsi" w:eastAsiaTheme="minorEastAsia" w:hAnsiTheme="minorHAnsi" w:cstheme="minorBidi"/>
          <w:noProof/>
          <w:kern w:val="2"/>
          <w:sz w:val="22"/>
          <w:szCs w:val="22"/>
          <w:lang w:eastAsia="ja-JP"/>
          <w14:ligatures w14:val="standardContextual"/>
        </w:rPr>
      </w:pPr>
      <w:del w:id="919" w:author="Rapporteur" w:date="2024-06-05T11:37:00Z">
        <w:r w:rsidDel="00D50B7B">
          <w:rPr>
            <w:noProof/>
          </w:rPr>
          <w:delText>5.1.7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Error Handling</w:delText>
        </w:r>
        <w:r w:rsidDel="00D50B7B">
          <w:rPr>
            <w:noProof/>
          </w:rPr>
          <w:tab/>
          <w:delText>73</w:delText>
        </w:r>
      </w:del>
    </w:p>
    <w:p w14:paraId="3DEDAEA3" w14:textId="7568BA17" w:rsidR="00D96BC9" w:rsidDel="00D50B7B" w:rsidRDefault="00D96BC9">
      <w:pPr>
        <w:pStyle w:val="TOC4"/>
        <w:rPr>
          <w:del w:id="920" w:author="Rapporteur" w:date="2024-06-05T11:37:00Z"/>
          <w:rFonts w:asciiTheme="minorHAnsi" w:eastAsiaTheme="minorEastAsia" w:hAnsiTheme="minorHAnsi" w:cstheme="minorBidi"/>
          <w:noProof/>
          <w:kern w:val="2"/>
          <w:sz w:val="22"/>
          <w:szCs w:val="22"/>
          <w:lang w:eastAsia="ja-JP"/>
          <w14:ligatures w14:val="standardContextual"/>
        </w:rPr>
      </w:pPr>
      <w:del w:id="921" w:author="Rapporteur" w:date="2024-06-05T11:37:00Z">
        <w:r w:rsidDel="00D50B7B">
          <w:rPr>
            <w:noProof/>
          </w:rPr>
          <w:delText>5.1.7.1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73</w:delText>
        </w:r>
      </w:del>
    </w:p>
    <w:p w14:paraId="62516A65" w14:textId="555CAB62" w:rsidR="00D96BC9" w:rsidDel="00D50B7B" w:rsidRDefault="00D96BC9">
      <w:pPr>
        <w:pStyle w:val="TOC4"/>
        <w:rPr>
          <w:del w:id="922" w:author="Rapporteur" w:date="2024-06-05T11:37:00Z"/>
          <w:rFonts w:asciiTheme="minorHAnsi" w:eastAsiaTheme="minorEastAsia" w:hAnsiTheme="minorHAnsi" w:cstheme="minorBidi"/>
          <w:noProof/>
          <w:kern w:val="2"/>
          <w:sz w:val="22"/>
          <w:szCs w:val="22"/>
          <w:lang w:eastAsia="ja-JP"/>
          <w14:ligatures w14:val="standardContextual"/>
        </w:rPr>
      </w:pPr>
      <w:del w:id="923" w:author="Rapporteur" w:date="2024-06-05T11:37:00Z">
        <w:r w:rsidDel="00D50B7B">
          <w:rPr>
            <w:noProof/>
          </w:rPr>
          <w:delText>5.1.7.2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Protocol Errors</w:delText>
        </w:r>
        <w:r w:rsidDel="00D50B7B">
          <w:rPr>
            <w:noProof/>
          </w:rPr>
          <w:tab/>
          <w:delText>73</w:delText>
        </w:r>
      </w:del>
    </w:p>
    <w:p w14:paraId="686B93F5" w14:textId="1315F272" w:rsidR="00D96BC9" w:rsidDel="00D50B7B" w:rsidRDefault="00D96BC9">
      <w:pPr>
        <w:pStyle w:val="TOC4"/>
        <w:rPr>
          <w:del w:id="924" w:author="Rapporteur" w:date="2024-06-05T11:37:00Z"/>
          <w:rFonts w:asciiTheme="minorHAnsi" w:eastAsiaTheme="minorEastAsia" w:hAnsiTheme="minorHAnsi" w:cstheme="minorBidi"/>
          <w:noProof/>
          <w:kern w:val="2"/>
          <w:sz w:val="22"/>
          <w:szCs w:val="22"/>
          <w:lang w:eastAsia="ja-JP"/>
          <w14:ligatures w14:val="standardContextual"/>
        </w:rPr>
      </w:pPr>
      <w:del w:id="925" w:author="Rapporteur" w:date="2024-06-05T11:37:00Z">
        <w:r w:rsidDel="00D50B7B">
          <w:rPr>
            <w:noProof/>
          </w:rPr>
          <w:delText>5.1.7.3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Application Errors</w:delText>
        </w:r>
        <w:r w:rsidDel="00D50B7B">
          <w:rPr>
            <w:noProof/>
          </w:rPr>
          <w:tab/>
          <w:delText>73</w:delText>
        </w:r>
      </w:del>
    </w:p>
    <w:p w14:paraId="02181418" w14:textId="01C1D011" w:rsidR="00D96BC9" w:rsidDel="00D50B7B" w:rsidRDefault="00D96BC9">
      <w:pPr>
        <w:pStyle w:val="TOC3"/>
        <w:rPr>
          <w:del w:id="926" w:author="Rapporteur" w:date="2024-06-05T11:37:00Z"/>
          <w:rFonts w:asciiTheme="minorHAnsi" w:eastAsiaTheme="minorEastAsia" w:hAnsiTheme="minorHAnsi" w:cstheme="minorBidi"/>
          <w:noProof/>
          <w:kern w:val="2"/>
          <w:sz w:val="22"/>
          <w:szCs w:val="22"/>
          <w:lang w:eastAsia="ja-JP"/>
          <w14:ligatures w14:val="standardContextual"/>
        </w:rPr>
      </w:pPr>
      <w:del w:id="927" w:author="Rapporteur" w:date="2024-06-05T11:37:00Z">
        <w:r w:rsidDel="00D50B7B">
          <w:rPr>
            <w:noProof/>
          </w:rPr>
          <w:delText>5.1.8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Feature negotiation</w:delText>
        </w:r>
        <w:r w:rsidDel="00D50B7B">
          <w:rPr>
            <w:noProof/>
          </w:rPr>
          <w:tab/>
          <w:delText>73</w:delText>
        </w:r>
      </w:del>
    </w:p>
    <w:p w14:paraId="70C79A62" w14:textId="182E3ECE" w:rsidR="00D96BC9" w:rsidDel="00D50B7B" w:rsidRDefault="00D96BC9">
      <w:pPr>
        <w:pStyle w:val="TOC3"/>
        <w:rPr>
          <w:del w:id="928" w:author="Rapporteur" w:date="2024-06-05T11:37:00Z"/>
          <w:rFonts w:asciiTheme="minorHAnsi" w:eastAsiaTheme="minorEastAsia" w:hAnsiTheme="minorHAnsi" w:cstheme="minorBidi"/>
          <w:noProof/>
          <w:kern w:val="2"/>
          <w:sz w:val="22"/>
          <w:szCs w:val="22"/>
          <w:lang w:eastAsia="ja-JP"/>
          <w14:ligatures w14:val="standardContextual"/>
        </w:rPr>
      </w:pPr>
      <w:del w:id="929" w:author="Rapporteur" w:date="2024-06-05T11:37:00Z">
        <w:r w:rsidDel="00D50B7B">
          <w:rPr>
            <w:noProof/>
          </w:rPr>
          <w:delText>5.1.9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Security</w:delText>
        </w:r>
        <w:r w:rsidDel="00D50B7B">
          <w:rPr>
            <w:noProof/>
          </w:rPr>
          <w:tab/>
          <w:delText>74</w:delText>
        </w:r>
      </w:del>
    </w:p>
    <w:p w14:paraId="347A8E40" w14:textId="1F654D42" w:rsidR="00D96BC9" w:rsidDel="00D50B7B" w:rsidRDefault="00D96BC9">
      <w:pPr>
        <w:pStyle w:val="TOC2"/>
        <w:rPr>
          <w:del w:id="930" w:author="Rapporteur" w:date="2024-06-05T11:37:00Z"/>
          <w:rFonts w:asciiTheme="minorHAnsi" w:eastAsiaTheme="minorEastAsia" w:hAnsiTheme="minorHAnsi" w:cstheme="minorBidi"/>
          <w:noProof/>
          <w:kern w:val="2"/>
          <w:sz w:val="22"/>
          <w:szCs w:val="22"/>
          <w:lang w:eastAsia="ja-JP"/>
          <w14:ligatures w14:val="standardContextual"/>
        </w:rPr>
      </w:pPr>
      <w:del w:id="931" w:author="Rapporteur" w:date="2024-06-05T11:37:00Z">
        <w:r w:rsidDel="00D50B7B">
          <w:rPr>
            <w:noProof/>
          </w:rPr>
          <w:delText>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w:delText>
        </w:r>
        <w:r w:rsidDel="00D50B7B">
          <w:rPr>
            <w:noProof/>
          </w:rPr>
          <w:delText xml:space="preserve"> Service API</w:delText>
        </w:r>
        <w:r w:rsidDel="00D50B7B">
          <w:rPr>
            <w:noProof/>
          </w:rPr>
          <w:tab/>
          <w:delText>74</w:delText>
        </w:r>
      </w:del>
    </w:p>
    <w:p w14:paraId="5CB00657" w14:textId="4023B6B8" w:rsidR="00D96BC9" w:rsidDel="00D50B7B" w:rsidRDefault="00D96BC9">
      <w:pPr>
        <w:pStyle w:val="TOC3"/>
        <w:rPr>
          <w:del w:id="932" w:author="Rapporteur" w:date="2024-06-05T11:37:00Z"/>
          <w:rFonts w:asciiTheme="minorHAnsi" w:eastAsiaTheme="minorEastAsia" w:hAnsiTheme="minorHAnsi" w:cstheme="minorBidi"/>
          <w:noProof/>
          <w:kern w:val="2"/>
          <w:sz w:val="22"/>
          <w:szCs w:val="22"/>
          <w:lang w:eastAsia="ja-JP"/>
          <w14:ligatures w14:val="standardContextual"/>
        </w:rPr>
      </w:pPr>
      <w:del w:id="933" w:author="Rapporteur" w:date="2024-06-05T11:37:00Z">
        <w:r w:rsidDel="00D50B7B">
          <w:rPr>
            <w:noProof/>
          </w:rPr>
          <w:delText>5.2.1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74</w:delText>
        </w:r>
      </w:del>
    </w:p>
    <w:p w14:paraId="67F01052" w14:textId="53000C0D" w:rsidR="00D96BC9" w:rsidDel="00D50B7B" w:rsidRDefault="00D96BC9">
      <w:pPr>
        <w:pStyle w:val="TOC3"/>
        <w:rPr>
          <w:del w:id="934" w:author="Rapporteur" w:date="2024-06-05T11:37:00Z"/>
          <w:rFonts w:asciiTheme="minorHAnsi" w:eastAsiaTheme="minorEastAsia" w:hAnsiTheme="minorHAnsi" w:cstheme="minorBidi"/>
          <w:noProof/>
          <w:kern w:val="2"/>
          <w:sz w:val="22"/>
          <w:szCs w:val="22"/>
          <w:lang w:eastAsia="ja-JP"/>
          <w14:ligatures w14:val="standardContextual"/>
        </w:rPr>
      </w:pPr>
      <w:del w:id="935" w:author="Rapporteur" w:date="2024-06-05T11:37:00Z">
        <w:r w:rsidDel="00D50B7B">
          <w:rPr>
            <w:noProof/>
          </w:rPr>
          <w:delText>5.2.2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Usage of HTTP</w:delText>
        </w:r>
        <w:r w:rsidDel="00D50B7B">
          <w:rPr>
            <w:noProof/>
          </w:rPr>
          <w:tab/>
          <w:delText>74</w:delText>
        </w:r>
      </w:del>
    </w:p>
    <w:p w14:paraId="7FAEF606" w14:textId="07489EB0" w:rsidR="00D96BC9" w:rsidDel="00D50B7B" w:rsidRDefault="00D96BC9">
      <w:pPr>
        <w:pStyle w:val="TOC4"/>
        <w:rPr>
          <w:del w:id="936" w:author="Rapporteur" w:date="2024-06-05T11:37:00Z"/>
          <w:rFonts w:asciiTheme="minorHAnsi" w:eastAsiaTheme="minorEastAsia" w:hAnsiTheme="minorHAnsi" w:cstheme="minorBidi"/>
          <w:noProof/>
          <w:kern w:val="2"/>
          <w:sz w:val="22"/>
          <w:szCs w:val="22"/>
          <w:lang w:eastAsia="ja-JP"/>
          <w14:ligatures w14:val="standardContextual"/>
        </w:rPr>
      </w:pPr>
      <w:del w:id="937" w:author="Rapporteur" w:date="2024-06-05T11:37:00Z">
        <w:r w:rsidDel="00D50B7B">
          <w:rPr>
            <w:noProof/>
          </w:rPr>
          <w:delText>5.2.2.1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74</w:delText>
        </w:r>
      </w:del>
    </w:p>
    <w:p w14:paraId="76213505" w14:textId="22F559CE" w:rsidR="00D96BC9" w:rsidDel="00D50B7B" w:rsidRDefault="00D96BC9">
      <w:pPr>
        <w:pStyle w:val="TOC4"/>
        <w:rPr>
          <w:del w:id="938" w:author="Rapporteur" w:date="2024-06-05T11:37:00Z"/>
          <w:rFonts w:asciiTheme="minorHAnsi" w:eastAsiaTheme="minorEastAsia" w:hAnsiTheme="minorHAnsi" w:cstheme="minorBidi"/>
          <w:noProof/>
          <w:kern w:val="2"/>
          <w:sz w:val="22"/>
          <w:szCs w:val="22"/>
          <w:lang w:eastAsia="ja-JP"/>
          <w14:ligatures w14:val="standardContextual"/>
        </w:rPr>
      </w:pPr>
      <w:del w:id="939" w:author="Rapporteur" w:date="2024-06-05T11:37:00Z">
        <w:r w:rsidDel="00D50B7B">
          <w:rPr>
            <w:noProof/>
          </w:rPr>
          <w:delText>5.2.2.2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standard headers</w:delText>
        </w:r>
        <w:r w:rsidDel="00D50B7B">
          <w:rPr>
            <w:noProof/>
          </w:rPr>
          <w:tab/>
          <w:delText>74</w:delText>
        </w:r>
      </w:del>
    </w:p>
    <w:p w14:paraId="72FBEFEF" w14:textId="4EADCAF1" w:rsidR="00D96BC9" w:rsidDel="00D50B7B" w:rsidRDefault="00D96BC9">
      <w:pPr>
        <w:pStyle w:val="TOC5"/>
        <w:rPr>
          <w:del w:id="940" w:author="Rapporteur" w:date="2024-06-05T11:37:00Z"/>
          <w:rFonts w:asciiTheme="minorHAnsi" w:eastAsiaTheme="minorEastAsia" w:hAnsiTheme="minorHAnsi" w:cstheme="minorBidi"/>
          <w:noProof/>
          <w:kern w:val="2"/>
          <w:sz w:val="22"/>
          <w:szCs w:val="22"/>
          <w:lang w:eastAsia="ja-JP"/>
          <w14:ligatures w14:val="standardContextual"/>
        </w:rPr>
      </w:pPr>
      <w:del w:id="941" w:author="Rapporteur" w:date="2024-06-05T11:37:00Z">
        <w:r w:rsidDel="00D50B7B">
          <w:rPr>
            <w:noProof/>
          </w:rPr>
          <w:delText>5.2.2.2.1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General</w:delText>
        </w:r>
        <w:r w:rsidDel="00D50B7B">
          <w:rPr>
            <w:noProof/>
          </w:rPr>
          <w:tab/>
          <w:delText>74</w:delText>
        </w:r>
      </w:del>
    </w:p>
    <w:p w14:paraId="46308C0D" w14:textId="6D96E67C" w:rsidR="00D96BC9" w:rsidDel="00D50B7B" w:rsidRDefault="00D96BC9">
      <w:pPr>
        <w:pStyle w:val="TOC5"/>
        <w:rPr>
          <w:del w:id="942" w:author="Rapporteur" w:date="2024-06-05T11:37:00Z"/>
          <w:rFonts w:asciiTheme="minorHAnsi" w:eastAsiaTheme="minorEastAsia" w:hAnsiTheme="minorHAnsi" w:cstheme="minorBidi"/>
          <w:noProof/>
          <w:kern w:val="2"/>
          <w:sz w:val="22"/>
          <w:szCs w:val="22"/>
          <w:lang w:eastAsia="ja-JP"/>
          <w14:ligatures w14:val="standardContextual"/>
        </w:rPr>
      </w:pPr>
      <w:del w:id="943" w:author="Rapporteur" w:date="2024-06-05T11:37:00Z">
        <w:r w:rsidDel="00D50B7B">
          <w:rPr>
            <w:noProof/>
          </w:rPr>
          <w:delText>5.2.2.2.2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Content type</w:delText>
        </w:r>
        <w:r w:rsidDel="00D50B7B">
          <w:rPr>
            <w:noProof/>
          </w:rPr>
          <w:tab/>
          <w:delText>75</w:delText>
        </w:r>
      </w:del>
    </w:p>
    <w:p w14:paraId="4F799BAC" w14:textId="24070346" w:rsidR="00D96BC9" w:rsidDel="00D50B7B" w:rsidRDefault="00D96BC9">
      <w:pPr>
        <w:pStyle w:val="TOC4"/>
        <w:rPr>
          <w:del w:id="944" w:author="Rapporteur" w:date="2024-06-05T11:37:00Z"/>
          <w:rFonts w:asciiTheme="minorHAnsi" w:eastAsiaTheme="minorEastAsia" w:hAnsiTheme="minorHAnsi" w:cstheme="minorBidi"/>
          <w:noProof/>
          <w:kern w:val="2"/>
          <w:sz w:val="22"/>
          <w:szCs w:val="22"/>
          <w:lang w:eastAsia="ja-JP"/>
          <w14:ligatures w14:val="standardContextual"/>
        </w:rPr>
      </w:pPr>
      <w:del w:id="945" w:author="Rapporteur" w:date="2024-06-05T11:37:00Z">
        <w:r w:rsidDel="00D50B7B">
          <w:rPr>
            <w:noProof/>
          </w:rPr>
          <w:delText>5.2.2.3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custom headers</w:delText>
        </w:r>
        <w:r w:rsidDel="00D50B7B">
          <w:rPr>
            <w:noProof/>
          </w:rPr>
          <w:tab/>
          <w:delText>75</w:delText>
        </w:r>
      </w:del>
    </w:p>
    <w:p w14:paraId="0756043B" w14:textId="6FFC8422" w:rsidR="00D96BC9" w:rsidDel="00D50B7B" w:rsidRDefault="00D96BC9">
      <w:pPr>
        <w:pStyle w:val="TOC3"/>
        <w:rPr>
          <w:del w:id="946" w:author="Rapporteur" w:date="2024-06-05T11:37:00Z"/>
          <w:rFonts w:asciiTheme="minorHAnsi" w:eastAsiaTheme="minorEastAsia" w:hAnsiTheme="minorHAnsi" w:cstheme="minorBidi"/>
          <w:noProof/>
          <w:kern w:val="2"/>
          <w:sz w:val="22"/>
          <w:szCs w:val="22"/>
          <w:lang w:eastAsia="ja-JP"/>
          <w14:ligatures w14:val="standardContextual"/>
        </w:rPr>
      </w:pPr>
      <w:del w:id="947" w:author="Rapporteur" w:date="2024-06-05T11:37:00Z">
        <w:r w:rsidDel="00D50B7B">
          <w:rPr>
            <w:noProof/>
          </w:rPr>
          <w:delText>5.2.3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Resources</w:delText>
        </w:r>
        <w:r w:rsidDel="00D50B7B">
          <w:rPr>
            <w:noProof/>
          </w:rPr>
          <w:tab/>
          <w:delText>75</w:delText>
        </w:r>
      </w:del>
    </w:p>
    <w:p w14:paraId="09ED10BF" w14:textId="1168AB87" w:rsidR="00D96BC9" w:rsidDel="00D50B7B" w:rsidRDefault="00D96BC9">
      <w:pPr>
        <w:pStyle w:val="TOC4"/>
        <w:rPr>
          <w:del w:id="948" w:author="Rapporteur" w:date="2024-06-05T11:37:00Z"/>
          <w:rFonts w:asciiTheme="minorHAnsi" w:eastAsiaTheme="minorEastAsia" w:hAnsiTheme="minorHAnsi" w:cstheme="minorBidi"/>
          <w:noProof/>
          <w:kern w:val="2"/>
          <w:sz w:val="22"/>
          <w:szCs w:val="22"/>
          <w:lang w:eastAsia="ja-JP"/>
          <w14:ligatures w14:val="standardContextual"/>
        </w:rPr>
      </w:pPr>
      <w:del w:id="949" w:author="Rapporteur" w:date="2024-06-05T11:37:00Z">
        <w:r w:rsidDel="00D50B7B">
          <w:rPr>
            <w:noProof/>
          </w:rPr>
          <w:delText>5.2.3.1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75</w:delText>
        </w:r>
      </w:del>
    </w:p>
    <w:p w14:paraId="66A82389" w14:textId="2E0D8554" w:rsidR="00D96BC9" w:rsidDel="00D50B7B" w:rsidRDefault="00D96BC9">
      <w:pPr>
        <w:pStyle w:val="TOC4"/>
        <w:rPr>
          <w:del w:id="950" w:author="Rapporteur" w:date="2024-06-05T11:37:00Z"/>
          <w:rFonts w:asciiTheme="minorHAnsi" w:eastAsiaTheme="minorEastAsia" w:hAnsiTheme="minorHAnsi" w:cstheme="minorBidi"/>
          <w:noProof/>
          <w:kern w:val="2"/>
          <w:sz w:val="22"/>
          <w:szCs w:val="22"/>
          <w:lang w:eastAsia="ja-JP"/>
          <w14:ligatures w14:val="standardContextual"/>
        </w:rPr>
      </w:pPr>
      <w:del w:id="951" w:author="Rapporteur" w:date="2024-06-05T11:37:00Z">
        <w:r w:rsidDel="00D50B7B">
          <w:rPr>
            <w:noProof/>
          </w:rPr>
          <w:delText>5.2.3.2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Collection Profiles</w:delText>
        </w:r>
        <w:r w:rsidDel="00D50B7B">
          <w:rPr>
            <w:noProof/>
          </w:rPr>
          <w:tab/>
          <w:delText>75</w:delText>
        </w:r>
      </w:del>
    </w:p>
    <w:p w14:paraId="5B6828CB" w14:textId="7F88684C" w:rsidR="00D96BC9" w:rsidDel="00D50B7B" w:rsidRDefault="00D96BC9">
      <w:pPr>
        <w:pStyle w:val="TOC5"/>
        <w:rPr>
          <w:del w:id="952" w:author="Rapporteur" w:date="2024-06-05T11:37:00Z"/>
          <w:rFonts w:asciiTheme="minorHAnsi" w:eastAsiaTheme="minorEastAsia" w:hAnsiTheme="minorHAnsi" w:cstheme="minorBidi"/>
          <w:noProof/>
          <w:kern w:val="2"/>
          <w:sz w:val="22"/>
          <w:szCs w:val="22"/>
          <w:lang w:eastAsia="ja-JP"/>
          <w14:ligatures w14:val="standardContextual"/>
        </w:rPr>
      </w:pPr>
      <w:del w:id="953" w:author="Rapporteur" w:date="2024-06-05T11:37:00Z">
        <w:r w:rsidDel="00D50B7B">
          <w:rPr>
            <w:noProof/>
          </w:rPr>
          <w:delText>5.2.3.2.1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75</w:delText>
        </w:r>
      </w:del>
    </w:p>
    <w:p w14:paraId="45F1CE69" w14:textId="576021ED" w:rsidR="00D96BC9" w:rsidDel="00D50B7B" w:rsidRDefault="00D96BC9">
      <w:pPr>
        <w:pStyle w:val="TOC5"/>
        <w:rPr>
          <w:del w:id="954" w:author="Rapporteur" w:date="2024-06-05T11:37:00Z"/>
          <w:rFonts w:asciiTheme="minorHAnsi" w:eastAsiaTheme="minorEastAsia" w:hAnsiTheme="minorHAnsi" w:cstheme="minorBidi"/>
          <w:noProof/>
          <w:kern w:val="2"/>
          <w:sz w:val="22"/>
          <w:szCs w:val="22"/>
          <w:lang w:eastAsia="ja-JP"/>
          <w14:ligatures w14:val="standardContextual"/>
        </w:rPr>
      </w:pPr>
      <w:del w:id="955" w:author="Rapporteur" w:date="2024-06-05T11:37:00Z">
        <w:r w:rsidDel="00D50B7B">
          <w:rPr>
            <w:noProof/>
          </w:rPr>
          <w:delText>5.2.3.2.2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76</w:delText>
        </w:r>
      </w:del>
    </w:p>
    <w:p w14:paraId="688863BD" w14:textId="41496471" w:rsidR="00D96BC9" w:rsidDel="00D50B7B" w:rsidRDefault="00D96BC9">
      <w:pPr>
        <w:pStyle w:val="TOC5"/>
        <w:rPr>
          <w:del w:id="956" w:author="Rapporteur" w:date="2024-06-05T11:37:00Z"/>
          <w:rFonts w:asciiTheme="minorHAnsi" w:eastAsiaTheme="minorEastAsia" w:hAnsiTheme="minorHAnsi" w:cstheme="minorBidi"/>
          <w:noProof/>
          <w:kern w:val="2"/>
          <w:sz w:val="22"/>
          <w:szCs w:val="22"/>
          <w:lang w:eastAsia="ja-JP"/>
          <w14:ligatures w14:val="standardContextual"/>
        </w:rPr>
      </w:pPr>
      <w:del w:id="957" w:author="Rapporteur" w:date="2024-06-05T11:37:00Z">
        <w:r w:rsidDel="00D50B7B">
          <w:rPr>
            <w:noProof/>
          </w:rPr>
          <w:delText>5.2.3.2.3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76</w:delText>
        </w:r>
      </w:del>
    </w:p>
    <w:p w14:paraId="53674272" w14:textId="15C5F079" w:rsidR="00D96BC9" w:rsidDel="00D50B7B" w:rsidRDefault="00D96BC9">
      <w:pPr>
        <w:pStyle w:val="TOC6"/>
        <w:rPr>
          <w:del w:id="958" w:author="Rapporteur" w:date="2024-06-05T11:37:00Z"/>
          <w:rFonts w:asciiTheme="minorHAnsi" w:eastAsiaTheme="minorEastAsia" w:hAnsiTheme="minorHAnsi" w:cstheme="minorBidi"/>
          <w:noProof/>
          <w:kern w:val="2"/>
          <w:sz w:val="22"/>
          <w:szCs w:val="22"/>
          <w:lang w:eastAsia="ja-JP"/>
          <w14:ligatures w14:val="standardContextual"/>
        </w:rPr>
      </w:pPr>
      <w:del w:id="959" w:author="Rapporteur" w:date="2024-06-05T11:37:00Z">
        <w:r w:rsidRPr="00133D6B" w:rsidDel="00D50B7B">
          <w:rPr>
            <w:rFonts w:eastAsia="SimSun"/>
            <w:noProof/>
          </w:rPr>
          <w:delText>5.2.3.2.3.1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SimSun"/>
            <w:noProof/>
          </w:rPr>
          <w:delText>POST</w:delText>
        </w:r>
        <w:r w:rsidDel="00D50B7B">
          <w:rPr>
            <w:noProof/>
          </w:rPr>
          <w:tab/>
          <w:delText>76</w:delText>
        </w:r>
      </w:del>
    </w:p>
    <w:p w14:paraId="3B6CE1C3" w14:textId="45975DA6" w:rsidR="00D96BC9" w:rsidDel="00D50B7B" w:rsidRDefault="00D96BC9">
      <w:pPr>
        <w:pStyle w:val="TOC5"/>
        <w:rPr>
          <w:del w:id="960" w:author="Rapporteur" w:date="2024-06-05T11:37:00Z"/>
          <w:rFonts w:asciiTheme="minorHAnsi" w:eastAsiaTheme="minorEastAsia" w:hAnsiTheme="minorHAnsi" w:cstheme="minorBidi"/>
          <w:noProof/>
          <w:kern w:val="2"/>
          <w:sz w:val="22"/>
          <w:szCs w:val="22"/>
          <w:lang w:eastAsia="ja-JP"/>
          <w14:ligatures w14:val="standardContextual"/>
        </w:rPr>
      </w:pPr>
      <w:del w:id="961" w:author="Rapporteur" w:date="2024-06-05T11:37:00Z">
        <w:r w:rsidDel="00D50B7B">
          <w:rPr>
            <w:noProof/>
          </w:rPr>
          <w:delText>5.2.3.2.4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76</w:delText>
        </w:r>
      </w:del>
    </w:p>
    <w:p w14:paraId="5B1DC137" w14:textId="1E448100" w:rsidR="00D96BC9" w:rsidDel="00D50B7B" w:rsidRDefault="00D96BC9">
      <w:pPr>
        <w:pStyle w:val="TOC4"/>
        <w:rPr>
          <w:del w:id="962" w:author="Rapporteur" w:date="2024-06-05T11:37:00Z"/>
          <w:rFonts w:asciiTheme="minorHAnsi" w:eastAsiaTheme="minorEastAsia" w:hAnsiTheme="minorHAnsi" w:cstheme="minorBidi"/>
          <w:noProof/>
          <w:kern w:val="2"/>
          <w:sz w:val="22"/>
          <w:szCs w:val="22"/>
          <w:lang w:eastAsia="ja-JP"/>
          <w14:ligatures w14:val="standardContextual"/>
        </w:rPr>
      </w:pPr>
      <w:del w:id="963" w:author="Rapporteur" w:date="2024-06-05T11:37:00Z">
        <w:r w:rsidDel="00D50B7B">
          <w:rPr>
            <w:noProof/>
          </w:rPr>
          <w:delText>5.2.3.3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Collection Profile</w:delText>
        </w:r>
        <w:r w:rsidDel="00D50B7B">
          <w:rPr>
            <w:noProof/>
          </w:rPr>
          <w:tab/>
          <w:delText>77</w:delText>
        </w:r>
      </w:del>
    </w:p>
    <w:p w14:paraId="1F8A50D8" w14:textId="3D52D906" w:rsidR="00D96BC9" w:rsidDel="00D50B7B" w:rsidRDefault="00D96BC9">
      <w:pPr>
        <w:pStyle w:val="TOC5"/>
        <w:rPr>
          <w:del w:id="964" w:author="Rapporteur" w:date="2024-06-05T11:37:00Z"/>
          <w:rFonts w:asciiTheme="minorHAnsi" w:eastAsiaTheme="minorEastAsia" w:hAnsiTheme="minorHAnsi" w:cstheme="minorBidi"/>
          <w:noProof/>
          <w:kern w:val="2"/>
          <w:sz w:val="22"/>
          <w:szCs w:val="22"/>
          <w:lang w:eastAsia="ja-JP"/>
          <w14:ligatures w14:val="standardContextual"/>
        </w:rPr>
      </w:pPr>
      <w:del w:id="965" w:author="Rapporteur" w:date="2024-06-05T11:37:00Z">
        <w:r w:rsidDel="00D50B7B">
          <w:rPr>
            <w:noProof/>
          </w:rPr>
          <w:delText>5.2.3.3.1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77</w:delText>
        </w:r>
      </w:del>
    </w:p>
    <w:p w14:paraId="184C3D99" w14:textId="28F95F5E" w:rsidR="00D96BC9" w:rsidDel="00D50B7B" w:rsidRDefault="00D96BC9">
      <w:pPr>
        <w:pStyle w:val="TOC5"/>
        <w:rPr>
          <w:del w:id="966" w:author="Rapporteur" w:date="2024-06-05T11:37:00Z"/>
          <w:rFonts w:asciiTheme="minorHAnsi" w:eastAsiaTheme="minorEastAsia" w:hAnsiTheme="minorHAnsi" w:cstheme="minorBidi"/>
          <w:noProof/>
          <w:kern w:val="2"/>
          <w:sz w:val="22"/>
          <w:szCs w:val="22"/>
          <w:lang w:eastAsia="ja-JP"/>
          <w14:ligatures w14:val="standardContextual"/>
        </w:rPr>
      </w:pPr>
      <w:del w:id="967" w:author="Rapporteur" w:date="2024-06-05T11:37:00Z">
        <w:r w:rsidDel="00D50B7B">
          <w:rPr>
            <w:noProof/>
          </w:rPr>
          <w:delText>5.2.3.3.2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77</w:delText>
        </w:r>
      </w:del>
    </w:p>
    <w:p w14:paraId="3FE3C2DD" w14:textId="10115C47" w:rsidR="00D96BC9" w:rsidDel="00D50B7B" w:rsidRDefault="00D96BC9">
      <w:pPr>
        <w:pStyle w:val="TOC5"/>
        <w:rPr>
          <w:del w:id="968" w:author="Rapporteur" w:date="2024-06-05T11:37:00Z"/>
          <w:rFonts w:asciiTheme="minorHAnsi" w:eastAsiaTheme="minorEastAsia" w:hAnsiTheme="minorHAnsi" w:cstheme="minorBidi"/>
          <w:noProof/>
          <w:kern w:val="2"/>
          <w:sz w:val="22"/>
          <w:szCs w:val="22"/>
          <w:lang w:eastAsia="ja-JP"/>
          <w14:ligatures w14:val="standardContextual"/>
        </w:rPr>
      </w:pPr>
      <w:del w:id="969" w:author="Rapporteur" w:date="2024-06-05T11:37:00Z">
        <w:r w:rsidDel="00D50B7B">
          <w:rPr>
            <w:noProof/>
          </w:rPr>
          <w:delText>5.2.3.3.3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77</w:delText>
        </w:r>
      </w:del>
    </w:p>
    <w:p w14:paraId="1FB77F8A" w14:textId="54DBBB41" w:rsidR="00D96BC9" w:rsidDel="00D50B7B" w:rsidRDefault="00D96BC9">
      <w:pPr>
        <w:pStyle w:val="TOC6"/>
        <w:rPr>
          <w:del w:id="970" w:author="Rapporteur" w:date="2024-06-05T11:37:00Z"/>
          <w:rFonts w:asciiTheme="minorHAnsi" w:eastAsiaTheme="minorEastAsia" w:hAnsiTheme="minorHAnsi" w:cstheme="minorBidi"/>
          <w:noProof/>
          <w:kern w:val="2"/>
          <w:sz w:val="22"/>
          <w:szCs w:val="22"/>
          <w:lang w:eastAsia="ja-JP"/>
          <w14:ligatures w14:val="standardContextual"/>
        </w:rPr>
      </w:pPr>
      <w:del w:id="971" w:author="Rapporteur" w:date="2024-06-05T11:37:00Z">
        <w:r w:rsidDel="00D50B7B">
          <w:rPr>
            <w:noProof/>
          </w:rPr>
          <w:delText>5.2.3.3.3.1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77</w:delText>
        </w:r>
      </w:del>
    </w:p>
    <w:p w14:paraId="5DA49025" w14:textId="3E1F15B5" w:rsidR="00D96BC9" w:rsidDel="00D50B7B" w:rsidRDefault="00D96BC9">
      <w:pPr>
        <w:pStyle w:val="TOC6"/>
        <w:rPr>
          <w:del w:id="972" w:author="Rapporteur" w:date="2024-06-05T11:37:00Z"/>
          <w:rFonts w:asciiTheme="minorHAnsi" w:eastAsiaTheme="minorEastAsia" w:hAnsiTheme="minorHAnsi" w:cstheme="minorBidi"/>
          <w:noProof/>
          <w:kern w:val="2"/>
          <w:sz w:val="22"/>
          <w:szCs w:val="22"/>
          <w:lang w:eastAsia="ja-JP"/>
          <w14:ligatures w14:val="standardContextual"/>
        </w:rPr>
      </w:pPr>
      <w:del w:id="973" w:author="Rapporteur" w:date="2024-06-05T11:37:00Z">
        <w:r w:rsidDel="00D50B7B">
          <w:rPr>
            <w:noProof/>
          </w:rPr>
          <w:delText>5.2.3.3.3.2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DELETE</w:delText>
        </w:r>
        <w:r w:rsidDel="00D50B7B">
          <w:rPr>
            <w:noProof/>
          </w:rPr>
          <w:tab/>
          <w:delText>78</w:delText>
        </w:r>
      </w:del>
    </w:p>
    <w:p w14:paraId="0D3AD26E" w14:textId="1279E3EB" w:rsidR="00D96BC9" w:rsidDel="00D50B7B" w:rsidRDefault="00D96BC9">
      <w:pPr>
        <w:pStyle w:val="TOC5"/>
        <w:rPr>
          <w:del w:id="974" w:author="Rapporteur" w:date="2024-06-05T11:37:00Z"/>
          <w:rFonts w:asciiTheme="minorHAnsi" w:eastAsiaTheme="minorEastAsia" w:hAnsiTheme="minorHAnsi" w:cstheme="minorBidi"/>
          <w:noProof/>
          <w:kern w:val="2"/>
          <w:sz w:val="22"/>
          <w:szCs w:val="22"/>
          <w:lang w:eastAsia="ja-JP"/>
          <w14:ligatures w14:val="standardContextual"/>
        </w:rPr>
      </w:pPr>
      <w:del w:id="975" w:author="Rapporteur" w:date="2024-06-05T11:37:00Z">
        <w:r w:rsidDel="00D50B7B">
          <w:rPr>
            <w:noProof/>
          </w:rPr>
          <w:delText>5.2.3.3.4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79</w:delText>
        </w:r>
      </w:del>
    </w:p>
    <w:p w14:paraId="24A78A86" w14:textId="1254BCBD" w:rsidR="00D96BC9" w:rsidDel="00D50B7B" w:rsidRDefault="00D96BC9">
      <w:pPr>
        <w:pStyle w:val="TOC3"/>
        <w:rPr>
          <w:del w:id="976" w:author="Rapporteur" w:date="2024-06-05T11:37:00Z"/>
          <w:rFonts w:asciiTheme="minorHAnsi" w:eastAsiaTheme="minorEastAsia" w:hAnsiTheme="minorHAnsi" w:cstheme="minorBidi"/>
          <w:noProof/>
          <w:kern w:val="2"/>
          <w:sz w:val="22"/>
          <w:szCs w:val="22"/>
          <w:lang w:eastAsia="ja-JP"/>
          <w14:ligatures w14:val="standardContextual"/>
        </w:rPr>
      </w:pPr>
      <w:del w:id="977" w:author="Rapporteur" w:date="2024-06-05T11:37:00Z">
        <w:r w:rsidDel="00D50B7B">
          <w:rPr>
            <w:noProof/>
          </w:rPr>
          <w:delText>5.2.4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Custom Operations without associated resources</w:delText>
        </w:r>
        <w:r w:rsidDel="00D50B7B">
          <w:rPr>
            <w:noProof/>
          </w:rPr>
          <w:tab/>
          <w:delText>79</w:delText>
        </w:r>
      </w:del>
    </w:p>
    <w:p w14:paraId="4A79F1DF" w14:textId="1AB69B8B" w:rsidR="00D96BC9" w:rsidDel="00D50B7B" w:rsidRDefault="00D96BC9">
      <w:pPr>
        <w:pStyle w:val="TOC3"/>
        <w:rPr>
          <w:del w:id="978" w:author="Rapporteur" w:date="2024-06-05T11:37:00Z"/>
          <w:rFonts w:asciiTheme="minorHAnsi" w:eastAsiaTheme="minorEastAsia" w:hAnsiTheme="minorHAnsi" w:cstheme="minorBidi"/>
          <w:noProof/>
          <w:kern w:val="2"/>
          <w:sz w:val="22"/>
          <w:szCs w:val="22"/>
          <w:lang w:eastAsia="ja-JP"/>
          <w14:ligatures w14:val="standardContextual"/>
        </w:rPr>
      </w:pPr>
      <w:del w:id="979" w:author="Rapporteur" w:date="2024-06-05T11:37:00Z">
        <w:r w:rsidDel="00D50B7B">
          <w:rPr>
            <w:noProof/>
          </w:rPr>
          <w:delText>5.2.5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Notifications</w:delText>
        </w:r>
        <w:r w:rsidDel="00D50B7B">
          <w:rPr>
            <w:noProof/>
          </w:rPr>
          <w:tab/>
          <w:delText>80</w:delText>
        </w:r>
      </w:del>
    </w:p>
    <w:p w14:paraId="4340E4E2" w14:textId="58AB7947" w:rsidR="00D96BC9" w:rsidDel="00D50B7B" w:rsidRDefault="00D96BC9">
      <w:pPr>
        <w:pStyle w:val="TOC3"/>
        <w:rPr>
          <w:del w:id="980" w:author="Rapporteur" w:date="2024-06-05T11:37:00Z"/>
          <w:rFonts w:asciiTheme="minorHAnsi" w:eastAsiaTheme="minorEastAsia" w:hAnsiTheme="minorHAnsi" w:cstheme="minorBidi"/>
          <w:noProof/>
          <w:kern w:val="2"/>
          <w:sz w:val="22"/>
          <w:szCs w:val="22"/>
          <w:lang w:eastAsia="ja-JP"/>
          <w14:ligatures w14:val="standardContextual"/>
        </w:rPr>
      </w:pPr>
      <w:del w:id="981" w:author="Rapporteur" w:date="2024-06-05T11:37:00Z">
        <w:r w:rsidDel="00D50B7B">
          <w:rPr>
            <w:noProof/>
          </w:rPr>
          <w:delText>5.2.6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Model</w:delText>
        </w:r>
        <w:r w:rsidDel="00D50B7B">
          <w:rPr>
            <w:noProof/>
          </w:rPr>
          <w:tab/>
          <w:delText>80</w:delText>
        </w:r>
      </w:del>
    </w:p>
    <w:p w14:paraId="2B998905" w14:textId="6EEE007A" w:rsidR="00D96BC9" w:rsidDel="00D50B7B" w:rsidRDefault="00D96BC9">
      <w:pPr>
        <w:pStyle w:val="TOC4"/>
        <w:rPr>
          <w:del w:id="982" w:author="Rapporteur" w:date="2024-06-05T11:37:00Z"/>
          <w:rFonts w:asciiTheme="minorHAnsi" w:eastAsiaTheme="minorEastAsia" w:hAnsiTheme="minorHAnsi" w:cstheme="minorBidi"/>
          <w:noProof/>
          <w:kern w:val="2"/>
          <w:sz w:val="22"/>
          <w:szCs w:val="22"/>
          <w:lang w:eastAsia="ja-JP"/>
          <w14:ligatures w14:val="standardContextual"/>
        </w:rPr>
      </w:pPr>
      <w:del w:id="983" w:author="Rapporteur" w:date="2024-06-05T11:37:00Z">
        <w:r w:rsidDel="00D50B7B">
          <w:rPr>
            <w:noProof/>
          </w:rPr>
          <w:delText>5.2.6.1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80</w:delText>
        </w:r>
      </w:del>
    </w:p>
    <w:p w14:paraId="3C2A5344" w14:textId="792A0AD2" w:rsidR="00D96BC9" w:rsidDel="00D50B7B" w:rsidRDefault="00D96BC9">
      <w:pPr>
        <w:pStyle w:val="TOC4"/>
        <w:rPr>
          <w:del w:id="984" w:author="Rapporteur" w:date="2024-06-05T11:37:00Z"/>
          <w:rFonts w:asciiTheme="minorHAnsi" w:eastAsiaTheme="minorEastAsia" w:hAnsiTheme="minorHAnsi" w:cstheme="minorBidi"/>
          <w:noProof/>
          <w:kern w:val="2"/>
          <w:sz w:val="22"/>
          <w:szCs w:val="22"/>
          <w:lang w:eastAsia="ja-JP"/>
          <w14:ligatures w14:val="standardContextual"/>
        </w:rPr>
      </w:pPr>
      <w:del w:id="985" w:author="Rapporteur" w:date="2024-06-05T11:37:00Z">
        <w:r w:rsidRPr="00133D6B" w:rsidDel="00D50B7B">
          <w:rPr>
            <w:noProof/>
            <w:lang w:val="en-US"/>
          </w:rPr>
          <w:delText>5.2.6.2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Structured data types</w:delText>
        </w:r>
        <w:r w:rsidDel="00D50B7B">
          <w:rPr>
            <w:noProof/>
          </w:rPr>
          <w:tab/>
          <w:delText>80</w:delText>
        </w:r>
      </w:del>
    </w:p>
    <w:p w14:paraId="3EC9385C" w14:textId="0936AD07" w:rsidR="00D96BC9" w:rsidDel="00D50B7B" w:rsidRDefault="00D96BC9">
      <w:pPr>
        <w:pStyle w:val="TOC5"/>
        <w:rPr>
          <w:del w:id="986" w:author="Rapporteur" w:date="2024-06-05T11:37:00Z"/>
          <w:rFonts w:asciiTheme="minorHAnsi" w:eastAsiaTheme="minorEastAsia" w:hAnsiTheme="minorHAnsi" w:cstheme="minorBidi"/>
          <w:noProof/>
          <w:kern w:val="2"/>
          <w:sz w:val="22"/>
          <w:szCs w:val="22"/>
          <w:lang w:eastAsia="ja-JP"/>
          <w14:ligatures w14:val="standardContextual"/>
        </w:rPr>
      </w:pPr>
      <w:del w:id="987" w:author="Rapporteur" w:date="2024-06-05T11:37:00Z">
        <w:r w:rsidDel="00D50B7B">
          <w:rPr>
            <w:noProof/>
          </w:rPr>
          <w:delText>5.2.6.2.1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80</w:delText>
        </w:r>
      </w:del>
    </w:p>
    <w:p w14:paraId="48840766" w14:textId="2D0AE07D" w:rsidR="00D96BC9" w:rsidDel="00D50B7B" w:rsidRDefault="00D96BC9">
      <w:pPr>
        <w:pStyle w:val="TOC5"/>
        <w:rPr>
          <w:del w:id="988" w:author="Rapporteur" w:date="2024-06-05T11:37:00Z"/>
          <w:rFonts w:asciiTheme="minorHAnsi" w:eastAsiaTheme="minorEastAsia" w:hAnsiTheme="minorHAnsi" w:cstheme="minorBidi"/>
          <w:noProof/>
          <w:kern w:val="2"/>
          <w:sz w:val="22"/>
          <w:szCs w:val="22"/>
          <w:lang w:eastAsia="ja-JP"/>
          <w14:ligatures w14:val="standardContextual"/>
        </w:rPr>
      </w:pPr>
      <w:del w:id="989" w:author="Rapporteur" w:date="2024-06-05T11:37:00Z">
        <w:r w:rsidDel="00D50B7B">
          <w:rPr>
            <w:noProof/>
          </w:rPr>
          <w:delText>5.2.6.2.2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NdccfDataCollectionProfile</w:delText>
        </w:r>
        <w:r w:rsidDel="00D50B7B">
          <w:rPr>
            <w:noProof/>
          </w:rPr>
          <w:tab/>
          <w:delText>81</w:delText>
        </w:r>
      </w:del>
    </w:p>
    <w:p w14:paraId="0C1CB610" w14:textId="49A1B380" w:rsidR="00D96BC9" w:rsidDel="00D50B7B" w:rsidRDefault="00D96BC9">
      <w:pPr>
        <w:pStyle w:val="TOC4"/>
        <w:rPr>
          <w:del w:id="990" w:author="Rapporteur" w:date="2024-06-05T11:37:00Z"/>
          <w:rFonts w:asciiTheme="minorHAnsi" w:eastAsiaTheme="minorEastAsia" w:hAnsiTheme="minorHAnsi" w:cstheme="minorBidi"/>
          <w:noProof/>
          <w:kern w:val="2"/>
          <w:sz w:val="22"/>
          <w:szCs w:val="22"/>
          <w:lang w:eastAsia="ja-JP"/>
          <w14:ligatures w14:val="standardContextual"/>
        </w:rPr>
      </w:pPr>
      <w:del w:id="991" w:author="Rapporteur" w:date="2024-06-05T11:37:00Z">
        <w:r w:rsidRPr="00133D6B" w:rsidDel="00D50B7B">
          <w:rPr>
            <w:noProof/>
            <w:lang w:val="en-US"/>
          </w:rPr>
          <w:delText>5.2.6.3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Simple data types and enumerations</w:delText>
        </w:r>
        <w:r w:rsidDel="00D50B7B">
          <w:rPr>
            <w:noProof/>
          </w:rPr>
          <w:tab/>
          <w:delText>81</w:delText>
        </w:r>
      </w:del>
    </w:p>
    <w:p w14:paraId="44814DC4" w14:textId="1AFD8B16" w:rsidR="00D96BC9" w:rsidDel="00D50B7B" w:rsidRDefault="00D96BC9">
      <w:pPr>
        <w:pStyle w:val="TOC5"/>
        <w:rPr>
          <w:del w:id="992" w:author="Rapporteur" w:date="2024-06-05T11:37:00Z"/>
          <w:rFonts w:asciiTheme="minorHAnsi" w:eastAsiaTheme="minorEastAsia" w:hAnsiTheme="minorHAnsi" w:cstheme="minorBidi"/>
          <w:noProof/>
          <w:kern w:val="2"/>
          <w:sz w:val="22"/>
          <w:szCs w:val="22"/>
          <w:lang w:eastAsia="ja-JP"/>
          <w14:ligatures w14:val="standardContextual"/>
        </w:rPr>
      </w:pPr>
      <w:del w:id="993" w:author="Rapporteur" w:date="2024-06-05T11:37:00Z">
        <w:r w:rsidDel="00D50B7B">
          <w:rPr>
            <w:noProof/>
          </w:rPr>
          <w:delText>5.2.6.3.1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81</w:delText>
        </w:r>
      </w:del>
    </w:p>
    <w:p w14:paraId="2F913CC2" w14:textId="4912E577" w:rsidR="00D96BC9" w:rsidDel="00D50B7B" w:rsidRDefault="00D96BC9">
      <w:pPr>
        <w:pStyle w:val="TOC5"/>
        <w:rPr>
          <w:del w:id="994" w:author="Rapporteur" w:date="2024-06-05T11:37:00Z"/>
          <w:rFonts w:asciiTheme="minorHAnsi" w:eastAsiaTheme="minorEastAsia" w:hAnsiTheme="minorHAnsi" w:cstheme="minorBidi"/>
          <w:noProof/>
          <w:kern w:val="2"/>
          <w:sz w:val="22"/>
          <w:szCs w:val="22"/>
          <w:lang w:eastAsia="ja-JP"/>
          <w14:ligatures w14:val="standardContextual"/>
        </w:rPr>
      </w:pPr>
      <w:del w:id="995" w:author="Rapporteur" w:date="2024-06-05T11:37:00Z">
        <w:r w:rsidDel="00D50B7B">
          <w:rPr>
            <w:noProof/>
          </w:rPr>
          <w:delText>5.2.6.3.2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Simple data types</w:delText>
        </w:r>
        <w:r w:rsidDel="00D50B7B">
          <w:rPr>
            <w:noProof/>
          </w:rPr>
          <w:tab/>
          <w:delText>81</w:delText>
        </w:r>
      </w:del>
    </w:p>
    <w:p w14:paraId="71D4AF2C" w14:textId="510FB5EA" w:rsidR="00D96BC9" w:rsidDel="00D50B7B" w:rsidRDefault="00D96BC9">
      <w:pPr>
        <w:pStyle w:val="TOC4"/>
        <w:rPr>
          <w:del w:id="996" w:author="Rapporteur" w:date="2024-06-05T11:37:00Z"/>
          <w:rFonts w:asciiTheme="minorHAnsi" w:eastAsiaTheme="minorEastAsia" w:hAnsiTheme="minorHAnsi" w:cstheme="minorBidi"/>
          <w:noProof/>
          <w:kern w:val="2"/>
          <w:sz w:val="22"/>
          <w:szCs w:val="22"/>
          <w:lang w:eastAsia="ja-JP"/>
          <w14:ligatures w14:val="standardContextual"/>
        </w:rPr>
      </w:pPr>
      <w:del w:id="997" w:author="Rapporteur" w:date="2024-06-05T11:37:00Z">
        <w:r w:rsidRPr="00133D6B" w:rsidDel="00D50B7B">
          <w:rPr>
            <w:noProof/>
            <w:lang w:val="en-US"/>
          </w:rPr>
          <w:delText>5.2.6.4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Data types describing alternative data types or combinations of data types</w:delText>
        </w:r>
        <w:r w:rsidDel="00D50B7B">
          <w:rPr>
            <w:noProof/>
          </w:rPr>
          <w:tab/>
          <w:delText>82</w:delText>
        </w:r>
      </w:del>
    </w:p>
    <w:p w14:paraId="07511CE1" w14:textId="717CF62E" w:rsidR="00D96BC9" w:rsidDel="00D50B7B" w:rsidRDefault="00D96BC9">
      <w:pPr>
        <w:pStyle w:val="TOC4"/>
        <w:rPr>
          <w:del w:id="998" w:author="Rapporteur" w:date="2024-06-05T11:37:00Z"/>
          <w:rFonts w:asciiTheme="minorHAnsi" w:eastAsiaTheme="minorEastAsia" w:hAnsiTheme="minorHAnsi" w:cstheme="minorBidi"/>
          <w:noProof/>
          <w:kern w:val="2"/>
          <w:sz w:val="22"/>
          <w:szCs w:val="22"/>
          <w:lang w:eastAsia="ja-JP"/>
          <w14:ligatures w14:val="standardContextual"/>
        </w:rPr>
      </w:pPr>
      <w:del w:id="999" w:author="Rapporteur" w:date="2024-06-05T11:37:00Z">
        <w:r w:rsidDel="00D50B7B">
          <w:rPr>
            <w:noProof/>
          </w:rPr>
          <w:delText>5.2.6.5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Binary data</w:delText>
        </w:r>
        <w:r w:rsidDel="00D50B7B">
          <w:rPr>
            <w:noProof/>
          </w:rPr>
          <w:tab/>
          <w:delText>82</w:delText>
        </w:r>
      </w:del>
    </w:p>
    <w:p w14:paraId="4DCD9ACF" w14:textId="54926E07" w:rsidR="00D96BC9" w:rsidDel="00D50B7B" w:rsidRDefault="00D96BC9">
      <w:pPr>
        <w:pStyle w:val="TOC3"/>
        <w:rPr>
          <w:del w:id="1000" w:author="Rapporteur" w:date="2024-06-05T11:37:00Z"/>
          <w:rFonts w:asciiTheme="minorHAnsi" w:eastAsiaTheme="minorEastAsia" w:hAnsiTheme="minorHAnsi" w:cstheme="minorBidi"/>
          <w:noProof/>
          <w:kern w:val="2"/>
          <w:sz w:val="22"/>
          <w:szCs w:val="22"/>
          <w:lang w:eastAsia="ja-JP"/>
          <w14:ligatures w14:val="standardContextual"/>
        </w:rPr>
      </w:pPr>
      <w:del w:id="1001" w:author="Rapporteur" w:date="2024-06-05T11:37:00Z">
        <w:r w:rsidDel="00D50B7B">
          <w:rPr>
            <w:noProof/>
          </w:rPr>
          <w:delText>5.2.7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Error Handling</w:delText>
        </w:r>
        <w:r w:rsidDel="00D50B7B">
          <w:rPr>
            <w:noProof/>
          </w:rPr>
          <w:tab/>
          <w:delText>82</w:delText>
        </w:r>
      </w:del>
    </w:p>
    <w:p w14:paraId="63B8E471" w14:textId="6C1B2E9B" w:rsidR="00D96BC9" w:rsidDel="00D50B7B" w:rsidRDefault="00D96BC9">
      <w:pPr>
        <w:pStyle w:val="TOC4"/>
        <w:rPr>
          <w:del w:id="1002" w:author="Rapporteur" w:date="2024-06-05T11:37:00Z"/>
          <w:rFonts w:asciiTheme="minorHAnsi" w:eastAsiaTheme="minorEastAsia" w:hAnsiTheme="minorHAnsi" w:cstheme="minorBidi"/>
          <w:noProof/>
          <w:kern w:val="2"/>
          <w:sz w:val="22"/>
          <w:szCs w:val="22"/>
          <w:lang w:eastAsia="ja-JP"/>
          <w14:ligatures w14:val="standardContextual"/>
        </w:rPr>
      </w:pPr>
      <w:del w:id="1003" w:author="Rapporteur" w:date="2024-06-05T11:37:00Z">
        <w:r w:rsidDel="00D50B7B">
          <w:rPr>
            <w:noProof/>
          </w:rPr>
          <w:delText>5.2.7.1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82</w:delText>
        </w:r>
      </w:del>
    </w:p>
    <w:p w14:paraId="4720BCCF" w14:textId="56376752" w:rsidR="00D96BC9" w:rsidDel="00D50B7B" w:rsidRDefault="00D96BC9">
      <w:pPr>
        <w:pStyle w:val="TOC4"/>
        <w:rPr>
          <w:del w:id="1004" w:author="Rapporteur" w:date="2024-06-05T11:37:00Z"/>
          <w:rFonts w:asciiTheme="minorHAnsi" w:eastAsiaTheme="minorEastAsia" w:hAnsiTheme="minorHAnsi" w:cstheme="minorBidi"/>
          <w:noProof/>
          <w:kern w:val="2"/>
          <w:sz w:val="22"/>
          <w:szCs w:val="22"/>
          <w:lang w:eastAsia="ja-JP"/>
          <w14:ligatures w14:val="standardContextual"/>
        </w:rPr>
      </w:pPr>
      <w:del w:id="1005" w:author="Rapporteur" w:date="2024-06-05T11:37:00Z">
        <w:r w:rsidDel="00D50B7B">
          <w:rPr>
            <w:noProof/>
          </w:rPr>
          <w:delText>5.2.7.2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Protocol Errors</w:delText>
        </w:r>
        <w:r w:rsidDel="00D50B7B">
          <w:rPr>
            <w:noProof/>
          </w:rPr>
          <w:tab/>
          <w:delText>82</w:delText>
        </w:r>
      </w:del>
    </w:p>
    <w:p w14:paraId="4DF83168" w14:textId="1CB4E194" w:rsidR="00D96BC9" w:rsidDel="00D50B7B" w:rsidRDefault="00D96BC9">
      <w:pPr>
        <w:pStyle w:val="TOC4"/>
        <w:rPr>
          <w:del w:id="1006" w:author="Rapporteur" w:date="2024-06-05T11:37:00Z"/>
          <w:rFonts w:asciiTheme="minorHAnsi" w:eastAsiaTheme="minorEastAsia" w:hAnsiTheme="minorHAnsi" w:cstheme="minorBidi"/>
          <w:noProof/>
          <w:kern w:val="2"/>
          <w:sz w:val="22"/>
          <w:szCs w:val="22"/>
          <w:lang w:eastAsia="ja-JP"/>
          <w14:ligatures w14:val="standardContextual"/>
        </w:rPr>
      </w:pPr>
      <w:del w:id="1007" w:author="Rapporteur" w:date="2024-06-05T11:37:00Z">
        <w:r w:rsidDel="00D50B7B">
          <w:rPr>
            <w:noProof/>
          </w:rPr>
          <w:delText>5.2.7.3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Application Errors</w:delText>
        </w:r>
        <w:r w:rsidDel="00D50B7B">
          <w:rPr>
            <w:noProof/>
          </w:rPr>
          <w:tab/>
          <w:delText>82</w:delText>
        </w:r>
      </w:del>
    </w:p>
    <w:p w14:paraId="458C4550" w14:textId="5E9A4CE9" w:rsidR="00D96BC9" w:rsidDel="00D50B7B" w:rsidRDefault="00D96BC9">
      <w:pPr>
        <w:pStyle w:val="TOC3"/>
        <w:rPr>
          <w:del w:id="1008" w:author="Rapporteur" w:date="2024-06-05T11:37:00Z"/>
          <w:rFonts w:asciiTheme="minorHAnsi" w:eastAsiaTheme="minorEastAsia" w:hAnsiTheme="minorHAnsi" w:cstheme="minorBidi"/>
          <w:noProof/>
          <w:kern w:val="2"/>
          <w:sz w:val="22"/>
          <w:szCs w:val="22"/>
          <w:lang w:eastAsia="ja-JP"/>
          <w14:ligatures w14:val="standardContextual"/>
        </w:rPr>
      </w:pPr>
      <w:del w:id="1009" w:author="Rapporteur" w:date="2024-06-05T11:37:00Z">
        <w:r w:rsidDel="00D50B7B">
          <w:rPr>
            <w:noProof/>
          </w:rPr>
          <w:delText>5.2.8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Feature negotiation</w:delText>
        </w:r>
        <w:r w:rsidDel="00D50B7B">
          <w:rPr>
            <w:noProof/>
          </w:rPr>
          <w:tab/>
          <w:delText>82</w:delText>
        </w:r>
      </w:del>
    </w:p>
    <w:p w14:paraId="314BE26F" w14:textId="3E1B2DFD" w:rsidR="00D96BC9" w:rsidDel="00D50B7B" w:rsidRDefault="00D96BC9">
      <w:pPr>
        <w:pStyle w:val="TOC3"/>
        <w:rPr>
          <w:del w:id="1010" w:author="Rapporteur" w:date="2024-06-05T11:37:00Z"/>
          <w:rFonts w:asciiTheme="minorHAnsi" w:eastAsiaTheme="minorEastAsia" w:hAnsiTheme="minorHAnsi" w:cstheme="minorBidi"/>
          <w:noProof/>
          <w:kern w:val="2"/>
          <w:sz w:val="22"/>
          <w:szCs w:val="22"/>
          <w:lang w:eastAsia="ja-JP"/>
          <w14:ligatures w14:val="standardContextual"/>
        </w:rPr>
      </w:pPr>
      <w:del w:id="1011" w:author="Rapporteur" w:date="2024-06-05T11:37:00Z">
        <w:r w:rsidDel="00D50B7B">
          <w:rPr>
            <w:noProof/>
          </w:rPr>
          <w:delText>5.2.9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Security</w:delText>
        </w:r>
        <w:r w:rsidDel="00D50B7B">
          <w:rPr>
            <w:noProof/>
          </w:rPr>
          <w:tab/>
          <w:delText>82</w:delText>
        </w:r>
      </w:del>
    </w:p>
    <w:p w14:paraId="473A8408" w14:textId="4DF59D03" w:rsidR="00D96BC9" w:rsidDel="00D50B7B" w:rsidRDefault="00D96BC9">
      <w:pPr>
        <w:pStyle w:val="TOC8"/>
        <w:rPr>
          <w:del w:id="1012" w:author="Rapporteur" w:date="2024-06-05T11:37:00Z"/>
          <w:rFonts w:asciiTheme="minorHAnsi" w:eastAsiaTheme="minorEastAsia" w:hAnsiTheme="minorHAnsi" w:cstheme="minorBidi"/>
          <w:b w:val="0"/>
          <w:noProof/>
          <w:kern w:val="2"/>
          <w:szCs w:val="22"/>
          <w:lang w:eastAsia="ja-JP"/>
          <w14:ligatures w14:val="standardContextual"/>
        </w:rPr>
      </w:pPr>
      <w:del w:id="1013" w:author="Rapporteur" w:date="2024-06-05T11:37:00Z">
        <w:r w:rsidDel="00D50B7B">
          <w:rPr>
            <w:noProof/>
          </w:rPr>
          <w:delText>Annex A (normative):</w:delText>
        </w:r>
        <w:r w:rsidDel="00D50B7B">
          <w:rPr>
            <w:noProof/>
          </w:rPr>
          <w:tab/>
          <w:delText>OpenAPI specification</w:delText>
        </w:r>
        <w:r w:rsidDel="00D50B7B">
          <w:rPr>
            <w:noProof/>
          </w:rPr>
          <w:tab/>
          <w:delText>83</w:delText>
        </w:r>
      </w:del>
    </w:p>
    <w:p w14:paraId="2AE7FA3A" w14:textId="19C24891" w:rsidR="00D96BC9" w:rsidDel="00D50B7B" w:rsidRDefault="00D96BC9">
      <w:pPr>
        <w:pStyle w:val="TOC1"/>
        <w:rPr>
          <w:del w:id="1014" w:author="Rapporteur" w:date="2024-06-05T11:37:00Z"/>
          <w:rFonts w:asciiTheme="minorHAnsi" w:eastAsiaTheme="minorEastAsia" w:hAnsiTheme="minorHAnsi" w:cstheme="minorBidi"/>
          <w:noProof/>
          <w:kern w:val="2"/>
          <w:szCs w:val="22"/>
          <w:lang w:eastAsia="ja-JP"/>
          <w14:ligatures w14:val="standardContextual"/>
        </w:rPr>
      </w:pPr>
      <w:del w:id="1015" w:author="Rapporteur" w:date="2024-06-05T11:37:00Z">
        <w:r w:rsidDel="00D50B7B">
          <w:rPr>
            <w:noProof/>
          </w:rPr>
          <w:delText>A.1</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General</w:delText>
        </w:r>
        <w:r w:rsidDel="00D50B7B">
          <w:rPr>
            <w:noProof/>
          </w:rPr>
          <w:tab/>
          <w:delText>83</w:delText>
        </w:r>
      </w:del>
    </w:p>
    <w:p w14:paraId="20775C50" w14:textId="02CDF584" w:rsidR="00D96BC9" w:rsidDel="00D50B7B" w:rsidRDefault="00D96BC9">
      <w:pPr>
        <w:pStyle w:val="TOC1"/>
        <w:rPr>
          <w:del w:id="1016" w:author="Rapporteur" w:date="2024-06-05T11:37:00Z"/>
          <w:rFonts w:asciiTheme="minorHAnsi" w:eastAsiaTheme="minorEastAsia" w:hAnsiTheme="minorHAnsi" w:cstheme="minorBidi"/>
          <w:noProof/>
          <w:kern w:val="2"/>
          <w:szCs w:val="22"/>
          <w:lang w:eastAsia="ja-JP"/>
          <w14:ligatures w14:val="standardContextual"/>
        </w:rPr>
      </w:pPr>
      <w:del w:id="1017" w:author="Rapporteur" w:date="2024-06-05T11:37:00Z">
        <w:r w:rsidDel="00D50B7B">
          <w:rPr>
            <w:noProof/>
          </w:rPr>
          <w:delText>A.2</w:delText>
        </w:r>
        <w:r w:rsidDel="00D50B7B">
          <w:rPr>
            <w:rFonts w:asciiTheme="minorHAnsi" w:eastAsiaTheme="minorEastAsia" w:hAnsiTheme="minorHAnsi" w:cstheme="minorBidi"/>
            <w:noProof/>
            <w:kern w:val="2"/>
            <w:szCs w:val="22"/>
            <w:lang w:eastAsia="ja-JP"/>
            <w14:ligatures w14:val="standardContextual"/>
          </w:rPr>
          <w:tab/>
        </w:r>
        <w:r w:rsidDel="00D50B7B">
          <w:rPr>
            <w:noProof/>
            <w:lang w:eastAsia="zh-CN"/>
          </w:rPr>
          <w:delText>Ndccf_DataManagement</w:delText>
        </w:r>
        <w:r w:rsidDel="00D50B7B">
          <w:rPr>
            <w:noProof/>
          </w:rPr>
          <w:delText xml:space="preserve"> API</w:delText>
        </w:r>
        <w:r w:rsidDel="00D50B7B">
          <w:rPr>
            <w:noProof/>
          </w:rPr>
          <w:tab/>
          <w:delText>83</w:delText>
        </w:r>
      </w:del>
    </w:p>
    <w:p w14:paraId="1E1D295A" w14:textId="3940E00E" w:rsidR="00D96BC9" w:rsidDel="00D50B7B" w:rsidRDefault="00D96BC9">
      <w:pPr>
        <w:pStyle w:val="TOC1"/>
        <w:rPr>
          <w:del w:id="1018" w:author="Rapporteur" w:date="2024-06-05T11:37:00Z"/>
          <w:rFonts w:asciiTheme="minorHAnsi" w:eastAsiaTheme="minorEastAsia" w:hAnsiTheme="minorHAnsi" w:cstheme="minorBidi"/>
          <w:noProof/>
          <w:kern w:val="2"/>
          <w:szCs w:val="22"/>
          <w:lang w:eastAsia="ja-JP"/>
          <w14:ligatures w14:val="standardContextual"/>
        </w:rPr>
      </w:pPr>
      <w:del w:id="1019" w:author="Rapporteur" w:date="2024-06-05T11:37:00Z">
        <w:r w:rsidDel="00D50B7B">
          <w:rPr>
            <w:noProof/>
          </w:rPr>
          <w:delText>A.3</w:delText>
        </w:r>
        <w:r w:rsidDel="00D50B7B">
          <w:rPr>
            <w:rFonts w:asciiTheme="minorHAnsi" w:eastAsiaTheme="minorEastAsia" w:hAnsiTheme="minorHAnsi" w:cstheme="minorBidi"/>
            <w:noProof/>
            <w:kern w:val="2"/>
            <w:szCs w:val="22"/>
            <w:lang w:eastAsia="ja-JP"/>
            <w14:ligatures w14:val="standardContextual"/>
          </w:rPr>
          <w:tab/>
        </w:r>
        <w:r w:rsidDel="00D50B7B">
          <w:rPr>
            <w:noProof/>
            <w:lang w:eastAsia="ja-JP"/>
          </w:rPr>
          <w:delText>Ndccf_ContextManagement</w:delText>
        </w:r>
        <w:r w:rsidDel="00D50B7B">
          <w:rPr>
            <w:noProof/>
          </w:rPr>
          <w:delText xml:space="preserve"> API</w:delText>
        </w:r>
        <w:r w:rsidDel="00D50B7B">
          <w:rPr>
            <w:noProof/>
          </w:rPr>
          <w:tab/>
          <w:delText>99</w:delText>
        </w:r>
      </w:del>
    </w:p>
    <w:p w14:paraId="5FC835B0" w14:textId="15988270" w:rsidR="00D96BC9" w:rsidDel="00D50B7B" w:rsidRDefault="00D96BC9">
      <w:pPr>
        <w:pStyle w:val="TOC8"/>
        <w:rPr>
          <w:del w:id="1020" w:author="Rapporteur" w:date="2024-06-05T11:37:00Z"/>
          <w:rFonts w:asciiTheme="minorHAnsi" w:eastAsiaTheme="minorEastAsia" w:hAnsiTheme="minorHAnsi" w:cstheme="minorBidi"/>
          <w:b w:val="0"/>
          <w:noProof/>
          <w:kern w:val="2"/>
          <w:szCs w:val="22"/>
          <w:lang w:eastAsia="ja-JP"/>
          <w14:ligatures w14:val="standardContextual"/>
        </w:rPr>
      </w:pPr>
      <w:del w:id="1021" w:author="Rapporteur" w:date="2024-06-05T11:37:00Z">
        <w:r w:rsidDel="00D50B7B">
          <w:rPr>
            <w:noProof/>
          </w:rPr>
          <w:delText>Annex B (informative):</w:delText>
        </w:r>
        <w:r w:rsidDel="00D50B7B">
          <w:rPr>
            <w:noProof/>
          </w:rPr>
          <w:tab/>
          <w:delText>Change history</w:delText>
        </w:r>
        <w:r w:rsidDel="00D50B7B">
          <w:rPr>
            <w:noProof/>
          </w:rPr>
          <w:tab/>
          <w:delText>103</w:delText>
        </w:r>
      </w:del>
    </w:p>
    <w:p w14:paraId="64C68D31" w14:textId="1EC09288" w:rsidR="00E60FE0" w:rsidRDefault="00C872B4">
      <w:r>
        <w:rPr>
          <w:noProof/>
          <w:sz w:val="22"/>
        </w:rPr>
        <w:fldChar w:fldCharType="end"/>
      </w:r>
    </w:p>
    <w:p w14:paraId="30237834" w14:textId="77777777" w:rsidR="00E60FE0" w:rsidRDefault="00C872B4">
      <w:pPr>
        <w:pStyle w:val="Heading1"/>
      </w:pPr>
      <w:r>
        <w:br w:type="page"/>
      </w:r>
      <w:bookmarkStart w:id="1022" w:name="foreword"/>
      <w:bookmarkStart w:id="1023" w:name="_Toc2086433"/>
      <w:bookmarkStart w:id="1024" w:name="_Toc35971368"/>
      <w:bookmarkStart w:id="1025" w:name="_Toc67903492"/>
      <w:bookmarkStart w:id="1026" w:name="_Toc73173195"/>
      <w:bookmarkStart w:id="1027" w:name="_Toc96959763"/>
      <w:bookmarkStart w:id="1028" w:name="_Toc129247471"/>
      <w:bookmarkStart w:id="1029" w:name="_Toc164863211"/>
      <w:bookmarkStart w:id="1030" w:name="_Toc168479852"/>
      <w:bookmarkEnd w:id="1022"/>
      <w:r>
        <w:lastRenderedPageBreak/>
        <w:t>Foreword</w:t>
      </w:r>
      <w:bookmarkEnd w:id="1023"/>
      <w:bookmarkEnd w:id="1024"/>
      <w:bookmarkEnd w:id="1025"/>
      <w:bookmarkEnd w:id="1026"/>
      <w:bookmarkEnd w:id="1027"/>
      <w:bookmarkEnd w:id="1028"/>
      <w:bookmarkEnd w:id="1029"/>
      <w:bookmarkEnd w:id="1030"/>
    </w:p>
    <w:p w14:paraId="5BC72FD7" w14:textId="77777777" w:rsidR="00E60FE0" w:rsidRDefault="00C872B4">
      <w:r>
        <w:t xml:space="preserve">This Technical </w:t>
      </w:r>
      <w:bookmarkStart w:id="1031" w:name="spectype3"/>
      <w:r>
        <w:t>Specification</w:t>
      </w:r>
      <w:bookmarkEnd w:id="103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032" w:name="introduction"/>
      <w:bookmarkEnd w:id="1032"/>
      <w:r>
        <w:br w:type="page"/>
      </w:r>
      <w:bookmarkStart w:id="1033" w:name="_Toc510696578"/>
      <w:bookmarkStart w:id="1034" w:name="_Toc35971370"/>
      <w:bookmarkStart w:id="1035" w:name="_Toc67903494"/>
      <w:bookmarkStart w:id="1036" w:name="_Toc73173197"/>
      <w:bookmarkStart w:id="1037" w:name="_Toc96959765"/>
      <w:bookmarkStart w:id="1038" w:name="_Toc129247472"/>
      <w:bookmarkStart w:id="1039" w:name="_Toc164863212"/>
      <w:bookmarkStart w:id="1040" w:name="_Toc168479853"/>
      <w:r>
        <w:lastRenderedPageBreak/>
        <w:t>1</w:t>
      </w:r>
      <w:r>
        <w:tab/>
        <w:t>Scope</w:t>
      </w:r>
      <w:bookmarkEnd w:id="1033"/>
      <w:bookmarkEnd w:id="1034"/>
      <w:bookmarkEnd w:id="1035"/>
      <w:bookmarkEnd w:id="1036"/>
      <w:bookmarkEnd w:id="1037"/>
      <w:bookmarkEnd w:id="1038"/>
      <w:bookmarkEnd w:id="1039"/>
      <w:bookmarkEnd w:id="104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1041" w:name="_Toc510696579"/>
      <w:bookmarkStart w:id="1042" w:name="_Toc35971371"/>
      <w:bookmarkStart w:id="1043" w:name="_Toc67903495"/>
      <w:bookmarkStart w:id="1044" w:name="_Toc73173198"/>
      <w:bookmarkStart w:id="1045" w:name="_Toc96959766"/>
      <w:bookmarkStart w:id="1046" w:name="_Toc129247473"/>
      <w:bookmarkStart w:id="1047" w:name="_Toc164863213"/>
      <w:bookmarkStart w:id="1048" w:name="_Toc168479854"/>
      <w:r>
        <w:t>2</w:t>
      </w:r>
      <w:r>
        <w:tab/>
        <w:t>References</w:t>
      </w:r>
      <w:bookmarkEnd w:id="1041"/>
      <w:bookmarkEnd w:id="1042"/>
      <w:bookmarkEnd w:id="1043"/>
      <w:bookmarkEnd w:id="1044"/>
      <w:bookmarkEnd w:id="1045"/>
      <w:bookmarkEnd w:id="1046"/>
      <w:bookmarkEnd w:id="1047"/>
      <w:bookmarkEnd w:id="104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49" w:name="OLE_LINK1"/>
      <w:bookmarkStart w:id="1050" w:name="OLE_LINK2"/>
      <w:bookmarkStart w:id="1051" w:name="OLE_LINK3"/>
      <w:bookmarkStart w:id="105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9"/>
    <w:bookmarkEnd w:id="1050"/>
    <w:bookmarkEnd w:id="1051"/>
    <w:bookmarkEnd w:id="1052"/>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157882">
      <w:pPr>
        <w:pStyle w:val="EX"/>
        <w:rPr>
          <w:noProof/>
          <w:lang w:eastAsia="zh-CN"/>
        </w:rPr>
        <w:pPrChange w:id="1053" w:author="MCC" w:date="2024-06-13T21:15:00Z">
          <w:pPr>
            <w:keepLines/>
            <w:ind w:left="1702" w:hanging="1418"/>
          </w:pPr>
        </w:pPrChange>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58624ADE" w:rsidR="00720FFD" w:rsidRDefault="00720FFD" w:rsidP="00720FFD">
      <w:pPr>
        <w:pStyle w:val="EX"/>
        <w:rPr>
          <w:noProof/>
        </w:rPr>
      </w:pPr>
      <w:r w:rsidRPr="00376A4A">
        <w:lastRenderedPageBreak/>
        <w:t>[</w:t>
      </w:r>
      <w:r>
        <w:t>20</w:t>
      </w:r>
      <w:r w:rsidRPr="00376A4A">
        <w:t>]</w:t>
      </w:r>
      <w:r w:rsidRPr="00376A4A">
        <w:tab/>
      </w:r>
      <w:ins w:id="1054" w:author="CR#0098" w:date="2024-06-05T11:31:00Z">
        <w:r w:rsidR="00053DED">
          <w:t>3GPP TS 29.503: "5G System; Unified Data Management Services; Stage 3"</w:t>
        </w:r>
      </w:ins>
      <w:del w:id="1055" w:author="CR#0098" w:date="2024-06-05T11:31:00Z">
        <w:r w:rsidR="004A79B3" w:rsidDel="00053DED">
          <w:rPr>
            <w:noProof/>
          </w:rPr>
          <w:delText>Void</w:delText>
        </w:r>
      </w:del>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157882">
      <w:pPr>
        <w:pStyle w:val="EX"/>
        <w:rPr>
          <w:noProof/>
        </w:rPr>
        <w:pPrChange w:id="1056" w:author="MCC" w:date="2024-06-13T21:15:00Z">
          <w:pPr>
            <w:keepLines/>
            <w:ind w:left="1702" w:hanging="1418"/>
          </w:pPr>
        </w:pPrChange>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1057" w:name="_Toc510696580"/>
      <w:bookmarkStart w:id="1058" w:name="_Toc35971372"/>
      <w:bookmarkStart w:id="1059" w:name="_Toc67903496"/>
      <w:bookmarkStart w:id="1060" w:name="_Toc73173199"/>
      <w:bookmarkStart w:id="1061" w:name="_Toc96959767"/>
      <w:bookmarkStart w:id="1062" w:name="_Toc129247474"/>
      <w:bookmarkStart w:id="1063" w:name="_Toc164863214"/>
      <w:bookmarkStart w:id="1064" w:name="_Toc168479855"/>
      <w:r>
        <w:t>3</w:t>
      </w:r>
      <w:r>
        <w:tab/>
        <w:t>Definitions, symbols and abbreviations</w:t>
      </w:r>
      <w:bookmarkEnd w:id="1057"/>
      <w:bookmarkEnd w:id="1058"/>
      <w:bookmarkEnd w:id="1059"/>
      <w:bookmarkEnd w:id="1060"/>
      <w:bookmarkEnd w:id="1061"/>
      <w:bookmarkEnd w:id="1062"/>
      <w:bookmarkEnd w:id="1063"/>
      <w:bookmarkEnd w:id="1064"/>
    </w:p>
    <w:p w14:paraId="20A8CF8D" w14:textId="77777777" w:rsidR="00E60FE0" w:rsidRDefault="00C872B4">
      <w:pPr>
        <w:pStyle w:val="Heading2"/>
      </w:pPr>
      <w:bookmarkStart w:id="1065" w:name="_Toc510696581"/>
      <w:bookmarkStart w:id="1066" w:name="_Toc35971373"/>
      <w:bookmarkStart w:id="1067" w:name="_Toc67903497"/>
      <w:bookmarkStart w:id="1068" w:name="_Toc73173200"/>
      <w:bookmarkStart w:id="1069" w:name="_Toc96959768"/>
      <w:bookmarkStart w:id="1070" w:name="_Toc129247475"/>
      <w:bookmarkStart w:id="1071" w:name="_Toc164863215"/>
      <w:bookmarkStart w:id="1072" w:name="_Toc168479856"/>
      <w:r>
        <w:t>3.1</w:t>
      </w:r>
      <w:r>
        <w:tab/>
        <w:t>Definitions</w:t>
      </w:r>
      <w:bookmarkEnd w:id="1065"/>
      <w:bookmarkEnd w:id="1066"/>
      <w:bookmarkEnd w:id="1067"/>
      <w:bookmarkEnd w:id="1068"/>
      <w:bookmarkEnd w:id="1069"/>
      <w:bookmarkEnd w:id="1070"/>
      <w:bookmarkEnd w:id="1071"/>
      <w:bookmarkEnd w:id="107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1073" w:name="_Toc510696582"/>
      <w:bookmarkStart w:id="1074" w:name="_Toc35971374"/>
      <w:bookmarkStart w:id="1075" w:name="_Toc67903498"/>
      <w:bookmarkStart w:id="1076" w:name="_Toc73173201"/>
      <w:bookmarkStart w:id="1077" w:name="_Toc96959769"/>
      <w:bookmarkStart w:id="1078" w:name="_Toc129247476"/>
      <w:bookmarkStart w:id="1079" w:name="_Toc164863216"/>
      <w:bookmarkStart w:id="1080" w:name="_Toc168479857"/>
      <w:r>
        <w:t>3.2</w:t>
      </w:r>
      <w:r>
        <w:tab/>
        <w:t>Symbols</w:t>
      </w:r>
      <w:bookmarkEnd w:id="1073"/>
      <w:bookmarkEnd w:id="1074"/>
      <w:bookmarkEnd w:id="1075"/>
      <w:bookmarkEnd w:id="1076"/>
      <w:bookmarkEnd w:id="1077"/>
      <w:bookmarkEnd w:id="1078"/>
      <w:bookmarkEnd w:id="1079"/>
      <w:bookmarkEnd w:id="108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1081" w:name="_Toc510696583"/>
      <w:bookmarkStart w:id="1082" w:name="_Toc35971375"/>
      <w:bookmarkStart w:id="1083" w:name="_Toc67903499"/>
      <w:bookmarkStart w:id="1084" w:name="_Toc73173202"/>
      <w:bookmarkStart w:id="1085" w:name="_Toc96959770"/>
      <w:bookmarkStart w:id="1086" w:name="_Toc129247477"/>
      <w:bookmarkStart w:id="1087" w:name="_Toc164863217"/>
      <w:bookmarkStart w:id="1088" w:name="_Toc168479858"/>
      <w:r>
        <w:t>3.3</w:t>
      </w:r>
      <w:r>
        <w:tab/>
        <w:t>Abbreviations</w:t>
      </w:r>
      <w:bookmarkEnd w:id="1081"/>
      <w:bookmarkEnd w:id="1082"/>
      <w:bookmarkEnd w:id="1083"/>
      <w:bookmarkEnd w:id="1084"/>
      <w:bookmarkEnd w:id="1085"/>
      <w:bookmarkEnd w:id="1086"/>
      <w:bookmarkEnd w:id="1087"/>
      <w:bookmarkEnd w:id="108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157882">
      <w:pPr>
        <w:pStyle w:val="EW"/>
        <w:pPrChange w:id="1089" w:author="MCC" w:date="2024-06-13T21:15:00Z">
          <w:pPr>
            <w:keepLines/>
            <w:spacing w:after="0"/>
            <w:ind w:left="1702" w:hanging="1418"/>
          </w:pPr>
        </w:pPrChange>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157882">
      <w:pPr>
        <w:pStyle w:val="EW"/>
        <w:pPrChange w:id="1090" w:author="MCC" w:date="2024-06-13T21:15:00Z">
          <w:pPr>
            <w:keepLines/>
            <w:spacing w:after="0"/>
            <w:ind w:left="1702" w:hanging="1418"/>
          </w:pPr>
        </w:pPrChange>
      </w:pPr>
      <w:r>
        <w:t>UDM</w:t>
      </w:r>
      <w:r>
        <w:tab/>
        <w:t>Unified Data Management</w:t>
      </w:r>
    </w:p>
    <w:p w14:paraId="44F4A148" w14:textId="77777777" w:rsidR="00D72AD5" w:rsidRPr="002D65E7" w:rsidRDefault="00D72AD5" w:rsidP="00157882">
      <w:pPr>
        <w:pStyle w:val="EW"/>
        <w:pPrChange w:id="1091" w:author="MCC" w:date="2024-06-13T21:15:00Z">
          <w:pPr>
            <w:keepLines/>
            <w:spacing w:after="0"/>
            <w:ind w:left="1702" w:hanging="1418"/>
          </w:pPr>
        </w:pPrChange>
      </w:pPr>
      <w:r>
        <w:t>UPF</w:t>
      </w:r>
      <w:r>
        <w:tab/>
        <w:t>User Plane Function</w:t>
      </w:r>
    </w:p>
    <w:p w14:paraId="019E31B8" w14:textId="77777777" w:rsidR="00E60FE0" w:rsidRDefault="00C872B4">
      <w:pPr>
        <w:pStyle w:val="Heading1"/>
      </w:pPr>
      <w:bookmarkStart w:id="1092" w:name="_Toc510696585"/>
      <w:bookmarkStart w:id="1093" w:name="_Toc35971377"/>
      <w:bookmarkStart w:id="1094" w:name="_Toc67903501"/>
      <w:bookmarkStart w:id="1095" w:name="_Toc73173203"/>
      <w:bookmarkStart w:id="1096" w:name="_Toc96959771"/>
      <w:bookmarkStart w:id="1097" w:name="_Toc129247478"/>
      <w:bookmarkStart w:id="1098" w:name="_Toc164863218"/>
      <w:bookmarkStart w:id="1099" w:name="_Toc168479859"/>
      <w:r>
        <w:lastRenderedPageBreak/>
        <w:t>4</w:t>
      </w:r>
      <w:r>
        <w:tab/>
        <w:t xml:space="preserve">Services offered by the </w:t>
      </w:r>
      <w:bookmarkEnd w:id="1092"/>
      <w:bookmarkEnd w:id="1093"/>
      <w:bookmarkEnd w:id="1094"/>
      <w:r>
        <w:t>DCCF</w:t>
      </w:r>
      <w:bookmarkEnd w:id="1095"/>
      <w:bookmarkEnd w:id="1096"/>
      <w:bookmarkEnd w:id="1097"/>
      <w:bookmarkEnd w:id="1098"/>
      <w:bookmarkEnd w:id="1099"/>
    </w:p>
    <w:p w14:paraId="2CE6005D" w14:textId="77777777" w:rsidR="00E60FE0" w:rsidRDefault="00C872B4">
      <w:pPr>
        <w:pStyle w:val="Heading2"/>
      </w:pPr>
      <w:bookmarkStart w:id="1100" w:name="_Toc510696586"/>
      <w:bookmarkStart w:id="1101" w:name="_Toc35971378"/>
      <w:bookmarkStart w:id="1102" w:name="_Toc67903502"/>
      <w:bookmarkStart w:id="1103" w:name="_Toc73173204"/>
      <w:bookmarkStart w:id="1104" w:name="_Toc96959772"/>
      <w:bookmarkStart w:id="1105" w:name="_Toc129247479"/>
      <w:bookmarkStart w:id="1106" w:name="_Toc164863219"/>
      <w:bookmarkStart w:id="1107" w:name="_Toc168479860"/>
      <w:r>
        <w:t>4.1</w:t>
      </w:r>
      <w:r>
        <w:tab/>
        <w:t>Introduction</w:t>
      </w:r>
      <w:bookmarkEnd w:id="1100"/>
      <w:bookmarkEnd w:id="1101"/>
      <w:bookmarkEnd w:id="1102"/>
      <w:bookmarkEnd w:id="1103"/>
      <w:bookmarkEnd w:id="1104"/>
      <w:bookmarkEnd w:id="1105"/>
      <w:bookmarkEnd w:id="1106"/>
      <w:bookmarkEnd w:id="110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4252221C" w:rsidR="00BB487D" w:rsidDel="00291389" w:rsidRDefault="00BB487D" w:rsidP="001F1ADB">
            <w:pPr>
              <w:keepNext/>
              <w:keepLines/>
              <w:spacing w:after="0"/>
              <w:rPr>
                <w:del w:id="1108" w:author="Rapporteur" w:date="2024-04-24T15:02:00Z"/>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109" w:name="_Toc510696587"/>
      <w:bookmarkStart w:id="1110" w:name="_Toc35971379"/>
      <w:bookmarkStart w:id="1111" w:name="_Toc67903503"/>
      <w:bookmarkStart w:id="1112" w:name="_Toc73173205"/>
      <w:bookmarkStart w:id="1113" w:name="_Toc96959773"/>
      <w:bookmarkStart w:id="1114" w:name="_Toc129247480"/>
      <w:bookmarkStart w:id="1115" w:name="_Toc164863220"/>
      <w:bookmarkStart w:id="1116" w:name="_Toc168479861"/>
      <w:r>
        <w:t>4.2</w:t>
      </w:r>
      <w:r>
        <w:tab/>
      </w:r>
      <w:r>
        <w:rPr>
          <w:lang w:eastAsia="zh-CN"/>
        </w:rPr>
        <w:t>Ndccf_DataManagement</w:t>
      </w:r>
      <w:r>
        <w:t xml:space="preserve"> Service</w:t>
      </w:r>
      <w:bookmarkEnd w:id="1109"/>
      <w:bookmarkEnd w:id="1110"/>
      <w:bookmarkEnd w:id="1111"/>
      <w:bookmarkEnd w:id="1112"/>
      <w:bookmarkEnd w:id="1113"/>
      <w:bookmarkEnd w:id="1114"/>
      <w:bookmarkEnd w:id="1115"/>
      <w:bookmarkEnd w:id="1116"/>
    </w:p>
    <w:p w14:paraId="455C4DFA" w14:textId="77777777" w:rsidR="00E60FE0" w:rsidRDefault="00C872B4">
      <w:pPr>
        <w:pStyle w:val="Heading3"/>
      </w:pPr>
      <w:bookmarkStart w:id="1117" w:name="_Toc510696588"/>
      <w:bookmarkStart w:id="1118" w:name="_Toc35971380"/>
      <w:bookmarkStart w:id="1119" w:name="_Toc67903504"/>
      <w:bookmarkStart w:id="1120" w:name="_Toc73173206"/>
      <w:bookmarkStart w:id="1121" w:name="_Toc96959774"/>
      <w:bookmarkStart w:id="1122" w:name="_Toc129247481"/>
      <w:bookmarkStart w:id="1123" w:name="_Toc164863221"/>
      <w:bookmarkStart w:id="1124" w:name="_Toc168479862"/>
      <w:r>
        <w:t>4.2.1</w:t>
      </w:r>
      <w:r>
        <w:tab/>
        <w:t>Service Description</w:t>
      </w:r>
      <w:bookmarkEnd w:id="1117"/>
      <w:bookmarkEnd w:id="1118"/>
      <w:bookmarkEnd w:id="1119"/>
      <w:bookmarkEnd w:id="1120"/>
      <w:bookmarkEnd w:id="1121"/>
      <w:bookmarkEnd w:id="1122"/>
      <w:bookmarkEnd w:id="1123"/>
      <w:bookmarkEnd w:id="1124"/>
    </w:p>
    <w:p w14:paraId="01284EE9" w14:textId="77777777" w:rsidR="00E60FE0" w:rsidRDefault="00C872B4">
      <w:pPr>
        <w:pStyle w:val="Heading4"/>
      </w:pPr>
      <w:bookmarkStart w:id="1125" w:name="_Toc73173207"/>
      <w:bookmarkStart w:id="1126" w:name="_Toc96959775"/>
      <w:bookmarkStart w:id="1127" w:name="_Toc129247482"/>
      <w:bookmarkStart w:id="1128" w:name="_Toc164863222"/>
      <w:bookmarkStart w:id="1129" w:name="_Toc168479863"/>
      <w:r>
        <w:t>4.2.1.1</w:t>
      </w:r>
      <w:r>
        <w:tab/>
        <w:t>Overview</w:t>
      </w:r>
      <w:bookmarkEnd w:id="1125"/>
      <w:bookmarkEnd w:id="1126"/>
      <w:bookmarkEnd w:id="1127"/>
      <w:bookmarkEnd w:id="1128"/>
      <w:bookmarkEnd w:id="112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30" w:name="_Toc73173208"/>
      <w:bookmarkStart w:id="1131" w:name="_Toc96959776"/>
      <w:bookmarkStart w:id="1132" w:name="_Toc129247483"/>
      <w:bookmarkStart w:id="1133" w:name="_Toc164863223"/>
      <w:bookmarkStart w:id="1134" w:name="_Toc168479864"/>
      <w:r>
        <w:t>4.2.1.2</w:t>
      </w:r>
      <w:r>
        <w:tab/>
      </w:r>
      <w:r>
        <w:rPr>
          <w:noProof/>
          <w:lang w:eastAsia="zh-CN"/>
        </w:rPr>
        <w:t>Service Architecture</w:t>
      </w:r>
      <w:bookmarkEnd w:id="1130"/>
      <w:bookmarkEnd w:id="1131"/>
      <w:bookmarkEnd w:id="1132"/>
      <w:bookmarkEnd w:id="1133"/>
      <w:bookmarkEnd w:id="113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Del="00157882" w:rsidRDefault="001B6CE9">
      <w:pPr>
        <w:rPr>
          <w:del w:id="1135" w:author="Rapporteur" w:date="2024-04-24T15:03:00Z"/>
        </w:rPr>
      </w:pPr>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666123D" w14:textId="77777777" w:rsidR="00157882" w:rsidRPr="00376A4A" w:rsidRDefault="00157882" w:rsidP="001B6CE9">
      <w:pPr>
        <w:rPr>
          <w:ins w:id="1136" w:author="MCC" w:date="2024-06-13T21:15:00Z"/>
        </w:rPr>
      </w:pPr>
    </w:p>
    <w:p w14:paraId="1B86FADB" w14:textId="6BEC0C84" w:rsidR="003627C0" w:rsidRPr="008E4821" w:rsidRDefault="00F476E5" w:rsidP="00157882">
      <w:pPr>
        <w:pStyle w:val="TH"/>
      </w:pPr>
      <w:del w:id="1137" w:author="Rapporteur" w:date="2024-04-24T15:03:00Z">
        <w:r w:rsidRPr="00F476E5" w:rsidDel="006C5435">
          <w:delText xml:space="preserve"> </w:delText>
        </w:r>
      </w:del>
      <w:r w:rsidR="002B7C0E" w:rsidRPr="008E4821">
        <w:object w:dxaOrig="13920" w:dyaOrig="3541" w14:anchorId="65F24685">
          <v:shape id="_x0000_i1026" type="#_x0000_t75" style="width:498.25pt;height:129pt" o:ole="">
            <v:imagedata r:id="rId13" o:title=""/>
          </v:shape>
          <o:OLEObject Type="Embed" ProgID="Visio.Drawing.15" ShapeID="_x0000_i1026" DrawAspect="Content" ObjectID="_1779818911" r:id="rId14"/>
        </w:object>
      </w:r>
    </w:p>
    <w:p w14:paraId="713B815A" w14:textId="6A78E062" w:rsidR="001B6CE9" w:rsidDel="00157882" w:rsidRDefault="00EE75E4">
      <w:pPr>
        <w:pStyle w:val="TF"/>
        <w:rPr>
          <w:del w:id="1138" w:author="Rapporteur" w:date="2024-04-24T15:03:00Z"/>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9AD67B6" w14:textId="77777777" w:rsidR="00157882" w:rsidRDefault="00157882" w:rsidP="00CA07FF">
      <w:pPr>
        <w:pStyle w:val="TF"/>
        <w:rPr>
          <w:ins w:id="1139" w:author="MCC" w:date="2024-06-13T21:15:00Z"/>
          <w:lang w:val="en-US"/>
        </w:rPr>
      </w:pPr>
    </w:p>
    <w:p w14:paraId="12DE473E" w14:textId="3C851B87" w:rsidR="001B6CE9" w:rsidRDefault="00F476E5" w:rsidP="00157882">
      <w:pPr>
        <w:pStyle w:val="TH"/>
        <w:rPr>
          <w:lang w:val="en-US" w:eastAsia="zh-CN"/>
        </w:rPr>
      </w:pPr>
      <w:del w:id="1140" w:author="Rapporteur" w:date="2024-04-24T15:03:00Z">
        <w:r w:rsidRPr="00F476E5" w:rsidDel="006C5435">
          <w:delText xml:space="preserve"> </w:delText>
        </w:r>
      </w:del>
      <w:r w:rsidR="002B7C0E" w:rsidRPr="008E4821">
        <w:object w:dxaOrig="12150" w:dyaOrig="3091" w14:anchorId="1F860B1E">
          <v:shape id="_x0000_i1027" type="#_x0000_t75" style="width:481.9pt;height:123.25pt" o:ole="">
            <v:imagedata r:id="rId15" o:title=""/>
          </v:shape>
          <o:OLEObject Type="Embed" ProgID="Visio.Drawing.15" ShapeID="_x0000_i1027" DrawAspect="Content" ObjectID="_177981891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41" w:name="_Hlk68599672"/>
      <w:r w:rsidR="001B6CE9">
        <w:t>Ndccf_DataManagement</w:t>
      </w:r>
      <w:r w:rsidR="001B6CE9" w:rsidRPr="00376A4A">
        <w:t xml:space="preserve"> service </w:t>
      </w:r>
      <w:bookmarkEnd w:id="1141"/>
      <w:r w:rsidR="001B6CE9">
        <w:t>a</w:t>
      </w:r>
      <w:r w:rsidR="001B6CE9" w:rsidRPr="00376A4A">
        <w:t>rchitecture, reference point representation</w:t>
      </w:r>
    </w:p>
    <w:p w14:paraId="72A57E88" w14:textId="77777777" w:rsidR="00E60FE0" w:rsidRDefault="00C872B4">
      <w:pPr>
        <w:pStyle w:val="Heading4"/>
      </w:pPr>
      <w:bookmarkStart w:id="1142" w:name="_Toc73173209"/>
      <w:bookmarkStart w:id="1143" w:name="_Toc96959777"/>
      <w:bookmarkStart w:id="1144" w:name="_Toc129247484"/>
      <w:bookmarkStart w:id="1145" w:name="_Toc164863224"/>
      <w:bookmarkStart w:id="1146" w:name="_Toc168479865"/>
      <w:r>
        <w:lastRenderedPageBreak/>
        <w:t>4.2.1.3</w:t>
      </w:r>
      <w:r>
        <w:tab/>
      </w:r>
      <w:r>
        <w:rPr>
          <w:noProof/>
          <w:lang w:eastAsia="zh-CN"/>
        </w:rPr>
        <w:t>Network Functions</w:t>
      </w:r>
      <w:bookmarkEnd w:id="1142"/>
      <w:bookmarkEnd w:id="1143"/>
      <w:bookmarkEnd w:id="1144"/>
      <w:bookmarkEnd w:id="1145"/>
      <w:bookmarkEnd w:id="1146"/>
    </w:p>
    <w:p w14:paraId="51F422BD" w14:textId="77777777" w:rsidR="00E60FE0" w:rsidRDefault="00C872B4">
      <w:pPr>
        <w:pStyle w:val="Heading5"/>
      </w:pPr>
      <w:bookmarkStart w:id="1147" w:name="_Toc73173210"/>
      <w:bookmarkStart w:id="1148" w:name="_Toc96959778"/>
      <w:bookmarkStart w:id="1149" w:name="_Toc129247485"/>
      <w:bookmarkStart w:id="1150" w:name="_Toc164863225"/>
      <w:bookmarkStart w:id="1151" w:name="_Toc168479866"/>
      <w:r>
        <w:t>4.2.1.3.1</w:t>
      </w:r>
      <w:r>
        <w:tab/>
        <w:t>Data Collection Coordination Function (DCCF)</w:t>
      </w:r>
      <w:bookmarkEnd w:id="1147"/>
      <w:bookmarkEnd w:id="1148"/>
      <w:bookmarkEnd w:id="1149"/>
      <w:bookmarkEnd w:id="1150"/>
      <w:bookmarkEnd w:id="115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52" w:name="_Toc73173211"/>
    </w:p>
    <w:p w14:paraId="1DE585E7" w14:textId="7A8D7221" w:rsidR="00E60FE0" w:rsidRDefault="00C872B4">
      <w:pPr>
        <w:pStyle w:val="Heading5"/>
      </w:pPr>
      <w:bookmarkStart w:id="1153" w:name="_Toc96959779"/>
      <w:bookmarkStart w:id="1154" w:name="_Toc129247486"/>
      <w:bookmarkStart w:id="1155" w:name="_Toc164863226"/>
      <w:bookmarkStart w:id="1156" w:name="_Toc168479867"/>
      <w:r>
        <w:t>4.2.1.3.2</w:t>
      </w:r>
      <w:r>
        <w:tab/>
        <w:t>NF Service Consumers</w:t>
      </w:r>
      <w:bookmarkEnd w:id="1152"/>
      <w:bookmarkEnd w:id="1153"/>
      <w:bookmarkEnd w:id="1154"/>
      <w:bookmarkEnd w:id="1155"/>
      <w:bookmarkEnd w:id="115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57882">
      <w:pPr>
        <w:pStyle w:val="B1"/>
        <w:pPrChange w:id="1157" w:author="MCC" w:date="2024-06-13T21:15:00Z">
          <w:pPr/>
        </w:pPrChange>
      </w:pPr>
      <w:r>
        <w:t>-</w:t>
      </w:r>
      <w:r>
        <w:tab/>
        <w:t>The NWDAF as a service consumer supports also (un)subscription to the notification of data collection events from the DCCF</w:t>
      </w:r>
      <w:r w:rsidRPr="005D2CF1">
        <w:t>.</w:t>
      </w:r>
    </w:p>
    <w:p w14:paraId="3D969A66" w14:textId="7F62F346" w:rsidR="00CE57C5" w:rsidRDefault="00CE57C5" w:rsidP="00157882">
      <w:pPr>
        <w:pStyle w:val="B1"/>
        <w:pPrChange w:id="1158" w:author="MCC" w:date="2024-06-13T21:15:00Z">
          <w:pPr/>
        </w:pPrChange>
      </w:pPr>
      <w:r>
        <w:t>-</w:t>
      </w:r>
      <w:r>
        <w:tab/>
        <w:t xml:space="preserve">The CEF </w:t>
      </w:r>
      <w:del w:id="1159" w:author="CR0092" w:date="2024-04-19T20:58:00Z">
        <w:r w:rsidR="006E295F">
          <w:delText>and the DCCF are</w:delText>
        </w:r>
      </w:del>
      <w:ins w:id="1160" w:author="CR0092" w:date="2024-04-19T20:58:00Z">
        <w:r w:rsidR="006E295F">
          <w:t>is</w:t>
        </w:r>
      </w:ins>
      <w:r>
        <w:t xml:space="preserve"> not </w:t>
      </w:r>
      <w:ins w:id="1161" w:author="CR0092" w:date="2024-04-19T20:58:00Z">
        <w:r w:rsidR="006E295F">
          <w:t>a</w:t>
        </w:r>
      </w:ins>
      <w:r w:rsidR="006E295F">
        <w:t xml:space="preserve"> </w:t>
      </w:r>
      <w:r>
        <w:t>NF service consumer</w:t>
      </w:r>
      <w:del w:id="1162" w:author="CR0092" w:date="2024-04-19T20:58:00Z">
        <w:r w:rsidR="006E295F">
          <w:delText>s</w:delText>
        </w:r>
      </w:del>
      <w:r>
        <w:t xml:space="preserve"> of the Ndccf_DataManagement service.</w:t>
      </w:r>
    </w:p>
    <w:p w14:paraId="121BCC17" w14:textId="501C39DA" w:rsidR="006E295F" w:rsidRPr="001B6CE9" w:rsidRDefault="006E295F" w:rsidP="00157882">
      <w:pPr>
        <w:pStyle w:val="B1"/>
        <w:rPr>
          <w:lang w:eastAsia="zh-CN"/>
        </w:rPr>
        <w:pPrChange w:id="1163" w:author="MCC" w:date="2024-06-13T21:15:00Z">
          <w:pPr/>
        </w:pPrChange>
      </w:pPr>
      <w:ins w:id="1164" w:author="CR0092" w:date="2024-04-19T20:58:00Z">
        <w:r>
          <w:t>-</w:t>
        </w:r>
        <w:r>
          <w:tab/>
          <w:t>As an NF service consumer of the Ndccf_DataManagement service, the DCCF supports requesting the transfer of a UE data subscription from source DCCF to target DCCF.</w:t>
        </w:r>
      </w:ins>
    </w:p>
    <w:p w14:paraId="7DDA5A79" w14:textId="77777777" w:rsidR="00E60FE0" w:rsidRDefault="00C872B4">
      <w:pPr>
        <w:pStyle w:val="Heading3"/>
      </w:pPr>
      <w:bookmarkStart w:id="1165" w:name="_Toc510696589"/>
      <w:bookmarkStart w:id="1166" w:name="_Toc35971381"/>
      <w:bookmarkStart w:id="1167" w:name="_Toc67903505"/>
      <w:bookmarkStart w:id="1168" w:name="_Toc73173212"/>
      <w:bookmarkStart w:id="1169" w:name="_Toc96959780"/>
      <w:bookmarkStart w:id="1170" w:name="_Toc129247487"/>
      <w:bookmarkStart w:id="1171" w:name="_Toc164863227"/>
      <w:bookmarkStart w:id="1172" w:name="_Toc168479868"/>
      <w:r>
        <w:t>4.2.2</w:t>
      </w:r>
      <w:r>
        <w:tab/>
        <w:t>Service Operations</w:t>
      </w:r>
      <w:bookmarkEnd w:id="1165"/>
      <w:bookmarkEnd w:id="1166"/>
      <w:bookmarkEnd w:id="1167"/>
      <w:bookmarkEnd w:id="1168"/>
      <w:bookmarkEnd w:id="1169"/>
      <w:bookmarkEnd w:id="1170"/>
      <w:bookmarkEnd w:id="1171"/>
      <w:bookmarkEnd w:id="1172"/>
    </w:p>
    <w:p w14:paraId="3CCDE23F" w14:textId="77777777" w:rsidR="00E60FE0" w:rsidRDefault="00C872B4">
      <w:pPr>
        <w:pStyle w:val="Heading4"/>
      </w:pPr>
      <w:bookmarkStart w:id="1173" w:name="_Toc510696590"/>
      <w:bookmarkStart w:id="1174" w:name="_Toc35971382"/>
      <w:bookmarkStart w:id="1175" w:name="_Toc67903506"/>
      <w:bookmarkStart w:id="1176" w:name="_Toc73173213"/>
      <w:bookmarkStart w:id="1177" w:name="_Toc96959781"/>
      <w:bookmarkStart w:id="1178" w:name="_Toc129247488"/>
      <w:bookmarkStart w:id="1179" w:name="_Toc164863228"/>
      <w:bookmarkStart w:id="1180" w:name="_Toc168479869"/>
      <w:r>
        <w:t>4.2.2.1</w:t>
      </w:r>
      <w:r>
        <w:tab/>
        <w:t>Introduction</w:t>
      </w:r>
      <w:bookmarkEnd w:id="1173"/>
      <w:bookmarkEnd w:id="1174"/>
      <w:bookmarkEnd w:id="1175"/>
      <w:bookmarkEnd w:id="1176"/>
      <w:bookmarkEnd w:id="1177"/>
      <w:bookmarkEnd w:id="1178"/>
      <w:bookmarkEnd w:id="1179"/>
      <w:bookmarkEnd w:id="118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ins w:id="1181" w:author="CR0092" w:date="2024-04-19T20:58:00Z">
              <w:r w:rsidR="00C2518F">
                <w:t xml:space="preserve"> or inform the NF service consumer the </w:t>
              </w:r>
              <w:r w:rsidR="00C2518F">
                <w:rPr>
                  <w:lang w:eastAsia="ko-KR"/>
                </w:rPr>
                <w:t>successful data subscription transfer</w:t>
              </w:r>
            </w:ins>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82" w:name="_Toc510696591"/>
      <w:bookmarkStart w:id="1183" w:name="_Toc35971383"/>
      <w:bookmarkStart w:id="1184" w:name="_Toc67903507"/>
      <w:bookmarkStart w:id="1185" w:name="_Toc73173214"/>
      <w:bookmarkStart w:id="1186" w:name="_Toc96959782"/>
    </w:p>
    <w:p w14:paraId="3A58066D" w14:textId="4AEFDB75" w:rsidR="00E60FE0" w:rsidRDefault="00C872B4">
      <w:pPr>
        <w:pStyle w:val="Heading4"/>
      </w:pPr>
      <w:bookmarkStart w:id="1187" w:name="_Toc129247489"/>
      <w:bookmarkStart w:id="1188" w:name="_Toc164863229"/>
      <w:bookmarkStart w:id="1189" w:name="_Toc168479870"/>
      <w:r>
        <w:lastRenderedPageBreak/>
        <w:t>4.2.2.2</w:t>
      </w:r>
      <w:r>
        <w:tab/>
      </w:r>
      <w:bookmarkEnd w:id="1182"/>
      <w:bookmarkEnd w:id="1183"/>
      <w:bookmarkEnd w:id="1184"/>
      <w:r>
        <w:rPr>
          <w:lang w:eastAsia="ja-JP"/>
        </w:rPr>
        <w:t>Ndccf_DataManagement_Subscribe service operation</w:t>
      </w:r>
      <w:bookmarkEnd w:id="1185"/>
      <w:bookmarkEnd w:id="1186"/>
      <w:bookmarkEnd w:id="1187"/>
      <w:bookmarkEnd w:id="1188"/>
      <w:bookmarkEnd w:id="1189"/>
    </w:p>
    <w:p w14:paraId="5DFB6394" w14:textId="77777777" w:rsidR="00CB4A01" w:rsidRDefault="00C872B4" w:rsidP="00CB4A01">
      <w:pPr>
        <w:pStyle w:val="Heading5"/>
      </w:pPr>
      <w:bookmarkStart w:id="1190" w:name="_Toc510696592"/>
      <w:bookmarkStart w:id="1191" w:name="_Toc35971384"/>
      <w:bookmarkStart w:id="1192" w:name="_Toc67903508"/>
      <w:bookmarkStart w:id="1193" w:name="_Toc73173215"/>
      <w:bookmarkStart w:id="1194" w:name="_Toc96959783"/>
      <w:bookmarkStart w:id="1195" w:name="_Toc129247490"/>
      <w:bookmarkStart w:id="1196" w:name="_Toc164863230"/>
      <w:bookmarkStart w:id="1197" w:name="_Toc168479871"/>
      <w:r>
        <w:t>4.2.2.2.1</w:t>
      </w:r>
      <w:r>
        <w:tab/>
        <w:t>General</w:t>
      </w:r>
      <w:bookmarkEnd w:id="1190"/>
      <w:bookmarkEnd w:id="1191"/>
      <w:bookmarkEnd w:id="1192"/>
      <w:bookmarkEnd w:id="1193"/>
      <w:bookmarkEnd w:id="1194"/>
      <w:bookmarkEnd w:id="1195"/>
      <w:bookmarkEnd w:id="1196"/>
      <w:bookmarkEnd w:id="1197"/>
    </w:p>
    <w:p w14:paraId="102818C2" w14:textId="77777777" w:rsidR="00CB4A01" w:rsidRPr="00CB4A01" w:rsidRDefault="00CB4A01" w:rsidP="00806613">
      <w:bookmarkStart w:id="1198" w:name="_Hlk83722130"/>
      <w:r>
        <w:t>The Ndccf_DataManagement_Subscribe service operation is used by an NF service consumer to create or update a subscription for analytics or data notifications from the DCCF.</w:t>
      </w:r>
      <w:bookmarkEnd w:id="1198"/>
    </w:p>
    <w:p w14:paraId="6D4A84D8" w14:textId="77777777" w:rsidR="00F056BA" w:rsidRDefault="00C872B4" w:rsidP="00403D6B">
      <w:pPr>
        <w:pStyle w:val="Heading5"/>
      </w:pPr>
      <w:bookmarkStart w:id="1199" w:name="_Toc510696593"/>
      <w:bookmarkStart w:id="1200" w:name="_Toc35971385"/>
      <w:bookmarkStart w:id="1201" w:name="_Toc67903509"/>
      <w:bookmarkStart w:id="1202" w:name="_Toc73173216"/>
      <w:bookmarkStart w:id="1203" w:name="_Toc96959784"/>
      <w:bookmarkStart w:id="1204" w:name="_Toc129247491"/>
      <w:bookmarkStart w:id="1205" w:name="_Toc164863231"/>
      <w:bookmarkStart w:id="1206" w:name="_Toc168479872"/>
      <w:r>
        <w:t>4.2.2.2.2</w:t>
      </w:r>
      <w:r>
        <w:tab/>
      </w:r>
      <w:bookmarkEnd w:id="1199"/>
      <w:bookmarkEnd w:id="1200"/>
      <w:bookmarkEnd w:id="1201"/>
      <w:r w:rsidR="00CB4A01">
        <w:t>Subscription for analytics notifications</w:t>
      </w:r>
      <w:bookmarkEnd w:id="1202"/>
      <w:bookmarkEnd w:id="1203"/>
      <w:bookmarkEnd w:id="1204"/>
      <w:bookmarkEnd w:id="1205"/>
      <w:bookmarkEnd w:id="1206"/>
    </w:p>
    <w:p w14:paraId="5ED73F6A" w14:textId="77777777" w:rsidR="00F056BA" w:rsidRDefault="00F056BA" w:rsidP="00F056BA">
      <w:r>
        <w:t xml:space="preserve">Figure 4.2.2.2.2-1 shows a scenario </w:t>
      </w:r>
      <w:bookmarkStart w:id="1207" w:name="_Hlk83722186"/>
      <w:r>
        <w:t>where the NF service consumer sends a request to the DCCF to subscribe</w:t>
      </w:r>
      <w:r>
        <w:rPr>
          <w:rFonts w:eastAsia="Batang"/>
        </w:rPr>
        <w:t xml:space="preserve"> </w:t>
      </w:r>
      <w:r>
        <w:t>for analytics notifications</w:t>
      </w:r>
      <w:bookmarkEnd w:id="1207"/>
      <w:r>
        <w:t>.</w:t>
      </w:r>
    </w:p>
    <w:bookmarkStart w:id="1208"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1.05pt" o:ole="">
            <v:imagedata r:id="rId17" o:title=""/>
          </v:shape>
          <o:OLEObject Type="Embed" ProgID="Visio.Drawing.15" ShapeID="_x0000_i1028" DrawAspect="Content" ObjectID="_1779818913" r:id="rId18"/>
        </w:object>
      </w:r>
      <w:bookmarkEnd w:id="1208"/>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209" w:name="_Hlk83722371"/>
      <w:r>
        <w:t>representing the "DCCF Analytics Subscriptions", as shown in figure 4.2.2.2.2-1, step 1,</w:t>
      </w:r>
      <w:bookmarkEnd w:id="120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3D28B552"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10" w:author="CR0101" w:date="2024-04-19T20:58:00Z">
        <w:r w:rsidR="00A677BB">
          <w:delText>23</w:delText>
        </w:r>
      </w:del>
      <w:ins w:id="1211" w:author="CR0101" w:date="2024-04-19T20:58:00Z">
        <w:r w:rsidR="00A677BB">
          <w:t>20</w:t>
        </w:r>
      </w:ins>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12" w:name="_Hlk68177349"/>
      <w:r>
        <w:t xml:space="preserve">If </w:t>
      </w:r>
      <w:r>
        <w:rPr>
          <w:lang w:eastAsia="zh-CN"/>
        </w:rPr>
        <w:t>not all the requested analytics events in the subscription are accepted</w:t>
      </w:r>
      <w:bookmarkEnd w:id="121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213" w:name="_Hlk131178673"/>
      <w:r w:rsidR="00833AD0">
        <w:t>within the "eventNotifications" attribute of the "anaSub" attribute, or, potentially within the "immReport" attribute</w:t>
      </w:r>
      <w:bookmarkEnd w:id="1213"/>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B1CEC65" w14:textId="77777777" w:rsidR="00E76CF4" w:rsidRDefault="00E76CF4" w:rsidP="00E76CF4">
      <w:pPr>
        <w:keepLines/>
        <w:ind w:left="1135" w:hanging="851"/>
        <w:rPr>
          <w:del w:id="1214" w:author="CR0090" w:date="2024-04-19T20:58:00Z"/>
          <w:noProof/>
          <w:color w:val="FF0000"/>
        </w:rPr>
      </w:pPr>
      <w:del w:id="1215"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216" w:name="_Toc510696594"/>
      <w:bookmarkStart w:id="1217" w:name="_Toc35971386"/>
      <w:bookmarkStart w:id="1218" w:name="_Toc67903510"/>
      <w:bookmarkStart w:id="1219" w:name="_Toc73173217"/>
      <w:bookmarkStart w:id="1220" w:name="_Toc96959785"/>
      <w:bookmarkStart w:id="1221" w:name="_Toc129247492"/>
      <w:bookmarkStart w:id="1222" w:name="_Toc164863232"/>
      <w:bookmarkStart w:id="1223" w:name="_Toc168479873"/>
      <w:r>
        <w:t>4.2.2.2.3</w:t>
      </w:r>
      <w:r>
        <w:tab/>
      </w:r>
      <w:bookmarkEnd w:id="1216"/>
      <w:bookmarkEnd w:id="1217"/>
      <w:bookmarkEnd w:id="1218"/>
      <w:r w:rsidR="00F056BA">
        <w:t>Update subscription for analytic notifications</w:t>
      </w:r>
      <w:bookmarkEnd w:id="1219"/>
      <w:bookmarkEnd w:id="1220"/>
      <w:bookmarkEnd w:id="1221"/>
      <w:bookmarkEnd w:id="1222"/>
      <w:bookmarkEnd w:id="1223"/>
    </w:p>
    <w:p w14:paraId="5A37858E" w14:textId="77777777" w:rsidR="00F056BA" w:rsidRDefault="00F056BA" w:rsidP="00F056BA">
      <w:pPr>
        <w:pStyle w:val="TH"/>
        <w:rPr>
          <w:lang w:eastAsia="zh-CN"/>
        </w:rPr>
      </w:pPr>
      <w:r>
        <w:object w:dxaOrig="8420" w:dyaOrig="3420" w14:anchorId="0686187C">
          <v:shape id="_x0000_i1029" type="#_x0000_t75" style="width:416.55pt;height:165.65pt" o:ole="">
            <v:imagedata r:id="rId19" o:title=""/>
          </v:shape>
          <o:OLEObject Type="Embed" ProgID="Visio.Drawing.15" ShapeID="_x0000_i1029" DrawAspect="Content" ObjectID="_177981891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2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2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5E5CDB72" w14:textId="77777777" w:rsidR="00E76CF4" w:rsidRDefault="00E76CF4" w:rsidP="00E76CF4">
      <w:pPr>
        <w:keepLines/>
        <w:ind w:left="1135" w:hanging="851"/>
        <w:rPr>
          <w:del w:id="1225" w:author="CR0090" w:date="2024-04-19T20:58:00Z"/>
          <w:noProof/>
          <w:color w:val="FF0000"/>
        </w:rPr>
      </w:pPr>
      <w:del w:id="1226"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227" w:name="_Toc96959786"/>
      <w:bookmarkStart w:id="1228" w:name="_Toc129247493"/>
      <w:bookmarkStart w:id="1229" w:name="_Toc164863233"/>
      <w:bookmarkStart w:id="1230" w:name="_Toc168479874"/>
      <w:r>
        <w:lastRenderedPageBreak/>
        <w:t>4.2.2.2.4</w:t>
      </w:r>
      <w:r>
        <w:tab/>
        <w:t>Subscription for data notifications</w:t>
      </w:r>
      <w:bookmarkEnd w:id="1227"/>
      <w:bookmarkEnd w:id="1228"/>
      <w:bookmarkEnd w:id="1229"/>
      <w:bookmarkEnd w:id="1230"/>
    </w:p>
    <w:p w14:paraId="7010C255" w14:textId="77777777" w:rsidR="00F056BA" w:rsidDel="006C5435" w:rsidRDefault="00F056BA" w:rsidP="00F056BA">
      <w:pPr>
        <w:rPr>
          <w:del w:id="1231" w:author="Rapporteur" w:date="2024-04-24T15:05:00Z"/>
        </w:rPr>
      </w:pPr>
      <w:r>
        <w:t>Figure 4.2.2.2.4-1 shows a scenario where the NF service consumer sends a request to the DCCF to subscribe</w:t>
      </w:r>
      <w:r>
        <w:rPr>
          <w:rFonts w:eastAsia="Batang"/>
        </w:rPr>
        <w:t xml:space="preserve"> </w:t>
      </w:r>
      <w:r>
        <w:t>for data notifications.</w:t>
      </w:r>
    </w:p>
    <w:p w14:paraId="3F90ED35" w14:textId="77777777" w:rsidR="00E302E0" w:rsidRDefault="00E302E0" w:rsidP="00E302E0">
      <w:pPr>
        <w:pStyle w:val="TH"/>
      </w:pPr>
      <w:del w:id="1232" w:author="ZTE01" w:date="2024-04-01T15:36:00Z">
        <w:r w:rsidDel="009A66EE">
          <w:object w:dxaOrig="10120" w:dyaOrig="3310" w14:anchorId="0A88DCF2">
            <v:shape id="_x0000_i1030" type="#_x0000_t75" style="width:461.6pt;height:150.2pt" o:ole="">
              <v:imagedata r:id="rId21" o:title=""/>
            </v:shape>
            <o:OLEObject Type="Embed" ProgID="Visio.Drawing.15" ShapeID="_x0000_i1030" DrawAspect="Content" ObjectID="_1779818915" r:id="rId22"/>
          </w:object>
        </w:r>
      </w:del>
    </w:p>
    <w:p w14:paraId="51FBD43D" w14:textId="77777777" w:rsidR="00BE60B6" w:rsidDel="006C5435" w:rsidRDefault="00BE60B6" w:rsidP="00BE60B6">
      <w:pPr>
        <w:pStyle w:val="TH"/>
        <w:rPr>
          <w:del w:id="1233" w:author="Rapporteur" w:date="2024-04-24T15:05:00Z"/>
          <w:lang w:eastAsia="zh-CN"/>
        </w:rPr>
      </w:pPr>
      <w:ins w:id="1234" w:author="CR0094" w:date="2024-04-19T20:58:00Z">
        <w:r>
          <w:rPr>
            <w:rFonts w:eastAsia="SimSun"/>
          </w:rPr>
          <w:object w:dxaOrig="9225" w:dyaOrig="2985" w14:anchorId="5259ED31">
            <v:shape id="_x0000_i1031" type="#_x0000_t75" style="width:461.6pt;height:149.75pt" o:ole="">
              <v:imagedata r:id="rId23" o:title=""/>
            </v:shape>
            <o:OLEObject Type="Embed" ProgID="Visio.Drawing.15" ShapeID="_x0000_i1031" DrawAspect="Content" ObjectID="_1779818916" r:id="rId24"/>
          </w:object>
        </w:r>
      </w:ins>
    </w:p>
    <w:p w14:paraId="4DFC3C2D" w14:textId="548013C4" w:rsidR="00F056BA" w:rsidRDefault="00F056BA" w:rsidP="006C5435">
      <w:pPr>
        <w:pStyle w:val="TH"/>
        <w:rPr>
          <w:lang w:eastAsia="zh-CN"/>
        </w:rPr>
      </w:pP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157882">
      <w:pPr>
        <w:pStyle w:val="B2"/>
        <w:pPrChange w:id="1235" w:author="MCC" w:date="2024-06-13T21:16:00Z">
          <w:pPr>
            <w:ind w:left="851" w:hanging="284"/>
          </w:pPr>
        </w:pPrChange>
      </w:pPr>
      <w:r>
        <w:t>-</w:t>
      </w:r>
      <w:r>
        <w:tab/>
        <w:t>NSACF event exposure subscription within the "nsacfDataSub" attribute;</w:t>
      </w:r>
    </w:p>
    <w:p w14:paraId="12BA5021" w14:textId="3AD1FBE7" w:rsidR="00D72AD5" w:rsidRPr="00EC071A" w:rsidRDefault="009A0876" w:rsidP="00157882">
      <w:pPr>
        <w:pStyle w:val="B2"/>
        <w:pPrChange w:id="1236" w:author="MCC" w:date="2024-06-13T21:16:00Z">
          <w:pPr>
            <w:ind w:left="851" w:hanging="284"/>
          </w:pPr>
        </w:pPrChange>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157882">
      <w:pPr>
        <w:pStyle w:val="B2"/>
        <w:pPrChange w:id="1237" w:author="MCC" w:date="2024-06-13T21:16:00Z">
          <w:pPr>
            <w:ind w:left="851" w:hanging="284"/>
          </w:pPr>
        </w:pPrChange>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6D57D010"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del w:id="1238" w:author="CR0101" w:date="2024-04-19T20:58:00Z">
        <w:r w:rsidR="00A677BB">
          <w:delText>23</w:delText>
        </w:r>
      </w:del>
      <w:ins w:id="1239" w:author="CR0101" w:date="2024-04-19T20:58:00Z">
        <w:r w:rsidR="00A677BB">
          <w:t>20</w:t>
        </w:r>
      </w:ins>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240" w:name="_Toc168479875"/>
      <w:bookmarkStart w:id="1241" w:name="_Toc96959787"/>
      <w:bookmarkStart w:id="1242" w:name="_Toc129247494"/>
      <w:bookmarkStart w:id="1243" w:name="_Toc164863234"/>
      <w:r>
        <w:t>4.2.2.2.5</w:t>
      </w:r>
      <w:r>
        <w:tab/>
        <w:t>Update subscription for data notifications</w:t>
      </w:r>
      <w:bookmarkEnd w:id="1240"/>
    </w:p>
    <w:bookmarkEnd w:id="1241"/>
    <w:bookmarkEnd w:id="1242"/>
    <w:bookmarkEnd w:id="1243"/>
    <w:p w14:paraId="508EA235" w14:textId="77777777" w:rsidR="00E302E0" w:rsidRDefault="00E302E0" w:rsidP="00E302E0">
      <w:pPr>
        <w:pStyle w:val="TH"/>
      </w:pPr>
      <w:del w:id="1244" w:author="ZTE01" w:date="2024-04-01T15:37:00Z">
        <w:r w:rsidDel="009A66EE">
          <w:object w:dxaOrig="8420" w:dyaOrig="3420" w14:anchorId="3506BECD">
            <v:shape id="_x0000_i1032" type="#_x0000_t75" style="width:416.55pt;height:165.65pt" o:ole="">
              <v:imagedata r:id="rId25" o:title=""/>
            </v:shape>
            <o:OLEObject Type="Embed" ProgID="Visio.Drawing.15" ShapeID="_x0000_i1032" DrawAspect="Content" ObjectID="_1779818917" r:id="rId26"/>
          </w:object>
        </w:r>
      </w:del>
    </w:p>
    <w:p w14:paraId="0AF1ADDD" w14:textId="77777777" w:rsidR="00E302E0" w:rsidRDefault="00E302E0" w:rsidP="00E302E0">
      <w:pPr>
        <w:pStyle w:val="TH"/>
        <w:rPr>
          <w:lang w:eastAsia="zh-CN"/>
        </w:rPr>
      </w:pPr>
      <w:ins w:id="1245" w:author="ZTE01" w:date="2024-04-01T15:37:00Z">
        <w:r>
          <w:object w:dxaOrig="8410" w:dyaOrig="3410" w14:anchorId="5ED29AEF">
            <v:shape id="_x0000_i1033" type="#_x0000_t75" style="width:416.1pt;height:165.2pt" o:ole="">
              <v:imagedata r:id="rId27" o:title=""/>
            </v:shape>
            <o:OLEObject Type="Embed" ProgID="Visio.Drawing.15" ShapeID="_x0000_i1033" DrawAspect="Content" ObjectID="_1779818918" r:id="rId28"/>
          </w:object>
        </w:r>
      </w:ins>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4C3A06A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46" w:author="CR0101" w:date="2024-04-19T20:58:00Z">
        <w:r w:rsidR="00A677BB">
          <w:delText>23</w:delText>
        </w:r>
      </w:del>
      <w:ins w:id="1247" w:author="CR0101" w:date="2024-04-19T20:58:00Z">
        <w:r w:rsidR="00A677BB">
          <w:t>20</w:t>
        </w:r>
      </w:ins>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248" w:name="_Toc510696595"/>
      <w:bookmarkStart w:id="1249" w:name="_Toc35971387"/>
      <w:bookmarkStart w:id="1250" w:name="_Toc67903511"/>
      <w:bookmarkStart w:id="1251" w:name="_Toc73173218"/>
      <w:bookmarkStart w:id="1252" w:name="_Toc96959788"/>
      <w:bookmarkStart w:id="1253" w:name="_Toc129247495"/>
      <w:bookmarkStart w:id="1254" w:name="_Toc164863235"/>
      <w:bookmarkStart w:id="1255" w:name="_Toc168479876"/>
      <w:r>
        <w:t>4.2.2.3</w:t>
      </w:r>
      <w:r>
        <w:tab/>
      </w:r>
      <w:bookmarkEnd w:id="1248"/>
      <w:bookmarkEnd w:id="1249"/>
      <w:bookmarkEnd w:id="1250"/>
      <w:r>
        <w:rPr>
          <w:lang w:eastAsia="ja-JP"/>
        </w:rPr>
        <w:t>Ndccf_DataManagement_Unsubscribe service operation</w:t>
      </w:r>
      <w:bookmarkEnd w:id="1251"/>
      <w:bookmarkEnd w:id="1252"/>
      <w:bookmarkEnd w:id="1253"/>
      <w:bookmarkEnd w:id="1254"/>
      <w:bookmarkEnd w:id="1255"/>
    </w:p>
    <w:p w14:paraId="0A110EAC" w14:textId="77777777" w:rsidR="00E60FE0" w:rsidRDefault="00C872B4">
      <w:pPr>
        <w:pStyle w:val="Heading5"/>
      </w:pPr>
      <w:bookmarkStart w:id="1256" w:name="_Toc73173219"/>
      <w:bookmarkStart w:id="1257" w:name="_Toc96959789"/>
      <w:bookmarkStart w:id="1258" w:name="_Toc129247496"/>
      <w:bookmarkStart w:id="1259" w:name="_Toc164863236"/>
      <w:bookmarkStart w:id="1260" w:name="_Toc168479877"/>
      <w:r>
        <w:t>4.2.2.3.1</w:t>
      </w:r>
      <w:r>
        <w:tab/>
        <w:t>General</w:t>
      </w:r>
      <w:bookmarkEnd w:id="1256"/>
      <w:bookmarkEnd w:id="1257"/>
      <w:bookmarkEnd w:id="1258"/>
      <w:bookmarkEnd w:id="1259"/>
      <w:bookmarkEnd w:id="126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261" w:name="_Toc73173220"/>
      <w:bookmarkStart w:id="1262" w:name="_Toc96959790"/>
      <w:bookmarkStart w:id="1263" w:name="_Toc129247497"/>
      <w:bookmarkStart w:id="1264" w:name="_Toc164863237"/>
      <w:bookmarkStart w:id="1265" w:name="_Toc168479878"/>
      <w:r>
        <w:t>4.2.2.3.2</w:t>
      </w:r>
      <w:r>
        <w:tab/>
      </w:r>
      <w:r w:rsidR="00125D8E" w:rsidRPr="0075140E">
        <w:t>Unsubscribe from analytics notifications</w:t>
      </w:r>
      <w:bookmarkEnd w:id="1261"/>
      <w:bookmarkEnd w:id="1262"/>
      <w:bookmarkEnd w:id="1263"/>
      <w:bookmarkEnd w:id="1264"/>
      <w:bookmarkEnd w:id="126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4.1pt;height:151.05pt" o:ole="">
            <v:imagedata r:id="rId29" o:title=""/>
          </v:shape>
          <o:OLEObject Type="Embed" ProgID="Visio.Drawing.15" ShapeID="_x0000_i1034" DrawAspect="Content" ObjectID="_1779818919"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266" w:name="_Toc96959791"/>
      <w:bookmarkStart w:id="1267" w:name="_Toc129247498"/>
      <w:bookmarkStart w:id="1268" w:name="_Toc164863238"/>
      <w:bookmarkStart w:id="1269" w:name="_Toc168479879"/>
      <w:r>
        <w:lastRenderedPageBreak/>
        <w:t>4.2.2.3.3</w:t>
      </w:r>
      <w:r>
        <w:tab/>
        <w:t>Unsubscribe from data notifications</w:t>
      </w:r>
      <w:bookmarkEnd w:id="1266"/>
      <w:bookmarkEnd w:id="1267"/>
      <w:bookmarkEnd w:id="1268"/>
      <w:bookmarkEnd w:id="1269"/>
    </w:p>
    <w:p w14:paraId="41E01158" w14:textId="77777777" w:rsidR="00FF3D51" w:rsidDel="006C5435" w:rsidRDefault="00FF3D51" w:rsidP="00FF3D51">
      <w:pPr>
        <w:rPr>
          <w:del w:id="1270" w:author="Rapporteur" w:date="2024-04-24T15:06:00Z"/>
        </w:rPr>
      </w:pPr>
      <w:r>
        <w:t>Figure 4.2.2.3.3-1 shows a scenario where the NF service consumer sends a request to the DCCF to unsubscribe</w:t>
      </w:r>
      <w:r>
        <w:rPr>
          <w:rFonts w:eastAsia="Batang"/>
        </w:rPr>
        <w:t xml:space="preserve"> </w:t>
      </w:r>
      <w:r>
        <w:t>from data notifications.</w:t>
      </w:r>
    </w:p>
    <w:p w14:paraId="33E964AE" w14:textId="77777777" w:rsidR="00E302E0" w:rsidRDefault="00E302E0" w:rsidP="00E302E0">
      <w:pPr>
        <w:pStyle w:val="TH"/>
      </w:pPr>
      <w:del w:id="1271" w:author="ZTE01" w:date="2024-04-01T15:33:00Z">
        <w:r w:rsidRPr="00B05163" w:rsidDel="00DF65AE">
          <w:object w:dxaOrig="10121" w:dyaOrig="3321" w14:anchorId="1120D71E">
            <v:shape id="_x0000_i1035" type="#_x0000_t75" style="width:454.1pt;height:151.5pt" o:ole="">
              <v:imagedata r:id="rId31" o:title=""/>
            </v:shape>
            <o:OLEObject Type="Embed" ProgID="Visio.Drawing.15" ShapeID="_x0000_i1035" DrawAspect="Content" ObjectID="_1779818920" r:id="rId32"/>
          </w:object>
        </w:r>
      </w:del>
    </w:p>
    <w:p w14:paraId="0FFCFCAA" w14:textId="77777777" w:rsidR="00BE60B6" w:rsidDel="006C5435" w:rsidRDefault="00BE60B6" w:rsidP="00BE60B6">
      <w:pPr>
        <w:pStyle w:val="TH"/>
        <w:rPr>
          <w:del w:id="1272" w:author="Rapporteur" w:date="2024-04-24T15:06:00Z"/>
          <w:lang w:eastAsia="zh-CN"/>
        </w:rPr>
      </w:pPr>
      <w:ins w:id="1273" w:author="CR0094" w:date="2024-04-19T20:58:00Z">
        <w:r>
          <w:rPr>
            <w:rFonts w:eastAsia="SimSun"/>
          </w:rPr>
          <w:object w:dxaOrig="9075" w:dyaOrig="3015" w14:anchorId="64F73449">
            <v:shape id="_x0000_i1036" type="#_x0000_t75" style="width:453.65pt;height:151.05pt" o:ole="">
              <v:imagedata r:id="rId33" o:title=""/>
            </v:shape>
            <o:OLEObject Type="Embed" ProgID="Visio.Drawing.15" ShapeID="_x0000_i1036" DrawAspect="Content" ObjectID="_1779818921" r:id="rId34"/>
          </w:object>
        </w:r>
      </w:ins>
    </w:p>
    <w:p w14:paraId="4C063EC0" w14:textId="0B17E232" w:rsidR="00FF3D51" w:rsidRDefault="00FF3D51" w:rsidP="006C5435">
      <w:pPr>
        <w:pStyle w:val="TH"/>
        <w:rPr>
          <w:lang w:eastAsia="zh-CN"/>
        </w:rPr>
      </w:pPr>
    </w:p>
    <w:p w14:paraId="26A2272A" w14:textId="77D36C2B" w:rsidR="00FF3D51" w:rsidRDefault="00EE75E4" w:rsidP="00FF3D51">
      <w:pPr>
        <w:pStyle w:val="TF"/>
      </w:pPr>
      <w:r>
        <w:t>Figure </w:t>
      </w:r>
      <w:r w:rsidR="00FF3D51">
        <w:t xml:space="preserve">4.2.2.3.3-1: </w:t>
      </w:r>
      <w:ins w:id="1274" w:author="CR0094" w:date="2024-04-19T20:58:00Z">
        <w:r w:rsidR="00BE60B6">
          <w:t>NF service consumer</w:t>
        </w:r>
      </w:ins>
      <w:del w:id="1275" w:author="CR0094" w:date="2024-04-19T20:58:00Z">
        <w:r w:rsidR="00BE60B6">
          <w:delText>NWDAF</w:delText>
        </w:r>
      </w:del>
      <w:r w:rsidR="00FF3D51">
        <w:t xml:space="preserve"> unsubscribes from data notifications</w:t>
      </w:r>
    </w:p>
    <w:p w14:paraId="35C540D0" w14:textId="46A1F8AC" w:rsidR="00FF3D51" w:rsidRDefault="00FF3D51" w:rsidP="00FF3D51">
      <w:r>
        <w:t xml:space="preserve">The </w:t>
      </w:r>
      <w:ins w:id="1276" w:author="CR0094" w:date="2024-04-19T20:58:00Z">
        <w:r w:rsidR="00041825">
          <w:t>NF service consumer</w:t>
        </w:r>
      </w:ins>
      <w:del w:id="1277" w:author="CR0094" w:date="2024-04-19T20:58:00Z">
        <w:r w:rsidR="00041825">
          <w:delText>NWDAF</w:delText>
        </w:r>
      </w:del>
      <w:r>
        <w:t xml:space="preserve"> shall invoke the Ndccf_DataManagement_Unsubscribe service operation to unsubscribe to data notifications. The </w:t>
      </w:r>
      <w:ins w:id="1278" w:author="CR0094" w:date="2024-04-19T20:58:00Z">
        <w:r w:rsidR="00041825">
          <w:t>NF service consumer</w:t>
        </w:r>
      </w:ins>
      <w:del w:id="1279" w:author="CR0094" w:date="2024-04-19T20:58:00Z">
        <w:r w:rsidR="00041825">
          <w:delText>NWDAF</w:delText>
        </w:r>
      </w:del>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40B34816" w:rsidR="00171297" w:rsidRDefault="00FF3D51" w:rsidP="00FF3D51">
      <w:pPr>
        <w:pStyle w:val="B1"/>
      </w:pPr>
      <w:r>
        <w:t>-</w:t>
      </w:r>
      <w:r>
        <w:tab/>
      </w:r>
      <w:r w:rsidR="00171297">
        <w:t xml:space="preserve">respond to the </w:t>
      </w:r>
      <w:ins w:id="1280" w:author="CR0094" w:date="2024-04-19T20:58:00Z">
        <w:r w:rsidR="00E946B4">
          <w:t>NF service consumer</w:t>
        </w:r>
      </w:ins>
      <w:del w:id="1281" w:author="CR0094" w:date="2024-04-19T20:58:00Z">
        <w:r w:rsidR="00E946B4">
          <w:delText>NWDAF</w:delText>
        </w:r>
      </w:del>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282" w:name="_Toc73173221"/>
      <w:bookmarkStart w:id="1283" w:name="_Toc96959792"/>
      <w:bookmarkStart w:id="1284" w:name="_Toc129247499"/>
      <w:bookmarkStart w:id="1285" w:name="_Toc164863239"/>
      <w:bookmarkStart w:id="1286" w:name="_Toc168479880"/>
      <w:r>
        <w:t>4.2.2.4</w:t>
      </w:r>
      <w:r>
        <w:tab/>
      </w:r>
      <w:r>
        <w:rPr>
          <w:lang w:eastAsia="ja-JP"/>
        </w:rPr>
        <w:t>Ndccf_DataManagement_Notify service operation</w:t>
      </w:r>
      <w:bookmarkEnd w:id="1282"/>
      <w:bookmarkEnd w:id="1283"/>
      <w:bookmarkEnd w:id="1284"/>
      <w:bookmarkEnd w:id="1285"/>
      <w:bookmarkEnd w:id="1286"/>
    </w:p>
    <w:p w14:paraId="6A7A8183" w14:textId="77777777" w:rsidR="00E60FE0" w:rsidRDefault="00C872B4">
      <w:pPr>
        <w:pStyle w:val="Heading5"/>
      </w:pPr>
      <w:bookmarkStart w:id="1287" w:name="_Toc73173222"/>
      <w:bookmarkStart w:id="1288" w:name="_Toc96959793"/>
      <w:bookmarkStart w:id="1289" w:name="_Toc129247500"/>
      <w:bookmarkStart w:id="1290" w:name="_Toc164863240"/>
      <w:bookmarkStart w:id="1291" w:name="_Toc168479881"/>
      <w:r>
        <w:t>4.2.2.4.1</w:t>
      </w:r>
      <w:r>
        <w:tab/>
        <w:t>General</w:t>
      </w:r>
      <w:bookmarkEnd w:id="1287"/>
      <w:bookmarkEnd w:id="1288"/>
      <w:bookmarkEnd w:id="1289"/>
      <w:bookmarkEnd w:id="1290"/>
      <w:bookmarkEnd w:id="1291"/>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id="1292" w:author="CR0092" w:date="2024-04-19T20:58:00Z">
        <w:r w:rsidR="00D46846">
          <w:rPr>
            <w:lang w:eastAsia="zh-CN"/>
          </w:rPr>
          <w:t xml:space="preserve"> or notify NF service consumers about </w:t>
        </w:r>
        <w:r w:rsidR="00D46846">
          <w:t xml:space="preserve">the </w:t>
        </w:r>
        <w:r w:rsidR="00D46846">
          <w:rPr>
            <w:lang w:eastAsia="ko-KR"/>
          </w:rPr>
          <w:t>successful data subscription transfer</w:t>
        </w:r>
      </w:ins>
      <w:r>
        <w:rPr>
          <w:lang w:eastAsia="zh-CN"/>
        </w:rPr>
        <w:t>.</w:t>
      </w:r>
    </w:p>
    <w:p w14:paraId="13C6180E" w14:textId="77777777" w:rsidR="00E60FE0" w:rsidRDefault="00C872B4">
      <w:pPr>
        <w:pStyle w:val="Heading5"/>
      </w:pPr>
      <w:bookmarkStart w:id="1293" w:name="_Toc73173223"/>
      <w:bookmarkStart w:id="1294" w:name="_Toc96959794"/>
      <w:bookmarkStart w:id="1295" w:name="_Toc129247501"/>
      <w:bookmarkStart w:id="1296" w:name="_Toc164863241"/>
      <w:bookmarkStart w:id="1297" w:name="_Toc168479882"/>
      <w:r>
        <w:t>4.2.2.4.2</w:t>
      </w:r>
      <w:r>
        <w:tab/>
      </w:r>
      <w:r w:rsidR="002B08C2">
        <w:t>Notification about subscribed analytics</w:t>
      </w:r>
      <w:bookmarkEnd w:id="1293"/>
      <w:bookmarkEnd w:id="1294"/>
      <w:bookmarkEnd w:id="1295"/>
      <w:bookmarkEnd w:id="1296"/>
      <w:bookmarkEnd w:id="129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14D3A2AA" w14:textId="77777777" w:rsidR="00BD30F3" w:rsidDel="006C5435" w:rsidRDefault="00BD30F3" w:rsidP="002B08C2">
      <w:pPr>
        <w:rPr>
          <w:del w:id="1298" w:author="Rapporteur" w:date="2024-04-24T15:07:00Z"/>
        </w:rPr>
      </w:pPr>
    </w:p>
    <w:p w14:paraId="21AC015A" w14:textId="0D5BE2E1" w:rsidR="00A072C6" w:rsidRPr="002760A2" w:rsidDel="005F6018" w:rsidRDefault="00A072C6" w:rsidP="00A072C6">
      <w:pPr>
        <w:rPr>
          <w:del w:id="1299" w:author="Rapporteur" w:date="2024-04-24T14:44:00Z"/>
        </w:rPr>
      </w:pPr>
    </w:p>
    <w:p w14:paraId="0654D771" w14:textId="387D53B9" w:rsidR="0097285B" w:rsidRPr="002760A2" w:rsidRDefault="00BD30F3" w:rsidP="00157882">
      <w:pPr>
        <w:pStyle w:val="TH"/>
        <w:rPr>
          <w:lang w:eastAsia="zh-CN"/>
        </w:rPr>
        <w:pPrChange w:id="1300" w:author="MCC" w:date="2024-06-13T21:16:00Z">
          <w:pPr>
            <w:keepNext/>
            <w:keepLines/>
            <w:spacing w:before="60"/>
            <w:jc w:val="center"/>
          </w:pPr>
        </w:pPrChange>
      </w:pPr>
      <w:del w:id="1301" w:author="ZTE" w:date="2024-04-01T16:17:00Z">
        <w:r w:rsidRPr="002760A2" w:rsidDel="0048036B">
          <w:rPr>
            <w:noProof/>
            <w:lang w:val="en-US" w:eastAsia="zh-CN"/>
          </w:rPr>
          <mc:AlternateContent>
            <mc:Choice Requires="wpc">
              <w:drawing>
                <wp:inline distT="0" distB="0" distL="0" distR="0" wp14:anchorId="3B01C4C3" wp14:editId="4DE63D89">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198A3" w14:textId="77777777" w:rsidR="00BD30F3" w:rsidRDefault="00BD30F3" w:rsidP="00BD30F3">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9661B" w14:textId="77777777" w:rsidR="00BD30F3" w:rsidRDefault="00BD30F3" w:rsidP="00BD30F3">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ED8D3" w14:textId="77777777" w:rsidR="00BD30F3" w:rsidRDefault="00BD30F3" w:rsidP="00BD30F3">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E746" w14:textId="77777777" w:rsidR="00BD30F3" w:rsidRDefault="00BD30F3" w:rsidP="00BD30F3">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5535B" w14:textId="77777777" w:rsidR="00BD30F3" w:rsidRDefault="00BD30F3" w:rsidP="00BD30F3">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B8541" w14:textId="77777777" w:rsidR="00BD30F3" w:rsidRDefault="00BD30F3" w:rsidP="00BD30F3">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3D51E" w14:textId="77777777" w:rsidR="00BD30F3" w:rsidRDefault="00BD30F3" w:rsidP="00BD30F3">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3DD2F" w14:textId="77777777" w:rsidR="00BD30F3" w:rsidRDefault="00BD30F3" w:rsidP="00BD30F3">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8FC29" w14:textId="77777777" w:rsidR="00BD30F3" w:rsidRDefault="00BD30F3" w:rsidP="00BD30F3">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E918E" w14:textId="77777777" w:rsidR="00BD30F3" w:rsidRDefault="00BD30F3" w:rsidP="00BD30F3">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2B432" w14:textId="77777777" w:rsidR="00BD30F3" w:rsidRDefault="00BD30F3" w:rsidP="00BD30F3">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48C7EA89" w14:textId="77777777" w:rsidR="00BD30F3" w:rsidRDefault="00BD30F3" w:rsidP="00BD30F3">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3B01C4C3"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MFi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KdzBYtQPAACnhwAADgAAAAAA&#10;AAAAAAAAAAAuAgAAZHJzL2Uyb0RvYy54bWxQSwECLQAUAAYACAAAACEAu2csmNoAAAAFAQAADwAA&#10;AAAAAAAAAAAAAAAuEgAAZHJzL2Rvd25yZXYueG1sUEsFBgAAAAAEAAQA8wAAADU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106198A3" w14:textId="77777777" w:rsidR="00BD30F3" w:rsidRDefault="00BD30F3" w:rsidP="00BD30F3">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B29661B" w14:textId="77777777" w:rsidR="00BD30F3" w:rsidRDefault="00BD30F3" w:rsidP="00BD30F3">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E3ED8D3" w14:textId="77777777" w:rsidR="00BD30F3" w:rsidRDefault="00BD30F3" w:rsidP="00BD30F3">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C10E746" w14:textId="77777777" w:rsidR="00BD30F3" w:rsidRDefault="00BD30F3" w:rsidP="00BD30F3">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F85535B" w14:textId="77777777" w:rsidR="00BD30F3" w:rsidRDefault="00BD30F3" w:rsidP="00BD30F3">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8DB8541" w14:textId="77777777" w:rsidR="00BD30F3" w:rsidRDefault="00BD30F3" w:rsidP="00BD30F3">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893D51E" w14:textId="77777777" w:rsidR="00BD30F3" w:rsidRDefault="00BD30F3" w:rsidP="00BD30F3">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A63DD2F" w14:textId="77777777" w:rsidR="00BD30F3" w:rsidRDefault="00BD30F3" w:rsidP="00BD30F3">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3428FC29" w14:textId="77777777" w:rsidR="00BD30F3" w:rsidRDefault="00BD30F3" w:rsidP="00BD30F3">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35E918E" w14:textId="77777777" w:rsidR="00BD30F3" w:rsidRDefault="00BD30F3" w:rsidP="00BD30F3">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E02B432" w14:textId="77777777" w:rsidR="00BD30F3" w:rsidRDefault="00BD30F3" w:rsidP="00BD30F3">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48C7EA89" w14:textId="77777777" w:rsidR="00BD30F3" w:rsidRDefault="00BD30F3" w:rsidP="00BD30F3">
                          <w:r>
                            <w:rPr>
                              <w:rFonts w:ascii="Arial" w:hAnsi="Arial" w:cs="Arial"/>
                              <w:color w:val="000000"/>
                              <w:sz w:val="24"/>
                              <w:szCs w:val="24"/>
                              <w:lang w:val="en-US"/>
                            </w:rPr>
                            <w:t>No Content or 200 OK</w:t>
                          </w:r>
                        </w:p>
                      </w:txbxContent>
                    </v:textbox>
                  </v:rect>
                  <w10:anchorlock/>
                </v:group>
              </w:pict>
            </mc:Fallback>
          </mc:AlternateContent>
        </w:r>
      </w:del>
      <w:ins w:id="1302" w:author="CR0096" w:date="2024-04-24T11:26:00Z">
        <w:r w:rsidR="0097285B">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56"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64"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9"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70"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73"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74"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5"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6"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7"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17E61B63" w:rsidR="002B08C2" w:rsidRDefault="002B08C2" w:rsidP="002B08C2">
      <w:r>
        <w:t>The DCCF shall invoke the Ndccf_DataManagement_Notify service operation to notify about a subscribed analytics event. The DCCF shall send an HTTP POST request with "{</w:t>
      </w:r>
      <w:ins w:id="1303" w:author="CR0096" w:date="2024-04-19T20:58:00Z">
        <w:r w:rsidR="0097285B">
          <w:rPr>
            <w:noProof/>
          </w:rPr>
          <w:t>anaNotifUri</w:t>
        </w:r>
      </w:ins>
      <w:del w:id="1304" w:author="CR0096" w:date="2024-04-19T20:58:00Z">
        <w:r w:rsidR="0097285B">
          <w:delText>notificationURI</w:delText>
        </w:r>
      </w:del>
      <w:r>
        <w:t>}" as Resource URI (</w:t>
      </w:r>
      <w:r w:rsidR="00C661A5">
        <w:t>where "{</w:t>
      </w:r>
      <w:ins w:id="1305" w:author="CR0096" w:date="2024-04-19T20:58:00Z">
        <w:r w:rsidR="0097285B">
          <w:rPr>
            <w:noProof/>
          </w:rPr>
          <w:t>anaNotifUri</w:t>
        </w:r>
      </w:ins>
      <w:del w:id="1306" w:author="CR0096" w:date="2024-04-19T20:58:00Z">
        <w:r w:rsidR="0097285B">
          <w:delText>notificationURI</w:delText>
        </w:r>
      </w:del>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157882">
      <w:pPr>
        <w:pStyle w:val="B2"/>
        <w:pPrChange w:id="1307" w:author="MCC" w:date="2024-06-13T21:16:00Z">
          <w:pPr>
            <w:pStyle w:val="B1"/>
            <w:ind w:leftChars="300" w:left="900" w:hangingChars="150" w:hanging="300"/>
          </w:pPr>
        </w:pPrChange>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157882">
      <w:pPr>
        <w:pStyle w:val="B2"/>
        <w:pPrChange w:id="1308" w:author="MCC" w:date="2024-06-13T21:16:00Z">
          <w:pPr>
            <w:ind w:leftChars="50" w:left="100" w:firstLineChars="250" w:firstLine="500"/>
          </w:pPr>
        </w:pPrChange>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157882">
      <w:pPr>
        <w:pStyle w:val="B2"/>
        <w:pPrChange w:id="1309" w:author="MCC" w:date="2024-06-13T21:16:00Z">
          <w:pPr>
            <w:pStyle w:val="B1"/>
            <w:ind w:leftChars="50" w:left="100" w:firstLineChars="250" w:firstLine="500"/>
          </w:pPr>
        </w:pPrChange>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157882">
      <w:pPr>
        <w:pStyle w:val="B2"/>
        <w:pPrChange w:id="1310" w:author="MCC" w:date="2024-06-13T21:16:00Z">
          <w:pPr>
            <w:pStyle w:val="B1"/>
            <w:ind w:leftChars="50" w:left="100" w:firstLineChars="250" w:firstLine="500"/>
          </w:pPr>
        </w:pPrChange>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311" w:name="_Hlk135757218"/>
      <w:r>
        <w:t>alertS</w:t>
      </w:r>
      <w:r w:rsidRPr="005F23A6">
        <w:t>torTransId</w:t>
      </w:r>
      <w:bookmarkEnd w:id="131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312" w:name="_Toc96959795"/>
      <w:bookmarkStart w:id="131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1314" w:name="_Toc164863242"/>
      <w:bookmarkStart w:id="1315" w:name="_Toc168479883"/>
      <w:r>
        <w:t>4.2.2.4.3</w:t>
      </w:r>
      <w:r>
        <w:tab/>
        <w:t>Notification about subscribed data event</w:t>
      </w:r>
      <w:bookmarkEnd w:id="1312"/>
      <w:bookmarkEnd w:id="1313"/>
      <w:bookmarkEnd w:id="1314"/>
      <w:bookmarkEnd w:id="131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id="1316" w:author="CR0092" w:date="2024-04-19T20:58:00Z">
        <w:r w:rsidR="00E3172E">
          <w:t xml:space="preserve"> or notify it about the </w:t>
        </w:r>
        <w:r w:rsidR="00E3172E">
          <w:rPr>
            <w:lang w:eastAsia="ko-KR"/>
          </w:rPr>
          <w:t>successful data subscription transfer</w:t>
        </w:r>
      </w:ins>
      <w:r>
        <w:t>.</w:t>
      </w:r>
      <w:r w:rsidR="0068263A" w:rsidRPr="0068263A">
        <w:t xml:space="preserve"> </w:t>
      </w:r>
    </w:p>
    <w:p w14:paraId="78A51350" w14:textId="77777777" w:rsidR="00E302E0" w:rsidDel="009A66EE" w:rsidRDefault="00E302E0" w:rsidP="00E302E0">
      <w:pPr>
        <w:keepNext/>
        <w:keepLines/>
        <w:spacing w:before="60"/>
        <w:jc w:val="center"/>
        <w:rPr>
          <w:del w:id="1317" w:author="ZTE01" w:date="2024-04-01T15:38:00Z"/>
          <w:rFonts w:ascii="Arial" w:hAnsi="Arial"/>
          <w:b/>
          <w:lang w:eastAsia="zh-CN"/>
        </w:rPr>
      </w:pPr>
      <w:del w:id="1318" w:author="ZTE01" w:date="2024-04-01T15:37:00Z">
        <w:r w:rsidRPr="002760A2" w:rsidDel="009A66EE">
          <w:rPr>
            <w:rFonts w:ascii="Arial" w:hAnsi="Arial"/>
            <w:b/>
            <w:noProof/>
            <w:lang w:val="en-US" w:eastAsia="zh-CN"/>
          </w:rPr>
          <mc:AlternateContent>
            <mc:Choice Requires="wpc">
              <w:drawing>
                <wp:inline distT="0" distB="0" distL="0" distR="0" wp14:anchorId="6FE2E756" wp14:editId="6ED1B112">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1D385" w14:textId="77777777" w:rsidR="00E302E0" w:rsidRDefault="00E302E0" w:rsidP="00E302E0">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C828F" w14:textId="77777777" w:rsidR="00E302E0" w:rsidRDefault="00E302E0" w:rsidP="00E302E0">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9A1DB" w14:textId="77777777" w:rsidR="00E302E0" w:rsidRDefault="00E302E0" w:rsidP="00E302E0">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33CB5" w14:textId="77777777" w:rsidR="00E302E0" w:rsidRDefault="00E302E0" w:rsidP="00E302E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9FAE" w14:textId="77777777" w:rsidR="00E302E0" w:rsidRDefault="00E302E0" w:rsidP="00E302E0">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AB55" w14:textId="77777777" w:rsidR="00E302E0" w:rsidRDefault="00E302E0" w:rsidP="00E302E0">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79C8C" w14:textId="77777777" w:rsidR="00E302E0" w:rsidRDefault="00E302E0" w:rsidP="00E302E0">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D50F9" w14:textId="77777777" w:rsidR="00E302E0" w:rsidRDefault="00E302E0" w:rsidP="00E302E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81715" w14:textId="77777777" w:rsidR="00E302E0" w:rsidRDefault="00E302E0" w:rsidP="00E302E0">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A4411" w14:textId="77777777" w:rsidR="00E302E0" w:rsidRDefault="00E302E0" w:rsidP="00E302E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205EF" w14:textId="77777777" w:rsidR="00E302E0" w:rsidRDefault="00E302E0" w:rsidP="00E302E0">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291A7FC9" w14:textId="77777777" w:rsidR="00E302E0" w:rsidRDefault="00E302E0" w:rsidP="00E302E0">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6FE2E756"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UM5g8AAMK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81"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82"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7461D385" w14:textId="77777777" w:rsidR="00E302E0" w:rsidRDefault="00E302E0" w:rsidP="00E302E0">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84"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85"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7FC828F" w14:textId="77777777" w:rsidR="00E302E0" w:rsidRDefault="00E302E0" w:rsidP="00E302E0">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89"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91"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D29A1DB" w14:textId="77777777" w:rsidR="00E302E0" w:rsidRDefault="00E302E0" w:rsidP="00E302E0">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21333CB5" w14:textId="77777777" w:rsidR="00E302E0" w:rsidRDefault="00E302E0" w:rsidP="00E302E0">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5AC9FAE" w14:textId="77777777" w:rsidR="00E302E0" w:rsidRDefault="00E302E0" w:rsidP="00E302E0">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A76AB55" w14:textId="77777777" w:rsidR="00E302E0" w:rsidRDefault="00E302E0" w:rsidP="00E302E0">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5979C8C" w14:textId="77777777" w:rsidR="00E302E0" w:rsidRDefault="00E302E0" w:rsidP="00E302E0">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45D50F9" w14:textId="77777777" w:rsidR="00E302E0" w:rsidRDefault="00E302E0" w:rsidP="00E302E0">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98"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99"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100"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2AF81715" w14:textId="77777777" w:rsidR="00E302E0" w:rsidRDefault="00E302E0" w:rsidP="00E302E0">
                          <w:r>
                            <w:rPr>
                              <w:rFonts w:ascii="Arial" w:hAnsi="Arial" w:cs="Arial"/>
                              <w:color w:val="000000"/>
                              <w:sz w:val="24"/>
                              <w:szCs w:val="24"/>
                              <w:lang w:val="en-US"/>
                            </w:rPr>
                            <w:t>2</w:t>
                          </w:r>
                        </w:p>
                      </w:txbxContent>
                    </v:textbox>
                  </v:rect>
                  <v:rect id="Rectangle 79" o:spid="_x0000_s1101"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0A9A4411" w14:textId="77777777" w:rsidR="00E302E0" w:rsidRDefault="00E302E0" w:rsidP="00E302E0">
                          <w:r>
                            <w:rPr>
                              <w:rFonts w:ascii="Arial" w:hAnsi="Arial" w:cs="Arial"/>
                              <w:color w:val="000000"/>
                              <w:sz w:val="24"/>
                              <w:szCs w:val="24"/>
                              <w:lang w:val="en-US"/>
                            </w:rPr>
                            <w:t xml:space="preserve">. </w:t>
                          </w:r>
                        </w:p>
                      </w:txbxContent>
                    </v:textbox>
                  </v:rect>
                  <v:rect id="Rectangle 80" o:spid="_x0000_s1102"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B3205EF" w14:textId="77777777" w:rsidR="00E302E0" w:rsidRDefault="00E302E0" w:rsidP="00E302E0">
                          <w:r>
                            <w:rPr>
                              <w:rFonts w:ascii="Arial" w:hAnsi="Arial" w:cs="Arial"/>
                              <w:color w:val="000000"/>
                              <w:sz w:val="24"/>
                              <w:szCs w:val="24"/>
                              <w:lang w:val="en-US"/>
                            </w:rPr>
                            <w:t xml:space="preserve">204 </w:t>
                          </w:r>
                        </w:p>
                      </w:txbxContent>
                    </v:textbox>
                  </v:rect>
                  <v:rect id="Rectangle 81" o:spid="_x0000_s1103"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291A7FC9" w14:textId="77777777" w:rsidR="00E302E0" w:rsidRDefault="00E302E0" w:rsidP="00E302E0">
                          <w:r>
                            <w:rPr>
                              <w:rFonts w:ascii="Arial" w:hAnsi="Arial" w:cs="Arial"/>
                              <w:color w:val="000000"/>
                              <w:sz w:val="24"/>
                              <w:szCs w:val="24"/>
                              <w:lang w:val="en-US"/>
                            </w:rPr>
                            <w:t>No Content or 200 OK</w:t>
                          </w:r>
                        </w:p>
                      </w:txbxContent>
                    </v:textbox>
                  </v:rect>
                  <w10:anchorlock/>
                </v:group>
              </w:pict>
            </mc:Fallback>
          </mc:AlternateContent>
        </w:r>
      </w:del>
    </w:p>
    <w:p w14:paraId="60853B5A" w14:textId="6AFE242E" w:rsidR="00F60A9E" w:rsidDel="005F6018" w:rsidRDefault="00F60A9E" w:rsidP="005F6018">
      <w:pPr>
        <w:keepNext/>
        <w:keepLines/>
        <w:spacing w:before="60"/>
        <w:jc w:val="center"/>
        <w:rPr>
          <w:ins w:id="1319" w:author="CR0094" w:date="2024-04-24T11:23:00Z"/>
          <w:del w:id="1320" w:author="Rapporteur" w:date="2024-04-24T14:45:00Z"/>
          <w:rFonts w:ascii="Arial" w:hAnsi="Arial"/>
          <w:b/>
          <w:lang w:eastAsia="zh-CN"/>
        </w:rPr>
      </w:pPr>
    </w:p>
    <w:p w14:paraId="7242E7B3" w14:textId="371B3E94" w:rsidR="00F60A9E" w:rsidRDefault="00F60A9E" w:rsidP="00157882">
      <w:pPr>
        <w:pStyle w:val="TH"/>
        <w:rPr>
          <w:ins w:id="1321" w:author="CR0094" w:date="2024-04-24T11:23:00Z"/>
          <w:lang w:eastAsia="zh-CN"/>
        </w:rPr>
        <w:pPrChange w:id="1322" w:author="MCC" w:date="2024-06-13T21:16:00Z">
          <w:pPr>
            <w:keepNext/>
            <w:keepLines/>
            <w:spacing w:before="60"/>
            <w:jc w:val="center"/>
          </w:pPr>
        </w:pPrChange>
      </w:pPr>
      <w:ins w:id="1323" w:author="CR0094" w:date="2024-04-24T11:23:00Z">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107"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108"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9"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110"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111"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3"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4"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115"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116"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117"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9"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21"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2"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124"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125"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126"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7"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8"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9"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ins>
    </w:p>
    <w:p w14:paraId="6AD79E66" w14:textId="2B3C97CC" w:rsidR="00F60A9E" w:rsidRPr="002760A2" w:rsidDel="00F60A9E" w:rsidRDefault="00F60A9E" w:rsidP="0068263A">
      <w:pPr>
        <w:keepNext/>
        <w:keepLines/>
        <w:spacing w:before="60"/>
        <w:jc w:val="center"/>
        <w:rPr>
          <w:del w:id="1324" w:author="CR0094" w:date="2024-04-24T11:23:00Z"/>
          <w:rFonts w:ascii="Arial" w:hAnsi="Arial"/>
          <w:b/>
          <w:lang w:eastAsia="zh-CN"/>
        </w:rPr>
      </w:pPr>
    </w:p>
    <w:p w14:paraId="6522D11F" w14:textId="2E62B0F6" w:rsidR="002B08C2" w:rsidRDefault="00EE75E4">
      <w:pPr>
        <w:pStyle w:val="TF"/>
        <w:pPrChange w:id="1325" w:author="Rapporteur" w:date="2024-04-24T11:56:00Z">
          <w:pPr/>
        </w:pPrChange>
      </w:pPr>
      <w:r>
        <w:t>Figure </w:t>
      </w:r>
      <w:r w:rsidR="002B08C2">
        <w:t>4.2.2.</w:t>
      </w:r>
      <w:r w:rsidR="002B08C2">
        <w:rPr>
          <w:rFonts w:hint="eastAsia"/>
        </w:rPr>
        <w:t>4</w:t>
      </w:r>
      <w:r w:rsidR="002B08C2">
        <w:t>.3-1: DCCF notifies the NF service consumer about a</w:t>
      </w:r>
      <w:r w:rsidR="002B08C2" w:rsidRPr="00DF3855">
        <w:rPr>
          <w:rPrChange w:id="1326" w:author="Rapporteur" w:date="2024-04-24T11:56:00Z">
            <w:rPr>
              <w:rFonts w:eastAsia="Batang"/>
              <w:b/>
            </w:rPr>
          </w:rPrChange>
        </w:rPr>
        <w:t xml:space="preserve"> </w:t>
      </w:r>
      <w:r w:rsidR="002B08C2">
        <w:t>subscribed data event</w:t>
      </w:r>
    </w:p>
    <w:p w14:paraId="03BD8247" w14:textId="7A20A175" w:rsidR="002B08C2" w:rsidRDefault="002B08C2" w:rsidP="002B08C2">
      <w:r>
        <w:t>The DCCF shall invoke the Ndccf_DataManagement_Notify service operation to notify about a subscribed data event. The DCCF shall send an HTTP POST request with "{</w:t>
      </w:r>
      <w:ins w:id="1327" w:author="CR0096" w:date="2024-04-19T20:58:00Z">
        <w:r w:rsidR="00227077">
          <w:rPr>
            <w:noProof/>
          </w:rPr>
          <w:t>dataNotifUri</w:t>
        </w:r>
      </w:ins>
      <w:del w:id="1328" w:author="CR0096" w:date="2024-04-19T20:58:00Z">
        <w:r w:rsidR="00227077">
          <w:delText>notificationURI</w:delText>
        </w:r>
      </w:del>
      <w:r>
        <w:t>}" as Resource URI (</w:t>
      </w:r>
      <w:r w:rsidR="008B2084">
        <w:t>where "{</w:t>
      </w:r>
      <w:ins w:id="1329" w:author="CR0096" w:date="2024-04-19T20:58:00Z">
        <w:r w:rsidR="00227077">
          <w:rPr>
            <w:noProof/>
          </w:rPr>
          <w:t>dataNotifUri</w:t>
        </w:r>
      </w:ins>
      <w:del w:id="1330" w:author="CR0096" w:date="2024-04-19T20:58:00Z">
        <w:r w:rsidR="00227077">
          <w:delText>notificationURI</w:delText>
        </w:r>
      </w:del>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pPr>
        <w:pStyle w:val="B2"/>
        <w:pPrChange w:id="1331" w:author="CR0089" w:date="2024-04-23T17:52:00Z">
          <w:pPr>
            <w:pStyle w:val="B1"/>
          </w:pPr>
        </w:pPrChange>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157882">
      <w:pPr>
        <w:pStyle w:val="B2"/>
        <w:pPrChange w:id="1332" w:author="MCC" w:date="2024-06-13T21:16:00Z">
          <w:pPr>
            <w:ind w:leftChars="50" w:left="100" w:firstLineChars="250" w:firstLine="500"/>
          </w:pPr>
        </w:pPrChange>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rPr>
          <w:ins w:id="1333" w:author="CR0089" w:date="2024-04-23T17:53:00Z"/>
        </w:rPr>
      </w:pPr>
      <w:r>
        <w:t>-</w:t>
      </w:r>
      <w:r>
        <w:tab/>
        <w:t>a deletion alert in the "delAlert" attribute, if the "EnhDataMgmt" feature is supported</w:t>
      </w:r>
      <w:ins w:id="1334" w:author="CR0089" w:date="2024-04-23T17:53:00Z">
        <w:r w:rsidR="0093029C">
          <w:t>;</w:t>
        </w:r>
      </w:ins>
    </w:p>
    <w:p w14:paraId="0FBCF704" w14:textId="6275B201" w:rsidR="00CF19C1" w:rsidRDefault="0093029C" w:rsidP="0093029C">
      <w:pPr>
        <w:pStyle w:val="B2"/>
      </w:pPr>
      <w:ins w:id="1335" w:author="CR0089" w:date="2024-04-23T17:53:00Z">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ins>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56304FCD" w:rsidR="007E5CBF" w:rsidRDefault="005D7D06" w:rsidP="007E5CBF">
      <w:r>
        <w:t xml:space="preserve">If the </w:t>
      </w:r>
      <w:ins w:id="1336" w:author="CR0094" w:date="2024-04-19T20:58:00Z">
        <w:r w:rsidR="00F60A9E">
          <w:t>NF service consumer</w:t>
        </w:r>
      </w:ins>
      <w:del w:id="1337" w:author="CR0094" w:date="2024-04-19T20:58:00Z">
        <w:r w:rsidR="00F60A9E">
          <w:delText>NWDAF</w:delText>
        </w:r>
      </w:del>
      <w:r>
        <w:t xml:space="preserve"> determines the received HTTP POST request needs to be redirected, the </w:t>
      </w:r>
      <w:ins w:id="1338" w:author="CR0094" w:date="2024-04-19T20:58:00Z">
        <w:r w:rsidR="00F60A9E">
          <w:t>NF service consumer</w:t>
        </w:r>
      </w:ins>
      <w:del w:id="1339" w:author="CR0094" w:date="2024-04-19T20:58:00Z">
        <w:r w:rsidR="00F60A9E">
          <w:delText>NWDAF</w:delText>
        </w:r>
      </w:del>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340" w:name="_Toc73173224"/>
      <w:bookmarkStart w:id="1341" w:name="_Toc96959796"/>
      <w:bookmarkStart w:id="13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1343" w:name="_Toc164863243"/>
      <w:bookmarkStart w:id="1344" w:name="_Toc168479884"/>
      <w:r>
        <w:t>4.2.2.5</w:t>
      </w:r>
      <w:r>
        <w:tab/>
      </w:r>
      <w:r>
        <w:rPr>
          <w:lang w:eastAsia="ja-JP"/>
        </w:rPr>
        <w:t>Ndccf_DataManagement_Fetch service operation</w:t>
      </w:r>
      <w:bookmarkEnd w:id="1340"/>
      <w:bookmarkEnd w:id="1341"/>
      <w:bookmarkEnd w:id="1342"/>
      <w:bookmarkEnd w:id="1343"/>
      <w:bookmarkEnd w:id="1344"/>
    </w:p>
    <w:p w14:paraId="53E5EE11" w14:textId="77777777" w:rsidR="00E60FE0" w:rsidRDefault="00C872B4">
      <w:pPr>
        <w:pStyle w:val="Heading5"/>
      </w:pPr>
      <w:bookmarkStart w:id="1345" w:name="_Toc73173225"/>
      <w:bookmarkStart w:id="1346" w:name="_Toc96959797"/>
      <w:bookmarkStart w:id="1347" w:name="_Toc129247504"/>
      <w:bookmarkStart w:id="1348" w:name="_Toc164863244"/>
      <w:bookmarkStart w:id="1349" w:name="_Toc168479885"/>
      <w:r>
        <w:t>4.2.2.5.1</w:t>
      </w:r>
      <w:r>
        <w:tab/>
        <w:t>General</w:t>
      </w:r>
      <w:bookmarkEnd w:id="1345"/>
      <w:bookmarkEnd w:id="1346"/>
      <w:bookmarkEnd w:id="1347"/>
      <w:bookmarkEnd w:id="1348"/>
      <w:bookmarkEnd w:id="13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350" w:name="_Toc73173226"/>
      <w:bookmarkStart w:id="1351" w:name="_Toc96959798"/>
      <w:bookmarkStart w:id="1352" w:name="_Toc129247505"/>
      <w:bookmarkStart w:id="1353" w:name="_Toc164863245"/>
      <w:bookmarkStart w:id="1354" w:name="_Toc168479886"/>
      <w:r>
        <w:t>4.2.2.5.2</w:t>
      </w:r>
      <w:r>
        <w:tab/>
      </w:r>
      <w:r w:rsidR="00693078">
        <w:t>Retrieve notified analytics</w:t>
      </w:r>
      <w:r w:rsidR="00693078" w:rsidRPr="00693078">
        <w:t xml:space="preserve"> </w:t>
      </w:r>
      <w:r w:rsidR="00693078">
        <w:t>and data</w:t>
      </w:r>
      <w:bookmarkEnd w:id="1350"/>
      <w:bookmarkEnd w:id="1351"/>
      <w:bookmarkEnd w:id="1352"/>
      <w:bookmarkEnd w:id="1353"/>
      <w:bookmarkEnd w:id="13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32BEF8B1" w:rsidR="00AB67F0" w:rsidDel="005F6018" w:rsidRDefault="00AB67F0" w:rsidP="00AB67F0">
      <w:pPr>
        <w:pStyle w:val="TH"/>
        <w:rPr>
          <w:del w:id="1355" w:author="Rapporteur" w:date="2024-04-24T14:46:00Z"/>
        </w:rPr>
      </w:pPr>
    </w:p>
    <w:p w14:paraId="7E17324F" w14:textId="12753FF2" w:rsidR="005B68DF" w:rsidRDefault="005B68DF" w:rsidP="00AB67F0">
      <w:pPr>
        <w:pStyle w:val="TH"/>
        <w:rPr>
          <w:lang w:eastAsia="zh-CN"/>
        </w:rPr>
      </w:pPr>
      <w:r>
        <w:object w:dxaOrig="10095" w:dyaOrig="3300" w14:anchorId="5AF209F7">
          <v:shape id="_x0000_i1037" type="#_x0000_t75" style="width:474.85pt;height:157.7pt" o:ole="">
            <v:imagedata r:id="rId35" o:title=""/>
          </v:shape>
          <o:OLEObject Type="Embed" ProgID="Visio.Drawing.15" ShapeID="_x0000_i1037" DrawAspect="Content" ObjectID="_1779818922" r:id="rId36"/>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50223C63" w:rsidR="009774A5" w:rsidRDefault="0017590B" w:rsidP="009774A5">
      <w:del w:id="1356" w:author="CR0098" w:date="2024-04-19T20:58:00Z">
        <w:r>
          <w:delText>If the requested analytics or data does not exist, the DCCF shall respond with "204 No Content".</w:delText>
        </w:r>
      </w:del>
      <w:r w:rsidR="00AB67F0">
        <w:t xml:space="preserve">If an error occurs when processing the HTTP </w:t>
      </w:r>
      <w:r w:rsidR="00207A4C">
        <w:t>POST</w:t>
      </w:r>
      <w:r w:rsidR="00207A4C" w:rsidDel="00D2680C">
        <w:t xml:space="preserve"> </w:t>
      </w:r>
      <w:r w:rsidR="00AB67F0">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1357" w:name="_Toc164863246"/>
      <w:bookmarkStart w:id="1358" w:name="_Toc168479887"/>
      <w:r>
        <w:t>4.2.2.</w:t>
      </w:r>
      <w:r w:rsidRPr="00BA39F2">
        <w:t>6</w:t>
      </w:r>
      <w:r>
        <w:tab/>
      </w:r>
      <w:r>
        <w:rPr>
          <w:lang w:eastAsia="ja-JP"/>
        </w:rPr>
        <w:t>Ndccf_DataManagement_Transfer service operation</w:t>
      </w:r>
      <w:bookmarkEnd w:id="1357"/>
      <w:bookmarkEnd w:id="1358"/>
    </w:p>
    <w:p w14:paraId="163CBAFB" w14:textId="77777777" w:rsidR="00E95812" w:rsidRDefault="00E95812" w:rsidP="00E95812">
      <w:pPr>
        <w:pStyle w:val="Heading5"/>
      </w:pPr>
      <w:bookmarkStart w:id="1359" w:name="_Toc164863247"/>
      <w:bookmarkStart w:id="1360" w:name="_Toc168479888"/>
      <w:r>
        <w:t>4.2.2.</w:t>
      </w:r>
      <w:r w:rsidRPr="00BA39F2">
        <w:t>6</w:t>
      </w:r>
      <w:r w:rsidRPr="00AE559A">
        <w:t>.</w:t>
      </w:r>
      <w:r>
        <w:t>1</w:t>
      </w:r>
      <w:r>
        <w:tab/>
        <w:t>General</w:t>
      </w:r>
      <w:bookmarkEnd w:id="1359"/>
      <w:bookmarkEnd w:id="1360"/>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1F1D0AC2" w:rsidR="00E95812" w:rsidRDefault="00E95812" w:rsidP="00E95812">
      <w:pPr>
        <w:pStyle w:val="Heading5"/>
      </w:pPr>
      <w:bookmarkStart w:id="1361" w:name="_Toc164863248"/>
      <w:bookmarkStart w:id="1362" w:name="_Toc168479889"/>
      <w:r>
        <w:t>4.2.2.</w:t>
      </w:r>
      <w:r w:rsidRPr="00BA39F2">
        <w:t>6</w:t>
      </w:r>
      <w:r>
        <w:t>.2</w:t>
      </w:r>
      <w:r>
        <w:tab/>
      </w:r>
      <w:del w:id="1363" w:author="CR0089" w:date="2024-04-19T20:58:00Z">
        <w:r w:rsidR="0093029C">
          <w:delText>Creation a r</w:delText>
        </w:r>
      </w:del>
      <w:ins w:id="1364" w:author="CR0089" w:date="2024-04-19T20:58:00Z">
        <w:r w:rsidR="0093029C">
          <w:t>R</w:t>
        </w:r>
      </w:ins>
      <w:r>
        <w:t xml:space="preserve">equest for </w:t>
      </w:r>
      <w:r>
        <w:rPr>
          <w:lang w:eastAsia="zh-CN"/>
        </w:rPr>
        <w:t>UE data subscription context transfer</w:t>
      </w:r>
      <w:bookmarkEnd w:id="1361"/>
      <w:bookmarkEnd w:id="1362"/>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moveFromRangeStart w:id="1365" w:author="CR0089" w:date="2024-04-19T20:58:00Z" w:name="move162447924"/>
    <w:p w14:paraId="1CC75E42" w14:textId="77777777" w:rsidR="0033578A" w:rsidRDefault="0033578A" w:rsidP="00157882">
      <w:pPr>
        <w:pStyle w:val="TH"/>
        <w:rPr>
          <w:lang w:eastAsia="zh-CN"/>
        </w:rPr>
        <w:pPrChange w:id="1366" w:author="MCC" w:date="2024-06-13T21:17:00Z">
          <w:pPr>
            <w:keepNext/>
            <w:keepLines/>
            <w:spacing w:before="60"/>
            <w:jc w:val="center"/>
          </w:pPr>
        </w:pPrChange>
      </w:pPr>
      <w:moveFrom w:id="1367" w:author="CR0089" w:date="2024-04-19T20:58:00Z">
        <w:r>
          <w:object w:dxaOrig="9210" w:dyaOrig="3030" w14:anchorId="0FCDDE22">
            <v:shape id="_x0000_i1038" type="#_x0000_t75" style="width:460.7pt;height:151.5pt" o:ole="">
              <v:imagedata r:id="rId37" o:title=""/>
            </v:shape>
            <o:OLEObject Type="Embed" ProgID="Visio.Drawing.15" ShapeID="_x0000_i1038" DrawAspect="Content" ObjectID="_1779818923" r:id="rId38"/>
          </w:object>
        </w:r>
      </w:moveFrom>
      <w:moveFromRangeEnd w:id="1365"/>
      <w:ins w:id="1368" w:author="CR0089" w:date="2024-04-19T20:58:00Z">
        <w:r w:rsidR="00791F14">
          <w:object w:dxaOrig="10095" w:dyaOrig="3300" w14:anchorId="67CF74F9">
            <v:shape id="_x0000_i1039" type="#_x0000_t75" style="width:504.9pt;height:165.2pt" o:ole="">
              <v:imagedata r:id="rId39" o:title=""/>
            </v:shape>
            <o:OLEObject Type="Embed" ProgID="Visio.Drawing.15" ShapeID="_x0000_i1039" DrawAspect="Content" ObjectID="_1779818924" r:id="rId40"/>
          </w:object>
        </w:r>
      </w:ins>
      <w:moveToRangeStart w:id="1369" w:author="CR0089" w:date="2024-04-19T20:58:00Z" w:name="move162447924"/>
      <w:moveToRangeEnd w:id="1369"/>
    </w:p>
    <w:p w14:paraId="28731C9A" w14:textId="137226E7" w:rsidR="00E95812" w:rsidRDefault="00E95812" w:rsidP="00E95812">
      <w:pPr>
        <w:pStyle w:val="TF"/>
      </w:pPr>
      <w:r>
        <w:t>Figure 4.2.2.</w:t>
      </w:r>
      <w:r w:rsidRPr="00BA39F2">
        <w:t>6</w:t>
      </w:r>
      <w:r>
        <w:t xml:space="preserve">.2-1: NF service consumer requests a </w:t>
      </w:r>
      <w:ins w:id="1370" w:author="CR0089" w:date="2024-04-19T20:58:00Z">
        <w:r w:rsidR="0033578A" w:rsidRPr="0033578A">
          <w:t xml:space="preserve">data </w:t>
        </w:r>
      </w:ins>
      <w:r>
        <w:t>subscription</w:t>
      </w:r>
      <w:del w:id="1371" w:author="CR0089" w:date="2024-04-19T20:58:00Z">
        <w:r w:rsidR="0033578A" w:rsidRPr="0033578A">
          <w:delText xml:space="preserve"> data</w:delText>
        </w:r>
      </w:del>
      <w:r>
        <w:t xml:space="preserve"> transfer</w:t>
      </w:r>
    </w:p>
    <w:p w14:paraId="631D1044" w14:textId="5F972FB5" w:rsidR="00E95812" w:rsidRPr="006C5435" w:rsidDel="005F6018" w:rsidRDefault="00E95812" w:rsidP="006C5435">
      <w:pPr>
        <w:rPr>
          <w:del w:id="1372" w:author="Rapporteur" w:date="2024-04-24T14:48:00Z"/>
          <w:rPrChange w:id="1373" w:author="Rapporteur" w:date="2024-04-24T15:10:00Z">
            <w:rPr>
              <w:del w:id="1374" w:author="Rapporteur" w:date="2024-04-24T14:48:00Z"/>
              <w:color w:val="FF0000"/>
            </w:rPr>
          </w:rPrChange>
        </w:rPr>
      </w:pPr>
      <w:r>
        <w:t xml:space="preserve">The NF </w:t>
      </w:r>
      <w:del w:id="1375" w:author="CR0089" w:date="2024-04-19T20:58:00Z">
        <w:r w:rsidR="0033578A">
          <w:delText xml:space="preserve">service </w:delText>
        </w:r>
      </w:del>
      <w:ins w:id="1376" w:author="CR0089" w:date="2024-04-19T20:58:00Z">
        <w:r w:rsidR="0033578A">
          <w:t xml:space="preserve">Service </w:t>
        </w:r>
      </w:ins>
      <w:del w:id="1377" w:author="CR0089" w:date="2024-04-19T20:58:00Z">
        <w:r w:rsidR="0033578A">
          <w:delText xml:space="preserve">consumer </w:delText>
        </w:r>
      </w:del>
      <w:ins w:id="1378" w:author="CR0089" w:date="2024-04-19T20:58:00Z">
        <w:r w:rsidR="0033578A">
          <w:t>Consumer</w:t>
        </w:r>
      </w:ins>
      <w:r>
        <w:t xml:space="preserve"> shall invoke the Ndccf_DataManagement_Transfer service operation to request the transfer of UE data subscription context</w:t>
      </w:r>
      <w:ins w:id="1379" w:author="CR0089" w:date="2024-04-19T20:58:00Z">
        <w:r w:rsidR="0033578A">
          <w:t xml:space="preserve"> </w:t>
        </w:r>
      </w:ins>
      <w:del w:id="1380" w:author="CR0089" w:date="2024-04-19T20:58:00Z">
        <w:r w:rsidR="0033578A">
          <w:delText xml:space="preserve">. The NF service consumer </w:delText>
        </w:r>
        <w:r w:rsidR="0033578A" w:rsidRPr="006C5435">
          <w:rPr>
            <w:rPrChange w:id="1381" w:author="Rapporteur" w:date="2024-04-24T15:10:00Z">
              <w:rPr>
                <w:lang w:val="en-US"/>
              </w:rPr>
            </w:rPrChange>
          </w:rPr>
          <w:delText>shall</w:delText>
        </w:r>
      </w:del>
      <w:ins w:id="1382" w:author="Rapporteur" w:date="2024-06-06T11:21:00Z">
        <w:r w:rsidR="007B2458">
          <w:t xml:space="preserve"> </w:t>
        </w:r>
      </w:ins>
      <w:ins w:id="1383" w:author="CR0089" w:date="2024-04-19T20:58:00Z">
        <w:r w:rsidR="0033578A">
          <w:t>by</w:t>
        </w:r>
      </w:ins>
      <w:r w:rsidR="0033578A" w:rsidRPr="006C5435">
        <w:rPr>
          <w:rPrChange w:id="1384" w:author="Rapporteur" w:date="2024-04-24T15:10:00Z">
            <w:rPr>
              <w:lang w:val="en-US"/>
            </w:rPr>
          </w:rPrChange>
        </w:rPr>
        <w:t xml:space="preserve"> </w:t>
      </w:r>
      <w:r>
        <w:t>send</w:t>
      </w:r>
      <w:ins w:id="1385" w:author="CR0089" w:date="2024-04-19T20:58:00Z">
        <w:r w:rsidR="0033578A">
          <w:t>ing</w:t>
        </w:r>
      </w:ins>
      <w:r>
        <w:t xml:space="preserve"> an HTTP POST request </w:t>
      </w:r>
      <w:del w:id="1386" w:author="CR0089" w:date="2024-04-19T20:58:00Z">
        <w:r w:rsidR="0033578A">
          <w:delText xml:space="preserve">with </w:delText>
        </w:r>
      </w:del>
      <w:ins w:id="1387" w:author="CR0089" w:date="2024-04-19T20:58:00Z">
        <w:r w:rsidR="0033578A">
          <w:t xml:space="preserve">to the </w:t>
        </w:r>
      </w:ins>
      <w:r>
        <w:t>"{apiRoot}/ndccf-datamanagement/&lt;apiVersion&gt;/transfer</w:t>
      </w:r>
      <w:ins w:id="1388" w:author="CR0089" w:date="2024-04-19T20:58:00Z">
        <w:r w:rsidR="0033578A">
          <w:t>-data-sub</w:t>
        </w:r>
      </w:ins>
      <w:del w:id="1389" w:author="CR0089" w:date="2024-04-19T20:58:00Z">
        <w:r w:rsidR="0033578A">
          <w:delText>s</w:delText>
        </w:r>
      </w:del>
      <w:r>
        <w:t xml:space="preserve">" </w:t>
      </w:r>
      <w:del w:id="1390" w:author="CR0089" w:date="2024-04-19T20:58:00Z">
        <w:r w:rsidR="0033578A">
          <w:delText xml:space="preserve">as Resource </w:delText>
        </w:r>
      </w:del>
      <w:r>
        <w:t>URI</w:t>
      </w:r>
      <w:del w:id="1391" w:author="Rapporteur" w:date="2024-04-24T14:47:00Z">
        <w:r w:rsidDel="005F6018">
          <w:delText xml:space="preserve"> </w:delText>
        </w:r>
      </w:del>
      <w:del w:id="1392" w:author="CR0089" w:date="2024-04-19T20:58:00Z">
        <w:r w:rsidR="0033578A">
          <w:delText>representing the "DCCF Data Management Transfers"</w:delText>
        </w:r>
      </w:del>
      <w:r>
        <w:t>, as shown in figure 4.2.2.</w:t>
      </w:r>
      <w:r w:rsidRPr="00BA39F2">
        <w:t>6</w:t>
      </w:r>
      <w:r>
        <w:t>.2-1, step 1</w:t>
      </w:r>
      <w:del w:id="1393" w:author="CR0089" w:date="2024-04-19T20:58:00Z">
        <w:r w:rsidR="0033578A">
          <w:delText>, to create a request for an "Individual DCCF Data Management Transfer" according to the information in the message body</w:delText>
        </w:r>
      </w:del>
      <w:r>
        <w:t>. The</w:t>
      </w:r>
      <w:r w:rsidRPr="00D2680C">
        <w:t xml:space="preserve"> </w:t>
      </w:r>
      <w:ins w:id="1394" w:author="CR0089" w:date="2024-04-19T20:58:00Z">
        <w:r w:rsidR="0033578A">
          <w:t xml:space="preserve">contents of the </w:t>
        </w:r>
      </w:ins>
      <w:del w:id="1395" w:author="CR0089" w:date="2024-04-19T20:58:00Z">
        <w:r w:rsidR="0033578A">
          <w:delText xml:space="preserve">NdccfDataManagementTransfer </w:delText>
        </w:r>
      </w:del>
      <w:ins w:id="1396" w:author="CR0089" w:date="2024-04-19T20:58:00Z">
        <w:r w:rsidR="0033578A">
          <w:t>NdccfDataSubscription</w:t>
        </w:r>
      </w:ins>
      <w:r w:rsidR="0033578A">
        <w:t xml:space="preserve"> </w:t>
      </w:r>
      <w:r>
        <w:t xml:space="preserve">data structure provided in the request body </w:t>
      </w:r>
      <w:ins w:id="1397" w:author="CR0089" w:date="2024-04-19T20:58:00Z">
        <w:r w:rsidR="009C7537">
          <w:t>are as described in clause 4.2.2.2.4.</w:t>
        </w:r>
      </w:ins>
      <w:del w:id="1398" w:author="CR0089" w:date="2024-04-19T20:58:00Z">
        <w:r w:rsidR="009C7537">
          <w:delText>shall include:</w:delText>
        </w:r>
      </w:del>
    </w:p>
    <w:p w14:paraId="6B95124B" w14:textId="77777777" w:rsidR="00DE2507" w:rsidRDefault="00DE2507">
      <w:pPr>
        <w:rPr>
          <w:del w:id="1399" w:author="CR0089" w:date="2024-04-19T20:58:00Z"/>
        </w:rPr>
      </w:pPr>
      <w:del w:id="1400" w:author="CR0089" w:date="2024-04-19T20:58:00Z">
        <w:r>
          <w:delText>-</w:delText>
        </w:r>
        <w:r>
          <w:tab/>
          <w:delText>the identifier of a subscription that needs to be transferred within the "subscriptionId" attribute; and</w:delText>
        </w:r>
      </w:del>
    </w:p>
    <w:p w14:paraId="18BFA894" w14:textId="63575B11" w:rsidR="00E95812" w:rsidRDefault="00DE2507">
      <w:pPr>
        <w:pPrChange w:id="1401" w:author="Rapporteur" w:date="2024-04-24T15:10:00Z">
          <w:pPr>
            <w:pStyle w:val="B1"/>
          </w:pPr>
        </w:pPrChange>
      </w:pPr>
      <w:del w:id="1402" w:author="CR0089" w:date="2024-04-19T20:58:00Z">
        <w:r>
          <w:delText>-</w:delText>
        </w:r>
        <w:r>
          <w:tab/>
          <w:delText>the subscription information that needs to be transferred within the "subInfo" attribute.</w:delText>
        </w:r>
      </w:del>
    </w:p>
    <w:p w14:paraId="0BB2FAEE" w14:textId="371FB41C" w:rsidR="00E95812" w:rsidRDefault="00E95812" w:rsidP="00E95812">
      <w:r>
        <w:t xml:space="preserve">Upon the reception of an HTTP POST request </w:t>
      </w:r>
      <w:del w:id="1403" w:author="CR0089" w:date="2024-04-19T20:58:00Z">
        <w:r w:rsidR="00DE2507">
          <w:delText>with</w:delText>
        </w:r>
      </w:del>
      <w:ins w:id="1404" w:author="CR0089" w:date="2024-04-19T20:58:00Z">
        <w:r w:rsidR="00DE2507">
          <w:t>to</w:t>
        </w:r>
      </w:ins>
      <w:del w:id="1405" w:author="CR0089" w:date="2024-04-19T20:58:00Z">
        <w:r w:rsidR="00DE2507">
          <w:delText>:</w:delText>
        </w:r>
      </w:del>
      <w:r>
        <w:t xml:space="preserve"> "{apiRoot}/ndccf-datamanagement/&lt;apiVersion&gt;/transfer</w:t>
      </w:r>
      <w:ins w:id="1406" w:author="CR0089" w:date="2024-04-19T20:58:00Z">
        <w:r w:rsidR="00DE2507">
          <w:t>-data-</w:t>
        </w:r>
      </w:ins>
      <w:r w:rsidR="00DE2507">
        <w:t>s</w:t>
      </w:r>
      <w:ins w:id="1407" w:author="CR0089" w:date="2024-04-19T20:58:00Z">
        <w:r w:rsidR="00DE2507">
          <w:t>ub</w:t>
        </w:r>
      </w:ins>
      <w:r>
        <w:t xml:space="preserve">" </w:t>
      </w:r>
      <w:del w:id="1408" w:author="CR0089" w:date="2024-04-19T20:58:00Z">
        <w:r w:rsidR="00DE2507">
          <w:delText>as Resource URI</w:delText>
        </w:r>
      </w:del>
      <w:ins w:id="1409" w:author="CR0089" w:date="2024-04-19T20:58:00Z">
        <w:r w:rsidR="00DE2507">
          <w:t>with</w:t>
        </w:r>
      </w:ins>
      <w:r w:rsidR="00DE2507">
        <w:t xml:space="preserve"> </w:t>
      </w:r>
      <w:del w:id="1410" w:author="CR0089" w:date="2024-04-19T20:58:00Z">
        <w:r w:rsidR="00DE2507">
          <w:delText xml:space="preserve">and </w:delText>
        </w:r>
      </w:del>
      <w:ins w:id="1411" w:author="CR0089" w:date="2024-04-19T20:58:00Z">
        <w:r w:rsidR="00DE2507">
          <w:t>Ndccf</w:t>
        </w:r>
      </w:ins>
      <w:r>
        <w:t>Data</w:t>
      </w:r>
      <w:ins w:id="1412" w:author="CR0089" w:date="2024-04-19T20:58:00Z">
        <w:r w:rsidR="00DE2507">
          <w:t>Subscription</w:t>
        </w:r>
      </w:ins>
      <w:del w:id="1413" w:author="CR0089" w:date="2024-04-19T20:58:00Z">
        <w:r w:rsidR="00DE2507">
          <w:delText>ManagementTransfer</w:delText>
        </w:r>
      </w:del>
      <w:r>
        <w:t xml:space="preserve"> data structure as </w:t>
      </w:r>
      <w:del w:id="1414" w:author="CR0089" w:date="2024-04-19T20:58:00Z">
        <w:r w:rsidR="00DE2507">
          <w:delText xml:space="preserve">a </w:delText>
        </w:r>
      </w:del>
      <w:r>
        <w:t xml:space="preserve">request body, in the successful case the DCCF shall create a new Individual DCCF Data </w:t>
      </w:r>
      <w:del w:id="1415" w:author="CR0089" w:date="2024-04-19T20:58:00Z">
        <w:r w:rsidR="00DE2507">
          <w:delText>Management Transfer</w:delText>
        </w:r>
      </w:del>
      <w:ins w:id="1416" w:author="CR0089" w:date="2024-04-19T20:58:00Z">
        <w:r w:rsidR="00DE2507">
          <w:t>Subscription</w:t>
        </w:r>
      </w:ins>
      <w:r>
        <w:t xml:space="preserve"> resource </w:t>
      </w:r>
      <w:ins w:id="1417" w:author="CR0089" w:date="2024-04-19T20:58:00Z">
        <w:r w:rsidR="00DE2507">
          <w:t>for the transferred subsc</w:t>
        </w:r>
        <w:r w:rsidR="00DE2507">
          <w:rPr>
            <w:lang w:eastAsia="zh-CN"/>
          </w:rPr>
          <w:t>ription</w:t>
        </w:r>
      </w:ins>
      <w:r w:rsidR="00DE2507">
        <w:rPr>
          <w:lang w:eastAsia="zh-CN"/>
        </w:rPr>
        <w:t xml:space="preserve"> </w:t>
      </w:r>
      <w:r>
        <w:t xml:space="preserve">and send an HTTP </w:t>
      </w:r>
      <w:r>
        <w:rPr>
          <w:lang w:val="en-US" w:eastAsia="zh-CN"/>
        </w:rPr>
        <w:t>"20</w:t>
      </w:r>
      <w:ins w:id="1418" w:author="CR0089" w:date="2024-04-19T20:58:00Z">
        <w:r w:rsidR="00DE2507">
          <w:rPr>
            <w:lang w:val="en-US" w:eastAsia="zh-CN"/>
          </w:rPr>
          <w:t>0</w:t>
        </w:r>
      </w:ins>
      <w:del w:id="1419" w:author="CR0089" w:date="2024-04-19T20:58:00Z">
        <w:r w:rsidR="00DE2507">
          <w:rPr>
            <w:lang w:val="en-US" w:eastAsia="zh-CN"/>
          </w:rPr>
          <w:delText>1</w:delText>
        </w:r>
      </w:del>
      <w:r w:rsidR="00DE2507">
        <w:rPr>
          <w:lang w:val="en-US" w:eastAsia="zh-CN"/>
        </w:rPr>
        <w:t xml:space="preserve"> </w:t>
      </w:r>
      <w:del w:id="1420" w:author="CR0089" w:date="2024-04-19T20:58:00Z">
        <w:r w:rsidR="00DE2507">
          <w:rPr>
            <w:lang w:val="en-US" w:eastAsia="zh-CN"/>
          </w:rPr>
          <w:delText>Created</w:delText>
        </w:r>
      </w:del>
      <w:ins w:id="1421" w:author="CR0089" w:date="2024-04-19T20:58:00Z">
        <w:r w:rsidR="00DE2507">
          <w:rPr>
            <w:lang w:val="en-US" w:eastAsia="zh-CN"/>
          </w:rPr>
          <w:t>OK</w:t>
        </w:r>
      </w:ins>
      <w:r>
        <w:rPr>
          <w:lang w:val="en-US" w:eastAsia="zh-CN"/>
        </w:rPr>
        <w:t xml:space="preserve">" response with the </w:t>
      </w:r>
      <w:r>
        <w:t xml:space="preserve">URI </w:t>
      </w:r>
      <w:del w:id="1422" w:author="CR0089" w:date="2024-04-19T20:58:00Z">
        <w:r w:rsidR="00DE2507">
          <w:delText xml:space="preserve">for </w:delText>
        </w:r>
      </w:del>
      <w:ins w:id="1423" w:author="CR0089" w:date="2024-04-19T20:58:00Z">
        <w:r w:rsidR="00DE2507">
          <w:t xml:space="preserve">of </w:t>
        </w:r>
      </w:ins>
      <w:r>
        <w:t>the created resource</w:t>
      </w:r>
      <w:r>
        <w:rPr>
          <w:lang w:val="en-US" w:eastAsia="zh-CN"/>
        </w:rPr>
        <w:t xml:space="preserve"> in the </w:t>
      </w:r>
      <w:del w:id="1424" w:author="CR0089" w:date="2024-04-19T20:58:00Z">
        <w:r w:rsidR="00264272">
          <w:rPr>
            <w:lang w:val="en-US" w:eastAsia="zh-CN"/>
          </w:rPr>
          <w:delText>"Location" header field</w:delText>
        </w:r>
      </w:del>
      <w:ins w:id="1425" w:author="CR0089" w:date="2024-04-19T20:58:00Z">
        <w:r w:rsidR="00264272">
          <w:rPr>
            <w:lang w:val="en-US" w:eastAsia="zh-CN"/>
          </w:rPr>
          <w:t>response body</w:t>
        </w:r>
      </w:ins>
      <w:r>
        <w:rPr>
          <w:lang w:val="en-US" w:eastAsia="zh-CN"/>
        </w:rPr>
        <w:t xml:space="preserve">, </w:t>
      </w:r>
      <w:r>
        <w:t>as shown in figure 4.2.2.</w:t>
      </w:r>
      <w:r w:rsidRPr="00BA39F2">
        <w:t>6</w:t>
      </w:r>
      <w:r>
        <w:t>.2-1, step 2;</w:t>
      </w:r>
      <w:ins w:id="1426" w:author="CR0089" w:date="2024-04-19T20:58:00Z">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p>
    <w:p w14:paraId="6C5122AC" w14:textId="77777777" w:rsidR="00E95812" w:rsidRPr="00554B55" w:rsidRDefault="00E95812" w:rsidP="00E95812">
      <w:pPr>
        <w:pStyle w:val="B1"/>
        <w:ind w:left="0" w:firstLine="0"/>
      </w:pPr>
      <w:r>
        <w:lastRenderedPageBreak/>
        <w:t>If errors occur when processing the HTTP POST request, the DCCF shall send an HTTP error response as specified in clause 5.1.7</w:t>
      </w:r>
    </w:p>
    <w:p w14:paraId="7FAC12BF" w14:textId="6E27CA12" w:rsidR="00E95812" w:rsidDel="00157882" w:rsidRDefault="00E95812" w:rsidP="00E95812">
      <w:pPr>
        <w:pStyle w:val="Heading5"/>
        <w:rPr>
          <w:del w:id="1427" w:author="MCC" w:date="2024-06-13T21:17:00Z"/>
        </w:rPr>
      </w:pPr>
      <w:bookmarkStart w:id="1428" w:name="_Toc164863249"/>
      <w:bookmarkStart w:id="1429" w:name="_Toc168479890"/>
      <w:r>
        <w:t>4.2.2.</w:t>
      </w:r>
      <w:r w:rsidRPr="00BA39F2">
        <w:t>6</w:t>
      </w:r>
      <w:r>
        <w:t>.3</w:t>
      </w:r>
      <w:r>
        <w:tab/>
      </w:r>
      <w:del w:id="1430" w:author="CR0089" w:date="2024-04-19T20:58:00Z">
        <w:r w:rsidR="00686B29">
          <w:delText xml:space="preserve">Update a request for subscription </w:delText>
        </w:r>
        <w:r w:rsidR="00686B29">
          <w:rPr>
            <w:lang w:eastAsia="zh-CN"/>
          </w:rPr>
          <w:delText>data transfer</w:delText>
        </w:r>
      </w:del>
      <w:ins w:id="1431" w:author="CR0089" w:date="2024-04-19T20:58:00Z">
        <w:r w:rsidR="00686B29">
          <w:t>Void</w:t>
        </w:r>
      </w:ins>
      <w:bookmarkEnd w:id="1428"/>
      <w:bookmarkEnd w:id="1429"/>
    </w:p>
    <w:p w14:paraId="5DAF2ACE" w14:textId="77777777" w:rsidR="001E61F6" w:rsidRDefault="001E61F6" w:rsidP="001E61F6">
      <w:pPr>
        <w:rPr>
          <w:del w:id="1432" w:author="CR0089" w:date="2024-04-19T20:58:00Z"/>
        </w:rPr>
      </w:pPr>
      <w:del w:id="1433" w:author="CR0089" w:date="2024-04-19T20:58:00Z">
        <w:r>
          <w:delText xml:space="preserve">Figure 4.2.2.6.3-1 shows a scenario where the NF Service Consumer (i.e. DCCF) sends a request to the DCCF to update a request for the transfer of </w:delText>
        </w:r>
        <w:r>
          <w:rPr>
            <w:lang w:eastAsia="ja-JP"/>
          </w:rPr>
          <w:delText>UE data subscription from the NF Service Consumer to the NF Service Producer.</w:delText>
        </w:r>
      </w:del>
    </w:p>
    <w:p w14:paraId="240A0864" w14:textId="77777777" w:rsidR="001E61F6" w:rsidRDefault="001E61F6" w:rsidP="001E61F6">
      <w:pPr>
        <w:keepNext/>
        <w:keepLines/>
        <w:spacing w:before="60"/>
        <w:jc w:val="center"/>
        <w:rPr>
          <w:del w:id="1434" w:author="CR0089" w:date="2024-04-19T20:58:00Z"/>
          <w:rFonts w:ascii="Arial" w:hAnsi="Arial"/>
          <w:b/>
          <w:lang w:eastAsia="zh-CN"/>
        </w:rPr>
      </w:pPr>
      <w:del w:id="1435" w:author="CR0089" w:date="2024-04-19T20:58:00Z">
        <w:r>
          <w:rPr>
            <w:rFonts w:ascii="Arial" w:hAnsi="Arial"/>
            <w:b/>
          </w:rPr>
          <w:object w:dxaOrig="9210" w:dyaOrig="3030" w14:anchorId="3F2A87F9">
            <v:shape id="_x0000_i1040" type="#_x0000_t75" style="width:460.7pt;height:151.5pt" o:ole="">
              <v:imagedata r:id="rId41" o:title=""/>
            </v:shape>
            <o:OLEObject Type="Embed" ProgID="Visio.Drawing.15" ShapeID="_x0000_i1040" DrawAspect="Content" ObjectID="_1779818925" r:id="rId42"/>
          </w:object>
        </w:r>
      </w:del>
    </w:p>
    <w:p w14:paraId="2FF098DB" w14:textId="77777777" w:rsidR="001E61F6" w:rsidRDefault="001E61F6" w:rsidP="001E61F6">
      <w:pPr>
        <w:keepLines/>
        <w:spacing w:after="240"/>
        <w:jc w:val="center"/>
        <w:rPr>
          <w:del w:id="1436" w:author="CR0089" w:date="2024-04-19T20:58:00Z"/>
          <w:rFonts w:ascii="Arial" w:hAnsi="Arial"/>
          <w:b/>
        </w:rPr>
      </w:pPr>
      <w:del w:id="1437" w:author="CR0089" w:date="2024-04-19T20:58:00Z">
        <w:r>
          <w:rPr>
            <w:rFonts w:ascii="Arial" w:hAnsi="Arial"/>
            <w:b/>
          </w:rPr>
          <w:delText xml:space="preserve">Figure 4.2.2.6.3-1: NF service consumer </w:delText>
        </w:r>
        <w:r>
          <w:rPr>
            <w:rFonts w:ascii="Arial" w:hAnsi="Arial"/>
            <w:b/>
            <w:lang w:eastAsia="zh-CN"/>
          </w:rPr>
          <w:delText>update</w:delText>
        </w:r>
        <w:r>
          <w:rPr>
            <w:rFonts w:ascii="Arial" w:hAnsi="Arial"/>
            <w:b/>
          </w:rPr>
          <w:delText>s a request for a subscription data transfer</w:delText>
        </w:r>
      </w:del>
    </w:p>
    <w:p w14:paraId="3C24C9B3" w14:textId="77777777" w:rsidR="001E61F6" w:rsidRDefault="001E61F6" w:rsidP="001E61F6">
      <w:pPr>
        <w:rPr>
          <w:del w:id="1438" w:author="CR0089" w:date="2024-04-19T20:58:00Z"/>
          <w:color w:val="FF0000"/>
        </w:rPr>
      </w:pPr>
      <w:del w:id="1439" w:author="CR0089" w:date="2024-04-19T20:58:00Z">
        <w:r>
          <w:delText>The NF service consumer shall invoke the Ndccf_DataManagement_Transfer service operation to</w:delText>
        </w:r>
        <w:r>
          <w:rPr>
            <w:lang w:eastAsia="ja-JP"/>
          </w:rPr>
          <w:delText xml:space="preserve"> update a request for the transfer of subscription</w:delText>
        </w:r>
        <w:r>
          <w:delText xml:space="preserve">. The NF service consumer </w:delText>
        </w:r>
        <w:r>
          <w:rPr>
            <w:lang w:val="en-US"/>
          </w:rPr>
          <w:delText xml:space="preserve">shall </w:delText>
        </w:r>
        <w:r>
          <w:delText>send an HTTP PUT request with "{apiRoot}/ndccf-datamanagement/&lt;apiVersion&gt;/transfers/{transferId}" as Resource URI representing the "Individual DCCF Data Management Transfer", as shown in figure 4.2.2.6.3-1, step 1, to update the "Individual DCCF Data Management Transfer" resouorce identified by the {transferId}. The NdccfDataManagementTransfer data structure provided in the request body shall include the same contents as described in c lause 4.2.2.6.2.</w:delText>
        </w:r>
      </w:del>
    </w:p>
    <w:p w14:paraId="6A5A9E15" w14:textId="77777777" w:rsidR="001E61F6" w:rsidRDefault="001E61F6" w:rsidP="001E61F6">
      <w:pPr>
        <w:rPr>
          <w:del w:id="1440" w:author="CR0089" w:date="2024-04-19T20:58:00Z"/>
        </w:rPr>
      </w:pPr>
      <w:del w:id="1441" w:author="CR0089" w:date="2024-04-19T20:58:00Z">
        <w:r>
          <w:delTex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delText>
        </w:r>
      </w:del>
    </w:p>
    <w:p w14:paraId="316F8577" w14:textId="77777777" w:rsidR="001E61F6" w:rsidRDefault="001E61F6" w:rsidP="001E61F6">
      <w:pPr>
        <w:ind w:left="568" w:hanging="284"/>
        <w:rPr>
          <w:del w:id="1442" w:author="CR0089" w:date="2024-04-19T20:58:00Z"/>
        </w:rPr>
      </w:pPr>
      <w:del w:id="1443" w:author="CR0089" w:date="2024-04-19T20:58:00Z">
        <w:r>
          <w:delText>-</w:delText>
        </w:r>
        <w:r>
          <w:tab/>
          <w:delText>HTTP "204 No Content" response); or</w:delText>
        </w:r>
      </w:del>
    </w:p>
    <w:p w14:paraId="1E5FE70C" w14:textId="77777777" w:rsidR="001E61F6" w:rsidRDefault="001E61F6" w:rsidP="001E61F6">
      <w:pPr>
        <w:ind w:left="568" w:hanging="284"/>
        <w:rPr>
          <w:del w:id="1444" w:author="CR0089" w:date="2024-04-19T20:58:00Z"/>
        </w:rPr>
      </w:pPr>
      <w:del w:id="1445" w:author="CR0089" w:date="2024-04-19T20:58:00Z">
        <w:r>
          <w:delText>-</w:delText>
        </w:r>
        <w:r>
          <w:tab/>
          <w:delText>HTTP "200 OK" response with a response body containing a representation of the updated subscription in the NdccfDataManagementTransfer data type.</w:delText>
        </w:r>
      </w:del>
    </w:p>
    <w:p w14:paraId="602F6F67" w14:textId="77777777" w:rsidR="001E61F6" w:rsidRDefault="001E61F6" w:rsidP="001E61F6">
      <w:pPr>
        <w:rPr>
          <w:del w:id="1446" w:author="CR0089" w:date="2024-04-19T20:58:00Z"/>
        </w:rPr>
      </w:pPr>
      <w:del w:id="1447" w:author="CR0089" w:date="2024-04-19T20:58:00Z">
        <w:r>
          <w:delText>If errors occur when processing the HTTP PUT request, the DCCF shall send an HTTP error response as specified in clause 5.1.7</w:delText>
        </w:r>
      </w:del>
    </w:p>
    <w:p w14:paraId="29DCCCE9" w14:textId="16D1BD87" w:rsidR="00E95812" w:rsidRDefault="001E61F6" w:rsidP="00157882">
      <w:pPr>
        <w:pStyle w:val="Heading5"/>
        <w:pPrChange w:id="1448" w:author="MCC" w:date="2024-06-13T21:17:00Z">
          <w:pPr/>
        </w:pPrChange>
      </w:pPr>
      <w:del w:id="1449" w:author="CR0089" w:date="2024-04-19T20:58:00Z">
        <w:r>
          <w:delText>If the DCCF determines the received HTTP PUT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16ADCA28" w14:textId="1587FC12" w:rsidR="00E95812" w:rsidDel="00157882" w:rsidRDefault="00E95812" w:rsidP="00E95812">
      <w:pPr>
        <w:pStyle w:val="Heading5"/>
        <w:rPr>
          <w:del w:id="1450" w:author="MCC" w:date="2024-06-13T21:17:00Z"/>
        </w:rPr>
      </w:pPr>
      <w:bookmarkStart w:id="1451" w:name="_Toc164863250"/>
      <w:bookmarkStart w:id="1452" w:name="_Toc168479891"/>
      <w:r>
        <w:t>4.2.2.</w:t>
      </w:r>
      <w:r w:rsidRPr="00BA39F2">
        <w:t>6</w:t>
      </w:r>
      <w:r>
        <w:t>.4</w:t>
      </w:r>
      <w:r>
        <w:tab/>
      </w:r>
      <w:ins w:id="1453" w:author="CR0089" w:date="2024-04-19T20:58:00Z">
        <w:r w:rsidR="001E61F6">
          <w:rPr>
            <w:rStyle w:val="Heading5Char"/>
          </w:rPr>
          <w:t>Void</w:t>
        </w:r>
      </w:ins>
      <w:del w:id="1454" w:author="CR0089" w:date="2024-04-19T20:58:00Z">
        <w:r w:rsidR="001E61F6">
          <w:delText xml:space="preserve">Cancel a request for subscription </w:delText>
        </w:r>
        <w:r w:rsidR="001E61F6">
          <w:rPr>
            <w:lang w:eastAsia="zh-CN"/>
          </w:rPr>
          <w:delText>data transfer</w:delText>
        </w:r>
      </w:del>
      <w:bookmarkEnd w:id="1451"/>
      <w:bookmarkEnd w:id="1452"/>
    </w:p>
    <w:p w14:paraId="0F502381" w14:textId="77777777" w:rsidR="00F425EE" w:rsidRDefault="00F425EE" w:rsidP="00F425EE">
      <w:pPr>
        <w:rPr>
          <w:del w:id="1455" w:author="CR0089" w:date="2024-04-19T20:58:00Z"/>
        </w:rPr>
      </w:pPr>
      <w:del w:id="1456" w:author="CR0089" w:date="2024-04-19T20:58:00Z">
        <w:r>
          <w:delText xml:space="preserve">Figure 4.2.2.6.4-1 shows a scenario where the NF Service Consumer (i.e. DCCF) sends a request to the DCCF to cancel request the transfer of </w:delText>
        </w:r>
        <w:r>
          <w:rPr>
            <w:lang w:eastAsia="ja-JP"/>
          </w:rPr>
          <w:delText>UE data subscription from the NF Service Consumer to the NF Service Producer.</w:delText>
        </w:r>
      </w:del>
    </w:p>
    <w:p w14:paraId="106EC676" w14:textId="77777777" w:rsidR="00F425EE" w:rsidRDefault="00F425EE" w:rsidP="00F425EE">
      <w:pPr>
        <w:keepNext/>
        <w:keepLines/>
        <w:spacing w:before="60"/>
        <w:jc w:val="center"/>
        <w:rPr>
          <w:del w:id="1457" w:author="CR0089" w:date="2024-04-19T20:58:00Z"/>
          <w:rFonts w:ascii="Arial" w:hAnsi="Arial"/>
          <w:b/>
          <w:lang w:eastAsia="zh-CN"/>
        </w:rPr>
      </w:pPr>
      <w:del w:id="1458" w:author="CR0089" w:date="2024-04-19T20:58:00Z">
        <w:r>
          <w:rPr>
            <w:rFonts w:ascii="Arial" w:hAnsi="Arial"/>
            <w:b/>
          </w:rPr>
          <w:object w:dxaOrig="9210" w:dyaOrig="3030" w14:anchorId="68F1622C">
            <v:shape id="_x0000_i1041" type="#_x0000_t75" style="width:460.7pt;height:151.5pt" o:ole="">
              <v:imagedata r:id="rId43" o:title=""/>
            </v:shape>
            <o:OLEObject Type="Embed" ProgID="Visio.Drawing.15" ShapeID="_x0000_i1041" DrawAspect="Content" ObjectID="_1779818926" r:id="rId44"/>
          </w:object>
        </w:r>
      </w:del>
    </w:p>
    <w:p w14:paraId="04C051FF" w14:textId="77777777" w:rsidR="00F425EE" w:rsidRDefault="00F425EE" w:rsidP="00F425EE">
      <w:pPr>
        <w:keepLines/>
        <w:spacing w:after="240"/>
        <w:jc w:val="center"/>
        <w:rPr>
          <w:del w:id="1459" w:author="CR0089" w:date="2024-04-19T20:58:00Z"/>
          <w:rFonts w:ascii="Arial" w:hAnsi="Arial"/>
          <w:b/>
        </w:rPr>
      </w:pPr>
      <w:del w:id="1460" w:author="CR0089" w:date="2024-04-19T20:58:00Z">
        <w:r>
          <w:rPr>
            <w:rFonts w:ascii="Arial" w:hAnsi="Arial"/>
            <w:b/>
          </w:rPr>
          <w:delText xml:space="preserve">Figure 4.2.2.6.4-1: NF service consumer </w:delText>
        </w:r>
        <w:r>
          <w:rPr>
            <w:rFonts w:ascii="Arial" w:hAnsi="Arial"/>
            <w:b/>
            <w:lang w:eastAsia="zh-CN"/>
          </w:rPr>
          <w:delText>cancel</w:delText>
        </w:r>
        <w:r>
          <w:rPr>
            <w:rFonts w:ascii="Arial" w:hAnsi="Arial"/>
            <w:b/>
          </w:rPr>
          <w:delText>s a request for a subscription data transfer</w:delText>
        </w:r>
      </w:del>
    </w:p>
    <w:p w14:paraId="61164ECB" w14:textId="77777777" w:rsidR="00F425EE" w:rsidRDefault="00F425EE" w:rsidP="00F425EE">
      <w:pPr>
        <w:rPr>
          <w:del w:id="1461" w:author="CR0089" w:date="2024-04-19T20:58:00Z"/>
          <w:color w:val="FF0000"/>
        </w:rPr>
      </w:pPr>
      <w:del w:id="1462" w:author="CR0089" w:date="2024-04-19T20:58:00Z">
        <w:r>
          <w:delText>The NF service consumer shall invoke the Ndccf_DataManagement_Transfer service operation to</w:delText>
        </w:r>
        <w:r>
          <w:rPr>
            <w:lang w:eastAsia="ja-JP"/>
          </w:rPr>
          <w:delText xml:space="preserve"> cancel a request for the transfer of subscription data</w:delText>
        </w:r>
        <w:r>
          <w:delText xml:space="preserve">. The NF service consumer </w:delText>
        </w:r>
        <w:r>
          <w:rPr>
            <w:lang w:val="en-US"/>
          </w:rPr>
          <w:delText xml:space="preserve">shall </w:delText>
        </w:r>
        <w:r>
          <w:delText>send an HTTP DELETE request with "{apiRoot}/ndccf-datamanagement/&lt;apiVersion&gt;/transfers/{transferId}" as Resource URI representing the "Individual DCCF Data Management Transfer", as shown in figure 4.2.2.6.4-1, step 1, to cancel the "Individual DCCF Data Management Transfer" resouorce identified by the {transferId}.</w:delText>
        </w:r>
      </w:del>
    </w:p>
    <w:p w14:paraId="2FD9B390" w14:textId="77777777" w:rsidR="00F425EE" w:rsidRDefault="00F425EE" w:rsidP="00F425EE">
      <w:pPr>
        <w:rPr>
          <w:del w:id="1463" w:author="CR0089" w:date="2024-04-19T20:58:00Z"/>
        </w:rPr>
      </w:pPr>
      <w:del w:id="1464" w:author="CR0089" w:date="2024-04-19T20:58:00Z">
        <w:r>
          <w:delText xml:space="preserve">Upon the reception of an HTTP DELETE request with: </w:delText>
        </w:r>
        <w:bookmarkStart w:id="1465" w:name="_Hlk155186939"/>
        <w:r>
          <w:delText>"</w:delText>
        </w:r>
        <w:bookmarkEnd w:id="1465"/>
        <w:r>
          <w:delText>{apiRoot}/ndccf-datamanagement/&lt;apiVersion&gt;/transfers/{transferId}" as Resource URI, if the DCCF successfully processed and accepted the received HTTP DELETE request, the DCCF shall:</w:delText>
        </w:r>
      </w:del>
    </w:p>
    <w:p w14:paraId="4DCA71C7" w14:textId="77777777" w:rsidR="00F425EE" w:rsidRDefault="00F425EE" w:rsidP="00F425EE">
      <w:pPr>
        <w:ind w:left="568" w:hanging="284"/>
        <w:rPr>
          <w:del w:id="1466" w:author="CR0089" w:date="2024-04-19T20:58:00Z"/>
        </w:rPr>
      </w:pPr>
      <w:del w:id="1467" w:author="CR0089" w:date="2024-04-19T20:58:00Z">
        <w:r>
          <w:delText>-</w:delText>
        </w:r>
        <w:r>
          <w:tab/>
          <w:delText>remove the corresponding Individual DCCF Data Management Transfer resource; and</w:delText>
        </w:r>
      </w:del>
    </w:p>
    <w:p w14:paraId="6A7BD0A8" w14:textId="77777777" w:rsidR="00F425EE" w:rsidRDefault="00F425EE" w:rsidP="00F425EE">
      <w:pPr>
        <w:ind w:left="568" w:hanging="284"/>
        <w:rPr>
          <w:del w:id="1468" w:author="CR0089" w:date="2024-04-19T20:58:00Z"/>
        </w:rPr>
      </w:pPr>
      <w:del w:id="1469" w:author="CR0089" w:date="2024-04-19T20:58:00Z">
        <w:r>
          <w:delText>-</w:delText>
        </w:r>
        <w:r>
          <w:tab/>
          <w:delText>respond</w:delText>
        </w:r>
        <w:r>
          <w:rPr>
            <w:rFonts w:eastAsia="Batang"/>
          </w:rPr>
          <w:delText xml:space="preserve"> </w:delText>
        </w:r>
        <w:r>
          <w:delText>with HTTP "204 No Content" status code</w:delText>
        </w:r>
        <w:r>
          <w:rPr>
            <w:lang w:val="en-US" w:eastAsia="zh-CN"/>
          </w:rPr>
          <w:delText xml:space="preserve">, </w:delText>
        </w:r>
        <w:r>
          <w:delText>as shown in figure 4.2.2.6.4-1, step 2.</w:delText>
        </w:r>
      </w:del>
    </w:p>
    <w:p w14:paraId="2B00B66B" w14:textId="77777777" w:rsidR="00F425EE" w:rsidRDefault="00F425EE" w:rsidP="00F425EE">
      <w:pPr>
        <w:rPr>
          <w:del w:id="1470" w:author="CR0089" w:date="2024-04-19T20:58:00Z"/>
        </w:rPr>
      </w:pPr>
      <w:del w:id="1471" w:author="CR0089" w:date="2024-04-19T20:58:00Z">
        <w:r>
          <w:delText>If errors occur when processing the HTTP DELETE request, the DCCF shall send an HTTP error response as specified in clause 5.1.7</w:delText>
        </w:r>
      </w:del>
    </w:p>
    <w:p w14:paraId="68FFA1DB" w14:textId="5562E43D" w:rsidR="00E95812" w:rsidRPr="00E95812" w:rsidRDefault="00F425EE" w:rsidP="00157882">
      <w:pPr>
        <w:pStyle w:val="Heading5"/>
        <w:pPrChange w:id="1472" w:author="MCC" w:date="2024-06-13T21:17:00Z">
          <w:pPr/>
        </w:pPrChange>
      </w:pPr>
      <w:del w:id="1473" w:author="CR0089" w:date="2024-04-19T20:58:00Z">
        <w:r>
          <w:delText>If the DCCF determines the received HTTP DELETE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6D183F54" w14:textId="77777777" w:rsidR="00E60FE0" w:rsidRDefault="00C872B4">
      <w:pPr>
        <w:pStyle w:val="Heading2"/>
      </w:pPr>
      <w:bookmarkStart w:id="1474" w:name="_Toc510696596"/>
      <w:bookmarkStart w:id="1475" w:name="_Toc35971388"/>
      <w:bookmarkStart w:id="1476" w:name="_Toc67903512"/>
      <w:bookmarkStart w:id="1477" w:name="_Toc73173227"/>
      <w:bookmarkStart w:id="1478" w:name="_Toc96959799"/>
      <w:bookmarkStart w:id="1479" w:name="_Toc129247506"/>
      <w:bookmarkStart w:id="1480" w:name="_Toc164863251"/>
      <w:bookmarkStart w:id="1481" w:name="_Toc168479892"/>
      <w:r>
        <w:t>4.3</w:t>
      </w:r>
      <w:r>
        <w:tab/>
      </w:r>
      <w:r>
        <w:rPr>
          <w:lang w:eastAsia="ja-JP"/>
        </w:rPr>
        <w:t>Ndccf_ContextManagement</w:t>
      </w:r>
      <w:r>
        <w:t xml:space="preserve"> Service</w:t>
      </w:r>
      <w:bookmarkEnd w:id="1474"/>
      <w:bookmarkEnd w:id="1475"/>
      <w:bookmarkEnd w:id="1476"/>
      <w:bookmarkEnd w:id="1477"/>
      <w:bookmarkEnd w:id="1478"/>
      <w:bookmarkEnd w:id="1479"/>
      <w:bookmarkEnd w:id="1480"/>
      <w:bookmarkEnd w:id="1481"/>
    </w:p>
    <w:p w14:paraId="56425BE5" w14:textId="77777777" w:rsidR="00E60FE0" w:rsidRDefault="00C872B4">
      <w:pPr>
        <w:pStyle w:val="Heading3"/>
      </w:pPr>
      <w:bookmarkStart w:id="1482" w:name="_Toc73173228"/>
      <w:bookmarkStart w:id="1483" w:name="_Toc96959800"/>
      <w:bookmarkStart w:id="1484" w:name="_Toc129247507"/>
      <w:bookmarkStart w:id="1485" w:name="_Toc164863252"/>
      <w:bookmarkStart w:id="1486" w:name="_Toc168479893"/>
      <w:r>
        <w:t>4.3.1</w:t>
      </w:r>
      <w:r>
        <w:tab/>
        <w:t>Service Description</w:t>
      </w:r>
      <w:bookmarkEnd w:id="1482"/>
      <w:bookmarkEnd w:id="1483"/>
      <w:bookmarkEnd w:id="1484"/>
      <w:bookmarkEnd w:id="1485"/>
      <w:bookmarkEnd w:id="1486"/>
    </w:p>
    <w:p w14:paraId="4ACC4D10" w14:textId="77777777" w:rsidR="00E60FE0" w:rsidRDefault="00C872B4">
      <w:pPr>
        <w:pStyle w:val="Heading4"/>
      </w:pPr>
      <w:bookmarkStart w:id="1487" w:name="_Toc73173229"/>
      <w:bookmarkStart w:id="1488" w:name="_Toc96959801"/>
      <w:bookmarkStart w:id="1489" w:name="_Toc129247508"/>
      <w:bookmarkStart w:id="1490" w:name="_Toc164863253"/>
      <w:bookmarkStart w:id="1491" w:name="_Toc168479894"/>
      <w:r>
        <w:t>4.3.1.1</w:t>
      </w:r>
      <w:r>
        <w:tab/>
        <w:t>Overview</w:t>
      </w:r>
      <w:bookmarkEnd w:id="1487"/>
      <w:bookmarkEnd w:id="1488"/>
      <w:bookmarkEnd w:id="1489"/>
      <w:bookmarkEnd w:id="1490"/>
      <w:bookmarkEnd w:id="149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492" w:name="_Toc73173230"/>
      <w:bookmarkStart w:id="1493" w:name="_Toc96959802"/>
      <w:bookmarkStart w:id="1494" w:name="_Toc129247509"/>
      <w:bookmarkStart w:id="1495" w:name="_Toc164863254"/>
      <w:bookmarkStart w:id="1496" w:name="_Toc168479895"/>
      <w:r>
        <w:t>4.3.1.2</w:t>
      </w:r>
      <w:r>
        <w:tab/>
      </w:r>
      <w:r>
        <w:rPr>
          <w:noProof/>
          <w:lang w:eastAsia="zh-CN"/>
        </w:rPr>
        <w:t>Service Architecture</w:t>
      </w:r>
      <w:bookmarkEnd w:id="1492"/>
      <w:bookmarkEnd w:id="1493"/>
      <w:bookmarkEnd w:id="1494"/>
      <w:bookmarkEnd w:id="1495"/>
      <w:bookmarkEnd w:id="149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2" type="#_x0000_t75" style="width:388.7pt;height:100.7pt" o:ole="">
            <v:imagedata r:id="rId45" o:title=""/>
          </v:shape>
          <o:OLEObject Type="Embed" ProgID="Visio.Drawing.15" ShapeID="_x0000_i1042" DrawAspect="Content" ObjectID="_1779818927" r:id="rId46"/>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3" type="#_x0000_t75" style="width:353.35pt;height:115.75pt" o:ole="">
            <v:imagedata r:id="rId47" o:title=""/>
          </v:shape>
          <o:OLEObject Type="Embed" ProgID="Visio.Drawing.15" ShapeID="_x0000_i1043" DrawAspect="Content" ObjectID="_1779818928" r:id="rId48"/>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497" w:name="_Toc73173231"/>
      <w:bookmarkStart w:id="1498" w:name="_Toc96959803"/>
      <w:bookmarkStart w:id="1499" w:name="_Toc129247510"/>
      <w:bookmarkStart w:id="1500" w:name="_Toc164863255"/>
      <w:bookmarkStart w:id="1501" w:name="_Toc168479896"/>
      <w:r>
        <w:lastRenderedPageBreak/>
        <w:t>4.3.1.3</w:t>
      </w:r>
      <w:r>
        <w:tab/>
      </w:r>
      <w:r>
        <w:rPr>
          <w:noProof/>
          <w:lang w:eastAsia="zh-CN"/>
        </w:rPr>
        <w:t>Network Functions</w:t>
      </w:r>
      <w:bookmarkEnd w:id="1497"/>
      <w:bookmarkEnd w:id="1498"/>
      <w:bookmarkEnd w:id="1499"/>
      <w:bookmarkEnd w:id="1500"/>
      <w:bookmarkEnd w:id="1501"/>
    </w:p>
    <w:p w14:paraId="7A05EC5C" w14:textId="77777777" w:rsidR="00E60FE0" w:rsidRDefault="00C872B4">
      <w:pPr>
        <w:pStyle w:val="Heading5"/>
      </w:pPr>
      <w:bookmarkStart w:id="1502" w:name="_Toc73173232"/>
      <w:bookmarkStart w:id="1503" w:name="_Toc96959804"/>
      <w:bookmarkStart w:id="1504" w:name="_Toc129247511"/>
      <w:bookmarkStart w:id="1505" w:name="_Toc164863256"/>
      <w:bookmarkStart w:id="1506" w:name="_Toc168479897"/>
      <w:r>
        <w:t>4.3.1.3.1</w:t>
      </w:r>
      <w:r>
        <w:tab/>
        <w:t>Data Collection Coordination Function (DCCF)</w:t>
      </w:r>
      <w:bookmarkEnd w:id="1502"/>
      <w:bookmarkEnd w:id="1503"/>
      <w:bookmarkEnd w:id="1504"/>
      <w:bookmarkEnd w:id="1505"/>
      <w:bookmarkEnd w:id="150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507" w:name="_Toc73173233"/>
      <w:bookmarkStart w:id="1508" w:name="_Toc96959805"/>
      <w:bookmarkStart w:id="1509" w:name="_Toc129247512"/>
      <w:bookmarkStart w:id="1510" w:name="_Toc164863257"/>
      <w:bookmarkStart w:id="1511" w:name="_Toc168479898"/>
      <w:r>
        <w:t>4.3.1.3.2</w:t>
      </w:r>
      <w:r>
        <w:tab/>
      </w:r>
      <w:r>
        <w:rPr>
          <w:noProof/>
          <w:lang w:eastAsia="zh-CN"/>
        </w:rPr>
        <w:t>NF Service Consumers</w:t>
      </w:r>
      <w:bookmarkEnd w:id="1507"/>
      <w:bookmarkEnd w:id="1508"/>
      <w:bookmarkEnd w:id="1509"/>
      <w:bookmarkEnd w:id="1510"/>
      <w:bookmarkEnd w:id="151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512" w:name="_Toc73173234"/>
      <w:bookmarkStart w:id="1513" w:name="_Toc96959806"/>
      <w:bookmarkStart w:id="1514" w:name="_Toc129247513"/>
      <w:bookmarkStart w:id="1515" w:name="_Toc164863258"/>
      <w:bookmarkStart w:id="1516" w:name="_Toc168479899"/>
      <w:r>
        <w:t>4.3.2</w:t>
      </w:r>
      <w:r>
        <w:tab/>
        <w:t>Service Operations</w:t>
      </w:r>
      <w:bookmarkEnd w:id="1512"/>
      <w:bookmarkEnd w:id="1513"/>
      <w:bookmarkEnd w:id="1514"/>
      <w:bookmarkEnd w:id="1515"/>
      <w:bookmarkEnd w:id="1516"/>
    </w:p>
    <w:p w14:paraId="154F6A8C" w14:textId="77777777" w:rsidR="00E60FE0" w:rsidRDefault="00C872B4">
      <w:pPr>
        <w:pStyle w:val="Heading4"/>
      </w:pPr>
      <w:bookmarkStart w:id="1517" w:name="_Toc73173235"/>
      <w:bookmarkStart w:id="1518" w:name="_Toc96959807"/>
      <w:bookmarkStart w:id="1519" w:name="_Toc129247514"/>
      <w:bookmarkStart w:id="1520" w:name="_Toc164863259"/>
      <w:bookmarkStart w:id="1521" w:name="_Toc168479900"/>
      <w:r>
        <w:t>4.3.2.1</w:t>
      </w:r>
      <w:r>
        <w:tab/>
        <w:t>Introduction</w:t>
      </w:r>
      <w:bookmarkEnd w:id="1517"/>
      <w:bookmarkEnd w:id="1518"/>
      <w:bookmarkEnd w:id="1519"/>
      <w:bookmarkEnd w:id="1520"/>
      <w:bookmarkEnd w:id="152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522" w:name="_Toc73173236"/>
      <w:bookmarkStart w:id="1523" w:name="_Toc96959808"/>
    </w:p>
    <w:p w14:paraId="13AA02DD" w14:textId="77777777" w:rsidR="00E60FE0" w:rsidRDefault="00C872B4">
      <w:pPr>
        <w:pStyle w:val="Heading4"/>
      </w:pPr>
      <w:bookmarkStart w:id="1524" w:name="_Toc129247515"/>
      <w:bookmarkStart w:id="1525" w:name="_Toc164863260"/>
      <w:bookmarkStart w:id="1526" w:name="_Toc168479901"/>
      <w:r>
        <w:t>4.3.2.2</w:t>
      </w:r>
      <w:r>
        <w:tab/>
      </w:r>
      <w:r>
        <w:rPr>
          <w:lang w:eastAsia="ja-JP"/>
        </w:rPr>
        <w:t>Ndccf_ContextManagement_Register service operation</w:t>
      </w:r>
      <w:bookmarkEnd w:id="1522"/>
      <w:bookmarkEnd w:id="1523"/>
      <w:bookmarkEnd w:id="1524"/>
      <w:bookmarkEnd w:id="1525"/>
      <w:bookmarkEnd w:id="1526"/>
    </w:p>
    <w:p w14:paraId="7C3CA276" w14:textId="77777777" w:rsidR="00E60FE0" w:rsidRDefault="00C872B4">
      <w:pPr>
        <w:pStyle w:val="Heading5"/>
      </w:pPr>
      <w:bookmarkStart w:id="1527" w:name="_Toc73173237"/>
      <w:bookmarkStart w:id="1528" w:name="_Toc96959809"/>
      <w:bookmarkStart w:id="1529" w:name="_Toc129247516"/>
      <w:bookmarkStart w:id="1530" w:name="_Toc164863261"/>
      <w:bookmarkStart w:id="1531" w:name="_Toc168479902"/>
      <w:r>
        <w:t>4.3.2.2.1</w:t>
      </w:r>
      <w:r>
        <w:tab/>
        <w:t>General</w:t>
      </w:r>
      <w:bookmarkEnd w:id="1527"/>
      <w:bookmarkEnd w:id="1528"/>
      <w:bookmarkEnd w:id="1529"/>
      <w:bookmarkEnd w:id="1530"/>
      <w:bookmarkEnd w:id="1531"/>
    </w:p>
    <w:p w14:paraId="7865D3B0" w14:textId="6FC74D12" w:rsidR="00145952" w:rsidRDefault="00C872B4" w:rsidP="00145952">
      <w:pPr>
        <w:pStyle w:val="Heading5"/>
      </w:pPr>
      <w:bookmarkStart w:id="1532" w:name="_Toc73173238"/>
      <w:bookmarkStart w:id="1533" w:name="_Toc96959810"/>
      <w:bookmarkStart w:id="1534" w:name="_Toc129247517"/>
      <w:bookmarkStart w:id="1535" w:name="_Toc164863262"/>
      <w:bookmarkStart w:id="1536" w:name="_Toc168479903"/>
      <w:r>
        <w:t>4.3.2.2.2</w:t>
      </w:r>
      <w:r>
        <w:tab/>
      </w:r>
      <w:r w:rsidR="00145952">
        <w:t>Register data collection profile to DCCF</w:t>
      </w:r>
      <w:bookmarkEnd w:id="1532"/>
      <w:bookmarkEnd w:id="1533"/>
      <w:bookmarkEnd w:id="1534"/>
      <w:bookmarkEnd w:id="1535"/>
      <w:bookmarkEnd w:id="15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4" type="#_x0000_t75" style="width:454.1pt;height:151.5pt" o:ole="">
            <v:imagedata r:id="rId49" o:title=""/>
          </v:shape>
          <o:OLEObject Type="Embed" ProgID="Visio.Drawing.15" ShapeID="_x0000_i1044" DrawAspect="Content" ObjectID="_1779818929" r:id="rId50"/>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157882">
      <w:pPr>
        <w:pStyle w:val="B3"/>
        <w:pPrChange w:id="1537" w:author="MCC" w:date="2024-06-13T21:17:00Z">
          <w:pPr>
            <w:ind w:left="1135" w:hanging="284"/>
          </w:pPr>
        </w:pPrChange>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157882">
      <w:pPr>
        <w:pStyle w:val="B3"/>
        <w:pPrChange w:id="1538" w:author="MCC" w:date="2024-06-13T21:17:00Z">
          <w:pPr>
            <w:ind w:left="1135" w:hanging="284"/>
          </w:pPr>
        </w:pPrChange>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157882">
      <w:pPr>
        <w:pStyle w:val="B3"/>
        <w:pPrChange w:id="1539" w:author="MCC" w:date="2024-06-13T21:17:00Z">
          <w:pPr>
            <w:ind w:left="1135" w:hanging="284"/>
          </w:pPr>
        </w:pPrChange>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1540" w:name="_Toc73173239"/>
      <w:bookmarkStart w:id="1541" w:name="_Toc96959811"/>
      <w:bookmarkStart w:id="1542" w:name="_Toc129247518"/>
      <w:bookmarkStart w:id="1543" w:name="_Toc164863263"/>
      <w:bookmarkStart w:id="1544" w:name="_Toc168479904"/>
      <w:r>
        <w:t>4.3.2.3</w:t>
      </w:r>
      <w:r>
        <w:tab/>
      </w:r>
      <w:r>
        <w:rPr>
          <w:lang w:eastAsia="ja-JP"/>
        </w:rPr>
        <w:t>Ndccf_ContextManagement_Update service operation</w:t>
      </w:r>
      <w:bookmarkEnd w:id="1540"/>
      <w:bookmarkEnd w:id="1541"/>
      <w:bookmarkEnd w:id="1542"/>
      <w:bookmarkEnd w:id="1543"/>
      <w:bookmarkEnd w:id="1544"/>
    </w:p>
    <w:p w14:paraId="4D9B1BB8" w14:textId="77777777" w:rsidR="00E60FE0" w:rsidRDefault="00C872B4">
      <w:pPr>
        <w:pStyle w:val="Heading5"/>
      </w:pPr>
      <w:bookmarkStart w:id="1545" w:name="_Toc73173240"/>
      <w:bookmarkStart w:id="1546" w:name="_Toc96959812"/>
      <w:bookmarkStart w:id="1547" w:name="_Toc129247519"/>
      <w:bookmarkStart w:id="1548" w:name="_Toc164863264"/>
      <w:bookmarkStart w:id="1549" w:name="_Toc168479905"/>
      <w:r>
        <w:t>4.3.2.3.1</w:t>
      </w:r>
      <w:r>
        <w:tab/>
        <w:t>General</w:t>
      </w:r>
      <w:bookmarkEnd w:id="1545"/>
      <w:bookmarkEnd w:id="1546"/>
      <w:bookmarkEnd w:id="1547"/>
      <w:bookmarkEnd w:id="1548"/>
      <w:bookmarkEnd w:id="1549"/>
    </w:p>
    <w:p w14:paraId="52833098" w14:textId="15FF9138" w:rsidR="00E60FE0" w:rsidRDefault="00C872B4">
      <w:pPr>
        <w:pStyle w:val="Heading5"/>
      </w:pPr>
      <w:bookmarkStart w:id="1550" w:name="_Toc73173241"/>
      <w:bookmarkStart w:id="1551" w:name="_Toc96959813"/>
      <w:bookmarkStart w:id="1552" w:name="_Toc129247520"/>
      <w:bookmarkStart w:id="1553" w:name="_Toc164863265"/>
      <w:bookmarkStart w:id="1554" w:name="_Toc168479906"/>
      <w:r>
        <w:t>4.3.2.3.2</w:t>
      </w:r>
      <w:r>
        <w:tab/>
      </w:r>
      <w:r w:rsidR="00097A98">
        <w:t>Update registered data collection profile</w:t>
      </w:r>
      <w:bookmarkEnd w:id="1550"/>
      <w:bookmarkEnd w:id="1551"/>
      <w:bookmarkEnd w:id="1552"/>
      <w:bookmarkEnd w:id="1553"/>
      <w:bookmarkEnd w:id="155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5" type="#_x0000_t75" style="width:416.55pt;height:165.65pt" o:ole="">
            <v:imagedata r:id="rId51" o:title=""/>
          </v:shape>
          <o:OLEObject Type="Embed" ProgID="Visio.Drawing.15" ShapeID="_x0000_i1045" DrawAspect="Content" ObjectID="_1779818930" r:id="rId52"/>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1555" w:name="_Toc73173242"/>
      <w:bookmarkStart w:id="1556" w:name="_Toc96959814"/>
      <w:bookmarkStart w:id="1557" w:name="_Toc129247521"/>
      <w:bookmarkStart w:id="1558" w:name="_Toc164863266"/>
      <w:bookmarkStart w:id="1559" w:name="_Toc168479907"/>
      <w:r>
        <w:t>4.3.2.4</w:t>
      </w:r>
      <w:r>
        <w:tab/>
      </w:r>
      <w:r>
        <w:rPr>
          <w:lang w:eastAsia="ja-JP"/>
        </w:rPr>
        <w:t>Ndccf_ContextManagement_Deregister service operation</w:t>
      </w:r>
      <w:bookmarkEnd w:id="1555"/>
      <w:bookmarkEnd w:id="1556"/>
      <w:bookmarkEnd w:id="1557"/>
      <w:bookmarkEnd w:id="1558"/>
      <w:bookmarkEnd w:id="1559"/>
    </w:p>
    <w:p w14:paraId="33CA6476" w14:textId="77777777" w:rsidR="00E60FE0" w:rsidRDefault="00C872B4">
      <w:pPr>
        <w:pStyle w:val="Heading5"/>
      </w:pPr>
      <w:bookmarkStart w:id="1560" w:name="_Toc73173243"/>
      <w:bookmarkStart w:id="1561" w:name="_Toc96959815"/>
      <w:bookmarkStart w:id="1562" w:name="_Toc129247522"/>
      <w:bookmarkStart w:id="1563" w:name="_Toc164863267"/>
      <w:bookmarkStart w:id="1564" w:name="_Toc168479908"/>
      <w:r>
        <w:t>4.3.2.4.1</w:t>
      </w:r>
      <w:r>
        <w:tab/>
        <w:t>General</w:t>
      </w:r>
      <w:bookmarkEnd w:id="1560"/>
      <w:bookmarkEnd w:id="1561"/>
      <w:bookmarkEnd w:id="1562"/>
      <w:bookmarkEnd w:id="1563"/>
      <w:bookmarkEnd w:id="1564"/>
    </w:p>
    <w:p w14:paraId="6E3008C9" w14:textId="2C51364D" w:rsidR="00145952" w:rsidRDefault="00C872B4" w:rsidP="00145952">
      <w:pPr>
        <w:pStyle w:val="Heading5"/>
      </w:pPr>
      <w:bookmarkStart w:id="1565" w:name="_Toc73173244"/>
      <w:bookmarkStart w:id="1566" w:name="_Toc96959816"/>
      <w:bookmarkStart w:id="1567" w:name="_Toc129247523"/>
      <w:bookmarkStart w:id="1568" w:name="_Toc164863268"/>
      <w:bookmarkStart w:id="1569" w:name="_Toc168479909"/>
      <w:r>
        <w:t>4.3.2.4.2</w:t>
      </w:r>
      <w:r>
        <w:tab/>
      </w:r>
      <w:r w:rsidR="00145952">
        <w:t>Deregister Data collection profile</w:t>
      </w:r>
      <w:bookmarkEnd w:id="1565"/>
      <w:bookmarkEnd w:id="1566"/>
      <w:bookmarkEnd w:id="1567"/>
      <w:bookmarkEnd w:id="1568"/>
      <w:bookmarkEnd w:id="156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6" type="#_x0000_t75" style="width:461.6pt;height:150.65pt" o:ole="">
            <v:imagedata r:id="rId53" o:title=""/>
          </v:shape>
          <o:OLEObject Type="Embed" ProgID="Visio.Drawing.15" ShapeID="_x0000_i1046" DrawAspect="Content" ObjectID="_1779818931" r:id="rId54"/>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1570" w:name="_Toc510696597"/>
      <w:bookmarkStart w:id="1571" w:name="_Toc35971389"/>
      <w:bookmarkStart w:id="1572" w:name="_Toc67903513"/>
      <w:bookmarkStart w:id="1573" w:name="_Toc73173245"/>
      <w:bookmarkStart w:id="1574" w:name="_Toc96959817"/>
      <w:bookmarkStart w:id="1575" w:name="_Toc129247524"/>
      <w:bookmarkStart w:id="1576" w:name="_Toc164863269"/>
      <w:bookmarkStart w:id="1577" w:name="_Toc168479910"/>
      <w:r>
        <w:t>5</w:t>
      </w:r>
      <w:r>
        <w:tab/>
        <w:t>API Definitions</w:t>
      </w:r>
      <w:bookmarkEnd w:id="1570"/>
      <w:bookmarkEnd w:id="1571"/>
      <w:bookmarkEnd w:id="1572"/>
      <w:bookmarkEnd w:id="1573"/>
      <w:bookmarkEnd w:id="1574"/>
      <w:bookmarkEnd w:id="1575"/>
      <w:bookmarkEnd w:id="1576"/>
      <w:bookmarkEnd w:id="1577"/>
    </w:p>
    <w:p w14:paraId="45820BF0" w14:textId="77777777" w:rsidR="00E60FE0" w:rsidRDefault="00C872B4">
      <w:pPr>
        <w:pStyle w:val="Heading2"/>
      </w:pPr>
      <w:bookmarkStart w:id="1578" w:name="_Toc510696598"/>
      <w:bookmarkStart w:id="1579" w:name="_Toc35971390"/>
      <w:bookmarkStart w:id="1580" w:name="_Toc67903514"/>
      <w:bookmarkStart w:id="1581" w:name="_Toc73173246"/>
      <w:bookmarkStart w:id="1582" w:name="_Toc96959818"/>
      <w:bookmarkStart w:id="1583" w:name="_Toc129247525"/>
      <w:bookmarkStart w:id="1584" w:name="_Toc164863270"/>
      <w:bookmarkStart w:id="1585" w:name="_Toc168479911"/>
      <w:r>
        <w:t>5.1</w:t>
      </w:r>
      <w:r>
        <w:tab/>
      </w:r>
      <w:r>
        <w:rPr>
          <w:lang w:eastAsia="zh-CN"/>
        </w:rPr>
        <w:t>Ndccf_DataManagement</w:t>
      </w:r>
      <w:r>
        <w:t xml:space="preserve"> Service API</w:t>
      </w:r>
      <w:bookmarkEnd w:id="1578"/>
      <w:bookmarkEnd w:id="1579"/>
      <w:bookmarkEnd w:id="1580"/>
      <w:bookmarkEnd w:id="1581"/>
      <w:bookmarkEnd w:id="1582"/>
      <w:bookmarkEnd w:id="1583"/>
      <w:bookmarkEnd w:id="1584"/>
      <w:bookmarkEnd w:id="1585"/>
    </w:p>
    <w:p w14:paraId="2910D559" w14:textId="77777777" w:rsidR="00E60FE0" w:rsidRDefault="00C872B4">
      <w:pPr>
        <w:pStyle w:val="Heading3"/>
      </w:pPr>
      <w:bookmarkStart w:id="1586" w:name="_Toc510696599"/>
      <w:bookmarkStart w:id="1587" w:name="_Toc35971391"/>
      <w:bookmarkStart w:id="1588" w:name="_Toc67903515"/>
      <w:bookmarkStart w:id="1589" w:name="_Toc73173247"/>
      <w:bookmarkStart w:id="1590" w:name="_Toc96959819"/>
      <w:bookmarkStart w:id="1591" w:name="_Toc129247526"/>
      <w:bookmarkStart w:id="1592" w:name="_Toc164863271"/>
      <w:bookmarkStart w:id="1593" w:name="_Toc168479912"/>
      <w:r>
        <w:t>5.1.1</w:t>
      </w:r>
      <w:r>
        <w:tab/>
        <w:t>Introduction</w:t>
      </w:r>
      <w:bookmarkEnd w:id="1586"/>
      <w:bookmarkEnd w:id="1587"/>
      <w:bookmarkEnd w:id="1588"/>
      <w:bookmarkEnd w:id="1589"/>
      <w:bookmarkEnd w:id="1590"/>
      <w:bookmarkEnd w:id="1591"/>
      <w:bookmarkEnd w:id="1592"/>
      <w:bookmarkEnd w:id="1593"/>
    </w:p>
    <w:p w14:paraId="05D58509" w14:textId="77777777" w:rsidR="00E60FE0" w:rsidRDefault="00C872B4">
      <w:pPr>
        <w:rPr>
          <w:noProof/>
          <w:lang w:eastAsia="zh-CN"/>
        </w:rPr>
      </w:pPr>
      <w:bookmarkStart w:id="159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1595" w:name="_Toc35971392"/>
      <w:bookmarkStart w:id="1596" w:name="_Toc67903516"/>
      <w:bookmarkStart w:id="1597" w:name="_Toc73173248"/>
      <w:bookmarkStart w:id="1598" w:name="_Toc96959820"/>
      <w:bookmarkStart w:id="1599" w:name="_Toc129247527"/>
      <w:bookmarkStart w:id="1600" w:name="_Toc164863272"/>
      <w:bookmarkStart w:id="1601" w:name="_Toc168479913"/>
      <w:r>
        <w:t>5.1.2</w:t>
      </w:r>
      <w:r>
        <w:tab/>
        <w:t>Usage of HTTP</w:t>
      </w:r>
      <w:bookmarkEnd w:id="1594"/>
      <w:bookmarkEnd w:id="1595"/>
      <w:bookmarkEnd w:id="1596"/>
      <w:bookmarkEnd w:id="1597"/>
      <w:bookmarkEnd w:id="1598"/>
      <w:bookmarkEnd w:id="1599"/>
      <w:bookmarkEnd w:id="1600"/>
      <w:bookmarkEnd w:id="1601"/>
    </w:p>
    <w:p w14:paraId="3355F318" w14:textId="77777777" w:rsidR="00E60FE0" w:rsidRDefault="00C872B4">
      <w:pPr>
        <w:pStyle w:val="Heading4"/>
      </w:pPr>
      <w:bookmarkStart w:id="1602" w:name="_Toc510696601"/>
      <w:bookmarkStart w:id="1603" w:name="_Toc35971393"/>
      <w:bookmarkStart w:id="1604" w:name="_Toc67903517"/>
      <w:bookmarkStart w:id="1605" w:name="_Toc73173249"/>
      <w:bookmarkStart w:id="1606" w:name="_Toc96959821"/>
      <w:bookmarkStart w:id="1607" w:name="_Toc129247528"/>
      <w:bookmarkStart w:id="1608" w:name="_Toc164863273"/>
      <w:bookmarkStart w:id="1609" w:name="_Toc168479914"/>
      <w:r>
        <w:t>5.1.2.1</w:t>
      </w:r>
      <w:r>
        <w:tab/>
        <w:t>General</w:t>
      </w:r>
      <w:bookmarkEnd w:id="1602"/>
      <w:bookmarkEnd w:id="1603"/>
      <w:bookmarkEnd w:id="1604"/>
      <w:bookmarkEnd w:id="1605"/>
      <w:bookmarkEnd w:id="1606"/>
      <w:bookmarkEnd w:id="1607"/>
      <w:bookmarkEnd w:id="1608"/>
      <w:bookmarkEnd w:id="1609"/>
    </w:p>
    <w:p w14:paraId="035BC001" w14:textId="6BD8D194" w:rsidR="00E60FE0" w:rsidRDefault="00C872B4">
      <w:pPr>
        <w:rPr>
          <w:noProof/>
        </w:rPr>
      </w:pPr>
      <w:bookmarkStart w:id="1610"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1611" w:name="_Toc35971394"/>
      <w:bookmarkStart w:id="1612" w:name="_Toc67903518"/>
      <w:bookmarkStart w:id="1613" w:name="_Toc73173250"/>
      <w:bookmarkStart w:id="1614" w:name="_Toc96959822"/>
      <w:bookmarkStart w:id="1615" w:name="_Toc129247529"/>
      <w:bookmarkStart w:id="1616" w:name="_Toc164863274"/>
      <w:bookmarkStart w:id="1617" w:name="_Toc168479915"/>
      <w:r>
        <w:t>5.1.2.2</w:t>
      </w:r>
      <w:r>
        <w:tab/>
        <w:t>HTTP standard headers</w:t>
      </w:r>
      <w:bookmarkEnd w:id="1610"/>
      <w:bookmarkEnd w:id="1611"/>
      <w:bookmarkEnd w:id="1612"/>
      <w:bookmarkEnd w:id="1613"/>
      <w:bookmarkEnd w:id="1614"/>
      <w:bookmarkEnd w:id="1615"/>
      <w:bookmarkEnd w:id="1616"/>
      <w:bookmarkEnd w:id="1617"/>
    </w:p>
    <w:p w14:paraId="614A8F1F" w14:textId="77777777" w:rsidR="00E60FE0" w:rsidRDefault="00C872B4">
      <w:pPr>
        <w:pStyle w:val="Heading5"/>
        <w:rPr>
          <w:lang w:eastAsia="zh-CN"/>
        </w:rPr>
      </w:pPr>
      <w:bookmarkStart w:id="1618" w:name="_Toc510696603"/>
      <w:bookmarkStart w:id="1619" w:name="_Toc35971395"/>
      <w:bookmarkStart w:id="1620" w:name="_Toc67903519"/>
      <w:bookmarkStart w:id="1621" w:name="_Toc73173251"/>
      <w:bookmarkStart w:id="1622" w:name="_Toc96959823"/>
      <w:bookmarkStart w:id="1623" w:name="_Toc129247530"/>
      <w:bookmarkStart w:id="1624" w:name="_Toc164863275"/>
      <w:bookmarkStart w:id="1625" w:name="_Toc168479916"/>
      <w:r>
        <w:t>5.1.2.2.1</w:t>
      </w:r>
      <w:r>
        <w:rPr>
          <w:rFonts w:hint="eastAsia"/>
          <w:lang w:eastAsia="zh-CN"/>
        </w:rPr>
        <w:tab/>
      </w:r>
      <w:r>
        <w:rPr>
          <w:lang w:eastAsia="zh-CN"/>
        </w:rPr>
        <w:t>General</w:t>
      </w:r>
      <w:bookmarkEnd w:id="1618"/>
      <w:bookmarkEnd w:id="1619"/>
      <w:bookmarkEnd w:id="1620"/>
      <w:bookmarkEnd w:id="1621"/>
      <w:bookmarkEnd w:id="1622"/>
      <w:bookmarkEnd w:id="1623"/>
      <w:bookmarkEnd w:id="1624"/>
      <w:bookmarkEnd w:id="1625"/>
    </w:p>
    <w:p w14:paraId="0461861C" w14:textId="77777777" w:rsidR="00E60FE0" w:rsidRDefault="00C872B4">
      <w:pPr>
        <w:rPr>
          <w:noProof/>
        </w:rPr>
      </w:pPr>
      <w:bookmarkStart w:id="1626" w:name="_Toc510696604"/>
      <w:r>
        <w:rPr>
          <w:noProof/>
        </w:rPr>
        <w:t>See clause 5.2.2 of 3GPP TS 29.500 [4] for the usage of HTTP standard headers.</w:t>
      </w:r>
    </w:p>
    <w:p w14:paraId="2C629E97" w14:textId="77777777" w:rsidR="00E60FE0" w:rsidRDefault="00C872B4">
      <w:pPr>
        <w:pStyle w:val="Heading5"/>
      </w:pPr>
      <w:bookmarkStart w:id="1627" w:name="_Toc35971396"/>
      <w:bookmarkStart w:id="1628" w:name="_Toc67903520"/>
      <w:bookmarkStart w:id="1629" w:name="_Toc73173252"/>
      <w:bookmarkStart w:id="1630" w:name="_Toc96959824"/>
      <w:bookmarkStart w:id="1631" w:name="_Toc129247531"/>
      <w:bookmarkStart w:id="1632" w:name="_Toc164863276"/>
      <w:bookmarkStart w:id="1633" w:name="_Toc168479917"/>
      <w:r>
        <w:t>5.1.2.2.2</w:t>
      </w:r>
      <w:r>
        <w:tab/>
        <w:t>Content type</w:t>
      </w:r>
      <w:bookmarkEnd w:id="1626"/>
      <w:bookmarkEnd w:id="1627"/>
      <w:bookmarkEnd w:id="1628"/>
      <w:bookmarkEnd w:id="1629"/>
      <w:bookmarkEnd w:id="1630"/>
      <w:bookmarkEnd w:id="1631"/>
      <w:bookmarkEnd w:id="1632"/>
      <w:bookmarkEnd w:id="1633"/>
    </w:p>
    <w:p w14:paraId="5E6AC618" w14:textId="77777777" w:rsidR="00E60FE0" w:rsidRDefault="00C872B4">
      <w:bookmarkStart w:id="163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635" w:name="_Hlk525213471"/>
      <w:bookmarkStart w:id="1636" w:name="_Hlk525213025"/>
      <w:r>
        <w:t xml:space="preserve">"Problem Details" JSON object shall be used to indicate </w:t>
      </w:r>
      <w:r>
        <w:rPr>
          <w:lang w:eastAsia="fr-FR"/>
        </w:rPr>
        <w:t xml:space="preserve">additional details of the error </w:t>
      </w:r>
      <w:r>
        <w:t xml:space="preserve">in a HTTP response body and </w:t>
      </w:r>
      <w:bookmarkEnd w:id="1635"/>
      <w:r>
        <w:t>shall be signalled by the content type "application/problem+json", as defined in IETF RFC </w:t>
      </w:r>
      <w:r w:rsidR="008A54BA">
        <w:t>9457</w:t>
      </w:r>
      <w:r>
        <w:t> [13].</w:t>
      </w:r>
      <w:bookmarkEnd w:id="1636"/>
    </w:p>
    <w:p w14:paraId="12CB8B73" w14:textId="77777777" w:rsidR="00E60FE0" w:rsidRDefault="00C872B4">
      <w:pPr>
        <w:pStyle w:val="Heading4"/>
      </w:pPr>
      <w:bookmarkStart w:id="1637" w:name="_Toc35971397"/>
      <w:bookmarkStart w:id="1638" w:name="_Toc67903521"/>
      <w:bookmarkStart w:id="1639" w:name="_Toc73173253"/>
      <w:bookmarkStart w:id="1640" w:name="_Toc96959825"/>
      <w:bookmarkStart w:id="1641" w:name="_Toc129247532"/>
      <w:bookmarkStart w:id="1642" w:name="_Toc164863277"/>
      <w:bookmarkStart w:id="1643" w:name="_Toc168479918"/>
      <w:r>
        <w:t>5.1.2.3</w:t>
      </w:r>
      <w:r>
        <w:tab/>
        <w:t>HTTP custom headers</w:t>
      </w:r>
      <w:bookmarkEnd w:id="1634"/>
      <w:bookmarkEnd w:id="1637"/>
      <w:bookmarkEnd w:id="1638"/>
      <w:bookmarkEnd w:id="1639"/>
      <w:bookmarkEnd w:id="1640"/>
      <w:bookmarkEnd w:id="1641"/>
      <w:bookmarkEnd w:id="1642"/>
      <w:bookmarkEnd w:id="1643"/>
    </w:p>
    <w:p w14:paraId="25B17719" w14:textId="77777777" w:rsidR="00E60FE0" w:rsidRDefault="00C872B4">
      <w:pPr>
        <w:rPr>
          <w:noProof/>
        </w:rPr>
      </w:pPr>
      <w:bookmarkStart w:id="1644" w:name="_Toc489605322"/>
      <w:bookmarkStart w:id="1645" w:name="_Toc492899753"/>
      <w:bookmarkStart w:id="1646" w:name="_Toc492900032"/>
      <w:bookmarkStart w:id="1647" w:name="_Toc492967834"/>
      <w:bookmarkStart w:id="1648" w:name="_Toc492972922"/>
      <w:bookmarkStart w:id="1649" w:name="_Toc492973142"/>
      <w:bookmarkStart w:id="1650" w:name="_Toc492974840"/>
      <w:bookmarkStart w:id="165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1652" w:name="_Toc510696607"/>
      <w:bookmarkStart w:id="1653" w:name="_Toc35971398"/>
      <w:bookmarkStart w:id="1654" w:name="_Toc67903522"/>
      <w:bookmarkStart w:id="1655" w:name="_Toc73173254"/>
      <w:bookmarkStart w:id="1656" w:name="_Toc96959826"/>
      <w:bookmarkStart w:id="1657" w:name="_Toc129247533"/>
      <w:bookmarkStart w:id="1658" w:name="_Toc164863278"/>
      <w:bookmarkStart w:id="1659" w:name="_Toc168479919"/>
      <w:bookmarkEnd w:id="1644"/>
      <w:bookmarkEnd w:id="1645"/>
      <w:bookmarkEnd w:id="1646"/>
      <w:bookmarkEnd w:id="1647"/>
      <w:bookmarkEnd w:id="1648"/>
      <w:bookmarkEnd w:id="1649"/>
      <w:bookmarkEnd w:id="1650"/>
      <w:bookmarkEnd w:id="1651"/>
      <w:r>
        <w:t>5.1.3</w:t>
      </w:r>
      <w:r>
        <w:tab/>
        <w:t>Resources</w:t>
      </w:r>
      <w:bookmarkEnd w:id="1652"/>
      <w:bookmarkEnd w:id="1653"/>
      <w:bookmarkEnd w:id="1654"/>
      <w:bookmarkEnd w:id="1655"/>
      <w:bookmarkEnd w:id="1656"/>
      <w:bookmarkEnd w:id="1657"/>
      <w:bookmarkEnd w:id="1658"/>
      <w:bookmarkEnd w:id="1659"/>
    </w:p>
    <w:p w14:paraId="218722CC" w14:textId="77777777" w:rsidR="00E60FE0" w:rsidRDefault="00C872B4">
      <w:pPr>
        <w:pStyle w:val="Heading4"/>
      </w:pPr>
      <w:bookmarkStart w:id="1660" w:name="_Toc510696608"/>
      <w:bookmarkStart w:id="1661" w:name="_Toc35971399"/>
      <w:bookmarkStart w:id="1662" w:name="_Toc67903523"/>
      <w:bookmarkStart w:id="1663" w:name="_Toc73173255"/>
      <w:bookmarkStart w:id="1664" w:name="_Toc96959827"/>
      <w:bookmarkStart w:id="1665" w:name="_Toc129247534"/>
      <w:bookmarkStart w:id="1666" w:name="_Toc164863279"/>
      <w:bookmarkStart w:id="1667" w:name="_Toc168479920"/>
      <w:r>
        <w:t>5.1.3.1</w:t>
      </w:r>
      <w:r>
        <w:tab/>
        <w:t>Overview</w:t>
      </w:r>
      <w:bookmarkEnd w:id="1660"/>
      <w:bookmarkEnd w:id="1661"/>
      <w:bookmarkEnd w:id="1662"/>
      <w:bookmarkEnd w:id="1663"/>
      <w:bookmarkEnd w:id="1664"/>
      <w:bookmarkEnd w:id="1665"/>
      <w:bookmarkEnd w:id="1666"/>
      <w:bookmarkEnd w:id="166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moveFromRangeStart w:id="1668" w:author="CR0089" w:date="2024-04-19T20:58:00Z" w:name="move162447405"/>
    <w:p w14:paraId="071BECF2" w14:textId="2F0EEC35" w:rsidR="00FC74AF" w:rsidRPr="003F00F3" w:rsidRDefault="003F00F3" w:rsidP="00157882">
      <w:pPr>
        <w:pStyle w:val="TH"/>
        <w:rPr>
          <w:lang w:val="en-US"/>
        </w:rPr>
        <w:pPrChange w:id="1669" w:author="MCC" w:date="2024-06-13T21:17:00Z">
          <w:pPr>
            <w:keepNext/>
            <w:keepLines/>
            <w:spacing w:before="60"/>
            <w:jc w:val="center"/>
          </w:pPr>
        </w:pPrChange>
      </w:pPr>
      <w:moveFrom w:id="1670" w:author="CR0089" w:date="2024-04-19T20:58:00Z">
        <w:r>
          <w:object w:dxaOrig="7065" w:dyaOrig="4785" w14:anchorId="231F1BF3">
            <v:shape id="_x0000_i1047" type="#_x0000_t75" style="width:353.8pt;height:240.3pt" o:ole="">
              <v:imagedata r:id="rId55" o:title=""/>
            </v:shape>
            <o:OLEObject Type="Embed" ProgID="Visio.Drawing.15" ShapeID="_x0000_i1047" DrawAspect="Content" ObjectID="_1779818932" r:id="rId56"/>
          </w:object>
        </w:r>
      </w:moveFrom>
      <w:moveFromRangeEnd w:id="1668"/>
      <w:ins w:id="1671" w:author="CR0089" w:date="2024-04-19T20:58:00Z">
        <w:r>
          <w:object w:dxaOrig="7095" w:dyaOrig="3465" w14:anchorId="7B800FE4">
            <v:shape id="_x0000_i1048" type="#_x0000_t75" style="width:356pt;height:173.6pt" o:ole="">
              <v:imagedata r:id="rId57" o:title=""/>
            </v:shape>
            <o:OLEObject Type="Embed" ProgID="Visio.Drawing.15" ShapeID="_x0000_i1048" DrawAspect="Content" ObjectID="_1779818933" r:id="rId58"/>
          </w:object>
        </w:r>
      </w:ins>
      <w:moveToRangeStart w:id="1672" w:author="CR0089" w:date="2024-04-19T20:58:00Z" w:name="move162447405"/>
      <w:moveToRangeEnd w:id="1672"/>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rsidDel="003F00F3" w14:paraId="1C68FA72" w14:textId="1B5ACD80" w:rsidTr="00E95812">
        <w:trPr>
          <w:jc w:val="center"/>
          <w:del w:id="1673" w:author="CR0089" w:date="2024-04-23T18:04:00Z"/>
        </w:trPr>
        <w:tc>
          <w:tcPr>
            <w:tcW w:w="0" w:type="auto"/>
            <w:vAlign w:val="center"/>
          </w:tcPr>
          <w:p w14:paraId="5E2A16BE" w14:textId="6F87F31E" w:rsidR="00E95812" w:rsidDel="003F00F3" w:rsidRDefault="00E95812" w:rsidP="00E95812">
            <w:pPr>
              <w:pStyle w:val="TAL"/>
              <w:rPr>
                <w:del w:id="1674" w:author="CR0089" w:date="2024-04-23T18:04:00Z"/>
              </w:rPr>
            </w:pPr>
            <w:del w:id="1675" w:author="CR0089" w:date="2024-04-23T18:04:00Z">
              <w:r w:rsidDel="003F00F3">
                <w:rPr>
                  <w:rFonts w:hint="eastAsia"/>
                  <w:lang w:eastAsia="zh-CN"/>
                </w:rPr>
                <w:delText>D</w:delText>
              </w:r>
              <w:r w:rsidDel="003F00F3">
                <w:rPr>
                  <w:lang w:eastAsia="zh-CN"/>
                </w:rPr>
                <w:delText>CCF Data Management Transfers</w:delText>
              </w:r>
            </w:del>
          </w:p>
        </w:tc>
        <w:tc>
          <w:tcPr>
            <w:tcW w:w="0" w:type="auto"/>
            <w:vAlign w:val="center"/>
          </w:tcPr>
          <w:p w14:paraId="0FB76F5D" w14:textId="6EE7E807" w:rsidR="00E95812" w:rsidDel="003F00F3" w:rsidRDefault="00E95812" w:rsidP="00E95812">
            <w:pPr>
              <w:pStyle w:val="TAL"/>
              <w:rPr>
                <w:del w:id="1676" w:author="CR0089" w:date="2024-04-23T18:04:00Z"/>
              </w:rPr>
            </w:pPr>
            <w:del w:id="1677" w:author="CR0089" w:date="2024-04-23T18:04:00Z">
              <w:r w:rsidDel="003F00F3">
                <w:rPr>
                  <w:rFonts w:hint="eastAsia"/>
                  <w:lang w:eastAsia="zh-CN"/>
                </w:rPr>
                <w:delText>/</w:delText>
              </w:r>
              <w:r w:rsidDel="003F00F3">
                <w:rPr>
                  <w:lang w:eastAsia="zh-CN"/>
                </w:rPr>
                <w:delText>transfers</w:delText>
              </w:r>
            </w:del>
          </w:p>
        </w:tc>
        <w:tc>
          <w:tcPr>
            <w:tcW w:w="505" w:type="pct"/>
          </w:tcPr>
          <w:p w14:paraId="0B37EB53" w14:textId="6C989F09" w:rsidR="00E95812" w:rsidDel="003F00F3" w:rsidRDefault="00E95812" w:rsidP="00E95812">
            <w:pPr>
              <w:pStyle w:val="TAL"/>
              <w:rPr>
                <w:del w:id="1678" w:author="CR0089" w:date="2024-04-23T18:04:00Z"/>
              </w:rPr>
            </w:pPr>
            <w:del w:id="1679" w:author="CR0089" w:date="2024-04-23T18:04:00Z">
              <w:r w:rsidDel="003F00F3">
                <w:rPr>
                  <w:rFonts w:hint="eastAsia"/>
                  <w:lang w:eastAsia="zh-CN"/>
                </w:rPr>
                <w:delText>P</w:delText>
              </w:r>
              <w:r w:rsidDel="003F00F3">
                <w:rPr>
                  <w:lang w:eastAsia="zh-CN"/>
                </w:rPr>
                <w:delText>OST</w:delText>
              </w:r>
            </w:del>
          </w:p>
        </w:tc>
        <w:tc>
          <w:tcPr>
            <w:tcW w:w="1656" w:type="pct"/>
          </w:tcPr>
          <w:p w14:paraId="7B4B8CE4" w14:textId="316F7150" w:rsidR="00E95812" w:rsidDel="003F00F3" w:rsidRDefault="00E95812" w:rsidP="00E95812">
            <w:pPr>
              <w:pStyle w:val="TAL"/>
              <w:rPr>
                <w:del w:id="1680" w:author="CR0089" w:date="2024-04-23T18:04:00Z"/>
              </w:rPr>
            </w:pPr>
            <w:del w:id="1681" w:author="CR0089" w:date="2024-04-23T18:04:00Z">
              <w:r w:rsidDel="003F00F3">
                <w:delText xml:space="preserve">Provides information about the UE data subscription </w:delText>
              </w:r>
              <w:r w:rsidDel="003F00F3">
                <w:rPr>
                  <w:lang w:eastAsia="zh-CN"/>
                </w:rPr>
                <w:delText>context</w:delText>
              </w:r>
              <w:r w:rsidDel="003F00F3">
                <w:delText xml:space="preserve"> transfer(s), potentially creating a new Individual DCCF Data Management Transfer resource.</w:delText>
              </w:r>
            </w:del>
          </w:p>
        </w:tc>
      </w:tr>
      <w:tr w:rsidR="00E95812" w:rsidDel="003F00F3" w14:paraId="2228BECC" w14:textId="0B0C74E6" w:rsidTr="00E95812">
        <w:trPr>
          <w:jc w:val="center"/>
          <w:del w:id="1682" w:author="CR0089" w:date="2024-04-23T18:04:00Z"/>
        </w:trPr>
        <w:tc>
          <w:tcPr>
            <w:tcW w:w="0" w:type="auto"/>
            <w:vMerge w:val="restart"/>
            <w:vAlign w:val="center"/>
          </w:tcPr>
          <w:p w14:paraId="025CA562" w14:textId="61BEC3F5" w:rsidR="00E95812" w:rsidDel="003F00F3" w:rsidRDefault="00E95812" w:rsidP="00E95812">
            <w:pPr>
              <w:pStyle w:val="TAL"/>
              <w:rPr>
                <w:del w:id="1683" w:author="CR0089" w:date="2024-04-23T18:04:00Z"/>
              </w:rPr>
            </w:pPr>
            <w:del w:id="1684" w:author="CR0089" w:date="2024-04-23T18:04:00Z">
              <w:r w:rsidDel="003F00F3">
                <w:rPr>
                  <w:lang w:eastAsia="zh-CN"/>
                </w:rPr>
                <w:delText xml:space="preserve">Individual </w:delText>
              </w:r>
              <w:r w:rsidDel="003F00F3">
                <w:rPr>
                  <w:rFonts w:hint="eastAsia"/>
                  <w:lang w:eastAsia="zh-CN"/>
                </w:rPr>
                <w:delText>D</w:delText>
              </w:r>
              <w:r w:rsidDel="003F00F3">
                <w:rPr>
                  <w:lang w:eastAsia="zh-CN"/>
                </w:rPr>
                <w:delText>CCF Data Management Transfer</w:delText>
              </w:r>
            </w:del>
          </w:p>
        </w:tc>
        <w:tc>
          <w:tcPr>
            <w:tcW w:w="0" w:type="auto"/>
            <w:vMerge w:val="restart"/>
            <w:vAlign w:val="center"/>
          </w:tcPr>
          <w:p w14:paraId="37415C65" w14:textId="6BEA307F" w:rsidR="00E95812" w:rsidDel="003F00F3" w:rsidRDefault="00E95812" w:rsidP="00E95812">
            <w:pPr>
              <w:pStyle w:val="TAL"/>
              <w:rPr>
                <w:del w:id="1685" w:author="CR0089" w:date="2024-04-23T18:04:00Z"/>
              </w:rPr>
            </w:pPr>
            <w:del w:id="1686" w:author="CR0089" w:date="2024-04-23T18:04:00Z">
              <w:r w:rsidDel="003F00F3">
                <w:rPr>
                  <w:rFonts w:hint="eastAsia"/>
                  <w:lang w:eastAsia="zh-CN"/>
                </w:rPr>
                <w:delText>/</w:delText>
              </w:r>
              <w:r w:rsidDel="003F00F3">
                <w:rPr>
                  <w:lang w:eastAsia="zh-CN"/>
                </w:rPr>
                <w:delText>transfers/{transferId}</w:delText>
              </w:r>
            </w:del>
          </w:p>
        </w:tc>
        <w:tc>
          <w:tcPr>
            <w:tcW w:w="505" w:type="pct"/>
          </w:tcPr>
          <w:p w14:paraId="61826695" w14:textId="12535AE5" w:rsidR="00E95812" w:rsidDel="003F00F3" w:rsidRDefault="00E95812" w:rsidP="00E95812">
            <w:pPr>
              <w:pStyle w:val="TAL"/>
              <w:rPr>
                <w:del w:id="1687" w:author="CR0089" w:date="2024-04-23T18:04:00Z"/>
              </w:rPr>
            </w:pPr>
            <w:del w:id="1688" w:author="CR0089" w:date="2024-04-23T18:04:00Z">
              <w:r w:rsidDel="003F00F3">
                <w:delText>PUT</w:delText>
              </w:r>
            </w:del>
          </w:p>
        </w:tc>
        <w:tc>
          <w:tcPr>
            <w:tcW w:w="1656" w:type="pct"/>
          </w:tcPr>
          <w:p w14:paraId="62A65571" w14:textId="22D2C641" w:rsidR="00E95812" w:rsidDel="003F00F3" w:rsidRDefault="00E95812" w:rsidP="00E95812">
            <w:pPr>
              <w:pStyle w:val="TAL"/>
              <w:rPr>
                <w:del w:id="1689" w:author="CR0089" w:date="2024-04-23T18:04:00Z"/>
              </w:rPr>
            </w:pPr>
            <w:del w:id="1690" w:author="CR0089" w:date="2024-04-23T18:04:00Z">
              <w:r w:rsidDel="003F00F3">
                <w:delText>Modifies an existing DCCF Data Management Transfer resource.</w:delText>
              </w:r>
            </w:del>
          </w:p>
        </w:tc>
      </w:tr>
      <w:tr w:rsidR="00E95812" w:rsidDel="003F00F3" w14:paraId="215459CC" w14:textId="1EADBD0A" w:rsidTr="00E95812">
        <w:trPr>
          <w:jc w:val="center"/>
          <w:del w:id="1691" w:author="CR0089" w:date="2024-04-23T18:04:00Z"/>
        </w:trPr>
        <w:tc>
          <w:tcPr>
            <w:tcW w:w="0" w:type="auto"/>
            <w:vMerge/>
            <w:vAlign w:val="center"/>
          </w:tcPr>
          <w:p w14:paraId="1B915EBE" w14:textId="77ED4164" w:rsidR="00E95812" w:rsidDel="003F00F3" w:rsidRDefault="00E95812" w:rsidP="00E95812">
            <w:pPr>
              <w:pStyle w:val="TAL"/>
              <w:rPr>
                <w:del w:id="1692" w:author="CR0089" w:date="2024-04-23T18:04:00Z"/>
                <w:lang w:eastAsia="zh-CN"/>
              </w:rPr>
            </w:pPr>
          </w:p>
        </w:tc>
        <w:tc>
          <w:tcPr>
            <w:tcW w:w="0" w:type="auto"/>
            <w:vMerge/>
            <w:vAlign w:val="center"/>
          </w:tcPr>
          <w:p w14:paraId="32EC6AC7" w14:textId="63F28F1D" w:rsidR="00E95812" w:rsidDel="003F00F3" w:rsidRDefault="00E95812" w:rsidP="00E95812">
            <w:pPr>
              <w:pStyle w:val="TAL"/>
              <w:rPr>
                <w:del w:id="1693" w:author="CR0089" w:date="2024-04-23T18:04:00Z"/>
                <w:lang w:eastAsia="zh-CN"/>
              </w:rPr>
            </w:pPr>
          </w:p>
        </w:tc>
        <w:tc>
          <w:tcPr>
            <w:tcW w:w="505" w:type="pct"/>
          </w:tcPr>
          <w:p w14:paraId="32C92045" w14:textId="7284EF38" w:rsidR="00E95812" w:rsidDel="003F00F3" w:rsidRDefault="00E95812" w:rsidP="00E95812">
            <w:pPr>
              <w:pStyle w:val="TAL"/>
              <w:rPr>
                <w:del w:id="1694" w:author="CR0089" w:date="2024-04-23T18:04:00Z"/>
              </w:rPr>
            </w:pPr>
            <w:del w:id="1695" w:author="CR0089" w:date="2024-04-23T18:04:00Z">
              <w:r w:rsidDel="003F00F3">
                <w:rPr>
                  <w:rFonts w:hint="eastAsia"/>
                  <w:lang w:eastAsia="zh-CN"/>
                </w:rPr>
                <w:delText>D</w:delText>
              </w:r>
              <w:r w:rsidDel="003F00F3">
                <w:rPr>
                  <w:lang w:eastAsia="zh-CN"/>
                </w:rPr>
                <w:delText>ELETE</w:delText>
              </w:r>
              <w:r w:rsidDel="003F00F3">
                <w:delText xml:space="preserve"> </w:delText>
              </w:r>
            </w:del>
          </w:p>
        </w:tc>
        <w:tc>
          <w:tcPr>
            <w:tcW w:w="1656" w:type="pct"/>
          </w:tcPr>
          <w:p w14:paraId="68E7D7F2" w14:textId="1E863BB8" w:rsidR="00E95812" w:rsidDel="003F00F3" w:rsidRDefault="00E95812" w:rsidP="00E95812">
            <w:pPr>
              <w:pStyle w:val="TAL"/>
              <w:rPr>
                <w:del w:id="1696" w:author="CR0089" w:date="2024-04-23T18:04:00Z"/>
              </w:rPr>
            </w:pPr>
            <w:del w:id="1697" w:author="CR0089" w:date="2024-04-23T18:04:00Z">
              <w:r w:rsidDel="003F00F3">
                <w:rPr>
                  <w:rFonts w:hint="eastAsia"/>
                  <w:lang w:eastAsia="zh-CN"/>
                </w:rPr>
                <w:delText>D</w:delText>
              </w:r>
              <w:r w:rsidDel="003F00F3">
                <w:rPr>
                  <w:lang w:eastAsia="zh-CN"/>
                </w:rPr>
                <w:delText>eletes an Individual DCCF Data Management Transfer resource identified by {transferId}.</w:delText>
              </w:r>
            </w:del>
          </w:p>
        </w:tc>
      </w:tr>
    </w:tbl>
    <w:p w14:paraId="2C3EADAC" w14:textId="77777777" w:rsidR="007955BF" w:rsidRPr="00E95812" w:rsidRDefault="007955BF" w:rsidP="007955BF"/>
    <w:p w14:paraId="7B996577" w14:textId="77777777" w:rsidR="00E60FE0" w:rsidRDefault="00C872B4">
      <w:pPr>
        <w:pStyle w:val="Heading4"/>
      </w:pPr>
      <w:bookmarkStart w:id="1698" w:name="_Toc510696609"/>
      <w:bookmarkStart w:id="1699" w:name="_Toc35971400"/>
      <w:bookmarkStart w:id="1700" w:name="_Toc67903524"/>
      <w:bookmarkStart w:id="1701" w:name="_Toc73173256"/>
      <w:bookmarkStart w:id="1702" w:name="_Toc96959828"/>
      <w:bookmarkStart w:id="1703" w:name="_Toc129247535"/>
      <w:bookmarkStart w:id="1704" w:name="_Toc164863280"/>
      <w:bookmarkStart w:id="1705" w:name="_Toc168479921"/>
      <w:r>
        <w:t>5.1.3.2</w:t>
      </w:r>
      <w:r>
        <w:tab/>
        <w:t xml:space="preserve">Resource: </w:t>
      </w:r>
      <w:r w:rsidR="007955BF">
        <w:t>DCCF Analytics Subscriptions</w:t>
      </w:r>
      <w:bookmarkEnd w:id="1698"/>
      <w:bookmarkEnd w:id="1699"/>
      <w:bookmarkEnd w:id="1700"/>
      <w:bookmarkEnd w:id="1701"/>
      <w:bookmarkEnd w:id="1702"/>
      <w:bookmarkEnd w:id="1703"/>
      <w:bookmarkEnd w:id="1704"/>
      <w:bookmarkEnd w:id="1705"/>
    </w:p>
    <w:p w14:paraId="46D67918" w14:textId="77777777" w:rsidR="00E60FE0" w:rsidRDefault="00C872B4">
      <w:pPr>
        <w:pStyle w:val="Heading5"/>
      </w:pPr>
      <w:bookmarkStart w:id="1706" w:name="_Toc510696610"/>
      <w:bookmarkStart w:id="1707" w:name="_Toc35971401"/>
      <w:bookmarkStart w:id="1708" w:name="_Toc67903525"/>
      <w:bookmarkStart w:id="1709" w:name="_Toc73173257"/>
      <w:bookmarkStart w:id="1710" w:name="_Toc96959829"/>
      <w:bookmarkStart w:id="1711" w:name="_Toc129247536"/>
      <w:bookmarkStart w:id="1712" w:name="_Toc164863281"/>
      <w:bookmarkStart w:id="1713" w:name="_Toc168479922"/>
      <w:r>
        <w:t>5.1.3.2.1</w:t>
      </w:r>
      <w:r>
        <w:tab/>
        <w:t>Description</w:t>
      </w:r>
      <w:bookmarkEnd w:id="1706"/>
      <w:bookmarkEnd w:id="1707"/>
      <w:bookmarkEnd w:id="1708"/>
      <w:bookmarkEnd w:id="1709"/>
      <w:bookmarkEnd w:id="1710"/>
      <w:bookmarkEnd w:id="1711"/>
      <w:bookmarkEnd w:id="1712"/>
      <w:bookmarkEnd w:id="1713"/>
    </w:p>
    <w:p w14:paraId="2CF07918" w14:textId="77777777" w:rsidR="00E60FE0" w:rsidRDefault="007955BF" w:rsidP="00157882">
      <w:pPr>
        <w:pPrChange w:id="1714" w:author="MCC" w:date="2024-06-13T21:17:00Z">
          <w:pPr>
            <w:pStyle w:val="Guidance"/>
          </w:pPr>
        </w:pPrChange>
      </w:pPr>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1715" w:name="_Toc35971402"/>
      <w:bookmarkStart w:id="1716" w:name="_Toc67903526"/>
      <w:bookmarkStart w:id="1717" w:name="_Toc73173258"/>
      <w:bookmarkStart w:id="1718" w:name="_Toc96959830"/>
      <w:bookmarkStart w:id="1719" w:name="_Toc129247537"/>
      <w:bookmarkStart w:id="1720" w:name="_Toc164863282"/>
      <w:bookmarkStart w:id="1721" w:name="_Toc168479923"/>
      <w:bookmarkStart w:id="1722" w:name="_Toc510696612"/>
      <w:r>
        <w:t>5.1.3.2.2</w:t>
      </w:r>
      <w:r>
        <w:tab/>
        <w:t>Resource Definition</w:t>
      </w:r>
      <w:bookmarkEnd w:id="1715"/>
      <w:bookmarkEnd w:id="1716"/>
      <w:bookmarkEnd w:id="1717"/>
      <w:bookmarkEnd w:id="1718"/>
      <w:bookmarkEnd w:id="1719"/>
      <w:bookmarkEnd w:id="1720"/>
      <w:bookmarkEnd w:id="1721"/>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1723" w:name="_Toc35971403"/>
      <w:bookmarkStart w:id="1724" w:name="_Toc67903527"/>
      <w:bookmarkStart w:id="1725" w:name="_Toc73173259"/>
      <w:bookmarkStart w:id="1726" w:name="_Toc96959831"/>
      <w:bookmarkStart w:id="1727" w:name="_Toc129247538"/>
      <w:bookmarkStart w:id="1728" w:name="_Toc164863283"/>
      <w:bookmarkStart w:id="1729" w:name="_Toc168479924"/>
      <w:r>
        <w:t>5.1.3.2.3</w:t>
      </w:r>
      <w:r>
        <w:tab/>
        <w:t>Resource Standard Methods</w:t>
      </w:r>
      <w:bookmarkEnd w:id="1722"/>
      <w:bookmarkEnd w:id="1723"/>
      <w:bookmarkEnd w:id="1724"/>
      <w:bookmarkEnd w:id="1725"/>
      <w:bookmarkEnd w:id="1726"/>
      <w:bookmarkEnd w:id="1727"/>
      <w:bookmarkEnd w:id="1728"/>
      <w:bookmarkEnd w:id="1729"/>
    </w:p>
    <w:p w14:paraId="171B43DA" w14:textId="77777777" w:rsidR="00E60FE0" w:rsidRPr="007565F0" w:rsidRDefault="00C872B4" w:rsidP="007565F0">
      <w:pPr>
        <w:pStyle w:val="Heading6"/>
        <w:rPr>
          <w:rFonts w:eastAsia="SimSun"/>
        </w:rPr>
      </w:pPr>
      <w:bookmarkStart w:id="1730" w:name="_Toc510696613"/>
      <w:bookmarkStart w:id="1731" w:name="_Toc35971404"/>
      <w:bookmarkStart w:id="1732" w:name="_Toc129247539"/>
      <w:bookmarkStart w:id="1733" w:name="_Toc164863284"/>
      <w:bookmarkStart w:id="1734" w:name="_Toc168479925"/>
      <w:r w:rsidRPr="007565F0">
        <w:rPr>
          <w:rFonts w:eastAsia="SimSun"/>
        </w:rPr>
        <w:t>5.1.3.2.3.1</w:t>
      </w:r>
      <w:r w:rsidRPr="007565F0">
        <w:rPr>
          <w:rFonts w:eastAsia="SimSun"/>
        </w:rPr>
        <w:tab/>
      </w:r>
      <w:r w:rsidR="007955BF" w:rsidRPr="007565F0">
        <w:rPr>
          <w:rFonts w:eastAsia="SimSun"/>
        </w:rPr>
        <w:t>POST</w:t>
      </w:r>
      <w:bookmarkEnd w:id="1730"/>
      <w:bookmarkEnd w:id="1731"/>
      <w:bookmarkEnd w:id="1732"/>
      <w:bookmarkEnd w:id="1733"/>
      <w:bookmarkEnd w:id="173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1735" w:name="_Toc510696615"/>
      <w:bookmarkStart w:id="1736" w:name="_Toc35971406"/>
      <w:bookmarkStart w:id="1737" w:name="_Toc67903528"/>
      <w:bookmarkStart w:id="1738" w:name="_Toc73173260"/>
      <w:bookmarkStart w:id="1739" w:name="_Toc96959832"/>
      <w:bookmarkStart w:id="1740" w:name="_Toc129247540"/>
      <w:bookmarkStart w:id="1741" w:name="_Toc164863285"/>
      <w:bookmarkStart w:id="1742" w:name="_Toc168479926"/>
      <w:r>
        <w:t>5.1.3.2.4</w:t>
      </w:r>
      <w:r>
        <w:tab/>
        <w:t>Resource Custom Operations</w:t>
      </w:r>
      <w:bookmarkEnd w:id="1735"/>
      <w:bookmarkEnd w:id="1736"/>
      <w:bookmarkEnd w:id="1737"/>
      <w:bookmarkEnd w:id="1738"/>
      <w:bookmarkEnd w:id="1739"/>
      <w:bookmarkEnd w:id="1740"/>
      <w:bookmarkEnd w:id="1741"/>
      <w:bookmarkEnd w:id="1742"/>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1743" w:name="_Toc510696621"/>
      <w:bookmarkStart w:id="1744" w:name="_Toc35971412"/>
      <w:bookmarkStart w:id="1745" w:name="_Toc67903529"/>
      <w:bookmarkStart w:id="1746" w:name="_Toc73173261"/>
      <w:bookmarkStart w:id="1747" w:name="_Toc96959833"/>
      <w:bookmarkStart w:id="1748" w:name="_Toc129247541"/>
      <w:bookmarkStart w:id="1749" w:name="_Toc164863286"/>
      <w:bookmarkStart w:id="1750" w:name="_Toc168479927"/>
      <w:r>
        <w:t>5.1.3.3</w:t>
      </w:r>
      <w:r>
        <w:tab/>
        <w:t xml:space="preserve">Resource: </w:t>
      </w:r>
      <w:r w:rsidR="009E4839">
        <w:t>Individual DCCF Analytics Subscription</w:t>
      </w:r>
      <w:bookmarkEnd w:id="1743"/>
      <w:bookmarkEnd w:id="1744"/>
      <w:bookmarkEnd w:id="1745"/>
      <w:bookmarkEnd w:id="1746"/>
      <w:bookmarkEnd w:id="1747"/>
      <w:bookmarkEnd w:id="1748"/>
      <w:bookmarkEnd w:id="1749"/>
      <w:bookmarkEnd w:id="1750"/>
    </w:p>
    <w:p w14:paraId="587C6271" w14:textId="77777777" w:rsidR="009E4839" w:rsidRDefault="009E4839" w:rsidP="009E4839">
      <w:pPr>
        <w:pStyle w:val="Heading5"/>
      </w:pPr>
      <w:bookmarkStart w:id="1751" w:name="_Toc96959834"/>
      <w:bookmarkStart w:id="1752" w:name="_Toc129247542"/>
      <w:bookmarkStart w:id="1753" w:name="_Toc164863287"/>
      <w:bookmarkStart w:id="1754" w:name="_Toc168479928"/>
      <w:r>
        <w:t>5.1.3.3.1</w:t>
      </w:r>
      <w:r>
        <w:tab/>
        <w:t>Description</w:t>
      </w:r>
      <w:bookmarkEnd w:id="1751"/>
      <w:bookmarkEnd w:id="1752"/>
      <w:bookmarkEnd w:id="1753"/>
      <w:bookmarkEnd w:id="175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1755" w:name="_Toc96959835"/>
      <w:bookmarkStart w:id="1756" w:name="_Toc129247543"/>
      <w:bookmarkStart w:id="1757" w:name="_Toc164863288"/>
      <w:bookmarkStart w:id="1758" w:name="_Toc168479929"/>
      <w:r>
        <w:t>5.1.3.3.2</w:t>
      </w:r>
      <w:r>
        <w:tab/>
        <w:t>Resource Definition</w:t>
      </w:r>
      <w:bookmarkEnd w:id="1755"/>
      <w:bookmarkEnd w:id="1756"/>
      <w:bookmarkEnd w:id="1757"/>
      <w:bookmarkEnd w:id="1758"/>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1759" w:name="_Toc96959836"/>
      <w:bookmarkStart w:id="1760" w:name="_Toc129247544"/>
      <w:bookmarkStart w:id="1761" w:name="_Toc164863289"/>
      <w:bookmarkStart w:id="1762" w:name="_Toc168479930"/>
      <w:r>
        <w:t>5.1.3.3.3</w:t>
      </w:r>
      <w:r>
        <w:tab/>
        <w:t>Resource Standard Methods</w:t>
      </w:r>
      <w:bookmarkEnd w:id="1759"/>
      <w:bookmarkEnd w:id="1760"/>
      <w:bookmarkEnd w:id="1761"/>
      <w:bookmarkEnd w:id="1762"/>
    </w:p>
    <w:p w14:paraId="34A6EA79" w14:textId="77777777" w:rsidR="009E4839" w:rsidRPr="007565F0" w:rsidRDefault="009E4839" w:rsidP="007565F0">
      <w:pPr>
        <w:pStyle w:val="Heading6"/>
        <w:rPr>
          <w:rFonts w:eastAsia="SimSun"/>
        </w:rPr>
      </w:pPr>
      <w:bookmarkStart w:id="1763" w:name="_Toc129247545"/>
      <w:bookmarkStart w:id="1764" w:name="_Toc164863290"/>
      <w:bookmarkStart w:id="1765" w:name="_Toc168479931"/>
      <w:r w:rsidRPr="007565F0">
        <w:rPr>
          <w:rFonts w:eastAsia="SimSun"/>
        </w:rPr>
        <w:t>5.1.3.3.3.1</w:t>
      </w:r>
      <w:r w:rsidRPr="007565F0">
        <w:rPr>
          <w:rFonts w:eastAsia="SimSun"/>
        </w:rPr>
        <w:tab/>
        <w:t>PUT</w:t>
      </w:r>
      <w:bookmarkEnd w:id="1763"/>
      <w:bookmarkEnd w:id="1764"/>
      <w:bookmarkEnd w:id="176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1766" w:name="_Toc129247546"/>
      <w:bookmarkStart w:id="1767" w:name="_Toc164863291"/>
      <w:bookmarkStart w:id="1768" w:name="_Toc168479932"/>
      <w:r w:rsidRPr="007565F0">
        <w:rPr>
          <w:rFonts w:eastAsia="SimSun"/>
        </w:rPr>
        <w:t>5.1.3.3.3.2</w:t>
      </w:r>
      <w:r w:rsidRPr="007565F0">
        <w:rPr>
          <w:rFonts w:eastAsia="SimSun"/>
        </w:rPr>
        <w:tab/>
        <w:t>DELETE</w:t>
      </w:r>
      <w:bookmarkEnd w:id="1766"/>
      <w:bookmarkEnd w:id="1767"/>
      <w:bookmarkEnd w:id="176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1769" w:name="_Toc96959837"/>
      <w:bookmarkStart w:id="1770" w:name="_Toc129247547"/>
      <w:bookmarkStart w:id="1771" w:name="_Toc164863292"/>
      <w:bookmarkStart w:id="1772" w:name="_Toc168479933"/>
      <w:r>
        <w:t>5.1.3.3.4</w:t>
      </w:r>
      <w:r>
        <w:tab/>
        <w:t>Resource Custom Operations</w:t>
      </w:r>
      <w:bookmarkEnd w:id="1769"/>
      <w:bookmarkEnd w:id="1770"/>
      <w:bookmarkEnd w:id="1771"/>
      <w:bookmarkEnd w:id="177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1773" w:name="_Toc96959838"/>
      <w:bookmarkStart w:id="1774" w:name="_Toc129247548"/>
      <w:bookmarkStart w:id="1775" w:name="_Toc164863293"/>
      <w:bookmarkStart w:id="1776" w:name="_Toc168479934"/>
      <w:r>
        <w:t>5.1.3.4</w:t>
      </w:r>
      <w:r>
        <w:tab/>
        <w:t>Resource: DCCF Data Subscriptions</w:t>
      </w:r>
      <w:bookmarkEnd w:id="1773"/>
      <w:bookmarkEnd w:id="1774"/>
      <w:bookmarkEnd w:id="1775"/>
      <w:bookmarkEnd w:id="1776"/>
    </w:p>
    <w:p w14:paraId="7F5ECFA8" w14:textId="77777777" w:rsidR="009E4839" w:rsidRDefault="009E4839" w:rsidP="009E4839">
      <w:pPr>
        <w:pStyle w:val="Heading5"/>
      </w:pPr>
      <w:bookmarkStart w:id="1777" w:name="_Toc96959839"/>
      <w:bookmarkStart w:id="1778" w:name="_Toc129247549"/>
      <w:bookmarkStart w:id="1779" w:name="_Toc164863294"/>
      <w:bookmarkStart w:id="1780" w:name="_Toc168479935"/>
      <w:r>
        <w:t>5.1.3.4.1</w:t>
      </w:r>
      <w:r>
        <w:tab/>
        <w:t>Description</w:t>
      </w:r>
      <w:bookmarkEnd w:id="1777"/>
      <w:bookmarkEnd w:id="1778"/>
      <w:bookmarkEnd w:id="1779"/>
      <w:bookmarkEnd w:id="178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1781" w:name="_Toc96959840"/>
      <w:bookmarkStart w:id="1782" w:name="_Toc129247550"/>
      <w:bookmarkStart w:id="1783" w:name="_Toc164863295"/>
      <w:bookmarkStart w:id="1784" w:name="_Toc168479936"/>
      <w:r>
        <w:t>5.1.3.4.2</w:t>
      </w:r>
      <w:r>
        <w:tab/>
        <w:t>Resource Definition</w:t>
      </w:r>
      <w:bookmarkEnd w:id="1781"/>
      <w:bookmarkEnd w:id="1782"/>
      <w:bookmarkEnd w:id="1783"/>
      <w:bookmarkEnd w:id="178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1785" w:name="_Toc96959841"/>
      <w:bookmarkStart w:id="1786" w:name="_Toc129247551"/>
      <w:bookmarkStart w:id="1787" w:name="_Toc164863296"/>
      <w:bookmarkStart w:id="1788" w:name="_Toc168479937"/>
      <w:r>
        <w:t>5.1.3.4.3</w:t>
      </w:r>
      <w:r>
        <w:tab/>
        <w:t>Resource Standard Methods</w:t>
      </w:r>
      <w:bookmarkEnd w:id="1785"/>
      <w:bookmarkEnd w:id="1786"/>
      <w:bookmarkEnd w:id="1787"/>
      <w:bookmarkEnd w:id="1788"/>
    </w:p>
    <w:p w14:paraId="1814429F" w14:textId="77777777" w:rsidR="009E4839" w:rsidRDefault="009E4839" w:rsidP="007565F0">
      <w:pPr>
        <w:pStyle w:val="Heading6"/>
      </w:pPr>
      <w:bookmarkStart w:id="1789" w:name="_Toc129247552"/>
      <w:bookmarkStart w:id="1790" w:name="_Toc164863297"/>
      <w:bookmarkStart w:id="1791" w:name="_Toc168479938"/>
      <w:r>
        <w:t>5.1.3.4.3.1</w:t>
      </w:r>
      <w:r>
        <w:tab/>
        <w:t>POST</w:t>
      </w:r>
      <w:bookmarkEnd w:id="1789"/>
      <w:bookmarkEnd w:id="1790"/>
      <w:bookmarkEnd w:id="1791"/>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1792" w:name="_Toc96959842"/>
      <w:bookmarkStart w:id="1793" w:name="_Toc129247553"/>
      <w:bookmarkStart w:id="1794" w:name="_Toc164863298"/>
      <w:bookmarkStart w:id="1795" w:name="_Toc168479939"/>
      <w:r>
        <w:t>5.1.3.4.4</w:t>
      </w:r>
      <w:r>
        <w:tab/>
        <w:t>Resource Custom Operations</w:t>
      </w:r>
      <w:bookmarkEnd w:id="1792"/>
      <w:bookmarkEnd w:id="1793"/>
      <w:bookmarkEnd w:id="1794"/>
      <w:bookmarkEnd w:id="1795"/>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1796" w:name="_Toc96959843"/>
      <w:bookmarkStart w:id="1797" w:name="_Toc129247554"/>
      <w:bookmarkStart w:id="1798" w:name="_Toc164863299"/>
      <w:bookmarkStart w:id="1799" w:name="_Toc168479940"/>
      <w:r>
        <w:t>5.1.3.5</w:t>
      </w:r>
      <w:r>
        <w:tab/>
        <w:t>Resource: Individual DCCF Data Subscription</w:t>
      </w:r>
      <w:bookmarkEnd w:id="1796"/>
      <w:bookmarkEnd w:id="1797"/>
      <w:bookmarkEnd w:id="1798"/>
      <w:bookmarkEnd w:id="1799"/>
    </w:p>
    <w:p w14:paraId="3F474F76" w14:textId="77777777" w:rsidR="009E4839" w:rsidRDefault="009E4839" w:rsidP="009E4839">
      <w:pPr>
        <w:pStyle w:val="Heading5"/>
      </w:pPr>
      <w:bookmarkStart w:id="1800" w:name="_Toc96959844"/>
      <w:bookmarkStart w:id="1801" w:name="_Toc129247555"/>
      <w:bookmarkStart w:id="1802" w:name="_Toc164863300"/>
      <w:bookmarkStart w:id="1803" w:name="_Toc168479941"/>
      <w:r>
        <w:t>5.1.3.5.1</w:t>
      </w:r>
      <w:r>
        <w:tab/>
        <w:t>Description</w:t>
      </w:r>
      <w:bookmarkEnd w:id="1800"/>
      <w:bookmarkEnd w:id="1801"/>
      <w:bookmarkEnd w:id="1802"/>
      <w:bookmarkEnd w:id="180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1804" w:name="_Toc96959845"/>
      <w:bookmarkStart w:id="1805" w:name="_Toc129247556"/>
      <w:bookmarkStart w:id="1806" w:name="_Toc164863301"/>
      <w:bookmarkStart w:id="1807" w:name="_Toc168479942"/>
      <w:r>
        <w:t>5.1.3.5.2</w:t>
      </w:r>
      <w:r>
        <w:tab/>
        <w:t>Resource Definition</w:t>
      </w:r>
      <w:bookmarkEnd w:id="1804"/>
      <w:bookmarkEnd w:id="1805"/>
      <w:bookmarkEnd w:id="1806"/>
      <w:bookmarkEnd w:id="180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1808" w:name="_Toc96959846"/>
      <w:bookmarkStart w:id="1809" w:name="_Toc129247557"/>
      <w:bookmarkStart w:id="1810" w:name="_Toc164863302"/>
      <w:bookmarkStart w:id="1811" w:name="_Toc168479943"/>
      <w:r>
        <w:lastRenderedPageBreak/>
        <w:t>5.1.3.5.3</w:t>
      </w:r>
      <w:r>
        <w:tab/>
        <w:t>Resource Standard Methods</w:t>
      </w:r>
      <w:bookmarkEnd w:id="1808"/>
      <w:bookmarkEnd w:id="1809"/>
      <w:bookmarkEnd w:id="1810"/>
      <w:bookmarkEnd w:id="1811"/>
    </w:p>
    <w:p w14:paraId="1D4CBEB4" w14:textId="77777777" w:rsidR="009E4839" w:rsidRDefault="009E4839" w:rsidP="007565F0">
      <w:pPr>
        <w:pStyle w:val="Heading6"/>
      </w:pPr>
      <w:bookmarkStart w:id="1812" w:name="_Toc129247558"/>
      <w:bookmarkStart w:id="1813" w:name="_Toc164863303"/>
      <w:bookmarkStart w:id="1814" w:name="_Toc168479944"/>
      <w:r>
        <w:t>5.1.3.5.3.1</w:t>
      </w:r>
      <w:r>
        <w:tab/>
        <w:t>PUT</w:t>
      </w:r>
      <w:bookmarkEnd w:id="1812"/>
      <w:bookmarkEnd w:id="1813"/>
      <w:bookmarkEnd w:id="1814"/>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1815" w:name="_Toc129247559"/>
      <w:bookmarkStart w:id="1816" w:name="_Toc164863304"/>
      <w:bookmarkStart w:id="1817" w:name="_Toc168479945"/>
      <w:r w:rsidRPr="007565F0">
        <w:rPr>
          <w:rFonts w:eastAsia="SimSun"/>
        </w:rPr>
        <w:t>5.1.3.5.3.2</w:t>
      </w:r>
      <w:r w:rsidRPr="007565F0">
        <w:rPr>
          <w:rFonts w:eastAsia="SimSun"/>
        </w:rPr>
        <w:tab/>
        <w:t>DELETE</w:t>
      </w:r>
      <w:bookmarkEnd w:id="1815"/>
      <w:bookmarkEnd w:id="1816"/>
      <w:bookmarkEnd w:id="181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1818" w:name="_Toc96959847"/>
      <w:bookmarkStart w:id="1819" w:name="_Toc129247560"/>
      <w:bookmarkStart w:id="1820" w:name="_Toc164863305"/>
      <w:bookmarkStart w:id="1821" w:name="_Toc168479946"/>
      <w:r>
        <w:t>5.1.3.5.4</w:t>
      </w:r>
      <w:r>
        <w:tab/>
        <w:t>Resource Custom Operations</w:t>
      </w:r>
      <w:bookmarkEnd w:id="1818"/>
      <w:bookmarkEnd w:id="1819"/>
      <w:bookmarkEnd w:id="1820"/>
      <w:bookmarkEnd w:id="1821"/>
    </w:p>
    <w:p w14:paraId="6B61C346" w14:textId="77777777" w:rsidR="009E4839" w:rsidRDefault="009E4839" w:rsidP="00792DFA">
      <w:r>
        <w:t>None in this release of the specification.</w:t>
      </w:r>
    </w:p>
    <w:p w14:paraId="18897950" w14:textId="7ABF3E69" w:rsidR="00280FAF" w:rsidRDefault="00280FAF" w:rsidP="00280FAF">
      <w:pPr>
        <w:pStyle w:val="Heading4"/>
      </w:pPr>
      <w:bookmarkStart w:id="1822" w:name="_Toc73564415"/>
      <w:bookmarkStart w:id="1823" w:name="_Toc104538980"/>
      <w:bookmarkStart w:id="1824" w:name="_Toc90655843"/>
      <w:bookmarkStart w:id="1825" w:name="_Toc136562348"/>
      <w:bookmarkStart w:id="1826" w:name="_Toc98233611"/>
      <w:bookmarkStart w:id="1827" w:name="_Toc101244387"/>
      <w:bookmarkStart w:id="1828" w:name="_Toc114133781"/>
      <w:bookmarkStart w:id="1829" w:name="_Toc88667558"/>
      <w:bookmarkStart w:id="1830" w:name="_Toc113031642"/>
      <w:bookmarkStart w:id="1831" w:name="_Toc112951102"/>
      <w:bookmarkStart w:id="1832" w:name="_Toc85557056"/>
      <w:bookmarkStart w:id="1833" w:name="_Toc120702281"/>
      <w:bookmarkStart w:id="1834" w:name="_Toc85552957"/>
      <w:bookmarkStart w:id="1835" w:name="_Toc138754182"/>
      <w:bookmarkStart w:id="1836" w:name="_Toc145705669"/>
      <w:bookmarkStart w:id="1837" w:name="_Toc148522573"/>
      <w:bookmarkStart w:id="1838" w:name="_Toc94064226"/>
      <w:bookmarkStart w:id="1839" w:name="_Toc153363623"/>
      <w:bookmarkStart w:id="1840" w:name="_Toc164863306"/>
      <w:bookmarkStart w:id="1841" w:name="_Toc168479947"/>
      <w:r>
        <w:t>5.1.3.</w:t>
      </w:r>
      <w:r w:rsidRPr="00BA39F2">
        <w:t>6</w:t>
      </w:r>
      <w:r>
        <w:tab/>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ins w:id="1842" w:author="CR0089" w:date="2024-04-19T20:58:00Z">
        <w:r w:rsidR="003F00F3">
          <w:t>Void</w:t>
        </w:r>
      </w:ins>
      <w:del w:id="1843" w:author="CR0089" w:date="2024-04-19T20:58:00Z">
        <w:r w:rsidR="003F00F3">
          <w:delText>Resource: DCCF Data Management Transfers</w:delText>
        </w:r>
      </w:del>
      <w:bookmarkEnd w:id="1840"/>
      <w:bookmarkEnd w:id="1841"/>
    </w:p>
    <w:p w14:paraId="6CFFAEFA" w14:textId="5C6FEF20" w:rsidR="00280FAF" w:rsidDel="003F00F3" w:rsidRDefault="00280FAF" w:rsidP="00280FAF">
      <w:pPr>
        <w:pStyle w:val="Heading5"/>
        <w:rPr>
          <w:del w:id="1844" w:author="CR0089" w:date="2024-04-23T18:04:00Z"/>
        </w:rPr>
      </w:pPr>
      <w:bookmarkStart w:id="1845" w:name="_Toc73564416"/>
      <w:bookmarkStart w:id="1846" w:name="_Toc88667559"/>
      <w:bookmarkStart w:id="1847" w:name="_Toc138754183"/>
      <w:bookmarkStart w:id="1848" w:name="_Toc120702282"/>
      <w:bookmarkStart w:id="1849" w:name="_Toc101244388"/>
      <w:bookmarkStart w:id="1850" w:name="_Toc104538981"/>
      <w:bookmarkStart w:id="1851" w:name="_Toc94064227"/>
      <w:bookmarkStart w:id="1852" w:name="_Toc85552958"/>
      <w:bookmarkStart w:id="1853" w:name="_Toc112951103"/>
      <w:bookmarkStart w:id="1854" w:name="_Toc114133782"/>
      <w:bookmarkStart w:id="1855" w:name="_Toc90655844"/>
      <w:bookmarkStart w:id="1856" w:name="_Toc85557057"/>
      <w:bookmarkStart w:id="1857" w:name="_Toc98233612"/>
      <w:bookmarkStart w:id="1858" w:name="_Toc145705670"/>
      <w:bookmarkStart w:id="1859" w:name="_Toc148522574"/>
      <w:bookmarkStart w:id="1860" w:name="_Toc136562349"/>
      <w:bookmarkStart w:id="1861" w:name="_Toc113031643"/>
      <w:bookmarkStart w:id="1862" w:name="_Toc153363624"/>
      <w:del w:id="1863" w:author="CR0089" w:date="2024-04-23T18:04:00Z">
        <w:r w:rsidDel="003F00F3">
          <w:delText>5.1.3.</w:delText>
        </w:r>
        <w:r w:rsidRPr="00BA39F2" w:rsidDel="003F00F3">
          <w:delText>6</w:delText>
        </w:r>
        <w:r w:rsidDel="003F00F3">
          <w:delText>.1</w:delText>
        </w:r>
        <w:r w:rsidDel="003F00F3">
          <w:tab/>
          <w:delText>Description</w:delTex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del>
    </w:p>
    <w:p w14:paraId="27E8A083" w14:textId="196733B4" w:rsidR="00280FAF" w:rsidDel="003F00F3" w:rsidRDefault="00280FAF" w:rsidP="00280FAF">
      <w:pPr>
        <w:rPr>
          <w:del w:id="1864" w:author="CR0089" w:date="2024-04-23T18:04:00Z"/>
        </w:rPr>
      </w:pPr>
      <w:del w:id="1865" w:author="CR0089" w:date="2024-04-23T18:04:00Z">
        <w:r w:rsidDel="003F00F3">
          <w:delText xml:space="preserve">The DCCF Data Management Transfers resource represents all the requests to transfer the UE data subscription </w:delText>
        </w:r>
        <w:r w:rsidDel="003F00F3">
          <w:rPr>
            <w:lang w:eastAsia="zh-CN"/>
          </w:rPr>
          <w:delText>context</w:delText>
        </w:r>
        <w:r w:rsidDel="003F00F3">
          <w:delText xml:space="preserve"> at a given DCCF.</w:delText>
        </w:r>
      </w:del>
    </w:p>
    <w:p w14:paraId="22628673" w14:textId="774A4B84" w:rsidR="00280FAF" w:rsidDel="003F00F3" w:rsidRDefault="00280FAF" w:rsidP="00280FAF">
      <w:pPr>
        <w:pStyle w:val="Heading5"/>
        <w:rPr>
          <w:del w:id="1866" w:author="CR0089" w:date="2024-04-23T18:04:00Z"/>
        </w:rPr>
      </w:pPr>
      <w:bookmarkStart w:id="1867" w:name="_Toc90655845"/>
      <w:bookmarkStart w:id="1868" w:name="_Toc73564417"/>
      <w:bookmarkStart w:id="1869" w:name="_Toc104538982"/>
      <w:bookmarkStart w:id="1870" w:name="_Toc85557058"/>
      <w:bookmarkStart w:id="1871" w:name="_Toc136562350"/>
      <w:bookmarkStart w:id="1872" w:name="_Toc113031644"/>
      <w:bookmarkStart w:id="1873" w:name="_Toc138754184"/>
      <w:bookmarkStart w:id="1874" w:name="_Toc148522575"/>
      <w:bookmarkStart w:id="1875" w:name="_Toc85552959"/>
      <w:bookmarkStart w:id="1876" w:name="_Toc98233613"/>
      <w:bookmarkStart w:id="1877" w:name="_Toc101244389"/>
      <w:bookmarkStart w:id="1878" w:name="_Toc112951104"/>
      <w:bookmarkStart w:id="1879" w:name="_Toc88667560"/>
      <w:bookmarkStart w:id="1880" w:name="_Toc120702283"/>
      <w:bookmarkStart w:id="1881" w:name="_Toc94064228"/>
      <w:bookmarkStart w:id="1882" w:name="_Toc145705671"/>
      <w:bookmarkStart w:id="1883" w:name="_Toc114133783"/>
      <w:bookmarkStart w:id="1884" w:name="_Toc153363625"/>
      <w:del w:id="1885" w:author="CR0089" w:date="2024-04-23T18:04:00Z">
        <w:r w:rsidDel="003F00F3">
          <w:delText>5.1.3.</w:delText>
        </w:r>
        <w:r w:rsidRPr="00BA39F2" w:rsidDel="003F00F3">
          <w:delText>6</w:delText>
        </w:r>
        <w:r w:rsidDel="003F00F3">
          <w:delText>.2</w:delText>
        </w:r>
        <w:r w:rsidDel="003F00F3">
          <w:tab/>
          <w:delText>Resource definition</w:delTex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del>
    </w:p>
    <w:p w14:paraId="38CCC0D8" w14:textId="601BC534" w:rsidR="00280FAF" w:rsidDel="003F00F3" w:rsidRDefault="00280FAF" w:rsidP="00280FAF">
      <w:pPr>
        <w:rPr>
          <w:del w:id="1886" w:author="CR0089" w:date="2024-04-23T18:04:00Z"/>
        </w:rPr>
      </w:pPr>
      <w:del w:id="1887" w:author="CR0089" w:date="2024-04-23T18:04:00Z">
        <w:r w:rsidDel="003F00F3">
          <w:delText xml:space="preserve">Resource URI: </w:delText>
        </w:r>
        <w:r w:rsidDel="003F00F3">
          <w:rPr>
            <w:b/>
          </w:rPr>
          <w:delText>{apiRoot}/ndccf-datamanagement/&lt;apiVersion&gt;/transfers</w:delText>
        </w:r>
      </w:del>
    </w:p>
    <w:p w14:paraId="220EFADC" w14:textId="757B1EDE" w:rsidR="00280FAF" w:rsidDel="003F00F3" w:rsidRDefault="00280FAF" w:rsidP="00280FAF">
      <w:pPr>
        <w:rPr>
          <w:del w:id="1888" w:author="CR0089" w:date="2024-04-23T18:04:00Z"/>
          <w:lang w:val="en-US"/>
        </w:rPr>
      </w:pPr>
      <w:del w:id="1889" w:author="CR0089" w:date="2024-04-23T18:04:00Z">
        <w:r w:rsidDel="003F00F3">
          <w:rPr>
            <w:lang w:val="en-US" w:eastAsia="zh-CN"/>
          </w:rPr>
          <w:delText>The &lt;apiVersion&gt; shall be set as described in clause 5.1.1.</w:delText>
        </w:r>
      </w:del>
    </w:p>
    <w:p w14:paraId="33BA7BFA" w14:textId="72BED3CB" w:rsidR="00280FAF" w:rsidDel="003F00F3" w:rsidRDefault="00280FAF" w:rsidP="00280FAF">
      <w:pPr>
        <w:rPr>
          <w:del w:id="1890" w:author="CR0089" w:date="2024-04-23T18:04:00Z"/>
          <w:rFonts w:ascii="Arial" w:hAnsi="Arial" w:cs="Arial"/>
        </w:rPr>
      </w:pPr>
      <w:del w:id="1891" w:author="CR0089" w:date="2024-04-23T18:04:00Z">
        <w:r w:rsidDel="003F00F3">
          <w:delText>This resource shall support the resource URI variables defined in table 5.1.3.6.2-1</w:delText>
        </w:r>
        <w:r w:rsidDel="003F00F3">
          <w:rPr>
            <w:rFonts w:ascii="Arial" w:hAnsi="Arial" w:cs="Arial"/>
          </w:rPr>
          <w:delText>.</w:delText>
        </w:r>
      </w:del>
    </w:p>
    <w:p w14:paraId="1432E630" w14:textId="77D89650" w:rsidR="00280FAF" w:rsidDel="003F00F3" w:rsidRDefault="00280FAF" w:rsidP="00280FAF">
      <w:pPr>
        <w:pStyle w:val="TH"/>
        <w:overflowPunct w:val="0"/>
        <w:autoSpaceDE w:val="0"/>
        <w:autoSpaceDN w:val="0"/>
        <w:adjustRightInd w:val="0"/>
        <w:textAlignment w:val="baseline"/>
        <w:rPr>
          <w:del w:id="1892" w:author="CR0089" w:date="2024-04-23T18:04:00Z"/>
          <w:rFonts w:eastAsia="ＭＳ 明朝"/>
        </w:rPr>
      </w:pPr>
      <w:del w:id="1893" w:author="CR0089" w:date="2024-04-23T18:04:00Z">
        <w:r w:rsidDel="003F00F3">
          <w:rPr>
            <w:rFonts w:eastAsia="ＭＳ 明朝"/>
          </w:rPr>
          <w:delText>Table 5.1.3.</w:delText>
        </w:r>
        <w:r w:rsidRPr="00BA39F2" w:rsidDel="003F00F3">
          <w:rPr>
            <w:rFonts w:eastAsia="ＭＳ 明朝"/>
          </w:rPr>
          <w:delText>6</w:delText>
        </w:r>
        <w:r w:rsidDel="003F00F3">
          <w:rPr>
            <w:rFonts w:eastAsia="ＭＳ 明朝"/>
          </w:rPr>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rsidDel="003F00F3" w14:paraId="76D8DD28" w14:textId="15562104" w:rsidTr="00AD2266">
        <w:trPr>
          <w:jc w:val="center"/>
          <w:del w:id="1894" w:author="CR0089" w:date="2024-04-23T18:04:00Z"/>
        </w:trPr>
        <w:tc>
          <w:tcPr>
            <w:tcW w:w="559" w:type="pct"/>
            <w:shd w:val="clear" w:color="000000" w:fill="C0C0C0"/>
          </w:tcPr>
          <w:p w14:paraId="7FB57409" w14:textId="4B0B62B0" w:rsidR="00280FAF" w:rsidDel="003F00F3" w:rsidRDefault="00280FAF" w:rsidP="00AD2266">
            <w:pPr>
              <w:pStyle w:val="TAH"/>
              <w:rPr>
                <w:del w:id="1895" w:author="CR0089" w:date="2024-04-23T18:04:00Z"/>
              </w:rPr>
            </w:pPr>
            <w:del w:id="1896" w:author="CR0089" w:date="2024-04-23T18:04:00Z">
              <w:r w:rsidDel="003F00F3">
                <w:delText>Name</w:delText>
              </w:r>
            </w:del>
          </w:p>
        </w:tc>
        <w:tc>
          <w:tcPr>
            <w:tcW w:w="636" w:type="pct"/>
            <w:shd w:val="clear" w:color="000000" w:fill="C0C0C0"/>
          </w:tcPr>
          <w:p w14:paraId="6F316ABD" w14:textId="433F6B50" w:rsidR="00280FAF" w:rsidDel="003F00F3" w:rsidRDefault="00280FAF" w:rsidP="00AD2266">
            <w:pPr>
              <w:pStyle w:val="TAH"/>
              <w:rPr>
                <w:del w:id="1897" w:author="CR0089" w:date="2024-04-23T18:04:00Z"/>
              </w:rPr>
            </w:pPr>
            <w:del w:id="1898" w:author="CR0089" w:date="2024-04-23T18:04:00Z">
              <w:r w:rsidDel="003F00F3">
                <w:rPr>
                  <w:rFonts w:hint="eastAsia"/>
                  <w:lang w:eastAsia="zh-CN"/>
                </w:rPr>
                <w:delText>D</w:delText>
              </w:r>
              <w:r w:rsidDel="003F00F3">
                <w:rPr>
                  <w:lang w:eastAsia="zh-CN"/>
                </w:rPr>
                <w:delText>ata type</w:delText>
              </w:r>
            </w:del>
          </w:p>
        </w:tc>
        <w:tc>
          <w:tcPr>
            <w:tcW w:w="3805" w:type="pct"/>
            <w:shd w:val="clear" w:color="000000" w:fill="C0C0C0"/>
            <w:vAlign w:val="center"/>
          </w:tcPr>
          <w:p w14:paraId="55D8BD09" w14:textId="7304AC62" w:rsidR="00280FAF" w:rsidDel="003F00F3" w:rsidRDefault="00280FAF" w:rsidP="00AD2266">
            <w:pPr>
              <w:pStyle w:val="TAH"/>
              <w:rPr>
                <w:del w:id="1899" w:author="CR0089" w:date="2024-04-23T18:04:00Z"/>
              </w:rPr>
            </w:pPr>
            <w:del w:id="1900" w:author="CR0089" w:date="2024-04-23T18:04:00Z">
              <w:r w:rsidDel="003F00F3">
                <w:delText>Definition</w:delText>
              </w:r>
            </w:del>
          </w:p>
        </w:tc>
      </w:tr>
      <w:tr w:rsidR="00280FAF" w:rsidDel="003F00F3" w14:paraId="763DEC97" w14:textId="3B94DC07" w:rsidTr="00AD2266">
        <w:trPr>
          <w:jc w:val="center"/>
          <w:del w:id="1901" w:author="CR0089" w:date="2024-04-23T18:04:00Z"/>
        </w:trPr>
        <w:tc>
          <w:tcPr>
            <w:tcW w:w="559" w:type="pct"/>
          </w:tcPr>
          <w:p w14:paraId="78A92E08" w14:textId="243D6235" w:rsidR="00280FAF" w:rsidDel="003F00F3" w:rsidRDefault="00280FAF" w:rsidP="00AD2266">
            <w:pPr>
              <w:pStyle w:val="TAL"/>
              <w:rPr>
                <w:del w:id="1902" w:author="CR0089" w:date="2024-04-23T18:04:00Z"/>
              </w:rPr>
            </w:pPr>
            <w:del w:id="1903" w:author="CR0089" w:date="2024-04-23T18:04:00Z">
              <w:r w:rsidDel="003F00F3">
                <w:delText>apiRoot</w:delText>
              </w:r>
            </w:del>
          </w:p>
        </w:tc>
        <w:tc>
          <w:tcPr>
            <w:tcW w:w="636" w:type="pct"/>
          </w:tcPr>
          <w:p w14:paraId="0D57D555" w14:textId="61ED573B" w:rsidR="00280FAF" w:rsidDel="003F00F3" w:rsidRDefault="00280FAF" w:rsidP="00AD2266">
            <w:pPr>
              <w:pStyle w:val="TAL"/>
              <w:rPr>
                <w:del w:id="1904" w:author="CR0089" w:date="2024-04-23T18:04:00Z"/>
              </w:rPr>
            </w:pPr>
            <w:del w:id="1905" w:author="CR0089" w:date="2024-04-23T18:04:00Z">
              <w:r w:rsidDel="003F00F3">
                <w:delText>string</w:delText>
              </w:r>
            </w:del>
          </w:p>
        </w:tc>
        <w:tc>
          <w:tcPr>
            <w:tcW w:w="3805" w:type="pct"/>
            <w:vAlign w:val="center"/>
          </w:tcPr>
          <w:p w14:paraId="7D9FCB0F" w14:textId="476CFF8F" w:rsidR="00280FAF" w:rsidDel="003F00F3" w:rsidRDefault="00280FAF" w:rsidP="00AD2266">
            <w:pPr>
              <w:pStyle w:val="TAL"/>
              <w:rPr>
                <w:del w:id="1906" w:author="CR0089" w:date="2024-04-23T18:04:00Z"/>
              </w:rPr>
            </w:pPr>
            <w:del w:id="1907" w:author="CR0089" w:date="2024-04-23T18:04:00Z">
              <w:r w:rsidDel="003F00F3">
                <w:delText>See clause</w:delText>
              </w:r>
              <w:r w:rsidDel="003F00F3">
                <w:rPr>
                  <w:lang w:val="en-US" w:eastAsia="zh-CN"/>
                </w:rPr>
                <w:delText> </w:delText>
              </w:r>
              <w:r w:rsidDel="003F00F3">
                <w:delText>5.1.1</w:delText>
              </w:r>
            </w:del>
          </w:p>
        </w:tc>
      </w:tr>
    </w:tbl>
    <w:p w14:paraId="40AA5DA8" w14:textId="58C9D288" w:rsidR="00280FAF" w:rsidDel="003F00F3" w:rsidRDefault="00280FAF" w:rsidP="00280FAF">
      <w:pPr>
        <w:rPr>
          <w:del w:id="1908" w:author="CR0089" w:date="2024-04-23T18:04:00Z"/>
        </w:rPr>
      </w:pPr>
    </w:p>
    <w:p w14:paraId="62D7D929" w14:textId="43D987EB" w:rsidR="00280FAF" w:rsidDel="003F00F3" w:rsidRDefault="00280FAF" w:rsidP="00280FAF">
      <w:pPr>
        <w:pStyle w:val="Heading5"/>
        <w:rPr>
          <w:del w:id="1909" w:author="CR0089" w:date="2024-04-23T18:04:00Z"/>
        </w:rPr>
      </w:pPr>
      <w:bookmarkStart w:id="1910" w:name="_Toc114133784"/>
      <w:bookmarkStart w:id="1911" w:name="_Toc101244390"/>
      <w:bookmarkStart w:id="1912" w:name="_Toc85557059"/>
      <w:bookmarkStart w:id="1913" w:name="_Toc104538983"/>
      <w:bookmarkStart w:id="1914" w:name="_Toc98233614"/>
      <w:bookmarkStart w:id="1915" w:name="_Toc113031645"/>
      <w:bookmarkStart w:id="1916" w:name="_Toc85552960"/>
      <w:bookmarkStart w:id="1917" w:name="_Toc120702284"/>
      <w:bookmarkStart w:id="1918" w:name="_Toc138754185"/>
      <w:bookmarkStart w:id="1919" w:name="_Toc112951105"/>
      <w:bookmarkStart w:id="1920" w:name="_Toc73564418"/>
      <w:bookmarkStart w:id="1921" w:name="_Toc136562351"/>
      <w:bookmarkStart w:id="1922" w:name="_Toc94064229"/>
      <w:bookmarkStart w:id="1923" w:name="_Toc145705672"/>
      <w:bookmarkStart w:id="1924" w:name="_Toc88667561"/>
      <w:bookmarkStart w:id="1925" w:name="_Toc148522576"/>
      <w:bookmarkStart w:id="1926" w:name="_Toc90655846"/>
      <w:bookmarkStart w:id="1927" w:name="_Toc153363626"/>
      <w:del w:id="1928" w:author="CR0089" w:date="2024-04-23T18:04:00Z">
        <w:r w:rsidDel="003F00F3">
          <w:delText>5.1.3.</w:delText>
        </w:r>
        <w:r w:rsidRPr="00BA39F2" w:rsidDel="003F00F3">
          <w:delText>6</w:delText>
        </w:r>
        <w:r w:rsidDel="003F00F3">
          <w:delText>.3</w:delText>
        </w:r>
        <w:r w:rsidDel="003F00F3">
          <w:tab/>
          <w:delText>Resource Standard Methods</w:delTex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del>
    </w:p>
    <w:p w14:paraId="0DB2DFA7" w14:textId="20B44D0C" w:rsidR="00280FAF" w:rsidDel="003F00F3" w:rsidRDefault="00280FAF" w:rsidP="00280FAF">
      <w:pPr>
        <w:pStyle w:val="Heading6"/>
        <w:rPr>
          <w:del w:id="1929" w:author="CR0089" w:date="2024-04-23T18:04:00Z"/>
        </w:rPr>
      </w:pPr>
      <w:bookmarkStart w:id="1930" w:name="_Toc114133785"/>
      <w:bookmarkStart w:id="1931" w:name="_Toc136562352"/>
      <w:bookmarkStart w:id="1932" w:name="_Toc90655847"/>
      <w:bookmarkStart w:id="1933" w:name="_Toc138754186"/>
      <w:bookmarkStart w:id="1934" w:name="_Toc145705673"/>
      <w:bookmarkStart w:id="1935" w:name="_Toc113031646"/>
      <w:bookmarkStart w:id="1936" w:name="_Toc101244391"/>
      <w:bookmarkStart w:id="1937" w:name="_Toc120702285"/>
      <w:bookmarkStart w:id="1938" w:name="_Toc98233615"/>
      <w:bookmarkStart w:id="1939" w:name="_Toc85557060"/>
      <w:bookmarkStart w:id="1940" w:name="_Toc94064230"/>
      <w:bookmarkStart w:id="1941" w:name="_Toc88667562"/>
      <w:bookmarkStart w:id="1942" w:name="_Toc112951106"/>
      <w:bookmarkStart w:id="1943" w:name="_Toc73564419"/>
      <w:bookmarkStart w:id="1944" w:name="_Toc104538984"/>
      <w:bookmarkStart w:id="1945" w:name="_Toc148522577"/>
      <w:bookmarkStart w:id="1946" w:name="_Toc85552961"/>
      <w:bookmarkStart w:id="1947" w:name="_Toc153363627"/>
      <w:del w:id="1948" w:author="CR0089" w:date="2024-04-23T18:04:00Z">
        <w:r w:rsidDel="003F00F3">
          <w:delText>5.1.3.</w:delText>
        </w:r>
        <w:r w:rsidRPr="00BA39F2" w:rsidDel="003F00F3">
          <w:delText>6</w:delText>
        </w:r>
        <w:r w:rsidDel="003F00F3">
          <w:delText>.3.1</w:delText>
        </w:r>
        <w:r w:rsidDel="003F00F3">
          <w:tab/>
          <w:delText>POST</w:delTex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del>
    </w:p>
    <w:p w14:paraId="223AB068" w14:textId="7A320037" w:rsidR="00280FAF" w:rsidDel="003F00F3" w:rsidRDefault="00280FAF" w:rsidP="00280FAF">
      <w:pPr>
        <w:rPr>
          <w:del w:id="1949" w:author="CR0089" w:date="2024-04-23T18:04:00Z"/>
        </w:rPr>
      </w:pPr>
      <w:del w:id="1950" w:author="CR0089" w:date="2024-04-23T18:04:00Z">
        <w:r w:rsidDel="003F00F3">
          <w:delText>This method shall support the URI query parameters specified in table 5.1.3.</w:delText>
        </w:r>
        <w:r w:rsidRPr="00BA39F2" w:rsidDel="003F00F3">
          <w:delText>6</w:delText>
        </w:r>
        <w:r w:rsidDel="003F00F3">
          <w:delText>.3.1-1.</w:delText>
        </w:r>
      </w:del>
    </w:p>
    <w:p w14:paraId="408E5C19" w14:textId="20E133DB" w:rsidR="00280FAF" w:rsidDel="003F00F3" w:rsidRDefault="00280FAF" w:rsidP="00280FAF">
      <w:pPr>
        <w:pStyle w:val="TH"/>
        <w:overflowPunct w:val="0"/>
        <w:autoSpaceDE w:val="0"/>
        <w:autoSpaceDN w:val="0"/>
        <w:adjustRightInd w:val="0"/>
        <w:textAlignment w:val="baseline"/>
        <w:rPr>
          <w:del w:id="1951" w:author="CR0089" w:date="2024-04-23T18:04:00Z"/>
          <w:rFonts w:eastAsia="ＭＳ 明朝"/>
        </w:rPr>
      </w:pPr>
      <w:del w:id="1952" w:author="CR0089" w:date="2024-04-23T18:04:00Z">
        <w:r w:rsidDel="003F00F3">
          <w:rPr>
            <w:rFonts w:eastAsia="ＭＳ 明朝"/>
          </w:rPr>
          <w:delText>Table 5.1.3.</w:delText>
        </w:r>
        <w:r w:rsidRPr="00BA39F2" w:rsidDel="003F00F3">
          <w:rPr>
            <w:rFonts w:eastAsia="ＭＳ 明朝"/>
          </w:rPr>
          <w:delText>6</w:delText>
        </w:r>
        <w:r w:rsidDel="003F00F3">
          <w:rPr>
            <w:rFonts w:eastAsia="ＭＳ 明朝"/>
          </w:rPr>
          <w:delText>.3.1-1: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0374783" w14:textId="131CECF5" w:rsidTr="00AD2266">
        <w:trPr>
          <w:jc w:val="center"/>
          <w:del w:id="1953" w:author="CR0089" w:date="2024-04-23T18:04:00Z"/>
        </w:trPr>
        <w:tc>
          <w:tcPr>
            <w:tcW w:w="825" w:type="pct"/>
            <w:tcBorders>
              <w:bottom w:val="single" w:sz="6" w:space="0" w:color="auto"/>
            </w:tcBorders>
            <w:shd w:val="clear" w:color="auto" w:fill="C0C0C0"/>
          </w:tcPr>
          <w:p w14:paraId="30700E83" w14:textId="7A8F0FED" w:rsidR="00280FAF" w:rsidDel="003F00F3" w:rsidRDefault="00280FAF" w:rsidP="00AD2266">
            <w:pPr>
              <w:pStyle w:val="TAH"/>
              <w:rPr>
                <w:del w:id="1954" w:author="CR0089" w:date="2024-04-23T18:04:00Z"/>
              </w:rPr>
            </w:pPr>
            <w:del w:id="1955" w:author="CR0089" w:date="2024-04-23T18:04:00Z">
              <w:r w:rsidDel="003F00F3">
                <w:delText>Name</w:delText>
              </w:r>
            </w:del>
          </w:p>
        </w:tc>
        <w:tc>
          <w:tcPr>
            <w:tcW w:w="732" w:type="pct"/>
            <w:tcBorders>
              <w:bottom w:val="single" w:sz="6" w:space="0" w:color="auto"/>
            </w:tcBorders>
            <w:shd w:val="clear" w:color="auto" w:fill="C0C0C0"/>
          </w:tcPr>
          <w:p w14:paraId="55E992DA" w14:textId="5D630037" w:rsidR="00280FAF" w:rsidDel="003F00F3" w:rsidRDefault="00280FAF" w:rsidP="00AD2266">
            <w:pPr>
              <w:pStyle w:val="TAH"/>
              <w:rPr>
                <w:del w:id="1956" w:author="CR0089" w:date="2024-04-23T18:04:00Z"/>
              </w:rPr>
            </w:pPr>
            <w:del w:id="1957" w:author="CR0089" w:date="2024-04-23T18:04:00Z">
              <w:r w:rsidDel="003F00F3">
                <w:delText>Data type</w:delText>
              </w:r>
            </w:del>
          </w:p>
        </w:tc>
        <w:tc>
          <w:tcPr>
            <w:tcW w:w="217" w:type="pct"/>
            <w:tcBorders>
              <w:bottom w:val="single" w:sz="6" w:space="0" w:color="auto"/>
            </w:tcBorders>
            <w:shd w:val="clear" w:color="auto" w:fill="C0C0C0"/>
          </w:tcPr>
          <w:p w14:paraId="7CB3982C" w14:textId="3A0C2768" w:rsidR="00280FAF" w:rsidDel="003F00F3" w:rsidRDefault="00280FAF" w:rsidP="00AD2266">
            <w:pPr>
              <w:pStyle w:val="TAH"/>
              <w:rPr>
                <w:del w:id="1958" w:author="CR0089" w:date="2024-04-23T18:04:00Z"/>
              </w:rPr>
            </w:pPr>
            <w:del w:id="1959" w:author="CR0089" w:date="2024-04-23T18:04:00Z">
              <w:r w:rsidDel="003F00F3">
                <w:delText>P</w:delText>
              </w:r>
            </w:del>
          </w:p>
        </w:tc>
        <w:tc>
          <w:tcPr>
            <w:tcW w:w="581" w:type="pct"/>
            <w:tcBorders>
              <w:bottom w:val="single" w:sz="6" w:space="0" w:color="auto"/>
            </w:tcBorders>
            <w:shd w:val="clear" w:color="auto" w:fill="C0C0C0"/>
          </w:tcPr>
          <w:p w14:paraId="10E1CE2B" w14:textId="7F508A0F" w:rsidR="00280FAF" w:rsidDel="003F00F3" w:rsidRDefault="00280FAF" w:rsidP="00AD2266">
            <w:pPr>
              <w:pStyle w:val="TAH"/>
              <w:rPr>
                <w:del w:id="1960" w:author="CR0089" w:date="2024-04-23T18:04:00Z"/>
              </w:rPr>
            </w:pPr>
            <w:del w:id="1961" w:author="CR0089" w:date="2024-04-23T18:04:00Z">
              <w:r w:rsidDel="003F00F3">
                <w:delText>Cardinality</w:delText>
              </w:r>
            </w:del>
          </w:p>
        </w:tc>
        <w:tc>
          <w:tcPr>
            <w:tcW w:w="2646" w:type="pct"/>
            <w:tcBorders>
              <w:bottom w:val="single" w:sz="6" w:space="0" w:color="auto"/>
            </w:tcBorders>
            <w:shd w:val="clear" w:color="auto" w:fill="C0C0C0"/>
            <w:vAlign w:val="center"/>
          </w:tcPr>
          <w:p w14:paraId="41AEF69A" w14:textId="4FCD5404" w:rsidR="00280FAF" w:rsidDel="003F00F3" w:rsidRDefault="00280FAF" w:rsidP="00AD2266">
            <w:pPr>
              <w:pStyle w:val="TAH"/>
              <w:rPr>
                <w:del w:id="1962" w:author="CR0089" w:date="2024-04-23T18:04:00Z"/>
              </w:rPr>
            </w:pPr>
            <w:del w:id="1963" w:author="CR0089" w:date="2024-04-23T18:04:00Z">
              <w:r w:rsidDel="003F00F3">
                <w:delText>Description</w:delText>
              </w:r>
            </w:del>
          </w:p>
        </w:tc>
      </w:tr>
      <w:tr w:rsidR="00280FAF" w:rsidDel="003F00F3" w14:paraId="393BCD71" w14:textId="775B8940" w:rsidTr="00AD2266">
        <w:trPr>
          <w:jc w:val="center"/>
          <w:del w:id="1964" w:author="CR0089" w:date="2024-04-23T18:04:00Z"/>
        </w:trPr>
        <w:tc>
          <w:tcPr>
            <w:tcW w:w="825" w:type="pct"/>
            <w:tcBorders>
              <w:top w:val="single" w:sz="6" w:space="0" w:color="auto"/>
            </w:tcBorders>
          </w:tcPr>
          <w:p w14:paraId="13BF5711" w14:textId="57BB1BC4" w:rsidR="00280FAF" w:rsidDel="003F00F3" w:rsidRDefault="00280FAF" w:rsidP="00AD2266">
            <w:pPr>
              <w:pStyle w:val="TAL"/>
              <w:rPr>
                <w:del w:id="1965" w:author="CR0089" w:date="2024-04-23T18:04:00Z"/>
              </w:rPr>
            </w:pPr>
            <w:del w:id="1966" w:author="CR0089" w:date="2024-04-23T18:04:00Z">
              <w:r w:rsidDel="003F00F3">
                <w:delText>n/a</w:delText>
              </w:r>
            </w:del>
          </w:p>
        </w:tc>
        <w:tc>
          <w:tcPr>
            <w:tcW w:w="732" w:type="pct"/>
            <w:tcBorders>
              <w:top w:val="single" w:sz="6" w:space="0" w:color="auto"/>
            </w:tcBorders>
          </w:tcPr>
          <w:p w14:paraId="2E7BDF00" w14:textId="402500D9" w:rsidR="00280FAF" w:rsidDel="003F00F3" w:rsidRDefault="00280FAF" w:rsidP="00AD2266">
            <w:pPr>
              <w:pStyle w:val="TAL"/>
              <w:rPr>
                <w:del w:id="1967" w:author="CR0089" w:date="2024-04-23T18:04:00Z"/>
              </w:rPr>
            </w:pPr>
          </w:p>
        </w:tc>
        <w:tc>
          <w:tcPr>
            <w:tcW w:w="217" w:type="pct"/>
            <w:tcBorders>
              <w:top w:val="single" w:sz="6" w:space="0" w:color="auto"/>
            </w:tcBorders>
          </w:tcPr>
          <w:p w14:paraId="6126C2D6" w14:textId="669E6C15" w:rsidR="00280FAF" w:rsidDel="003F00F3" w:rsidRDefault="00280FAF" w:rsidP="00AD2266">
            <w:pPr>
              <w:pStyle w:val="TAC"/>
              <w:rPr>
                <w:del w:id="1968" w:author="CR0089" w:date="2024-04-23T18:04:00Z"/>
              </w:rPr>
            </w:pPr>
          </w:p>
        </w:tc>
        <w:tc>
          <w:tcPr>
            <w:tcW w:w="581" w:type="pct"/>
            <w:tcBorders>
              <w:top w:val="single" w:sz="6" w:space="0" w:color="auto"/>
            </w:tcBorders>
          </w:tcPr>
          <w:p w14:paraId="270D82A8" w14:textId="66A54701" w:rsidR="00280FAF" w:rsidDel="003F00F3" w:rsidRDefault="00280FAF" w:rsidP="00AD2266">
            <w:pPr>
              <w:pStyle w:val="TAL"/>
              <w:rPr>
                <w:del w:id="1969" w:author="CR0089" w:date="2024-04-23T18:04:00Z"/>
              </w:rPr>
            </w:pPr>
          </w:p>
        </w:tc>
        <w:tc>
          <w:tcPr>
            <w:tcW w:w="2646" w:type="pct"/>
            <w:tcBorders>
              <w:top w:val="single" w:sz="6" w:space="0" w:color="auto"/>
            </w:tcBorders>
            <w:vAlign w:val="center"/>
          </w:tcPr>
          <w:p w14:paraId="4C5A249F" w14:textId="6DA1E859" w:rsidR="00280FAF" w:rsidDel="003F00F3" w:rsidRDefault="00280FAF" w:rsidP="00AD2266">
            <w:pPr>
              <w:pStyle w:val="TAL"/>
              <w:rPr>
                <w:del w:id="1970" w:author="CR0089" w:date="2024-04-23T18:04:00Z"/>
              </w:rPr>
            </w:pPr>
          </w:p>
        </w:tc>
      </w:tr>
    </w:tbl>
    <w:p w14:paraId="46452E2F" w14:textId="0DAD6440" w:rsidR="00280FAF" w:rsidDel="003F00F3" w:rsidRDefault="00280FAF" w:rsidP="00280FAF">
      <w:pPr>
        <w:rPr>
          <w:del w:id="1971" w:author="CR0089" w:date="2024-04-23T18:04:00Z"/>
        </w:rPr>
      </w:pPr>
    </w:p>
    <w:p w14:paraId="67099B83" w14:textId="1DF7A28C" w:rsidR="00280FAF" w:rsidDel="003F00F3" w:rsidRDefault="00280FAF" w:rsidP="00280FAF">
      <w:pPr>
        <w:rPr>
          <w:del w:id="1972" w:author="CR0089" w:date="2024-04-23T18:04:00Z"/>
        </w:rPr>
      </w:pPr>
      <w:del w:id="1973" w:author="CR0089" w:date="2024-04-23T18:04:00Z">
        <w:r w:rsidDel="003F00F3">
          <w:delText>This method shall support the request data structures specified in table 5.1.3.</w:delText>
        </w:r>
        <w:r w:rsidRPr="00BA39F2" w:rsidDel="003F00F3">
          <w:delText>6</w:delText>
        </w:r>
        <w:r w:rsidDel="003F00F3">
          <w:delText>.3.1-2 and the response data structures and response codes specified in table 5.1.3.</w:delText>
        </w:r>
        <w:r w:rsidRPr="00BA39F2" w:rsidDel="003F00F3">
          <w:delText>6</w:delText>
        </w:r>
        <w:r w:rsidDel="003F00F3">
          <w:delText>.3.1-3.</w:delText>
        </w:r>
      </w:del>
    </w:p>
    <w:p w14:paraId="769FD3A4" w14:textId="184D508F" w:rsidR="00280FAF" w:rsidDel="003F00F3" w:rsidRDefault="00280FAF" w:rsidP="00280FAF">
      <w:pPr>
        <w:pStyle w:val="TH"/>
        <w:overflowPunct w:val="0"/>
        <w:autoSpaceDE w:val="0"/>
        <w:autoSpaceDN w:val="0"/>
        <w:adjustRightInd w:val="0"/>
        <w:textAlignment w:val="baseline"/>
        <w:rPr>
          <w:del w:id="1974" w:author="CR0089" w:date="2024-04-23T18:04:00Z"/>
          <w:rFonts w:eastAsia="ＭＳ 明朝"/>
        </w:rPr>
      </w:pPr>
      <w:del w:id="1975" w:author="CR0089" w:date="2024-04-23T18:04:00Z">
        <w:r w:rsidDel="003F00F3">
          <w:rPr>
            <w:rFonts w:eastAsia="ＭＳ 明朝"/>
          </w:rPr>
          <w:delText>Table 5.1.3.</w:delText>
        </w:r>
        <w:r w:rsidRPr="00BA39F2" w:rsidDel="003F00F3">
          <w:rPr>
            <w:rFonts w:eastAsia="ＭＳ 明朝"/>
          </w:rPr>
          <w:delText>6</w:delText>
        </w:r>
        <w:r w:rsidDel="003F00F3">
          <w:rPr>
            <w:rFonts w:eastAsia="ＭＳ 明朝"/>
          </w:rPr>
          <w:delText>.3.1-2: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476C046D" w14:textId="686FB18A" w:rsidTr="00AD2266">
        <w:trPr>
          <w:jc w:val="center"/>
          <w:del w:id="1976" w:author="CR0089" w:date="2024-04-23T18:04:00Z"/>
        </w:trPr>
        <w:tc>
          <w:tcPr>
            <w:tcW w:w="1612" w:type="dxa"/>
            <w:tcBorders>
              <w:bottom w:val="single" w:sz="6" w:space="0" w:color="auto"/>
            </w:tcBorders>
            <w:shd w:val="clear" w:color="auto" w:fill="C0C0C0"/>
          </w:tcPr>
          <w:p w14:paraId="6C873FB9" w14:textId="69184787" w:rsidR="00280FAF" w:rsidDel="003F00F3" w:rsidRDefault="00280FAF" w:rsidP="00AD2266">
            <w:pPr>
              <w:pStyle w:val="TAH"/>
              <w:rPr>
                <w:del w:id="1977" w:author="CR0089" w:date="2024-04-23T18:04:00Z"/>
              </w:rPr>
            </w:pPr>
            <w:del w:id="1978" w:author="CR0089" w:date="2024-04-23T18:04:00Z">
              <w:r w:rsidDel="003F00F3">
                <w:delText>Data type</w:delText>
              </w:r>
            </w:del>
          </w:p>
        </w:tc>
        <w:tc>
          <w:tcPr>
            <w:tcW w:w="422" w:type="dxa"/>
            <w:tcBorders>
              <w:bottom w:val="single" w:sz="6" w:space="0" w:color="auto"/>
            </w:tcBorders>
            <w:shd w:val="clear" w:color="auto" w:fill="C0C0C0"/>
          </w:tcPr>
          <w:p w14:paraId="1BA493DF" w14:textId="637CEE1E" w:rsidR="00280FAF" w:rsidDel="003F00F3" w:rsidRDefault="00280FAF" w:rsidP="00AD2266">
            <w:pPr>
              <w:pStyle w:val="TAH"/>
              <w:rPr>
                <w:del w:id="1979" w:author="CR0089" w:date="2024-04-23T18:04:00Z"/>
              </w:rPr>
            </w:pPr>
            <w:del w:id="1980" w:author="CR0089" w:date="2024-04-23T18:04:00Z">
              <w:r w:rsidDel="003F00F3">
                <w:delText>P</w:delText>
              </w:r>
            </w:del>
          </w:p>
        </w:tc>
        <w:tc>
          <w:tcPr>
            <w:tcW w:w="1264" w:type="dxa"/>
            <w:tcBorders>
              <w:bottom w:val="single" w:sz="6" w:space="0" w:color="auto"/>
            </w:tcBorders>
            <w:shd w:val="clear" w:color="auto" w:fill="C0C0C0"/>
          </w:tcPr>
          <w:p w14:paraId="13C988A3" w14:textId="4AC7DA33" w:rsidR="00280FAF" w:rsidDel="003F00F3" w:rsidRDefault="00280FAF" w:rsidP="00AD2266">
            <w:pPr>
              <w:pStyle w:val="TAH"/>
              <w:rPr>
                <w:del w:id="1981" w:author="CR0089" w:date="2024-04-23T18:04:00Z"/>
              </w:rPr>
            </w:pPr>
            <w:del w:id="1982" w:author="CR0089" w:date="2024-04-23T18:04:00Z">
              <w:r w:rsidDel="003F00F3">
                <w:delText>Cardinality</w:delText>
              </w:r>
            </w:del>
          </w:p>
        </w:tc>
        <w:tc>
          <w:tcPr>
            <w:tcW w:w="6381" w:type="dxa"/>
            <w:tcBorders>
              <w:bottom w:val="single" w:sz="6" w:space="0" w:color="auto"/>
            </w:tcBorders>
            <w:shd w:val="clear" w:color="auto" w:fill="C0C0C0"/>
            <w:vAlign w:val="center"/>
          </w:tcPr>
          <w:p w14:paraId="358B98A7" w14:textId="700AC68B" w:rsidR="00280FAF" w:rsidDel="003F00F3" w:rsidRDefault="00280FAF" w:rsidP="00AD2266">
            <w:pPr>
              <w:pStyle w:val="TAH"/>
              <w:rPr>
                <w:del w:id="1983" w:author="CR0089" w:date="2024-04-23T18:04:00Z"/>
              </w:rPr>
            </w:pPr>
            <w:del w:id="1984" w:author="CR0089" w:date="2024-04-23T18:04:00Z">
              <w:r w:rsidDel="003F00F3">
                <w:delText>Description</w:delText>
              </w:r>
            </w:del>
          </w:p>
        </w:tc>
      </w:tr>
      <w:tr w:rsidR="00280FAF" w:rsidDel="003F00F3" w14:paraId="3DBC126E" w14:textId="090F9A9C" w:rsidTr="00AD2266">
        <w:trPr>
          <w:jc w:val="center"/>
          <w:del w:id="1985" w:author="CR0089" w:date="2024-04-23T18:04:00Z"/>
        </w:trPr>
        <w:tc>
          <w:tcPr>
            <w:tcW w:w="1612" w:type="dxa"/>
            <w:tcBorders>
              <w:top w:val="single" w:sz="6" w:space="0" w:color="auto"/>
            </w:tcBorders>
          </w:tcPr>
          <w:p w14:paraId="15F2A790" w14:textId="1FFADC78" w:rsidR="00280FAF" w:rsidDel="003F00F3" w:rsidRDefault="00280FAF" w:rsidP="00AD2266">
            <w:pPr>
              <w:pStyle w:val="TAL"/>
              <w:rPr>
                <w:del w:id="1986" w:author="CR0089" w:date="2024-04-23T18:04:00Z"/>
              </w:rPr>
            </w:pPr>
            <w:del w:id="1987" w:author="CR0089" w:date="2024-04-23T18:04:00Z">
              <w:r w:rsidDel="003F00F3">
                <w:delText>NdccfDataManagementTransfer</w:delText>
              </w:r>
            </w:del>
          </w:p>
        </w:tc>
        <w:tc>
          <w:tcPr>
            <w:tcW w:w="422" w:type="dxa"/>
            <w:tcBorders>
              <w:top w:val="single" w:sz="6" w:space="0" w:color="auto"/>
            </w:tcBorders>
          </w:tcPr>
          <w:p w14:paraId="1912EA40" w14:textId="75E89931" w:rsidR="00280FAF" w:rsidDel="003F00F3" w:rsidRDefault="00280FAF" w:rsidP="00AD2266">
            <w:pPr>
              <w:pStyle w:val="TAC"/>
              <w:rPr>
                <w:del w:id="1988" w:author="CR0089" w:date="2024-04-23T18:04:00Z"/>
              </w:rPr>
            </w:pPr>
            <w:del w:id="1989" w:author="CR0089" w:date="2024-04-23T18:04:00Z">
              <w:r w:rsidDel="003F00F3">
                <w:delText>M</w:delText>
              </w:r>
            </w:del>
          </w:p>
        </w:tc>
        <w:tc>
          <w:tcPr>
            <w:tcW w:w="1264" w:type="dxa"/>
            <w:tcBorders>
              <w:top w:val="single" w:sz="6" w:space="0" w:color="auto"/>
            </w:tcBorders>
          </w:tcPr>
          <w:p w14:paraId="05B14FCD" w14:textId="7749F671" w:rsidR="00280FAF" w:rsidDel="003F00F3" w:rsidRDefault="00280FAF" w:rsidP="00AD2266">
            <w:pPr>
              <w:pStyle w:val="TAL"/>
              <w:rPr>
                <w:del w:id="1990" w:author="CR0089" w:date="2024-04-23T18:04:00Z"/>
              </w:rPr>
            </w:pPr>
            <w:del w:id="1991" w:author="CR0089" w:date="2024-04-23T18:04:00Z">
              <w:r w:rsidDel="003F00F3">
                <w:delText>1</w:delText>
              </w:r>
            </w:del>
          </w:p>
        </w:tc>
        <w:tc>
          <w:tcPr>
            <w:tcW w:w="6381" w:type="dxa"/>
            <w:tcBorders>
              <w:top w:val="single" w:sz="6" w:space="0" w:color="auto"/>
            </w:tcBorders>
          </w:tcPr>
          <w:p w14:paraId="7E4F27F0" w14:textId="2F69CDF9" w:rsidR="00280FAF" w:rsidDel="003F00F3" w:rsidRDefault="00280FAF" w:rsidP="00AD2266">
            <w:pPr>
              <w:pStyle w:val="TAL"/>
              <w:rPr>
                <w:del w:id="1992" w:author="CR0089" w:date="2024-04-23T18:04:00Z"/>
              </w:rPr>
            </w:pPr>
            <w:del w:id="1993" w:author="CR0089" w:date="2024-04-23T18:04:00Z">
              <w:r w:rsidDel="003F00F3">
                <w:delText xml:space="preserve">Information about UE data subscription </w:delText>
              </w:r>
              <w:r w:rsidDel="003F00F3">
                <w:rPr>
                  <w:lang w:eastAsia="zh-CN"/>
                </w:rPr>
                <w:delText>context</w:delText>
              </w:r>
              <w:r w:rsidDel="003F00F3">
                <w:delText xml:space="preserve"> that are requested to be transferred.</w:delText>
              </w:r>
            </w:del>
          </w:p>
        </w:tc>
      </w:tr>
    </w:tbl>
    <w:p w14:paraId="731BE3B2" w14:textId="36AAFB49" w:rsidR="00280FAF" w:rsidDel="003F00F3" w:rsidRDefault="00280FAF" w:rsidP="00280FAF">
      <w:pPr>
        <w:rPr>
          <w:del w:id="1994" w:author="CR0089" w:date="2024-04-23T18:04:00Z"/>
        </w:rPr>
      </w:pPr>
    </w:p>
    <w:p w14:paraId="0FFB066C" w14:textId="7F6A9CF0" w:rsidR="00280FAF" w:rsidDel="003F00F3" w:rsidRDefault="00280FAF" w:rsidP="00280FAF">
      <w:pPr>
        <w:pStyle w:val="TH"/>
        <w:overflowPunct w:val="0"/>
        <w:autoSpaceDE w:val="0"/>
        <w:autoSpaceDN w:val="0"/>
        <w:adjustRightInd w:val="0"/>
        <w:textAlignment w:val="baseline"/>
        <w:rPr>
          <w:del w:id="1995" w:author="CR0089" w:date="2024-04-23T18:04:00Z"/>
          <w:rFonts w:eastAsia="ＭＳ 明朝"/>
        </w:rPr>
      </w:pPr>
      <w:del w:id="1996" w:author="CR0089" w:date="2024-04-23T18:04:00Z">
        <w:r w:rsidDel="003F00F3">
          <w:rPr>
            <w:rFonts w:eastAsia="ＭＳ 明朝"/>
          </w:rPr>
          <w:delText>Table 5.1.3.</w:delText>
        </w:r>
        <w:r w:rsidRPr="00BA39F2" w:rsidDel="003F00F3">
          <w:rPr>
            <w:rFonts w:eastAsia="ＭＳ 明朝"/>
          </w:rPr>
          <w:delText>6</w:delText>
        </w:r>
        <w:r w:rsidDel="003F00F3">
          <w:rPr>
            <w:rFonts w:eastAsia="ＭＳ 明朝"/>
          </w:rPr>
          <w:delText>.3.1-3: Data structures supported by the POST Response Body on this resource</w:delText>
        </w:r>
      </w:del>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rsidDel="003F00F3" w14:paraId="61B4AA25" w14:textId="4CE5FE58" w:rsidTr="00AD2266">
        <w:trPr>
          <w:jc w:val="center"/>
          <w:del w:id="1997" w:author="CR0089" w:date="2024-04-23T18:04:00Z"/>
        </w:trPr>
        <w:tc>
          <w:tcPr>
            <w:tcW w:w="1414" w:type="pct"/>
            <w:tcBorders>
              <w:bottom w:val="single" w:sz="6" w:space="0" w:color="auto"/>
            </w:tcBorders>
            <w:shd w:val="clear" w:color="auto" w:fill="C0C0C0"/>
          </w:tcPr>
          <w:p w14:paraId="2C32204C" w14:textId="3813A138" w:rsidR="00280FAF" w:rsidDel="003F00F3" w:rsidRDefault="00280FAF" w:rsidP="00AD2266">
            <w:pPr>
              <w:pStyle w:val="TAH"/>
              <w:rPr>
                <w:del w:id="1998" w:author="CR0089" w:date="2024-04-23T18:04:00Z"/>
              </w:rPr>
            </w:pPr>
            <w:del w:id="1999" w:author="CR0089" w:date="2024-04-23T18:04:00Z">
              <w:r w:rsidDel="003F00F3">
                <w:delText>Data type</w:delText>
              </w:r>
            </w:del>
          </w:p>
        </w:tc>
        <w:tc>
          <w:tcPr>
            <w:tcW w:w="182" w:type="pct"/>
            <w:tcBorders>
              <w:bottom w:val="single" w:sz="6" w:space="0" w:color="auto"/>
            </w:tcBorders>
            <w:shd w:val="clear" w:color="auto" w:fill="C0C0C0"/>
          </w:tcPr>
          <w:p w14:paraId="1A0DCCE4" w14:textId="641CA8E6" w:rsidR="00280FAF" w:rsidDel="003F00F3" w:rsidRDefault="00280FAF" w:rsidP="00AD2266">
            <w:pPr>
              <w:pStyle w:val="TAH"/>
              <w:rPr>
                <w:del w:id="2000" w:author="CR0089" w:date="2024-04-23T18:04:00Z"/>
              </w:rPr>
            </w:pPr>
            <w:del w:id="2001" w:author="CR0089" w:date="2024-04-23T18:04:00Z">
              <w:r w:rsidDel="003F00F3">
                <w:delText>P</w:delText>
              </w:r>
            </w:del>
          </w:p>
        </w:tc>
        <w:tc>
          <w:tcPr>
            <w:tcW w:w="603" w:type="pct"/>
            <w:tcBorders>
              <w:bottom w:val="single" w:sz="6" w:space="0" w:color="auto"/>
            </w:tcBorders>
            <w:shd w:val="clear" w:color="auto" w:fill="C0C0C0"/>
          </w:tcPr>
          <w:p w14:paraId="1E7A1308" w14:textId="3A886B4D" w:rsidR="00280FAF" w:rsidDel="003F00F3" w:rsidRDefault="00280FAF" w:rsidP="00AD2266">
            <w:pPr>
              <w:pStyle w:val="TAH"/>
              <w:rPr>
                <w:del w:id="2002" w:author="CR0089" w:date="2024-04-23T18:04:00Z"/>
              </w:rPr>
            </w:pPr>
            <w:del w:id="2003" w:author="CR0089" w:date="2024-04-23T18:04:00Z">
              <w:r w:rsidDel="003F00F3">
                <w:delText>Cardinality</w:delText>
              </w:r>
            </w:del>
          </w:p>
        </w:tc>
        <w:tc>
          <w:tcPr>
            <w:tcW w:w="537" w:type="pct"/>
            <w:tcBorders>
              <w:bottom w:val="single" w:sz="6" w:space="0" w:color="auto"/>
            </w:tcBorders>
            <w:shd w:val="clear" w:color="auto" w:fill="C0C0C0"/>
          </w:tcPr>
          <w:p w14:paraId="4C38E954" w14:textId="1E894A75" w:rsidR="00280FAF" w:rsidDel="003F00F3" w:rsidRDefault="00280FAF" w:rsidP="00AD2266">
            <w:pPr>
              <w:pStyle w:val="TAH"/>
              <w:rPr>
                <w:del w:id="2004" w:author="CR0089" w:date="2024-04-23T18:04:00Z"/>
              </w:rPr>
            </w:pPr>
            <w:del w:id="2005" w:author="CR0089" w:date="2024-04-23T18:04:00Z">
              <w:r w:rsidDel="003F00F3">
                <w:delText>Response</w:delText>
              </w:r>
            </w:del>
          </w:p>
          <w:p w14:paraId="3E5C2A09" w14:textId="13FA2A0C" w:rsidR="00280FAF" w:rsidDel="003F00F3" w:rsidRDefault="00280FAF" w:rsidP="00AD2266">
            <w:pPr>
              <w:pStyle w:val="TAH"/>
              <w:rPr>
                <w:del w:id="2006" w:author="CR0089" w:date="2024-04-23T18:04:00Z"/>
              </w:rPr>
            </w:pPr>
            <w:del w:id="2007" w:author="CR0089" w:date="2024-04-23T18:04:00Z">
              <w:r w:rsidDel="003F00F3">
                <w:delText>codes</w:delText>
              </w:r>
            </w:del>
          </w:p>
        </w:tc>
        <w:tc>
          <w:tcPr>
            <w:tcW w:w="2264" w:type="pct"/>
            <w:tcBorders>
              <w:bottom w:val="single" w:sz="6" w:space="0" w:color="auto"/>
            </w:tcBorders>
            <w:shd w:val="clear" w:color="auto" w:fill="C0C0C0"/>
          </w:tcPr>
          <w:p w14:paraId="70C57209" w14:textId="7F2BC308" w:rsidR="00280FAF" w:rsidDel="003F00F3" w:rsidRDefault="00280FAF" w:rsidP="00AD2266">
            <w:pPr>
              <w:pStyle w:val="TAH"/>
              <w:rPr>
                <w:del w:id="2008" w:author="CR0089" w:date="2024-04-23T18:04:00Z"/>
              </w:rPr>
            </w:pPr>
            <w:del w:id="2009" w:author="CR0089" w:date="2024-04-23T18:04:00Z">
              <w:r w:rsidDel="003F00F3">
                <w:delText>Description</w:delText>
              </w:r>
            </w:del>
          </w:p>
        </w:tc>
      </w:tr>
      <w:tr w:rsidR="00280FAF" w:rsidDel="003F00F3" w14:paraId="5629FDC3" w14:textId="3CB4073D" w:rsidTr="00AD2266">
        <w:trPr>
          <w:jc w:val="center"/>
          <w:del w:id="2010" w:author="CR0089" w:date="2024-04-23T18:04:00Z"/>
        </w:trPr>
        <w:tc>
          <w:tcPr>
            <w:tcW w:w="1414" w:type="pct"/>
            <w:tcBorders>
              <w:top w:val="single" w:sz="6" w:space="0" w:color="auto"/>
            </w:tcBorders>
          </w:tcPr>
          <w:p w14:paraId="6AF0366A" w14:textId="2E5B5A4D" w:rsidR="00280FAF" w:rsidDel="003F00F3" w:rsidRDefault="00280FAF" w:rsidP="00AD2266">
            <w:pPr>
              <w:pStyle w:val="TAL"/>
              <w:rPr>
                <w:del w:id="2011" w:author="CR0089" w:date="2024-04-23T18:04:00Z"/>
              </w:rPr>
            </w:pPr>
            <w:del w:id="2012" w:author="CR0089" w:date="2024-04-23T18:04:00Z">
              <w:r w:rsidDel="003F00F3">
                <w:delText>NdccfDataManagementTransfer</w:delText>
              </w:r>
            </w:del>
          </w:p>
        </w:tc>
        <w:tc>
          <w:tcPr>
            <w:tcW w:w="182" w:type="pct"/>
            <w:tcBorders>
              <w:top w:val="single" w:sz="6" w:space="0" w:color="auto"/>
            </w:tcBorders>
          </w:tcPr>
          <w:p w14:paraId="1C646CB5" w14:textId="01A3F7C5" w:rsidR="00280FAF" w:rsidDel="003F00F3" w:rsidRDefault="00280FAF" w:rsidP="00AD2266">
            <w:pPr>
              <w:pStyle w:val="TAL"/>
              <w:jc w:val="center"/>
              <w:rPr>
                <w:del w:id="2013" w:author="CR0089" w:date="2024-04-23T18:04:00Z"/>
              </w:rPr>
            </w:pPr>
            <w:del w:id="2014" w:author="CR0089" w:date="2024-04-23T18:04:00Z">
              <w:r w:rsidDel="003F00F3">
                <w:delText>M</w:delText>
              </w:r>
            </w:del>
          </w:p>
        </w:tc>
        <w:tc>
          <w:tcPr>
            <w:tcW w:w="603" w:type="pct"/>
            <w:tcBorders>
              <w:top w:val="single" w:sz="6" w:space="0" w:color="auto"/>
            </w:tcBorders>
          </w:tcPr>
          <w:p w14:paraId="53AB1A51" w14:textId="0A64F219" w:rsidR="00280FAF" w:rsidDel="003F00F3" w:rsidRDefault="00280FAF" w:rsidP="00AD2266">
            <w:pPr>
              <w:pStyle w:val="TAL"/>
              <w:rPr>
                <w:del w:id="2015" w:author="CR0089" w:date="2024-04-23T18:04:00Z"/>
              </w:rPr>
            </w:pPr>
            <w:del w:id="2016" w:author="CR0089" w:date="2024-04-23T18:04:00Z">
              <w:r w:rsidDel="003F00F3">
                <w:delText>1</w:delText>
              </w:r>
            </w:del>
          </w:p>
        </w:tc>
        <w:tc>
          <w:tcPr>
            <w:tcW w:w="537" w:type="pct"/>
            <w:tcBorders>
              <w:top w:val="single" w:sz="6" w:space="0" w:color="auto"/>
            </w:tcBorders>
          </w:tcPr>
          <w:p w14:paraId="661D88F7" w14:textId="1F5292DB" w:rsidR="00280FAF" w:rsidDel="003F00F3" w:rsidRDefault="00280FAF" w:rsidP="00AD2266">
            <w:pPr>
              <w:pStyle w:val="TAL"/>
              <w:rPr>
                <w:del w:id="2017" w:author="CR0089" w:date="2024-04-23T18:04:00Z"/>
              </w:rPr>
            </w:pPr>
            <w:del w:id="2018" w:author="CR0089" w:date="2024-04-23T18:04:00Z">
              <w:r w:rsidDel="003F00F3">
                <w:delText>201 Created</w:delText>
              </w:r>
            </w:del>
          </w:p>
        </w:tc>
        <w:tc>
          <w:tcPr>
            <w:tcW w:w="2264" w:type="pct"/>
            <w:tcBorders>
              <w:top w:val="single" w:sz="6" w:space="0" w:color="auto"/>
            </w:tcBorders>
          </w:tcPr>
          <w:p w14:paraId="161C4905" w14:textId="3DD8AEBB" w:rsidR="00280FAF" w:rsidDel="003F00F3" w:rsidRDefault="00280FAF" w:rsidP="00AD2266">
            <w:pPr>
              <w:pStyle w:val="TAL"/>
              <w:rPr>
                <w:del w:id="2019" w:author="CR0089" w:date="2024-04-23T18:04:00Z"/>
              </w:rPr>
            </w:pPr>
            <w:del w:id="2020" w:author="CR0089" w:date="2024-04-23T18:04:00Z">
              <w:r w:rsidDel="003F00F3">
                <w:delText>The creation of an Individual DCCF Data Management Transfer resource is confirmed and a representation of that resource is returned.</w:delText>
              </w:r>
            </w:del>
          </w:p>
        </w:tc>
      </w:tr>
      <w:tr w:rsidR="00280FAF" w:rsidDel="003F00F3" w14:paraId="222110C8" w14:textId="19CE1E45" w:rsidTr="00AD2266">
        <w:tblPrEx>
          <w:tblCellMar>
            <w:right w:w="115" w:type="dxa"/>
          </w:tblCellMar>
        </w:tblPrEx>
        <w:trPr>
          <w:jc w:val="center"/>
          <w:del w:id="2021" w:author="CR0089" w:date="2024-04-23T18:04:00Z"/>
        </w:trPr>
        <w:tc>
          <w:tcPr>
            <w:tcW w:w="5000" w:type="pct"/>
            <w:gridSpan w:val="5"/>
          </w:tcPr>
          <w:p w14:paraId="23F8FD7B" w14:textId="052C9148" w:rsidR="00280FAF" w:rsidDel="003F00F3" w:rsidRDefault="00280FAF" w:rsidP="00AD2266">
            <w:pPr>
              <w:pStyle w:val="TAN"/>
              <w:rPr>
                <w:del w:id="2022" w:author="CR0089" w:date="2024-04-23T18:04:00Z"/>
                <w:lang w:val="en-US" w:eastAsia="zh-CN"/>
              </w:rPr>
            </w:pPr>
            <w:del w:id="2023" w:author="CR0089" w:date="2024-04-23T18:04:00Z">
              <w:r w:rsidDel="003F00F3">
                <w:delText>NOTE:</w:delText>
              </w:r>
              <w:r w:rsidDel="003F00F3">
                <w:rPr>
                  <w:lang w:val="en-US" w:eastAsia="zh-CN"/>
                </w:rPr>
                <w:tab/>
                <w:delText xml:space="preserve">The mandatory </w:delText>
              </w:r>
              <w:r w:rsidDel="003F00F3">
                <w:delText>HTTP error status codes for the POST method listed in table 5.2.7.1-1 of 3GPP TS 29.500 [6] also apply.</w:delText>
              </w:r>
            </w:del>
          </w:p>
        </w:tc>
      </w:tr>
    </w:tbl>
    <w:p w14:paraId="698D8BDD" w14:textId="136C0FDD" w:rsidR="00280FAF" w:rsidDel="003F00F3" w:rsidRDefault="00280FAF" w:rsidP="00280FAF">
      <w:pPr>
        <w:rPr>
          <w:del w:id="2024" w:author="CR0089" w:date="2024-04-23T18:04:00Z"/>
        </w:rPr>
      </w:pPr>
    </w:p>
    <w:p w14:paraId="763B9ADD" w14:textId="78E73661" w:rsidR="00280FAF" w:rsidDel="003F00F3" w:rsidRDefault="00280FAF" w:rsidP="00280FAF">
      <w:pPr>
        <w:pStyle w:val="TH"/>
        <w:rPr>
          <w:del w:id="2025" w:author="CR0089" w:date="2024-04-23T18:04:00Z"/>
        </w:rPr>
      </w:pPr>
      <w:del w:id="2026" w:author="CR0089" w:date="2024-04-23T18:04:00Z">
        <w:r w:rsidDel="003F00F3">
          <w:delText>Table</w:delText>
        </w:r>
        <w:r w:rsidDel="003F00F3">
          <w:rPr>
            <w:lang w:val="en-US" w:eastAsia="zh-CN"/>
          </w:rPr>
          <w:delText> </w:delText>
        </w:r>
        <w:r w:rsidDel="003F00F3">
          <w:rPr>
            <w:rFonts w:eastAsia="ＭＳ 明朝"/>
          </w:rPr>
          <w:delText>5.1.3.</w:delText>
        </w:r>
        <w:r w:rsidRPr="00BA39F2" w:rsidDel="003F00F3">
          <w:rPr>
            <w:rFonts w:eastAsia="ＭＳ 明朝"/>
          </w:rPr>
          <w:delText>6</w:delText>
        </w:r>
        <w:r w:rsidDel="003F00F3">
          <w:rPr>
            <w:rFonts w:eastAsia="ＭＳ 明朝"/>
          </w:rPr>
          <w:delText>.3.1</w:delText>
        </w:r>
        <w:r w:rsidDel="003F00F3">
          <w:delText xml:space="preserve">-4: Headers supported by the 201 Response Code on this resource </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rsidDel="003F00F3" w14:paraId="48596B49" w14:textId="460F9FBA" w:rsidTr="00AD2266">
        <w:trPr>
          <w:jc w:val="center"/>
          <w:del w:id="2027" w:author="CR0089" w:date="2024-04-23T18:04:00Z"/>
        </w:trPr>
        <w:tc>
          <w:tcPr>
            <w:tcW w:w="1832" w:type="dxa"/>
            <w:tcBorders>
              <w:bottom w:val="single" w:sz="6" w:space="0" w:color="auto"/>
            </w:tcBorders>
            <w:shd w:val="clear" w:color="auto" w:fill="C0C0C0"/>
          </w:tcPr>
          <w:p w14:paraId="67B0FA9B" w14:textId="591E27AA" w:rsidR="00280FAF" w:rsidDel="003F00F3" w:rsidRDefault="00280FAF" w:rsidP="00AD2266">
            <w:pPr>
              <w:pStyle w:val="TAH"/>
              <w:rPr>
                <w:del w:id="2028" w:author="CR0089" w:date="2024-04-23T18:04:00Z"/>
              </w:rPr>
            </w:pPr>
            <w:del w:id="2029" w:author="CR0089" w:date="2024-04-23T18:04:00Z">
              <w:r w:rsidDel="003F00F3">
                <w:delText>Name</w:delText>
              </w:r>
            </w:del>
          </w:p>
        </w:tc>
        <w:tc>
          <w:tcPr>
            <w:tcW w:w="1559" w:type="dxa"/>
            <w:tcBorders>
              <w:bottom w:val="single" w:sz="6" w:space="0" w:color="auto"/>
            </w:tcBorders>
            <w:shd w:val="clear" w:color="auto" w:fill="C0C0C0"/>
          </w:tcPr>
          <w:p w14:paraId="0B8B02EC" w14:textId="74E48B7B" w:rsidR="00280FAF" w:rsidDel="003F00F3" w:rsidRDefault="00280FAF" w:rsidP="00AD2266">
            <w:pPr>
              <w:pStyle w:val="TAH"/>
              <w:rPr>
                <w:del w:id="2030" w:author="CR0089" w:date="2024-04-23T18:04:00Z"/>
              </w:rPr>
            </w:pPr>
            <w:del w:id="2031" w:author="CR0089" w:date="2024-04-23T18:04:00Z">
              <w:r w:rsidDel="003F00F3">
                <w:delText>Data type</w:delText>
              </w:r>
            </w:del>
          </w:p>
        </w:tc>
        <w:tc>
          <w:tcPr>
            <w:tcW w:w="426" w:type="dxa"/>
            <w:tcBorders>
              <w:bottom w:val="single" w:sz="6" w:space="0" w:color="auto"/>
            </w:tcBorders>
            <w:shd w:val="clear" w:color="auto" w:fill="C0C0C0"/>
          </w:tcPr>
          <w:p w14:paraId="6EFBDFD0" w14:textId="7EC7EF02" w:rsidR="00280FAF" w:rsidDel="003F00F3" w:rsidRDefault="00280FAF" w:rsidP="00AD2266">
            <w:pPr>
              <w:pStyle w:val="TAH"/>
              <w:rPr>
                <w:del w:id="2032" w:author="CR0089" w:date="2024-04-23T18:04:00Z"/>
              </w:rPr>
            </w:pPr>
            <w:del w:id="2033" w:author="CR0089" w:date="2024-04-23T18:04:00Z">
              <w:r w:rsidDel="003F00F3">
                <w:delText>P</w:delText>
              </w:r>
            </w:del>
          </w:p>
        </w:tc>
        <w:tc>
          <w:tcPr>
            <w:tcW w:w="1275" w:type="dxa"/>
            <w:tcBorders>
              <w:bottom w:val="single" w:sz="6" w:space="0" w:color="auto"/>
            </w:tcBorders>
            <w:shd w:val="clear" w:color="auto" w:fill="C0C0C0"/>
          </w:tcPr>
          <w:p w14:paraId="4FC624B9" w14:textId="57290D58" w:rsidR="00280FAF" w:rsidDel="003F00F3" w:rsidRDefault="00280FAF" w:rsidP="00AD2266">
            <w:pPr>
              <w:pStyle w:val="TAH"/>
              <w:rPr>
                <w:del w:id="2034" w:author="CR0089" w:date="2024-04-23T18:04:00Z"/>
              </w:rPr>
            </w:pPr>
            <w:del w:id="2035" w:author="CR0089" w:date="2024-04-23T18:04:00Z">
              <w:r w:rsidDel="003F00F3">
                <w:delText>Cardinality</w:delText>
              </w:r>
            </w:del>
          </w:p>
        </w:tc>
        <w:tc>
          <w:tcPr>
            <w:tcW w:w="4524" w:type="dxa"/>
            <w:tcBorders>
              <w:bottom w:val="single" w:sz="6" w:space="0" w:color="auto"/>
            </w:tcBorders>
            <w:shd w:val="clear" w:color="auto" w:fill="C0C0C0"/>
            <w:vAlign w:val="center"/>
          </w:tcPr>
          <w:p w14:paraId="7F7BB847" w14:textId="5CF1DF47" w:rsidR="00280FAF" w:rsidDel="003F00F3" w:rsidRDefault="00280FAF" w:rsidP="00AD2266">
            <w:pPr>
              <w:pStyle w:val="TAH"/>
              <w:rPr>
                <w:del w:id="2036" w:author="CR0089" w:date="2024-04-23T18:04:00Z"/>
              </w:rPr>
            </w:pPr>
            <w:del w:id="2037" w:author="CR0089" w:date="2024-04-23T18:04:00Z">
              <w:r w:rsidDel="003F00F3">
                <w:delText>Description</w:delText>
              </w:r>
            </w:del>
          </w:p>
        </w:tc>
      </w:tr>
      <w:tr w:rsidR="00280FAF" w:rsidDel="003F00F3" w14:paraId="59B6F1B4" w14:textId="53510BC8" w:rsidTr="00AD2266">
        <w:trPr>
          <w:jc w:val="center"/>
          <w:del w:id="2038" w:author="CR0089" w:date="2024-04-23T18:04:00Z"/>
        </w:trPr>
        <w:tc>
          <w:tcPr>
            <w:tcW w:w="1832" w:type="dxa"/>
            <w:tcBorders>
              <w:top w:val="single" w:sz="6" w:space="0" w:color="auto"/>
            </w:tcBorders>
          </w:tcPr>
          <w:p w14:paraId="2975B426" w14:textId="606F82DA" w:rsidR="00280FAF" w:rsidDel="003F00F3" w:rsidRDefault="00280FAF" w:rsidP="00AD2266">
            <w:pPr>
              <w:pStyle w:val="TAL"/>
              <w:rPr>
                <w:del w:id="2039" w:author="CR0089" w:date="2024-04-23T18:04:00Z"/>
              </w:rPr>
            </w:pPr>
            <w:del w:id="2040" w:author="CR0089" w:date="2024-04-23T18:04:00Z">
              <w:r w:rsidDel="003F00F3">
                <w:delText>Location</w:delText>
              </w:r>
            </w:del>
          </w:p>
        </w:tc>
        <w:tc>
          <w:tcPr>
            <w:tcW w:w="1559" w:type="dxa"/>
            <w:tcBorders>
              <w:top w:val="single" w:sz="6" w:space="0" w:color="auto"/>
            </w:tcBorders>
          </w:tcPr>
          <w:p w14:paraId="238CED79" w14:textId="30FBCEB2" w:rsidR="00280FAF" w:rsidDel="003F00F3" w:rsidRDefault="00280FAF" w:rsidP="00AD2266">
            <w:pPr>
              <w:pStyle w:val="TAL"/>
              <w:rPr>
                <w:del w:id="2041" w:author="CR0089" w:date="2024-04-23T18:04:00Z"/>
              </w:rPr>
            </w:pPr>
            <w:del w:id="2042" w:author="CR0089" w:date="2024-04-23T18:04:00Z">
              <w:r w:rsidDel="003F00F3">
                <w:delText>string</w:delText>
              </w:r>
            </w:del>
          </w:p>
        </w:tc>
        <w:tc>
          <w:tcPr>
            <w:tcW w:w="426" w:type="dxa"/>
            <w:tcBorders>
              <w:top w:val="single" w:sz="6" w:space="0" w:color="auto"/>
            </w:tcBorders>
          </w:tcPr>
          <w:p w14:paraId="707F025C" w14:textId="473552EA" w:rsidR="00280FAF" w:rsidDel="003F00F3" w:rsidRDefault="00280FAF" w:rsidP="00AD2266">
            <w:pPr>
              <w:pStyle w:val="TAC"/>
              <w:rPr>
                <w:del w:id="2043" w:author="CR0089" w:date="2024-04-23T18:04:00Z"/>
              </w:rPr>
            </w:pPr>
            <w:del w:id="2044" w:author="CR0089" w:date="2024-04-23T18:04:00Z">
              <w:r w:rsidDel="003F00F3">
                <w:delText>M</w:delText>
              </w:r>
            </w:del>
          </w:p>
        </w:tc>
        <w:tc>
          <w:tcPr>
            <w:tcW w:w="1275" w:type="dxa"/>
            <w:tcBorders>
              <w:top w:val="single" w:sz="6" w:space="0" w:color="auto"/>
            </w:tcBorders>
          </w:tcPr>
          <w:p w14:paraId="538A8798" w14:textId="63BAA316" w:rsidR="00280FAF" w:rsidDel="003F00F3" w:rsidRDefault="00280FAF" w:rsidP="00AD2266">
            <w:pPr>
              <w:pStyle w:val="TAL"/>
              <w:rPr>
                <w:del w:id="2045" w:author="CR0089" w:date="2024-04-23T18:04:00Z"/>
              </w:rPr>
            </w:pPr>
            <w:del w:id="2046" w:author="CR0089" w:date="2024-04-23T18:04:00Z">
              <w:r w:rsidDel="003F00F3">
                <w:delText>1</w:delText>
              </w:r>
            </w:del>
          </w:p>
        </w:tc>
        <w:tc>
          <w:tcPr>
            <w:tcW w:w="4524" w:type="dxa"/>
            <w:tcBorders>
              <w:top w:val="single" w:sz="6" w:space="0" w:color="auto"/>
            </w:tcBorders>
            <w:vAlign w:val="center"/>
          </w:tcPr>
          <w:p w14:paraId="0480BBF2" w14:textId="0EA7B82B" w:rsidR="00280FAF" w:rsidDel="003F00F3" w:rsidRDefault="00280FAF" w:rsidP="00AD2266">
            <w:pPr>
              <w:pStyle w:val="TAL"/>
              <w:rPr>
                <w:del w:id="2047" w:author="CR0089" w:date="2024-04-23T18:04:00Z"/>
              </w:rPr>
            </w:pPr>
            <w:del w:id="2048" w:author="CR0089" w:date="2024-04-23T18:04:00Z">
              <w:r w:rsidDel="003F00F3">
                <w:delText>Contains the URI of the newly created resource, according to the structure: {apiRoot}/nnwdaf-eventssubscription/&lt;apiVersion&gt;/transfers/{transferId}.</w:delText>
              </w:r>
            </w:del>
          </w:p>
        </w:tc>
      </w:tr>
    </w:tbl>
    <w:p w14:paraId="5A636878" w14:textId="77777777" w:rsidR="00280FAF" w:rsidRDefault="00280FAF" w:rsidP="00280FAF"/>
    <w:p w14:paraId="32ABBAE1" w14:textId="77777777" w:rsidR="00280FAF" w:rsidRDefault="00280FAF" w:rsidP="00280FAF">
      <w:pPr>
        <w:pStyle w:val="Heading5"/>
      </w:pPr>
      <w:bookmarkStart w:id="2049" w:name="_Toc90655848"/>
      <w:bookmarkStart w:id="2050" w:name="_Toc73564420"/>
      <w:bookmarkStart w:id="2051" w:name="_Toc101244392"/>
      <w:bookmarkStart w:id="2052" w:name="_Toc85552962"/>
      <w:bookmarkStart w:id="2053" w:name="_Toc104538985"/>
      <w:bookmarkStart w:id="2054" w:name="_Toc120702286"/>
      <w:bookmarkStart w:id="2055" w:name="_Toc98233616"/>
      <w:bookmarkStart w:id="2056" w:name="_Toc136562353"/>
      <w:bookmarkStart w:id="2057" w:name="_Toc138754187"/>
      <w:bookmarkStart w:id="2058" w:name="_Toc88667563"/>
      <w:bookmarkStart w:id="2059" w:name="_Toc94064231"/>
      <w:bookmarkStart w:id="2060" w:name="_Toc145705674"/>
      <w:bookmarkStart w:id="2061" w:name="_Toc112951107"/>
      <w:bookmarkStart w:id="2062" w:name="_Toc85557061"/>
      <w:bookmarkStart w:id="2063" w:name="_Toc114133786"/>
      <w:bookmarkStart w:id="2064" w:name="_Toc148522578"/>
      <w:bookmarkStart w:id="2065" w:name="_Toc113031647"/>
      <w:bookmarkStart w:id="2066" w:name="_Toc153363628"/>
      <w:bookmarkStart w:id="2067" w:name="_Toc164863307"/>
      <w:bookmarkStart w:id="2068" w:name="_Toc168479948"/>
      <w:r>
        <w:t>5.1.3.</w:t>
      </w:r>
      <w:r w:rsidRPr="00BA39F2">
        <w:t>6</w:t>
      </w:r>
      <w:r>
        <w:t>.4</w:t>
      </w:r>
      <w:r>
        <w:tab/>
        <w:t>Resource Custom Operations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012D2A2D" w14:textId="77777777" w:rsidR="00280FAF" w:rsidRDefault="00280FAF" w:rsidP="00280FAF">
      <w:r>
        <w:t>None in this release of the specification.</w:t>
      </w:r>
    </w:p>
    <w:p w14:paraId="3CB7AB0F" w14:textId="5557F985" w:rsidR="00280FAF" w:rsidRDefault="00280FAF" w:rsidP="00280FAF">
      <w:pPr>
        <w:pStyle w:val="Heading4"/>
      </w:pPr>
      <w:bookmarkStart w:id="2069" w:name="_Toc73564421"/>
      <w:bookmarkStart w:id="2070" w:name="_Toc85552963"/>
      <w:bookmarkStart w:id="2071" w:name="_Toc112951108"/>
      <w:bookmarkStart w:id="2072" w:name="_Toc101244393"/>
      <w:bookmarkStart w:id="2073" w:name="_Toc94064232"/>
      <w:bookmarkStart w:id="2074" w:name="_Toc88667564"/>
      <w:bookmarkStart w:id="2075" w:name="_Toc120702287"/>
      <w:bookmarkStart w:id="2076" w:name="_Toc138754188"/>
      <w:bookmarkStart w:id="2077" w:name="_Toc148522579"/>
      <w:bookmarkStart w:id="2078" w:name="_Toc90655849"/>
      <w:bookmarkStart w:id="2079" w:name="_Toc98233617"/>
      <w:bookmarkStart w:id="2080" w:name="_Toc113031648"/>
      <w:bookmarkStart w:id="2081" w:name="_Toc85557062"/>
      <w:bookmarkStart w:id="2082" w:name="_Toc136562354"/>
      <w:bookmarkStart w:id="2083" w:name="_Toc114133787"/>
      <w:bookmarkStart w:id="2084" w:name="_Toc104538986"/>
      <w:bookmarkStart w:id="2085" w:name="_Toc145705675"/>
      <w:bookmarkStart w:id="2086" w:name="_Toc153363629"/>
      <w:bookmarkStart w:id="2087" w:name="_Toc164863308"/>
      <w:bookmarkStart w:id="2088" w:name="_Toc168479949"/>
      <w:r>
        <w:t>5.1.3.</w:t>
      </w:r>
      <w:r w:rsidRPr="00BA39F2">
        <w:t>7</w:t>
      </w:r>
      <w:r>
        <w:tab/>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ins w:id="2089" w:author="CR0089" w:date="2024-04-19T20:58:00Z">
        <w:r w:rsidR="003F00F3">
          <w:t>Void</w:t>
        </w:r>
      </w:ins>
      <w:del w:id="2090" w:author="CR0089" w:date="2024-04-19T20:58:00Z">
        <w:r w:rsidR="003F00F3">
          <w:delText>Resource: Individual DCCF Data Managment Transfer</w:delText>
        </w:r>
      </w:del>
      <w:bookmarkEnd w:id="2087"/>
      <w:bookmarkEnd w:id="2088"/>
    </w:p>
    <w:p w14:paraId="6D2A2674" w14:textId="082BF527" w:rsidR="00280FAF" w:rsidDel="003F00F3" w:rsidRDefault="00280FAF" w:rsidP="00280FAF">
      <w:pPr>
        <w:pStyle w:val="Heading5"/>
        <w:rPr>
          <w:del w:id="2091" w:author="CR0089" w:date="2024-04-23T18:05:00Z"/>
        </w:rPr>
      </w:pPr>
      <w:bookmarkStart w:id="2092" w:name="_Toc88667565"/>
      <w:bookmarkStart w:id="2093" w:name="_Toc104538987"/>
      <w:bookmarkStart w:id="2094" w:name="_Toc90655850"/>
      <w:bookmarkStart w:id="2095" w:name="_Toc94064233"/>
      <w:bookmarkStart w:id="2096" w:name="_Toc138754189"/>
      <w:bookmarkStart w:id="2097" w:name="_Toc120702288"/>
      <w:bookmarkStart w:id="2098" w:name="_Toc101244394"/>
      <w:bookmarkStart w:id="2099" w:name="_Toc136562355"/>
      <w:bookmarkStart w:id="2100" w:name="_Toc113031649"/>
      <w:bookmarkStart w:id="2101" w:name="_Toc145705676"/>
      <w:bookmarkStart w:id="2102" w:name="_Toc114133788"/>
      <w:bookmarkStart w:id="2103" w:name="_Toc85552964"/>
      <w:bookmarkStart w:id="2104" w:name="_Toc112951109"/>
      <w:bookmarkStart w:id="2105" w:name="_Toc85557063"/>
      <w:bookmarkStart w:id="2106" w:name="_Toc98233618"/>
      <w:bookmarkStart w:id="2107" w:name="_Toc148522580"/>
      <w:bookmarkStart w:id="2108" w:name="_Toc73564422"/>
      <w:bookmarkStart w:id="2109" w:name="_Toc153363630"/>
      <w:del w:id="2110" w:author="CR0089" w:date="2024-04-23T18:05:00Z">
        <w:r w:rsidDel="003F00F3">
          <w:delText>5.1.3.</w:delText>
        </w:r>
        <w:r w:rsidRPr="00BA39F2" w:rsidDel="003F00F3">
          <w:delText>7</w:delText>
        </w:r>
        <w:r w:rsidDel="003F00F3">
          <w:delText>.1</w:delText>
        </w:r>
        <w:r w:rsidDel="003F00F3">
          <w:tab/>
          <w:delText>Description</w:delTex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del>
    </w:p>
    <w:p w14:paraId="05122ACD" w14:textId="236570B6" w:rsidR="00280FAF" w:rsidDel="003F00F3" w:rsidRDefault="00280FAF" w:rsidP="00280FAF">
      <w:pPr>
        <w:rPr>
          <w:del w:id="2111" w:author="CR0089" w:date="2024-04-23T18:05:00Z"/>
        </w:rPr>
      </w:pPr>
      <w:del w:id="2112" w:author="CR0089" w:date="2024-04-23T18:05:00Z">
        <w:r w:rsidDel="003F00F3">
          <w:delText xml:space="preserve">The Individual DCCF Data Managment Transfer resource represents a single request to transfer the UE data subscription </w:delText>
        </w:r>
        <w:r w:rsidDel="003F00F3">
          <w:rPr>
            <w:lang w:eastAsia="zh-CN"/>
          </w:rPr>
          <w:delText>context</w:delText>
        </w:r>
        <w:r w:rsidDel="003F00F3">
          <w:delText xml:space="preserve"> at a given DCCF.</w:delText>
        </w:r>
      </w:del>
    </w:p>
    <w:p w14:paraId="2500BB4A" w14:textId="6E33299C" w:rsidR="00280FAF" w:rsidDel="003F00F3" w:rsidRDefault="00280FAF" w:rsidP="00280FAF">
      <w:pPr>
        <w:pStyle w:val="Heading5"/>
        <w:rPr>
          <w:del w:id="2113" w:author="CR0089" w:date="2024-04-23T18:05:00Z"/>
        </w:rPr>
      </w:pPr>
      <w:bookmarkStart w:id="2114" w:name="_Toc113031650"/>
      <w:bookmarkStart w:id="2115" w:name="_Toc104538988"/>
      <w:bookmarkStart w:id="2116" w:name="_Toc145705677"/>
      <w:bookmarkStart w:id="2117" w:name="_Toc90655851"/>
      <w:bookmarkStart w:id="2118" w:name="_Toc94064234"/>
      <w:bookmarkStart w:id="2119" w:name="_Toc88667566"/>
      <w:bookmarkStart w:id="2120" w:name="_Toc98233619"/>
      <w:bookmarkStart w:id="2121" w:name="_Toc138754190"/>
      <w:bookmarkStart w:id="2122" w:name="_Toc85552965"/>
      <w:bookmarkStart w:id="2123" w:name="_Toc101244395"/>
      <w:bookmarkStart w:id="2124" w:name="_Toc112951110"/>
      <w:bookmarkStart w:id="2125" w:name="_Toc148522581"/>
      <w:bookmarkStart w:id="2126" w:name="_Toc114133789"/>
      <w:bookmarkStart w:id="2127" w:name="_Toc85557064"/>
      <w:bookmarkStart w:id="2128" w:name="_Toc120702289"/>
      <w:bookmarkStart w:id="2129" w:name="_Toc73564423"/>
      <w:bookmarkStart w:id="2130" w:name="_Toc136562356"/>
      <w:bookmarkStart w:id="2131" w:name="_Toc153363631"/>
      <w:del w:id="2132" w:author="CR0089" w:date="2024-04-23T18:05:00Z">
        <w:r w:rsidDel="003F00F3">
          <w:delText>5.1.3.</w:delText>
        </w:r>
        <w:r w:rsidRPr="00BA39F2" w:rsidDel="003F00F3">
          <w:delText>7</w:delText>
        </w:r>
        <w:r w:rsidDel="003F00F3">
          <w:delText>.2</w:delText>
        </w:r>
        <w:r w:rsidDel="003F00F3">
          <w:tab/>
          <w:delText>Resource definition</w:delTex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del>
    </w:p>
    <w:p w14:paraId="281DBDEE" w14:textId="3C6FD294" w:rsidR="00280FAF" w:rsidDel="003F00F3" w:rsidRDefault="00280FAF" w:rsidP="00280FAF">
      <w:pPr>
        <w:rPr>
          <w:del w:id="2133" w:author="CR0089" w:date="2024-04-23T18:05:00Z"/>
        </w:rPr>
      </w:pPr>
      <w:del w:id="2134" w:author="CR0089" w:date="2024-04-23T18:05:00Z">
        <w:r w:rsidDel="003F00F3">
          <w:delText>Resource URI: {apiRoot}/nnwdaf-eventssubscription/&lt;apiVersion&gt;/transfers/{transferId}</w:delText>
        </w:r>
      </w:del>
    </w:p>
    <w:p w14:paraId="180C2835" w14:textId="40D93D14" w:rsidR="00280FAF" w:rsidDel="003F00F3" w:rsidRDefault="00280FAF" w:rsidP="00280FAF">
      <w:pPr>
        <w:rPr>
          <w:del w:id="2135" w:author="CR0089" w:date="2024-04-23T18:05:00Z"/>
          <w:lang w:val="en-US"/>
        </w:rPr>
      </w:pPr>
      <w:del w:id="2136" w:author="CR0089" w:date="2024-04-23T18:05:00Z">
        <w:r w:rsidDel="003F00F3">
          <w:rPr>
            <w:lang w:val="en-US" w:eastAsia="zh-CN"/>
          </w:rPr>
          <w:delText>The &lt;apiVersion&gt; shall be set as described in clause 5.1.1.</w:delText>
        </w:r>
      </w:del>
    </w:p>
    <w:p w14:paraId="256F3D71" w14:textId="4AF7C7D1" w:rsidR="00280FAF" w:rsidDel="003F00F3" w:rsidRDefault="00280FAF" w:rsidP="00280FAF">
      <w:pPr>
        <w:rPr>
          <w:del w:id="2137" w:author="CR0089" w:date="2024-04-23T18:05:00Z"/>
        </w:rPr>
      </w:pPr>
      <w:del w:id="2138" w:author="CR0089" w:date="2024-04-23T18:05:00Z">
        <w:r w:rsidDel="003F00F3">
          <w:delText>This resource shall support the resource URI variables defined in table 5.1.3.</w:delText>
        </w:r>
        <w:r w:rsidRPr="00BA39F2" w:rsidDel="003F00F3">
          <w:delText>7</w:delText>
        </w:r>
        <w:r w:rsidDel="003F00F3">
          <w:delText>.2-1</w:delText>
        </w:r>
        <w:r w:rsidDel="003F00F3">
          <w:rPr>
            <w:rFonts w:ascii="Arial" w:hAnsi="Arial" w:cs="Arial"/>
          </w:rPr>
          <w:delText>.</w:delText>
        </w:r>
      </w:del>
    </w:p>
    <w:p w14:paraId="3794D6C4" w14:textId="1EF88565" w:rsidR="00280FAF" w:rsidDel="003F00F3" w:rsidRDefault="00280FAF" w:rsidP="00280FAF">
      <w:pPr>
        <w:pStyle w:val="TH"/>
        <w:rPr>
          <w:del w:id="2139" w:author="CR0089" w:date="2024-04-23T18:05:00Z"/>
        </w:rPr>
      </w:pPr>
      <w:del w:id="2140" w:author="CR0089" w:date="2024-04-23T18:05:00Z">
        <w:r w:rsidDel="003F00F3">
          <w:delText>Table 5.1.3.</w:delText>
        </w:r>
        <w:r w:rsidRPr="00BA39F2" w:rsidDel="003F00F3">
          <w:delText>7</w:delText>
        </w:r>
        <w:r w:rsidDel="003F00F3">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rsidDel="003F00F3" w14:paraId="1D4FFA6A" w14:textId="28C530AA" w:rsidTr="00AD2266">
        <w:trPr>
          <w:jc w:val="center"/>
          <w:del w:id="2141" w:author="CR0089" w:date="2024-04-23T18:05:00Z"/>
        </w:trPr>
        <w:tc>
          <w:tcPr>
            <w:tcW w:w="639" w:type="pct"/>
            <w:shd w:val="clear" w:color="000000" w:fill="C0C0C0"/>
          </w:tcPr>
          <w:p w14:paraId="63FFF850" w14:textId="3F224284" w:rsidR="00280FAF" w:rsidDel="003F00F3" w:rsidRDefault="00280FAF" w:rsidP="00AD2266">
            <w:pPr>
              <w:pStyle w:val="TAH"/>
              <w:rPr>
                <w:del w:id="2142" w:author="CR0089" w:date="2024-04-23T18:05:00Z"/>
              </w:rPr>
            </w:pPr>
            <w:del w:id="2143" w:author="CR0089" w:date="2024-04-23T18:05:00Z">
              <w:r w:rsidDel="003F00F3">
                <w:delText>Name</w:delText>
              </w:r>
            </w:del>
          </w:p>
        </w:tc>
        <w:tc>
          <w:tcPr>
            <w:tcW w:w="846" w:type="pct"/>
            <w:shd w:val="clear" w:color="000000" w:fill="C0C0C0"/>
          </w:tcPr>
          <w:p w14:paraId="6DE61078" w14:textId="40B0F173" w:rsidR="00280FAF" w:rsidDel="003F00F3" w:rsidRDefault="00280FAF" w:rsidP="00AD2266">
            <w:pPr>
              <w:pStyle w:val="TAH"/>
              <w:rPr>
                <w:del w:id="2144" w:author="CR0089" w:date="2024-04-23T18:05:00Z"/>
              </w:rPr>
            </w:pPr>
            <w:del w:id="2145" w:author="CR0089" w:date="2024-04-23T18:05:00Z">
              <w:r w:rsidDel="003F00F3">
                <w:rPr>
                  <w:rFonts w:hint="eastAsia"/>
                  <w:lang w:eastAsia="zh-CN"/>
                </w:rPr>
                <w:delText>D</w:delText>
              </w:r>
              <w:r w:rsidDel="003F00F3">
                <w:rPr>
                  <w:lang w:eastAsia="zh-CN"/>
                </w:rPr>
                <w:delText>ata type</w:delText>
              </w:r>
            </w:del>
          </w:p>
        </w:tc>
        <w:tc>
          <w:tcPr>
            <w:tcW w:w="3515" w:type="pct"/>
            <w:shd w:val="clear" w:color="000000" w:fill="C0C0C0"/>
            <w:vAlign w:val="center"/>
          </w:tcPr>
          <w:p w14:paraId="2E12ABA7" w14:textId="5F2BA77C" w:rsidR="00280FAF" w:rsidDel="003F00F3" w:rsidRDefault="00280FAF" w:rsidP="00AD2266">
            <w:pPr>
              <w:pStyle w:val="TAH"/>
              <w:rPr>
                <w:del w:id="2146" w:author="CR0089" w:date="2024-04-23T18:05:00Z"/>
              </w:rPr>
            </w:pPr>
            <w:del w:id="2147" w:author="CR0089" w:date="2024-04-23T18:05:00Z">
              <w:r w:rsidDel="003F00F3">
                <w:delText>Definition</w:delText>
              </w:r>
            </w:del>
          </w:p>
        </w:tc>
      </w:tr>
      <w:tr w:rsidR="00280FAF" w:rsidDel="003F00F3" w14:paraId="5CF800BD" w14:textId="4BAE455D" w:rsidTr="00AD2266">
        <w:trPr>
          <w:jc w:val="center"/>
          <w:del w:id="2148" w:author="CR0089" w:date="2024-04-23T18:05:00Z"/>
        </w:trPr>
        <w:tc>
          <w:tcPr>
            <w:tcW w:w="639" w:type="pct"/>
          </w:tcPr>
          <w:p w14:paraId="204678B2" w14:textId="2FE8C3D3" w:rsidR="00280FAF" w:rsidDel="003F00F3" w:rsidRDefault="00280FAF" w:rsidP="00AD2266">
            <w:pPr>
              <w:pStyle w:val="TAL"/>
              <w:rPr>
                <w:del w:id="2149" w:author="CR0089" w:date="2024-04-23T18:05:00Z"/>
              </w:rPr>
            </w:pPr>
            <w:del w:id="2150" w:author="CR0089" w:date="2024-04-23T18:05:00Z">
              <w:r w:rsidDel="003F00F3">
                <w:delText>apiRoot</w:delText>
              </w:r>
            </w:del>
          </w:p>
        </w:tc>
        <w:tc>
          <w:tcPr>
            <w:tcW w:w="846" w:type="pct"/>
          </w:tcPr>
          <w:p w14:paraId="4A910361" w14:textId="0FAD35DF" w:rsidR="00280FAF" w:rsidDel="003F00F3" w:rsidRDefault="00280FAF" w:rsidP="00AD2266">
            <w:pPr>
              <w:pStyle w:val="TAL"/>
              <w:rPr>
                <w:del w:id="2151" w:author="CR0089" w:date="2024-04-23T18:05:00Z"/>
              </w:rPr>
            </w:pPr>
            <w:del w:id="2152" w:author="CR0089" w:date="2024-04-23T18:05:00Z">
              <w:r w:rsidDel="003F00F3">
                <w:delText>string</w:delText>
              </w:r>
            </w:del>
          </w:p>
        </w:tc>
        <w:tc>
          <w:tcPr>
            <w:tcW w:w="3515" w:type="pct"/>
            <w:vAlign w:val="center"/>
          </w:tcPr>
          <w:p w14:paraId="383B7B5A" w14:textId="0F9113B8" w:rsidR="00280FAF" w:rsidDel="003F00F3" w:rsidRDefault="00280FAF" w:rsidP="00AD2266">
            <w:pPr>
              <w:pStyle w:val="TAL"/>
              <w:rPr>
                <w:del w:id="2153" w:author="CR0089" w:date="2024-04-23T18:05:00Z"/>
              </w:rPr>
            </w:pPr>
            <w:del w:id="2154" w:author="CR0089" w:date="2024-04-23T18:05:00Z">
              <w:r w:rsidDel="003F00F3">
                <w:delText>See clause</w:delText>
              </w:r>
              <w:r w:rsidDel="003F00F3">
                <w:rPr>
                  <w:lang w:val="en-US" w:eastAsia="zh-CN"/>
                </w:rPr>
                <w:delText> </w:delText>
              </w:r>
              <w:r w:rsidDel="003F00F3">
                <w:delText>5.1.1.</w:delText>
              </w:r>
            </w:del>
          </w:p>
        </w:tc>
      </w:tr>
      <w:tr w:rsidR="00280FAF" w:rsidDel="003F00F3" w14:paraId="76751AED" w14:textId="710CF109" w:rsidTr="00AD2266">
        <w:trPr>
          <w:jc w:val="center"/>
          <w:del w:id="2155" w:author="CR0089" w:date="2024-04-23T18:05:00Z"/>
        </w:trPr>
        <w:tc>
          <w:tcPr>
            <w:tcW w:w="639" w:type="pct"/>
          </w:tcPr>
          <w:p w14:paraId="314132B8" w14:textId="77A7CEF8" w:rsidR="00280FAF" w:rsidDel="003F00F3" w:rsidRDefault="00280FAF" w:rsidP="00AD2266">
            <w:pPr>
              <w:pStyle w:val="TAL"/>
              <w:rPr>
                <w:del w:id="2156" w:author="CR0089" w:date="2024-04-23T18:05:00Z"/>
              </w:rPr>
            </w:pPr>
            <w:del w:id="2157" w:author="CR0089" w:date="2024-04-23T18:05:00Z">
              <w:r w:rsidDel="003F00F3">
                <w:delText>transferId</w:delText>
              </w:r>
            </w:del>
          </w:p>
        </w:tc>
        <w:tc>
          <w:tcPr>
            <w:tcW w:w="846" w:type="pct"/>
          </w:tcPr>
          <w:p w14:paraId="2D439170" w14:textId="76A09290" w:rsidR="00280FAF" w:rsidDel="003F00F3" w:rsidRDefault="00280FAF" w:rsidP="00AD2266">
            <w:pPr>
              <w:pStyle w:val="TAL"/>
              <w:rPr>
                <w:del w:id="2158" w:author="CR0089" w:date="2024-04-23T18:05:00Z"/>
                <w:rFonts w:eastAsia="Batang"/>
              </w:rPr>
            </w:pPr>
            <w:del w:id="2159" w:author="CR0089" w:date="2024-04-23T18:05:00Z">
              <w:r w:rsidDel="003F00F3">
                <w:delText>string</w:delText>
              </w:r>
            </w:del>
          </w:p>
        </w:tc>
        <w:tc>
          <w:tcPr>
            <w:tcW w:w="3515" w:type="pct"/>
            <w:vAlign w:val="center"/>
          </w:tcPr>
          <w:p w14:paraId="142F524D" w14:textId="4DC3F14D" w:rsidR="00280FAF" w:rsidDel="003F00F3" w:rsidRDefault="00280FAF" w:rsidP="00AD2266">
            <w:pPr>
              <w:pStyle w:val="TAL"/>
              <w:rPr>
                <w:del w:id="2160" w:author="CR0089" w:date="2024-04-23T18:05:00Z"/>
              </w:rPr>
            </w:pPr>
            <w:del w:id="2161" w:author="CR0089" w:date="2024-04-23T18:05:00Z">
              <w:r w:rsidDel="003F00F3">
                <w:rPr>
                  <w:rFonts w:eastAsia="Batang"/>
                </w:rPr>
                <w:delText xml:space="preserve">Identifies a </w:delText>
              </w:r>
              <w:r w:rsidDel="003F00F3">
                <w:delText xml:space="preserve">request to transfer the UE data subscription </w:delText>
              </w:r>
              <w:r w:rsidDel="003F00F3">
                <w:rPr>
                  <w:lang w:eastAsia="zh-CN"/>
                </w:rPr>
                <w:delText>context</w:delText>
              </w:r>
              <w:r w:rsidDel="003F00F3">
                <w:rPr>
                  <w:rFonts w:eastAsia="Batang"/>
                </w:rPr>
                <w:delText>.</w:delText>
              </w:r>
            </w:del>
          </w:p>
        </w:tc>
      </w:tr>
    </w:tbl>
    <w:p w14:paraId="0596F6D4" w14:textId="1887CCD9" w:rsidR="00280FAF" w:rsidDel="003F00F3" w:rsidRDefault="00280FAF" w:rsidP="00280FAF">
      <w:pPr>
        <w:rPr>
          <w:del w:id="2162" w:author="CR0089" w:date="2024-04-23T18:05:00Z"/>
        </w:rPr>
      </w:pPr>
    </w:p>
    <w:p w14:paraId="0B87D8E5" w14:textId="24F18883" w:rsidR="00280FAF" w:rsidDel="003F00F3" w:rsidRDefault="00280FAF" w:rsidP="00280FAF">
      <w:pPr>
        <w:pStyle w:val="Heading5"/>
        <w:rPr>
          <w:del w:id="2163" w:author="CR0089" w:date="2024-04-23T18:05:00Z"/>
        </w:rPr>
      </w:pPr>
      <w:bookmarkStart w:id="2164" w:name="_Toc94064235"/>
      <w:bookmarkStart w:id="2165" w:name="_Toc85557065"/>
      <w:bookmarkStart w:id="2166" w:name="_Toc73564424"/>
      <w:bookmarkStart w:id="2167" w:name="_Toc88667567"/>
      <w:bookmarkStart w:id="2168" w:name="_Toc101244396"/>
      <w:bookmarkStart w:id="2169" w:name="_Toc98233620"/>
      <w:bookmarkStart w:id="2170" w:name="_Toc104538989"/>
      <w:bookmarkStart w:id="2171" w:name="_Toc138754191"/>
      <w:bookmarkStart w:id="2172" w:name="_Toc145705678"/>
      <w:bookmarkStart w:id="2173" w:name="_Toc136562357"/>
      <w:bookmarkStart w:id="2174" w:name="_Toc90655852"/>
      <w:bookmarkStart w:id="2175" w:name="_Toc148522582"/>
      <w:bookmarkStart w:id="2176" w:name="_Toc112951111"/>
      <w:bookmarkStart w:id="2177" w:name="_Toc85552966"/>
      <w:bookmarkStart w:id="2178" w:name="_Toc114133790"/>
      <w:bookmarkStart w:id="2179" w:name="_Toc113031651"/>
      <w:bookmarkStart w:id="2180" w:name="_Toc120702290"/>
      <w:bookmarkStart w:id="2181" w:name="_Toc153363632"/>
      <w:del w:id="2182" w:author="CR0089" w:date="2024-04-23T18:05:00Z">
        <w:r w:rsidDel="003F00F3">
          <w:delText>5.1.3.</w:delText>
        </w:r>
        <w:r w:rsidRPr="00BA39F2" w:rsidDel="003F00F3">
          <w:delText>7</w:delText>
        </w:r>
        <w:r w:rsidDel="003F00F3">
          <w:delText>.3</w:delText>
        </w:r>
        <w:r w:rsidDel="003F00F3">
          <w:tab/>
          <w:delText>Resource Standard Methods</w:delTex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del>
    </w:p>
    <w:p w14:paraId="75986D4E" w14:textId="03555200" w:rsidR="00280FAF" w:rsidDel="003F00F3" w:rsidRDefault="00280FAF" w:rsidP="00280FAF">
      <w:pPr>
        <w:pStyle w:val="Heading6"/>
        <w:rPr>
          <w:del w:id="2183" w:author="CR0089" w:date="2024-04-23T18:05:00Z"/>
        </w:rPr>
      </w:pPr>
      <w:bookmarkStart w:id="2184" w:name="_Toc85557067"/>
      <w:bookmarkStart w:id="2185" w:name="_Toc94064237"/>
      <w:bookmarkStart w:id="2186" w:name="_Toc88667569"/>
      <w:bookmarkStart w:id="2187" w:name="_Toc104538991"/>
      <w:bookmarkStart w:id="2188" w:name="_Toc101244398"/>
      <w:bookmarkStart w:id="2189" w:name="_Toc85552968"/>
      <w:bookmarkStart w:id="2190" w:name="_Toc120702292"/>
      <w:bookmarkStart w:id="2191" w:name="_Toc98233622"/>
      <w:bookmarkStart w:id="2192" w:name="_Toc73564426"/>
      <w:bookmarkStart w:id="2193" w:name="_Toc90655854"/>
      <w:bookmarkStart w:id="2194" w:name="_Toc114133792"/>
      <w:bookmarkStart w:id="2195" w:name="_Toc112951113"/>
      <w:bookmarkStart w:id="2196" w:name="_Toc113031653"/>
      <w:bookmarkStart w:id="2197" w:name="_Toc136562359"/>
      <w:bookmarkStart w:id="2198" w:name="_Toc138754193"/>
      <w:bookmarkStart w:id="2199" w:name="_Toc148522584"/>
      <w:bookmarkStart w:id="2200" w:name="_Toc145705680"/>
      <w:bookmarkStart w:id="2201" w:name="_Toc153363634"/>
      <w:del w:id="2202" w:author="CR0089" w:date="2024-04-23T18:05:00Z">
        <w:r w:rsidDel="003F00F3">
          <w:delText>5.1.3.</w:delText>
        </w:r>
        <w:r w:rsidRPr="00BA39F2" w:rsidDel="003F00F3">
          <w:delText>7</w:delText>
        </w:r>
        <w:r w:rsidDel="003F00F3">
          <w:delText>.3.1</w:delText>
        </w:r>
        <w:r w:rsidDel="003F00F3">
          <w:tab/>
          <w:delText>PUT</w:delTex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del>
    </w:p>
    <w:p w14:paraId="73A6384D" w14:textId="6E65B096" w:rsidR="00280FAF" w:rsidDel="003F00F3" w:rsidRDefault="00280FAF" w:rsidP="00280FAF">
      <w:pPr>
        <w:rPr>
          <w:del w:id="2203" w:author="CR0089" w:date="2024-04-23T18:05:00Z"/>
        </w:rPr>
      </w:pPr>
      <w:del w:id="2204" w:author="CR0089" w:date="2024-04-23T18:05:00Z">
        <w:r w:rsidDel="003F00F3">
          <w:delText>This method shall support the URI query parameters specified in table 5.1.3.5.3.1-1.</w:delText>
        </w:r>
      </w:del>
    </w:p>
    <w:p w14:paraId="4ACAE2A0" w14:textId="29E6D78E" w:rsidR="00280FAF" w:rsidDel="003F00F3" w:rsidRDefault="00280FAF" w:rsidP="00280FAF">
      <w:pPr>
        <w:pStyle w:val="TH"/>
        <w:rPr>
          <w:del w:id="2205" w:author="CR0089" w:date="2024-04-23T18:05:00Z"/>
          <w:rFonts w:cs="Arial"/>
        </w:rPr>
      </w:pPr>
      <w:del w:id="2206" w:author="CR0089" w:date="2024-04-23T18:05:00Z">
        <w:r w:rsidDel="003F00F3">
          <w:delText>Table 5.1.3.</w:delText>
        </w:r>
        <w:r w:rsidRPr="00BA39F2" w:rsidDel="003F00F3">
          <w:delText>7</w:delText>
        </w:r>
        <w:r w:rsidDel="003F00F3">
          <w:delText>.3.1-1: URI query parameters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59AB7279" w14:textId="362DA13C" w:rsidTr="00AD2266">
        <w:trPr>
          <w:jc w:val="center"/>
          <w:del w:id="2207" w:author="CR0089" w:date="2024-04-23T18:05:00Z"/>
        </w:trPr>
        <w:tc>
          <w:tcPr>
            <w:tcW w:w="825" w:type="pct"/>
            <w:tcBorders>
              <w:bottom w:val="single" w:sz="6" w:space="0" w:color="auto"/>
            </w:tcBorders>
            <w:shd w:val="clear" w:color="auto" w:fill="C0C0C0"/>
          </w:tcPr>
          <w:p w14:paraId="6464E951" w14:textId="17E8268C" w:rsidR="00280FAF" w:rsidDel="003F00F3" w:rsidRDefault="00280FAF" w:rsidP="00AD2266">
            <w:pPr>
              <w:pStyle w:val="TAH"/>
              <w:rPr>
                <w:del w:id="2208" w:author="CR0089" w:date="2024-04-23T18:05:00Z"/>
              </w:rPr>
            </w:pPr>
            <w:del w:id="2209" w:author="CR0089" w:date="2024-04-23T18:05:00Z">
              <w:r w:rsidDel="003F00F3">
                <w:delText>Name</w:delText>
              </w:r>
            </w:del>
          </w:p>
        </w:tc>
        <w:tc>
          <w:tcPr>
            <w:tcW w:w="732" w:type="pct"/>
            <w:tcBorders>
              <w:bottom w:val="single" w:sz="6" w:space="0" w:color="auto"/>
            </w:tcBorders>
            <w:shd w:val="clear" w:color="auto" w:fill="C0C0C0"/>
          </w:tcPr>
          <w:p w14:paraId="0E57B66D" w14:textId="401B9908" w:rsidR="00280FAF" w:rsidDel="003F00F3" w:rsidRDefault="00280FAF" w:rsidP="00AD2266">
            <w:pPr>
              <w:pStyle w:val="TAH"/>
              <w:rPr>
                <w:del w:id="2210" w:author="CR0089" w:date="2024-04-23T18:05:00Z"/>
              </w:rPr>
            </w:pPr>
            <w:del w:id="2211" w:author="CR0089" w:date="2024-04-23T18:05:00Z">
              <w:r w:rsidDel="003F00F3">
                <w:delText>Data type</w:delText>
              </w:r>
            </w:del>
          </w:p>
        </w:tc>
        <w:tc>
          <w:tcPr>
            <w:tcW w:w="217" w:type="pct"/>
            <w:tcBorders>
              <w:bottom w:val="single" w:sz="6" w:space="0" w:color="auto"/>
            </w:tcBorders>
            <w:shd w:val="clear" w:color="auto" w:fill="C0C0C0"/>
          </w:tcPr>
          <w:p w14:paraId="55FE1996" w14:textId="7DCAAF61" w:rsidR="00280FAF" w:rsidDel="003F00F3" w:rsidRDefault="00280FAF" w:rsidP="00AD2266">
            <w:pPr>
              <w:pStyle w:val="TAH"/>
              <w:rPr>
                <w:del w:id="2212" w:author="CR0089" w:date="2024-04-23T18:05:00Z"/>
              </w:rPr>
            </w:pPr>
            <w:del w:id="2213" w:author="CR0089" w:date="2024-04-23T18:05:00Z">
              <w:r w:rsidDel="003F00F3">
                <w:delText>P</w:delText>
              </w:r>
            </w:del>
          </w:p>
        </w:tc>
        <w:tc>
          <w:tcPr>
            <w:tcW w:w="581" w:type="pct"/>
            <w:tcBorders>
              <w:bottom w:val="single" w:sz="6" w:space="0" w:color="auto"/>
            </w:tcBorders>
            <w:shd w:val="clear" w:color="auto" w:fill="C0C0C0"/>
          </w:tcPr>
          <w:p w14:paraId="10286CDB" w14:textId="63B71685" w:rsidR="00280FAF" w:rsidDel="003F00F3" w:rsidRDefault="00280FAF" w:rsidP="00AD2266">
            <w:pPr>
              <w:pStyle w:val="TAH"/>
              <w:rPr>
                <w:del w:id="2214" w:author="CR0089" w:date="2024-04-23T18:05:00Z"/>
              </w:rPr>
            </w:pPr>
            <w:del w:id="2215" w:author="CR0089" w:date="2024-04-23T18:05:00Z">
              <w:r w:rsidDel="003F00F3">
                <w:delText>Cardinality</w:delText>
              </w:r>
            </w:del>
          </w:p>
        </w:tc>
        <w:tc>
          <w:tcPr>
            <w:tcW w:w="2646" w:type="pct"/>
            <w:tcBorders>
              <w:bottom w:val="single" w:sz="6" w:space="0" w:color="auto"/>
            </w:tcBorders>
            <w:shd w:val="clear" w:color="auto" w:fill="C0C0C0"/>
            <w:vAlign w:val="center"/>
          </w:tcPr>
          <w:p w14:paraId="79E4CD78" w14:textId="01E7D6F2" w:rsidR="00280FAF" w:rsidDel="003F00F3" w:rsidRDefault="00280FAF" w:rsidP="00AD2266">
            <w:pPr>
              <w:pStyle w:val="TAH"/>
              <w:rPr>
                <w:del w:id="2216" w:author="CR0089" w:date="2024-04-23T18:05:00Z"/>
              </w:rPr>
            </w:pPr>
            <w:del w:id="2217" w:author="CR0089" w:date="2024-04-23T18:05:00Z">
              <w:r w:rsidDel="003F00F3">
                <w:delText>Description</w:delText>
              </w:r>
            </w:del>
          </w:p>
        </w:tc>
      </w:tr>
      <w:tr w:rsidR="00280FAF" w:rsidDel="003F00F3" w14:paraId="12EFEB62" w14:textId="24B35BBF" w:rsidTr="00AD2266">
        <w:trPr>
          <w:jc w:val="center"/>
          <w:del w:id="2218" w:author="CR0089" w:date="2024-04-23T18:05:00Z"/>
        </w:trPr>
        <w:tc>
          <w:tcPr>
            <w:tcW w:w="825" w:type="pct"/>
            <w:tcBorders>
              <w:top w:val="single" w:sz="6" w:space="0" w:color="auto"/>
            </w:tcBorders>
          </w:tcPr>
          <w:p w14:paraId="21536BCB" w14:textId="0F8F51CB" w:rsidR="00280FAF" w:rsidDel="003F00F3" w:rsidRDefault="00280FAF" w:rsidP="00AD2266">
            <w:pPr>
              <w:pStyle w:val="TAL"/>
              <w:rPr>
                <w:del w:id="2219" w:author="CR0089" w:date="2024-04-23T18:05:00Z"/>
              </w:rPr>
            </w:pPr>
            <w:del w:id="2220" w:author="CR0089" w:date="2024-04-23T18:05:00Z">
              <w:r w:rsidDel="003F00F3">
                <w:delText>n/a</w:delText>
              </w:r>
            </w:del>
          </w:p>
        </w:tc>
        <w:tc>
          <w:tcPr>
            <w:tcW w:w="732" w:type="pct"/>
            <w:tcBorders>
              <w:top w:val="single" w:sz="6" w:space="0" w:color="auto"/>
            </w:tcBorders>
          </w:tcPr>
          <w:p w14:paraId="185B0A70" w14:textId="08419ECF" w:rsidR="00280FAF" w:rsidDel="003F00F3" w:rsidRDefault="00280FAF" w:rsidP="00AD2266">
            <w:pPr>
              <w:pStyle w:val="TAL"/>
              <w:rPr>
                <w:del w:id="2221" w:author="CR0089" w:date="2024-04-23T18:05:00Z"/>
              </w:rPr>
            </w:pPr>
          </w:p>
        </w:tc>
        <w:tc>
          <w:tcPr>
            <w:tcW w:w="217" w:type="pct"/>
            <w:tcBorders>
              <w:top w:val="single" w:sz="6" w:space="0" w:color="auto"/>
            </w:tcBorders>
          </w:tcPr>
          <w:p w14:paraId="77AC2D4C" w14:textId="5876184E" w:rsidR="00280FAF" w:rsidDel="003F00F3" w:rsidRDefault="00280FAF" w:rsidP="00AD2266">
            <w:pPr>
              <w:pStyle w:val="TAC"/>
              <w:rPr>
                <w:del w:id="2222" w:author="CR0089" w:date="2024-04-23T18:05:00Z"/>
              </w:rPr>
            </w:pPr>
          </w:p>
        </w:tc>
        <w:tc>
          <w:tcPr>
            <w:tcW w:w="581" w:type="pct"/>
            <w:tcBorders>
              <w:top w:val="single" w:sz="6" w:space="0" w:color="auto"/>
            </w:tcBorders>
          </w:tcPr>
          <w:p w14:paraId="2352A8CF" w14:textId="458F4F83" w:rsidR="00280FAF" w:rsidDel="003F00F3" w:rsidRDefault="00280FAF" w:rsidP="00AD2266">
            <w:pPr>
              <w:pStyle w:val="TAL"/>
              <w:rPr>
                <w:del w:id="2223" w:author="CR0089" w:date="2024-04-23T18:05:00Z"/>
              </w:rPr>
            </w:pPr>
          </w:p>
        </w:tc>
        <w:tc>
          <w:tcPr>
            <w:tcW w:w="2646" w:type="pct"/>
            <w:tcBorders>
              <w:top w:val="single" w:sz="6" w:space="0" w:color="auto"/>
            </w:tcBorders>
            <w:vAlign w:val="center"/>
          </w:tcPr>
          <w:p w14:paraId="3522CBC4" w14:textId="25EA3300" w:rsidR="00280FAF" w:rsidDel="003F00F3" w:rsidRDefault="00280FAF" w:rsidP="00AD2266">
            <w:pPr>
              <w:pStyle w:val="TAL"/>
              <w:rPr>
                <w:del w:id="2224" w:author="CR0089" w:date="2024-04-23T18:05:00Z"/>
              </w:rPr>
            </w:pPr>
          </w:p>
        </w:tc>
      </w:tr>
    </w:tbl>
    <w:p w14:paraId="1925C587" w14:textId="0FD37293" w:rsidR="00280FAF" w:rsidDel="003F00F3" w:rsidRDefault="00280FAF" w:rsidP="00280FAF">
      <w:pPr>
        <w:rPr>
          <w:del w:id="2225" w:author="CR0089" w:date="2024-04-23T18:05:00Z"/>
        </w:rPr>
      </w:pPr>
    </w:p>
    <w:p w14:paraId="591784FD" w14:textId="723622BC" w:rsidR="00280FAF" w:rsidDel="003F00F3" w:rsidRDefault="00280FAF" w:rsidP="00280FAF">
      <w:pPr>
        <w:rPr>
          <w:del w:id="2226" w:author="CR0089" w:date="2024-04-23T18:05:00Z"/>
        </w:rPr>
      </w:pPr>
      <w:del w:id="2227" w:author="CR0089" w:date="2024-04-23T18:05:00Z">
        <w:r w:rsidDel="003F00F3">
          <w:delText>This method shall support the request data structures specified in table 5.1.3.</w:delText>
        </w:r>
        <w:r w:rsidRPr="00BA39F2" w:rsidDel="003F00F3">
          <w:rPr>
            <w:u w:val="single"/>
          </w:rPr>
          <w:delText>7</w:delText>
        </w:r>
        <w:r w:rsidDel="003F00F3">
          <w:delText>.3.1-2 and the response data structures and response codes specified in table 5.1.3.</w:delText>
        </w:r>
        <w:r w:rsidRPr="00BA39F2" w:rsidDel="003F00F3">
          <w:delText>7</w:delText>
        </w:r>
        <w:r w:rsidDel="003F00F3">
          <w:delText>.3.1-3.</w:delText>
        </w:r>
      </w:del>
    </w:p>
    <w:p w14:paraId="7655B98B" w14:textId="76267399" w:rsidR="00280FAF" w:rsidDel="003F00F3" w:rsidRDefault="00280FAF" w:rsidP="00280FAF">
      <w:pPr>
        <w:pStyle w:val="TH"/>
        <w:rPr>
          <w:del w:id="2228" w:author="CR0089" w:date="2024-04-23T18:05:00Z"/>
        </w:rPr>
      </w:pPr>
      <w:del w:id="2229" w:author="CR0089" w:date="2024-04-23T18:05:00Z">
        <w:r w:rsidDel="003F00F3">
          <w:delText>Table 5.1.3.</w:delText>
        </w:r>
        <w:r w:rsidRPr="00BA39F2" w:rsidDel="003F00F3">
          <w:delText>7</w:delText>
        </w:r>
        <w:r w:rsidDel="003F00F3">
          <w:delText>.3.1-2: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rsidDel="003F00F3" w14:paraId="5256F7EA" w14:textId="1D079172" w:rsidTr="00AD2266">
        <w:trPr>
          <w:jc w:val="center"/>
          <w:del w:id="2230" w:author="CR0089" w:date="2024-04-23T18:05:00Z"/>
        </w:trPr>
        <w:tc>
          <w:tcPr>
            <w:tcW w:w="2539" w:type="dxa"/>
            <w:tcBorders>
              <w:bottom w:val="single" w:sz="6" w:space="0" w:color="auto"/>
            </w:tcBorders>
            <w:shd w:val="clear" w:color="auto" w:fill="C0C0C0"/>
          </w:tcPr>
          <w:p w14:paraId="51BC0F51" w14:textId="3C2DBDDA" w:rsidR="00280FAF" w:rsidDel="003F00F3" w:rsidRDefault="00280FAF" w:rsidP="00AD2266">
            <w:pPr>
              <w:pStyle w:val="TAH"/>
              <w:rPr>
                <w:del w:id="2231" w:author="CR0089" w:date="2024-04-23T18:05:00Z"/>
              </w:rPr>
            </w:pPr>
            <w:del w:id="2232" w:author="CR0089" w:date="2024-04-23T18:05:00Z">
              <w:r w:rsidDel="003F00F3">
                <w:delText>Data type</w:delText>
              </w:r>
            </w:del>
          </w:p>
        </w:tc>
        <w:tc>
          <w:tcPr>
            <w:tcW w:w="450" w:type="dxa"/>
            <w:tcBorders>
              <w:bottom w:val="single" w:sz="6" w:space="0" w:color="auto"/>
            </w:tcBorders>
            <w:shd w:val="clear" w:color="auto" w:fill="C0C0C0"/>
          </w:tcPr>
          <w:p w14:paraId="36A48027" w14:textId="41D9250B" w:rsidR="00280FAF" w:rsidDel="003F00F3" w:rsidRDefault="00280FAF" w:rsidP="00AD2266">
            <w:pPr>
              <w:pStyle w:val="TAH"/>
              <w:rPr>
                <w:del w:id="2233" w:author="CR0089" w:date="2024-04-23T18:05:00Z"/>
              </w:rPr>
            </w:pPr>
            <w:del w:id="2234" w:author="CR0089" w:date="2024-04-23T18:05:00Z">
              <w:r w:rsidDel="003F00F3">
                <w:delText>P</w:delText>
              </w:r>
            </w:del>
          </w:p>
        </w:tc>
        <w:tc>
          <w:tcPr>
            <w:tcW w:w="1170" w:type="dxa"/>
            <w:tcBorders>
              <w:bottom w:val="single" w:sz="6" w:space="0" w:color="auto"/>
            </w:tcBorders>
            <w:shd w:val="clear" w:color="auto" w:fill="C0C0C0"/>
          </w:tcPr>
          <w:p w14:paraId="5FD516F5" w14:textId="426EF076" w:rsidR="00280FAF" w:rsidDel="003F00F3" w:rsidRDefault="00280FAF" w:rsidP="00AD2266">
            <w:pPr>
              <w:pStyle w:val="TAH"/>
              <w:rPr>
                <w:del w:id="2235" w:author="CR0089" w:date="2024-04-23T18:05:00Z"/>
              </w:rPr>
            </w:pPr>
            <w:del w:id="2236" w:author="CR0089" w:date="2024-04-23T18:05:00Z">
              <w:r w:rsidDel="003F00F3">
                <w:delText>Cardinality</w:delText>
              </w:r>
            </w:del>
          </w:p>
        </w:tc>
        <w:tc>
          <w:tcPr>
            <w:tcW w:w="5518" w:type="dxa"/>
            <w:tcBorders>
              <w:bottom w:val="single" w:sz="6" w:space="0" w:color="auto"/>
            </w:tcBorders>
            <w:shd w:val="clear" w:color="auto" w:fill="C0C0C0"/>
            <w:vAlign w:val="center"/>
          </w:tcPr>
          <w:p w14:paraId="0CDE9717" w14:textId="350BB410" w:rsidR="00280FAF" w:rsidDel="003F00F3" w:rsidRDefault="00280FAF" w:rsidP="00AD2266">
            <w:pPr>
              <w:pStyle w:val="TAH"/>
              <w:rPr>
                <w:del w:id="2237" w:author="CR0089" w:date="2024-04-23T18:05:00Z"/>
              </w:rPr>
            </w:pPr>
            <w:del w:id="2238" w:author="CR0089" w:date="2024-04-23T18:05:00Z">
              <w:r w:rsidDel="003F00F3">
                <w:delText>Description</w:delText>
              </w:r>
            </w:del>
          </w:p>
        </w:tc>
      </w:tr>
      <w:tr w:rsidR="00280FAF" w:rsidDel="003F00F3" w14:paraId="574DE01C" w14:textId="5B42B8E2" w:rsidTr="00AD2266">
        <w:trPr>
          <w:jc w:val="center"/>
          <w:del w:id="2239" w:author="CR0089" w:date="2024-04-23T18:05:00Z"/>
        </w:trPr>
        <w:tc>
          <w:tcPr>
            <w:tcW w:w="2539" w:type="dxa"/>
            <w:tcBorders>
              <w:top w:val="single" w:sz="6" w:space="0" w:color="auto"/>
            </w:tcBorders>
          </w:tcPr>
          <w:p w14:paraId="6D71AC70" w14:textId="46638EC4" w:rsidR="00280FAF" w:rsidDel="003F00F3" w:rsidRDefault="00280FAF" w:rsidP="00AD2266">
            <w:pPr>
              <w:pStyle w:val="TAL"/>
              <w:rPr>
                <w:del w:id="2240" w:author="CR0089" w:date="2024-04-23T18:05:00Z"/>
              </w:rPr>
            </w:pPr>
            <w:del w:id="2241" w:author="CR0089" w:date="2024-04-23T18:05:00Z">
              <w:r w:rsidDel="003F00F3">
                <w:delText>NdccfDataManagementTransfer</w:delText>
              </w:r>
            </w:del>
          </w:p>
        </w:tc>
        <w:tc>
          <w:tcPr>
            <w:tcW w:w="450" w:type="dxa"/>
            <w:tcBorders>
              <w:top w:val="single" w:sz="6" w:space="0" w:color="auto"/>
            </w:tcBorders>
          </w:tcPr>
          <w:p w14:paraId="3CF13C20" w14:textId="7462C496" w:rsidR="00280FAF" w:rsidDel="003F00F3" w:rsidRDefault="00280FAF" w:rsidP="00AD2266">
            <w:pPr>
              <w:pStyle w:val="TAC"/>
              <w:rPr>
                <w:del w:id="2242" w:author="CR0089" w:date="2024-04-23T18:05:00Z"/>
              </w:rPr>
            </w:pPr>
            <w:del w:id="2243" w:author="CR0089" w:date="2024-04-23T18:05:00Z">
              <w:r w:rsidDel="003F00F3">
                <w:rPr>
                  <w:rFonts w:hint="eastAsia"/>
                </w:rPr>
                <w:delText>M</w:delText>
              </w:r>
            </w:del>
          </w:p>
        </w:tc>
        <w:tc>
          <w:tcPr>
            <w:tcW w:w="1170" w:type="dxa"/>
            <w:tcBorders>
              <w:top w:val="single" w:sz="6" w:space="0" w:color="auto"/>
            </w:tcBorders>
          </w:tcPr>
          <w:p w14:paraId="0D9C5FC9" w14:textId="4310784A" w:rsidR="00280FAF" w:rsidDel="003F00F3" w:rsidRDefault="00280FAF" w:rsidP="00AD2266">
            <w:pPr>
              <w:pStyle w:val="TAC"/>
              <w:rPr>
                <w:del w:id="2244" w:author="CR0089" w:date="2024-04-23T18:05:00Z"/>
              </w:rPr>
            </w:pPr>
            <w:del w:id="2245" w:author="CR0089" w:date="2024-04-23T18:05:00Z">
              <w:r w:rsidDel="003F00F3">
                <w:rPr>
                  <w:rFonts w:hint="eastAsia"/>
                </w:rPr>
                <w:delText>1</w:delText>
              </w:r>
            </w:del>
          </w:p>
        </w:tc>
        <w:tc>
          <w:tcPr>
            <w:tcW w:w="5518" w:type="dxa"/>
            <w:tcBorders>
              <w:top w:val="single" w:sz="6" w:space="0" w:color="auto"/>
            </w:tcBorders>
          </w:tcPr>
          <w:p w14:paraId="4313526C" w14:textId="69E397C8" w:rsidR="00280FAF" w:rsidDel="003F00F3" w:rsidRDefault="00280FAF" w:rsidP="00AD2266">
            <w:pPr>
              <w:pStyle w:val="TAL"/>
              <w:rPr>
                <w:del w:id="2246" w:author="CR0089" w:date="2024-04-23T18:05:00Z"/>
              </w:rPr>
            </w:pPr>
            <w:del w:id="2247" w:author="CR0089" w:date="2024-04-23T18:05:00Z">
              <w:r w:rsidDel="003F00F3">
                <w:delText>Parameters to replace in an Individual DCCF Data Management Transfer resource.</w:delText>
              </w:r>
            </w:del>
          </w:p>
        </w:tc>
      </w:tr>
    </w:tbl>
    <w:p w14:paraId="619B7B12" w14:textId="29BB9F27" w:rsidR="00280FAF" w:rsidDel="003F00F3" w:rsidRDefault="00280FAF" w:rsidP="00280FAF">
      <w:pPr>
        <w:rPr>
          <w:del w:id="2248" w:author="CR0089" w:date="2024-04-23T18:05:00Z"/>
        </w:rPr>
      </w:pPr>
    </w:p>
    <w:p w14:paraId="24CD46C5" w14:textId="7989915B" w:rsidR="00280FAF" w:rsidDel="003F00F3" w:rsidRDefault="00280FAF" w:rsidP="00280FAF">
      <w:pPr>
        <w:pStyle w:val="TH"/>
        <w:rPr>
          <w:del w:id="2249" w:author="CR0089" w:date="2024-04-23T18:05:00Z"/>
        </w:rPr>
      </w:pPr>
      <w:del w:id="2250" w:author="CR0089" w:date="2024-04-23T18:05:00Z">
        <w:r w:rsidDel="003F00F3">
          <w:delText>Table 5.1.3.</w:delText>
        </w:r>
        <w:r w:rsidRPr="00BA39F2" w:rsidDel="003F00F3">
          <w:delText>7</w:delText>
        </w:r>
        <w:r w:rsidDel="003F00F3">
          <w:delText>.3.1-3: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rsidDel="003F00F3" w14:paraId="2F66764A" w14:textId="5EA3834C" w:rsidTr="00AD2266">
        <w:trPr>
          <w:jc w:val="center"/>
          <w:del w:id="2251" w:author="CR0089" w:date="2024-04-23T18:05:00Z"/>
        </w:trPr>
        <w:tc>
          <w:tcPr>
            <w:tcW w:w="1312" w:type="pct"/>
            <w:tcBorders>
              <w:bottom w:val="single" w:sz="6" w:space="0" w:color="auto"/>
            </w:tcBorders>
            <w:shd w:val="clear" w:color="auto" w:fill="C0C0C0"/>
          </w:tcPr>
          <w:p w14:paraId="7220B640" w14:textId="2D9A4120" w:rsidR="00280FAF" w:rsidDel="003F00F3" w:rsidRDefault="00280FAF" w:rsidP="00AD2266">
            <w:pPr>
              <w:pStyle w:val="TAH"/>
              <w:rPr>
                <w:del w:id="2252" w:author="CR0089" w:date="2024-04-23T18:05:00Z"/>
              </w:rPr>
            </w:pPr>
            <w:del w:id="2253" w:author="CR0089" w:date="2024-04-23T18:05:00Z">
              <w:r w:rsidDel="003F00F3">
                <w:delText>Data type</w:delText>
              </w:r>
            </w:del>
          </w:p>
        </w:tc>
        <w:tc>
          <w:tcPr>
            <w:tcW w:w="232" w:type="pct"/>
            <w:tcBorders>
              <w:bottom w:val="single" w:sz="6" w:space="0" w:color="auto"/>
            </w:tcBorders>
            <w:shd w:val="clear" w:color="auto" w:fill="C0C0C0"/>
          </w:tcPr>
          <w:p w14:paraId="6BFCA86A" w14:textId="11C14637" w:rsidR="00280FAF" w:rsidDel="003F00F3" w:rsidRDefault="00280FAF" w:rsidP="00AD2266">
            <w:pPr>
              <w:pStyle w:val="TAH"/>
              <w:rPr>
                <w:del w:id="2254" w:author="CR0089" w:date="2024-04-23T18:05:00Z"/>
              </w:rPr>
            </w:pPr>
            <w:del w:id="2255" w:author="CR0089" w:date="2024-04-23T18:05:00Z">
              <w:r w:rsidDel="003F00F3">
                <w:delText>P</w:delText>
              </w:r>
            </w:del>
          </w:p>
        </w:tc>
        <w:tc>
          <w:tcPr>
            <w:tcW w:w="652" w:type="pct"/>
            <w:tcBorders>
              <w:bottom w:val="single" w:sz="6" w:space="0" w:color="auto"/>
            </w:tcBorders>
            <w:shd w:val="clear" w:color="auto" w:fill="C0C0C0"/>
          </w:tcPr>
          <w:p w14:paraId="56D5CB64" w14:textId="3EAF5A70" w:rsidR="00280FAF" w:rsidDel="003F00F3" w:rsidRDefault="00280FAF" w:rsidP="00AD2266">
            <w:pPr>
              <w:pStyle w:val="TAH"/>
              <w:rPr>
                <w:del w:id="2256" w:author="CR0089" w:date="2024-04-23T18:05:00Z"/>
              </w:rPr>
            </w:pPr>
            <w:del w:id="2257" w:author="CR0089" w:date="2024-04-23T18:05:00Z">
              <w:r w:rsidDel="003F00F3">
                <w:delText>Cardinality</w:delText>
              </w:r>
            </w:del>
          </w:p>
        </w:tc>
        <w:tc>
          <w:tcPr>
            <w:tcW w:w="884" w:type="pct"/>
            <w:tcBorders>
              <w:bottom w:val="single" w:sz="6" w:space="0" w:color="auto"/>
            </w:tcBorders>
            <w:shd w:val="clear" w:color="auto" w:fill="C0C0C0"/>
          </w:tcPr>
          <w:p w14:paraId="62E88FEC" w14:textId="682D45D7" w:rsidR="00280FAF" w:rsidDel="003F00F3" w:rsidRDefault="00280FAF" w:rsidP="00AD2266">
            <w:pPr>
              <w:pStyle w:val="TAH"/>
              <w:rPr>
                <w:del w:id="2258" w:author="CR0089" w:date="2024-04-23T18:05:00Z"/>
              </w:rPr>
            </w:pPr>
            <w:del w:id="2259" w:author="CR0089" w:date="2024-04-23T18:05:00Z">
              <w:r w:rsidDel="003F00F3">
                <w:delText>Response codes</w:delText>
              </w:r>
            </w:del>
          </w:p>
        </w:tc>
        <w:tc>
          <w:tcPr>
            <w:tcW w:w="1920" w:type="pct"/>
            <w:tcBorders>
              <w:bottom w:val="single" w:sz="6" w:space="0" w:color="auto"/>
            </w:tcBorders>
            <w:shd w:val="clear" w:color="auto" w:fill="C0C0C0"/>
          </w:tcPr>
          <w:p w14:paraId="0EE62D59" w14:textId="2BDD2A10" w:rsidR="00280FAF" w:rsidDel="003F00F3" w:rsidRDefault="00280FAF" w:rsidP="00AD2266">
            <w:pPr>
              <w:pStyle w:val="TAH"/>
              <w:rPr>
                <w:del w:id="2260" w:author="CR0089" w:date="2024-04-23T18:05:00Z"/>
              </w:rPr>
            </w:pPr>
            <w:del w:id="2261" w:author="CR0089" w:date="2024-04-23T18:05:00Z">
              <w:r w:rsidDel="003F00F3">
                <w:delText>Description</w:delText>
              </w:r>
            </w:del>
          </w:p>
        </w:tc>
      </w:tr>
      <w:tr w:rsidR="00280FAF" w:rsidDel="003F00F3" w14:paraId="47B9069E" w14:textId="1835356B" w:rsidTr="00AD2266">
        <w:trPr>
          <w:jc w:val="center"/>
          <w:del w:id="2262" w:author="CR0089" w:date="2024-04-23T18:05:00Z"/>
        </w:trPr>
        <w:tc>
          <w:tcPr>
            <w:tcW w:w="1312" w:type="pct"/>
            <w:tcBorders>
              <w:top w:val="single" w:sz="6" w:space="0" w:color="auto"/>
            </w:tcBorders>
          </w:tcPr>
          <w:p w14:paraId="08D4CF40" w14:textId="41F0F27F" w:rsidR="00280FAF" w:rsidDel="003F00F3" w:rsidRDefault="00280FAF" w:rsidP="00AD2266">
            <w:pPr>
              <w:pStyle w:val="TAL"/>
              <w:rPr>
                <w:del w:id="2263" w:author="CR0089" w:date="2024-04-23T18:05:00Z"/>
              </w:rPr>
            </w:pPr>
            <w:del w:id="2264" w:author="CR0089" w:date="2024-04-23T18:05:00Z">
              <w:r w:rsidDel="003F00F3">
                <w:delText>NdccfDataManagementTransfer</w:delText>
              </w:r>
            </w:del>
          </w:p>
        </w:tc>
        <w:tc>
          <w:tcPr>
            <w:tcW w:w="232" w:type="pct"/>
            <w:tcBorders>
              <w:top w:val="single" w:sz="6" w:space="0" w:color="auto"/>
            </w:tcBorders>
          </w:tcPr>
          <w:p w14:paraId="671F7FF9" w14:textId="5393BD97" w:rsidR="00280FAF" w:rsidDel="003F00F3" w:rsidRDefault="00280FAF" w:rsidP="00AD2266">
            <w:pPr>
              <w:pStyle w:val="TAC"/>
              <w:rPr>
                <w:del w:id="2265" w:author="CR0089" w:date="2024-04-23T18:05:00Z"/>
              </w:rPr>
            </w:pPr>
            <w:del w:id="2266" w:author="CR0089" w:date="2024-04-23T18:05:00Z">
              <w:r w:rsidDel="003F00F3">
                <w:delText>M</w:delText>
              </w:r>
            </w:del>
          </w:p>
        </w:tc>
        <w:tc>
          <w:tcPr>
            <w:tcW w:w="652" w:type="pct"/>
            <w:tcBorders>
              <w:top w:val="single" w:sz="6" w:space="0" w:color="auto"/>
            </w:tcBorders>
          </w:tcPr>
          <w:p w14:paraId="3E7D565D" w14:textId="65DD2052" w:rsidR="00280FAF" w:rsidDel="003F00F3" w:rsidRDefault="00280FAF" w:rsidP="00AD2266">
            <w:pPr>
              <w:pStyle w:val="TAC"/>
              <w:rPr>
                <w:del w:id="2267" w:author="CR0089" w:date="2024-04-23T18:05:00Z"/>
              </w:rPr>
            </w:pPr>
            <w:del w:id="2268" w:author="CR0089" w:date="2024-04-23T18:05:00Z">
              <w:r w:rsidDel="003F00F3">
                <w:delText>1</w:delText>
              </w:r>
            </w:del>
          </w:p>
        </w:tc>
        <w:tc>
          <w:tcPr>
            <w:tcW w:w="884" w:type="pct"/>
            <w:tcBorders>
              <w:top w:val="single" w:sz="6" w:space="0" w:color="auto"/>
            </w:tcBorders>
          </w:tcPr>
          <w:p w14:paraId="6966FEA1" w14:textId="6F2DDB27" w:rsidR="00280FAF" w:rsidDel="003F00F3" w:rsidRDefault="00280FAF" w:rsidP="00AD2266">
            <w:pPr>
              <w:pStyle w:val="TAL"/>
              <w:rPr>
                <w:del w:id="2269" w:author="CR0089" w:date="2024-04-23T18:05:00Z"/>
              </w:rPr>
            </w:pPr>
            <w:del w:id="2270" w:author="CR0089" w:date="2024-04-23T18:05:00Z">
              <w:r w:rsidDel="003F00F3">
                <w:delText>200 OK</w:delText>
              </w:r>
            </w:del>
          </w:p>
        </w:tc>
        <w:tc>
          <w:tcPr>
            <w:tcW w:w="1920" w:type="pct"/>
            <w:tcBorders>
              <w:top w:val="single" w:sz="6" w:space="0" w:color="auto"/>
            </w:tcBorders>
          </w:tcPr>
          <w:p w14:paraId="2F436651" w14:textId="46ADE4F4" w:rsidR="00280FAF" w:rsidDel="003F00F3" w:rsidRDefault="00280FAF" w:rsidP="00AD2266">
            <w:pPr>
              <w:pStyle w:val="TAL"/>
              <w:rPr>
                <w:del w:id="2271" w:author="CR0089" w:date="2024-04-23T18:05:00Z"/>
              </w:rPr>
            </w:pPr>
            <w:del w:id="2272" w:author="CR0089" w:date="2024-04-23T18:05:00Z">
              <w:r w:rsidDel="003F00F3">
                <w:delText>The Individual DCCF Data Management Transfer resource was modified successfully and a representation of that resource is returned.</w:delText>
              </w:r>
            </w:del>
          </w:p>
        </w:tc>
      </w:tr>
      <w:tr w:rsidR="00280FAF" w:rsidDel="003F00F3" w14:paraId="415CB841" w14:textId="3AAD86CD" w:rsidTr="00AD2266">
        <w:trPr>
          <w:jc w:val="center"/>
          <w:del w:id="2273" w:author="CR0089" w:date="2024-04-23T18:05:00Z"/>
        </w:trPr>
        <w:tc>
          <w:tcPr>
            <w:tcW w:w="1312" w:type="pct"/>
            <w:tcBorders>
              <w:top w:val="single" w:sz="6" w:space="0" w:color="auto"/>
            </w:tcBorders>
          </w:tcPr>
          <w:p w14:paraId="203FC965" w14:textId="0C405DAE" w:rsidR="00280FAF" w:rsidDel="003F00F3" w:rsidRDefault="00280FAF" w:rsidP="00AD2266">
            <w:pPr>
              <w:pStyle w:val="TAL"/>
              <w:rPr>
                <w:del w:id="2274" w:author="CR0089" w:date="2024-04-23T18:05:00Z"/>
                <w:lang w:eastAsia="zh-CN"/>
              </w:rPr>
            </w:pPr>
            <w:del w:id="2275" w:author="CR0089" w:date="2024-04-23T18:05:00Z">
              <w:r w:rsidDel="003F00F3">
                <w:delText>n/a</w:delText>
              </w:r>
            </w:del>
          </w:p>
        </w:tc>
        <w:tc>
          <w:tcPr>
            <w:tcW w:w="232" w:type="pct"/>
            <w:tcBorders>
              <w:top w:val="single" w:sz="6" w:space="0" w:color="auto"/>
            </w:tcBorders>
          </w:tcPr>
          <w:p w14:paraId="4A1DF40B" w14:textId="1C56A378" w:rsidR="00280FAF" w:rsidDel="003F00F3" w:rsidRDefault="00280FAF" w:rsidP="00AD2266">
            <w:pPr>
              <w:pStyle w:val="TAC"/>
              <w:rPr>
                <w:del w:id="2276" w:author="CR0089" w:date="2024-04-23T18:05:00Z"/>
              </w:rPr>
            </w:pPr>
          </w:p>
        </w:tc>
        <w:tc>
          <w:tcPr>
            <w:tcW w:w="652" w:type="pct"/>
            <w:tcBorders>
              <w:top w:val="single" w:sz="6" w:space="0" w:color="auto"/>
            </w:tcBorders>
          </w:tcPr>
          <w:p w14:paraId="7A28275B" w14:textId="42CA0278" w:rsidR="00280FAF" w:rsidDel="003F00F3" w:rsidRDefault="00280FAF" w:rsidP="00AD2266">
            <w:pPr>
              <w:pStyle w:val="TAC"/>
              <w:rPr>
                <w:del w:id="2277" w:author="CR0089" w:date="2024-04-23T18:05:00Z"/>
              </w:rPr>
            </w:pPr>
          </w:p>
        </w:tc>
        <w:tc>
          <w:tcPr>
            <w:tcW w:w="884" w:type="pct"/>
            <w:tcBorders>
              <w:top w:val="single" w:sz="6" w:space="0" w:color="auto"/>
            </w:tcBorders>
          </w:tcPr>
          <w:p w14:paraId="717AB455" w14:textId="5ACD8132" w:rsidR="00280FAF" w:rsidDel="003F00F3" w:rsidRDefault="00280FAF" w:rsidP="00AD2266">
            <w:pPr>
              <w:pStyle w:val="TAL"/>
              <w:rPr>
                <w:del w:id="2278" w:author="CR0089" w:date="2024-04-23T18:05:00Z"/>
              </w:rPr>
            </w:pPr>
            <w:del w:id="2279" w:author="CR0089" w:date="2024-04-23T18:05:00Z">
              <w:r w:rsidDel="003F00F3">
                <w:delText>204 No Content</w:delText>
              </w:r>
            </w:del>
          </w:p>
        </w:tc>
        <w:tc>
          <w:tcPr>
            <w:tcW w:w="1920" w:type="pct"/>
            <w:tcBorders>
              <w:top w:val="single" w:sz="6" w:space="0" w:color="auto"/>
            </w:tcBorders>
          </w:tcPr>
          <w:p w14:paraId="0B651ED6" w14:textId="18E23F92" w:rsidR="00280FAF" w:rsidDel="003F00F3" w:rsidRDefault="00280FAF" w:rsidP="00AD2266">
            <w:pPr>
              <w:pStyle w:val="TAL"/>
              <w:rPr>
                <w:del w:id="2280" w:author="CR0089" w:date="2024-04-23T18:05:00Z"/>
              </w:rPr>
            </w:pPr>
            <w:del w:id="2281" w:author="CR0089" w:date="2024-04-23T18:05:00Z">
              <w:r w:rsidDel="003F00F3">
                <w:delText>The Individual DCCF Data Management Transfer resource was modified successfully.</w:delText>
              </w:r>
            </w:del>
          </w:p>
        </w:tc>
      </w:tr>
      <w:tr w:rsidR="00280FAF" w:rsidDel="003F00F3" w14:paraId="1AB233AC" w14:textId="2586893B" w:rsidTr="00AD2266">
        <w:trPr>
          <w:jc w:val="center"/>
          <w:del w:id="2282" w:author="CR0089" w:date="2024-04-23T18:05:00Z"/>
        </w:trPr>
        <w:tc>
          <w:tcPr>
            <w:tcW w:w="1312" w:type="pct"/>
          </w:tcPr>
          <w:p w14:paraId="1D157E84" w14:textId="18DC3936" w:rsidR="00280FAF" w:rsidDel="003F00F3" w:rsidRDefault="00280FAF" w:rsidP="00AD2266">
            <w:pPr>
              <w:pStyle w:val="TAL"/>
              <w:rPr>
                <w:del w:id="2283" w:author="CR0089" w:date="2024-04-23T18:05:00Z"/>
                <w:lang w:eastAsia="zh-CN"/>
              </w:rPr>
            </w:pPr>
            <w:del w:id="2284" w:author="CR0089" w:date="2024-04-23T18:05:00Z">
              <w:r w:rsidDel="003F00F3">
                <w:delText>RedirectResponse</w:delText>
              </w:r>
            </w:del>
          </w:p>
        </w:tc>
        <w:tc>
          <w:tcPr>
            <w:tcW w:w="232" w:type="pct"/>
          </w:tcPr>
          <w:p w14:paraId="5CA34CD1" w14:textId="538B9A8B" w:rsidR="00280FAF" w:rsidDel="003F00F3" w:rsidRDefault="00280FAF" w:rsidP="00AD2266">
            <w:pPr>
              <w:pStyle w:val="TAC"/>
              <w:rPr>
                <w:del w:id="2285" w:author="CR0089" w:date="2024-04-23T18:05:00Z"/>
              </w:rPr>
            </w:pPr>
            <w:del w:id="2286" w:author="CR0089" w:date="2024-04-23T18:05:00Z">
              <w:r w:rsidDel="003F00F3">
                <w:delText>O</w:delText>
              </w:r>
            </w:del>
          </w:p>
        </w:tc>
        <w:tc>
          <w:tcPr>
            <w:tcW w:w="652" w:type="pct"/>
          </w:tcPr>
          <w:p w14:paraId="7FC6D6F9" w14:textId="2DB49CBD" w:rsidR="00280FAF" w:rsidDel="003F00F3" w:rsidRDefault="00280FAF" w:rsidP="00AD2266">
            <w:pPr>
              <w:pStyle w:val="TAC"/>
              <w:rPr>
                <w:del w:id="2287" w:author="CR0089" w:date="2024-04-23T18:05:00Z"/>
              </w:rPr>
            </w:pPr>
            <w:del w:id="2288" w:author="CR0089" w:date="2024-04-23T18:05:00Z">
              <w:r w:rsidDel="003F00F3">
                <w:delText>0..1</w:delText>
              </w:r>
            </w:del>
          </w:p>
        </w:tc>
        <w:tc>
          <w:tcPr>
            <w:tcW w:w="884" w:type="pct"/>
          </w:tcPr>
          <w:p w14:paraId="0A3201A0" w14:textId="04EDDB20" w:rsidR="00280FAF" w:rsidDel="003F00F3" w:rsidRDefault="00280FAF" w:rsidP="00AD2266">
            <w:pPr>
              <w:pStyle w:val="TAL"/>
              <w:rPr>
                <w:del w:id="2289" w:author="CR0089" w:date="2024-04-23T18:05:00Z"/>
              </w:rPr>
            </w:pPr>
            <w:del w:id="2290" w:author="CR0089" w:date="2024-04-23T18:05:00Z">
              <w:r w:rsidDel="003F00F3">
                <w:delText>307 Temporary Redirect</w:delText>
              </w:r>
            </w:del>
          </w:p>
        </w:tc>
        <w:tc>
          <w:tcPr>
            <w:tcW w:w="1920" w:type="pct"/>
          </w:tcPr>
          <w:p w14:paraId="3B7511A5" w14:textId="688A838B" w:rsidR="00280FAF" w:rsidDel="003F00F3" w:rsidRDefault="00280FAF" w:rsidP="00AD2266">
            <w:pPr>
              <w:pStyle w:val="TAL"/>
              <w:rPr>
                <w:del w:id="2291" w:author="CR0089" w:date="2024-04-23T18:05:00Z"/>
              </w:rPr>
            </w:pPr>
            <w:del w:id="2292" w:author="CR0089" w:date="2024-04-23T18:05:00Z">
              <w:r w:rsidDel="003F00F3">
                <w:delText>Temporary redirection, during Individual DCCF Data Management Transfer modification.</w:delText>
              </w:r>
            </w:del>
          </w:p>
          <w:p w14:paraId="1532BB77" w14:textId="24E56D33" w:rsidR="00280FAF" w:rsidDel="003F00F3" w:rsidRDefault="00280FAF" w:rsidP="00AD2266">
            <w:pPr>
              <w:pStyle w:val="TAL"/>
              <w:rPr>
                <w:del w:id="2293" w:author="CR0089" w:date="2024-04-23T18:05:00Z"/>
              </w:rPr>
            </w:pPr>
          </w:p>
          <w:p w14:paraId="564E7382" w14:textId="109B011E" w:rsidR="00280FAF" w:rsidDel="003F00F3" w:rsidRDefault="00280FAF" w:rsidP="00AD2266">
            <w:pPr>
              <w:pStyle w:val="TAL"/>
              <w:rPr>
                <w:del w:id="2294" w:author="CR0089" w:date="2024-04-23T18:05:00Z"/>
              </w:rPr>
            </w:pPr>
            <w:del w:id="2295" w:author="CR0089" w:date="2024-04-23T18:05:00Z">
              <w:r w:rsidDel="003F00F3">
                <w:delText>(NOTE 2)</w:delText>
              </w:r>
            </w:del>
          </w:p>
        </w:tc>
      </w:tr>
      <w:tr w:rsidR="00280FAF" w:rsidDel="003F00F3" w14:paraId="518D25D6" w14:textId="7AABD7A4" w:rsidTr="00AD2266">
        <w:trPr>
          <w:jc w:val="center"/>
          <w:del w:id="2296" w:author="CR0089" w:date="2024-04-23T18:05:00Z"/>
        </w:trPr>
        <w:tc>
          <w:tcPr>
            <w:tcW w:w="1312" w:type="pct"/>
          </w:tcPr>
          <w:p w14:paraId="4175011C" w14:textId="2A671437" w:rsidR="00280FAF" w:rsidDel="003F00F3" w:rsidRDefault="00280FAF" w:rsidP="00AD2266">
            <w:pPr>
              <w:pStyle w:val="TAL"/>
              <w:rPr>
                <w:del w:id="2297" w:author="CR0089" w:date="2024-04-23T18:05:00Z"/>
                <w:lang w:eastAsia="zh-CN"/>
              </w:rPr>
            </w:pPr>
            <w:del w:id="2298" w:author="CR0089" w:date="2024-04-23T18:05:00Z">
              <w:r w:rsidDel="003F00F3">
                <w:delText>RedirectResponse</w:delText>
              </w:r>
            </w:del>
          </w:p>
        </w:tc>
        <w:tc>
          <w:tcPr>
            <w:tcW w:w="232" w:type="pct"/>
          </w:tcPr>
          <w:p w14:paraId="40B86EC8" w14:textId="4F7F57D9" w:rsidR="00280FAF" w:rsidDel="003F00F3" w:rsidRDefault="00280FAF" w:rsidP="00AD2266">
            <w:pPr>
              <w:pStyle w:val="TAC"/>
              <w:rPr>
                <w:del w:id="2299" w:author="CR0089" w:date="2024-04-23T18:05:00Z"/>
              </w:rPr>
            </w:pPr>
            <w:del w:id="2300" w:author="CR0089" w:date="2024-04-23T18:05:00Z">
              <w:r w:rsidDel="003F00F3">
                <w:delText>O</w:delText>
              </w:r>
            </w:del>
          </w:p>
        </w:tc>
        <w:tc>
          <w:tcPr>
            <w:tcW w:w="652" w:type="pct"/>
          </w:tcPr>
          <w:p w14:paraId="7E7EBFCD" w14:textId="6359FFD0" w:rsidR="00280FAF" w:rsidDel="003F00F3" w:rsidRDefault="00280FAF" w:rsidP="00AD2266">
            <w:pPr>
              <w:pStyle w:val="TAC"/>
              <w:rPr>
                <w:del w:id="2301" w:author="CR0089" w:date="2024-04-23T18:05:00Z"/>
              </w:rPr>
            </w:pPr>
            <w:del w:id="2302" w:author="CR0089" w:date="2024-04-23T18:05:00Z">
              <w:r w:rsidDel="003F00F3">
                <w:delText>0..1</w:delText>
              </w:r>
            </w:del>
          </w:p>
        </w:tc>
        <w:tc>
          <w:tcPr>
            <w:tcW w:w="884" w:type="pct"/>
          </w:tcPr>
          <w:p w14:paraId="5F9110CF" w14:textId="0EB7C28E" w:rsidR="00280FAF" w:rsidDel="003F00F3" w:rsidRDefault="00280FAF" w:rsidP="00AD2266">
            <w:pPr>
              <w:pStyle w:val="TAL"/>
              <w:rPr>
                <w:del w:id="2303" w:author="CR0089" w:date="2024-04-23T18:05:00Z"/>
              </w:rPr>
            </w:pPr>
            <w:del w:id="2304" w:author="CR0089" w:date="2024-04-23T18:05:00Z">
              <w:r w:rsidDel="003F00F3">
                <w:delText>308 Permanent Redirect</w:delText>
              </w:r>
            </w:del>
          </w:p>
        </w:tc>
        <w:tc>
          <w:tcPr>
            <w:tcW w:w="1920" w:type="pct"/>
          </w:tcPr>
          <w:p w14:paraId="5B3EC06C" w14:textId="3AAF7BF5" w:rsidR="00280FAF" w:rsidDel="003F00F3" w:rsidRDefault="00280FAF" w:rsidP="00AD2266">
            <w:pPr>
              <w:pStyle w:val="TAL"/>
              <w:rPr>
                <w:del w:id="2305" w:author="CR0089" w:date="2024-04-23T18:05:00Z"/>
              </w:rPr>
            </w:pPr>
            <w:del w:id="2306" w:author="CR0089" w:date="2024-04-23T18:05:00Z">
              <w:r w:rsidDel="003F00F3">
                <w:delText>Permanent redirection, during Individual DCCF Data Management Transfer modification.</w:delText>
              </w:r>
            </w:del>
          </w:p>
          <w:p w14:paraId="1168C64E" w14:textId="79332C95" w:rsidR="00280FAF" w:rsidDel="003F00F3" w:rsidRDefault="00280FAF" w:rsidP="00AD2266">
            <w:pPr>
              <w:pStyle w:val="TAL"/>
              <w:rPr>
                <w:del w:id="2307" w:author="CR0089" w:date="2024-04-23T18:05:00Z"/>
              </w:rPr>
            </w:pPr>
          </w:p>
          <w:p w14:paraId="7B8C545B" w14:textId="3B425461" w:rsidR="00280FAF" w:rsidDel="003F00F3" w:rsidRDefault="00280FAF" w:rsidP="00AD2266">
            <w:pPr>
              <w:pStyle w:val="TAL"/>
              <w:rPr>
                <w:del w:id="2308" w:author="CR0089" w:date="2024-04-23T18:05:00Z"/>
              </w:rPr>
            </w:pPr>
            <w:del w:id="2309" w:author="CR0089" w:date="2024-04-23T18:05:00Z">
              <w:r w:rsidDel="003F00F3">
                <w:delText>(NOTE 2)</w:delText>
              </w:r>
            </w:del>
          </w:p>
        </w:tc>
      </w:tr>
      <w:tr w:rsidR="00280FAF" w:rsidDel="003F00F3" w14:paraId="762A640E" w14:textId="67B7B403" w:rsidTr="00AD2266">
        <w:trPr>
          <w:jc w:val="center"/>
          <w:del w:id="2310" w:author="CR0089" w:date="2024-04-23T18:05:00Z"/>
        </w:trPr>
        <w:tc>
          <w:tcPr>
            <w:tcW w:w="5000" w:type="pct"/>
            <w:gridSpan w:val="5"/>
          </w:tcPr>
          <w:p w14:paraId="2EF16978" w14:textId="1FA98A1A" w:rsidR="00280FAF" w:rsidDel="003F00F3" w:rsidRDefault="00280FAF" w:rsidP="00AD2266">
            <w:pPr>
              <w:pStyle w:val="TAN"/>
              <w:rPr>
                <w:del w:id="2311" w:author="CR0089" w:date="2024-04-23T18:05:00Z"/>
              </w:rPr>
            </w:pPr>
            <w:del w:id="2312" w:author="CR0089" w:date="2024-04-23T18:05:00Z">
              <w:r w:rsidDel="003F00F3">
                <w:delText>NOTE 1:</w:delText>
              </w:r>
              <w:r w:rsidDel="003F00F3">
                <w:tab/>
                <w:delText>The mandatory HTTP error status codes for the PUT method listed in table 5.2.7.1-1 of 3GPP TS 29.500 [6] also apply.</w:delText>
              </w:r>
            </w:del>
          </w:p>
          <w:p w14:paraId="7E67FB8E" w14:textId="4623D539" w:rsidR="00280FAF" w:rsidDel="003F00F3" w:rsidRDefault="00280FAF" w:rsidP="00AD2266">
            <w:pPr>
              <w:pStyle w:val="TAN"/>
              <w:rPr>
                <w:del w:id="2313" w:author="CR0089" w:date="2024-04-23T18:05:00Z"/>
              </w:rPr>
            </w:pPr>
            <w:del w:id="2314" w:author="CR0089" w:date="2024-04-23T18:05:00Z">
              <w:r w:rsidDel="003F00F3">
                <w:delText>NOTE 2:</w:delText>
              </w:r>
              <w:r w:rsidDel="003F00F3">
                <w:tab/>
                <w:delText>The RedirectResponse data structure may be provided by an SCP (cf. clause 6.10.9.1 of 3GPP TS 29.500 [6]).</w:delText>
              </w:r>
            </w:del>
          </w:p>
        </w:tc>
      </w:tr>
    </w:tbl>
    <w:p w14:paraId="534D5576" w14:textId="0D81BBCC" w:rsidR="00280FAF" w:rsidDel="003F00F3" w:rsidRDefault="00280FAF" w:rsidP="00280FAF">
      <w:pPr>
        <w:rPr>
          <w:del w:id="2315" w:author="CR0089" w:date="2024-04-23T18:05:00Z"/>
          <w:lang w:val="en-US" w:eastAsia="zh-CN"/>
        </w:rPr>
      </w:pPr>
    </w:p>
    <w:p w14:paraId="58D46AC1" w14:textId="46530DA6" w:rsidR="00280FAF" w:rsidDel="003F00F3" w:rsidRDefault="00280FAF" w:rsidP="00280FAF">
      <w:pPr>
        <w:pStyle w:val="TH"/>
        <w:rPr>
          <w:del w:id="2316" w:author="CR0089" w:date="2024-04-23T18:05:00Z"/>
        </w:rPr>
      </w:pPr>
      <w:del w:id="2317" w:author="CR0089" w:date="2024-04-23T18:05:00Z">
        <w:r w:rsidDel="003F00F3">
          <w:delText>Table 5.1.3.</w:delText>
        </w:r>
        <w:r w:rsidRPr="00BA39F2" w:rsidDel="003F00F3">
          <w:delText>7</w:delText>
        </w:r>
        <w:r w:rsidDel="003F00F3">
          <w:delText>.3.1-4: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09FED16" w14:textId="6BCD07B6" w:rsidTr="00AD2266">
        <w:trPr>
          <w:jc w:val="center"/>
          <w:del w:id="2318" w:author="CR0089" w:date="2024-04-23T18:05:00Z"/>
        </w:trPr>
        <w:tc>
          <w:tcPr>
            <w:tcW w:w="825" w:type="pct"/>
            <w:tcBorders>
              <w:bottom w:val="single" w:sz="6" w:space="0" w:color="auto"/>
            </w:tcBorders>
            <w:shd w:val="clear" w:color="auto" w:fill="C0C0C0"/>
          </w:tcPr>
          <w:p w14:paraId="6810549D" w14:textId="7B3F7F81" w:rsidR="00280FAF" w:rsidDel="003F00F3" w:rsidRDefault="00280FAF" w:rsidP="00AD2266">
            <w:pPr>
              <w:pStyle w:val="TAH"/>
              <w:rPr>
                <w:del w:id="2319" w:author="CR0089" w:date="2024-04-23T18:05:00Z"/>
              </w:rPr>
            </w:pPr>
            <w:del w:id="2320" w:author="CR0089" w:date="2024-04-23T18:05:00Z">
              <w:r w:rsidDel="003F00F3">
                <w:delText>Name</w:delText>
              </w:r>
            </w:del>
          </w:p>
        </w:tc>
        <w:tc>
          <w:tcPr>
            <w:tcW w:w="732" w:type="pct"/>
            <w:tcBorders>
              <w:bottom w:val="single" w:sz="6" w:space="0" w:color="auto"/>
            </w:tcBorders>
            <w:shd w:val="clear" w:color="auto" w:fill="C0C0C0"/>
          </w:tcPr>
          <w:p w14:paraId="558AF775" w14:textId="4E0B6EC6" w:rsidR="00280FAF" w:rsidDel="003F00F3" w:rsidRDefault="00280FAF" w:rsidP="00AD2266">
            <w:pPr>
              <w:pStyle w:val="TAH"/>
              <w:rPr>
                <w:del w:id="2321" w:author="CR0089" w:date="2024-04-23T18:05:00Z"/>
              </w:rPr>
            </w:pPr>
            <w:del w:id="2322" w:author="CR0089" w:date="2024-04-23T18:05:00Z">
              <w:r w:rsidDel="003F00F3">
                <w:delText>Data type</w:delText>
              </w:r>
            </w:del>
          </w:p>
        </w:tc>
        <w:tc>
          <w:tcPr>
            <w:tcW w:w="217" w:type="pct"/>
            <w:tcBorders>
              <w:bottom w:val="single" w:sz="6" w:space="0" w:color="auto"/>
            </w:tcBorders>
            <w:shd w:val="clear" w:color="auto" w:fill="C0C0C0"/>
          </w:tcPr>
          <w:p w14:paraId="4F4416F9" w14:textId="27A585F6" w:rsidR="00280FAF" w:rsidDel="003F00F3" w:rsidRDefault="00280FAF" w:rsidP="00AD2266">
            <w:pPr>
              <w:pStyle w:val="TAH"/>
              <w:rPr>
                <w:del w:id="2323" w:author="CR0089" w:date="2024-04-23T18:05:00Z"/>
              </w:rPr>
            </w:pPr>
            <w:del w:id="2324" w:author="CR0089" w:date="2024-04-23T18:05:00Z">
              <w:r w:rsidDel="003F00F3">
                <w:delText>P</w:delText>
              </w:r>
            </w:del>
          </w:p>
        </w:tc>
        <w:tc>
          <w:tcPr>
            <w:tcW w:w="581" w:type="pct"/>
            <w:tcBorders>
              <w:bottom w:val="single" w:sz="6" w:space="0" w:color="auto"/>
            </w:tcBorders>
            <w:shd w:val="clear" w:color="auto" w:fill="C0C0C0"/>
          </w:tcPr>
          <w:p w14:paraId="023235A3" w14:textId="69866CAD" w:rsidR="00280FAF" w:rsidDel="003F00F3" w:rsidRDefault="00280FAF" w:rsidP="00AD2266">
            <w:pPr>
              <w:pStyle w:val="TAH"/>
              <w:rPr>
                <w:del w:id="2325" w:author="CR0089" w:date="2024-04-23T18:05:00Z"/>
              </w:rPr>
            </w:pPr>
            <w:del w:id="2326" w:author="CR0089" w:date="2024-04-23T18:05:00Z">
              <w:r w:rsidDel="003F00F3">
                <w:delText>Cardinality</w:delText>
              </w:r>
            </w:del>
          </w:p>
        </w:tc>
        <w:tc>
          <w:tcPr>
            <w:tcW w:w="2645" w:type="pct"/>
            <w:tcBorders>
              <w:bottom w:val="single" w:sz="6" w:space="0" w:color="auto"/>
            </w:tcBorders>
            <w:shd w:val="clear" w:color="auto" w:fill="C0C0C0"/>
            <w:vAlign w:val="center"/>
          </w:tcPr>
          <w:p w14:paraId="5B406643" w14:textId="65042A06" w:rsidR="00280FAF" w:rsidDel="003F00F3" w:rsidRDefault="00280FAF" w:rsidP="00AD2266">
            <w:pPr>
              <w:pStyle w:val="TAH"/>
              <w:rPr>
                <w:del w:id="2327" w:author="CR0089" w:date="2024-04-23T18:05:00Z"/>
              </w:rPr>
            </w:pPr>
            <w:del w:id="2328" w:author="CR0089" w:date="2024-04-23T18:05:00Z">
              <w:r w:rsidDel="003F00F3">
                <w:delText>Description</w:delText>
              </w:r>
            </w:del>
          </w:p>
        </w:tc>
      </w:tr>
      <w:tr w:rsidR="00280FAF" w:rsidDel="003F00F3" w14:paraId="055026A7" w14:textId="352FAA4B" w:rsidTr="00AD2266">
        <w:trPr>
          <w:jc w:val="center"/>
          <w:del w:id="2329" w:author="CR0089" w:date="2024-04-23T18:05:00Z"/>
        </w:trPr>
        <w:tc>
          <w:tcPr>
            <w:tcW w:w="825" w:type="pct"/>
            <w:tcBorders>
              <w:top w:val="single" w:sz="6" w:space="0" w:color="auto"/>
            </w:tcBorders>
          </w:tcPr>
          <w:p w14:paraId="2257402F" w14:textId="33ADC1A9" w:rsidR="00280FAF" w:rsidDel="003F00F3" w:rsidRDefault="00280FAF" w:rsidP="00AD2266">
            <w:pPr>
              <w:pStyle w:val="TAL"/>
              <w:rPr>
                <w:del w:id="2330" w:author="CR0089" w:date="2024-04-23T18:05:00Z"/>
              </w:rPr>
            </w:pPr>
            <w:del w:id="2331" w:author="CR0089" w:date="2024-04-23T18:05:00Z">
              <w:r w:rsidDel="003F00F3">
                <w:delText>Location</w:delText>
              </w:r>
            </w:del>
          </w:p>
        </w:tc>
        <w:tc>
          <w:tcPr>
            <w:tcW w:w="732" w:type="pct"/>
            <w:tcBorders>
              <w:top w:val="single" w:sz="6" w:space="0" w:color="auto"/>
            </w:tcBorders>
          </w:tcPr>
          <w:p w14:paraId="084600BA" w14:textId="2BEB43A4" w:rsidR="00280FAF" w:rsidDel="003F00F3" w:rsidRDefault="00280FAF" w:rsidP="00AD2266">
            <w:pPr>
              <w:pStyle w:val="TAL"/>
              <w:rPr>
                <w:del w:id="2332" w:author="CR0089" w:date="2024-04-23T18:05:00Z"/>
              </w:rPr>
            </w:pPr>
            <w:del w:id="2333" w:author="CR0089" w:date="2024-04-23T18:05:00Z">
              <w:r w:rsidDel="003F00F3">
                <w:delText>string</w:delText>
              </w:r>
            </w:del>
          </w:p>
        </w:tc>
        <w:tc>
          <w:tcPr>
            <w:tcW w:w="217" w:type="pct"/>
            <w:tcBorders>
              <w:top w:val="single" w:sz="6" w:space="0" w:color="auto"/>
            </w:tcBorders>
          </w:tcPr>
          <w:p w14:paraId="00969526" w14:textId="7B8EBCD9" w:rsidR="00280FAF" w:rsidDel="003F00F3" w:rsidRDefault="00280FAF" w:rsidP="00AD2266">
            <w:pPr>
              <w:pStyle w:val="TAC"/>
              <w:rPr>
                <w:del w:id="2334" w:author="CR0089" w:date="2024-04-23T18:05:00Z"/>
              </w:rPr>
            </w:pPr>
            <w:del w:id="2335" w:author="CR0089" w:date="2024-04-23T18:05:00Z">
              <w:r w:rsidDel="003F00F3">
                <w:delText>M</w:delText>
              </w:r>
            </w:del>
          </w:p>
        </w:tc>
        <w:tc>
          <w:tcPr>
            <w:tcW w:w="581" w:type="pct"/>
            <w:tcBorders>
              <w:top w:val="single" w:sz="6" w:space="0" w:color="auto"/>
            </w:tcBorders>
          </w:tcPr>
          <w:p w14:paraId="2BE48169" w14:textId="2DEFBB9B" w:rsidR="00280FAF" w:rsidDel="003F00F3" w:rsidRDefault="00280FAF" w:rsidP="00AD2266">
            <w:pPr>
              <w:pStyle w:val="TAL"/>
              <w:rPr>
                <w:del w:id="2336" w:author="CR0089" w:date="2024-04-23T18:05:00Z"/>
              </w:rPr>
            </w:pPr>
            <w:del w:id="2337" w:author="CR0089" w:date="2024-04-23T18:05:00Z">
              <w:r w:rsidDel="003F00F3">
                <w:delText>1</w:delText>
              </w:r>
            </w:del>
          </w:p>
        </w:tc>
        <w:tc>
          <w:tcPr>
            <w:tcW w:w="2645" w:type="pct"/>
            <w:tcBorders>
              <w:top w:val="single" w:sz="6" w:space="0" w:color="auto"/>
            </w:tcBorders>
            <w:vAlign w:val="center"/>
          </w:tcPr>
          <w:p w14:paraId="7845723B" w14:textId="0C9B28AE" w:rsidR="00280FAF" w:rsidDel="003F00F3" w:rsidRDefault="00280FAF" w:rsidP="00AD2266">
            <w:pPr>
              <w:pStyle w:val="TAL"/>
              <w:rPr>
                <w:del w:id="2338" w:author="CR0089" w:date="2024-04-23T18:05:00Z"/>
              </w:rPr>
            </w:pPr>
            <w:del w:id="2339"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1B3C4C04" w14:textId="37744AB7" w:rsidR="00280FAF" w:rsidDel="003F00F3" w:rsidRDefault="00280FAF" w:rsidP="00AD2266">
            <w:pPr>
              <w:pStyle w:val="TAL"/>
              <w:rPr>
                <w:del w:id="2340" w:author="CR0089" w:date="2024-04-23T18:05:00Z"/>
              </w:rPr>
            </w:pPr>
          </w:p>
          <w:p w14:paraId="733CFA02" w14:textId="0EFA58DC" w:rsidR="00280FAF" w:rsidDel="003F00F3" w:rsidRDefault="00280FAF" w:rsidP="00AD2266">
            <w:pPr>
              <w:pStyle w:val="TAL"/>
              <w:rPr>
                <w:del w:id="2341" w:author="CR0089" w:date="2024-04-23T18:05:00Z"/>
              </w:rPr>
            </w:pPr>
            <w:del w:id="2342" w:author="CR0089" w:date="2024-04-23T18:05:00Z">
              <w:r w:rsidDel="003F00F3">
                <w:delText>For the case where the request is redirected to the same target via a different SCP, refer to clause 6.10.9.1 of 3GPP TS 29.500 [6].</w:delText>
              </w:r>
            </w:del>
          </w:p>
        </w:tc>
      </w:tr>
      <w:tr w:rsidR="00280FAF" w:rsidDel="003F00F3" w14:paraId="202BE39E" w14:textId="3B351563" w:rsidTr="00AD2266">
        <w:trPr>
          <w:jc w:val="center"/>
          <w:del w:id="2343" w:author="CR0089" w:date="2024-04-23T18:05:00Z"/>
        </w:trPr>
        <w:tc>
          <w:tcPr>
            <w:tcW w:w="825" w:type="pct"/>
          </w:tcPr>
          <w:p w14:paraId="6EE774F6" w14:textId="4C4633E6" w:rsidR="00280FAF" w:rsidDel="003F00F3" w:rsidRDefault="00280FAF" w:rsidP="00AD2266">
            <w:pPr>
              <w:pStyle w:val="TAL"/>
              <w:rPr>
                <w:del w:id="2344" w:author="CR0089" w:date="2024-04-23T18:05:00Z"/>
              </w:rPr>
            </w:pPr>
            <w:del w:id="2345" w:author="CR0089" w:date="2024-04-23T18:05:00Z">
              <w:r w:rsidDel="003F00F3">
                <w:rPr>
                  <w:lang w:eastAsia="zh-CN"/>
                </w:rPr>
                <w:delText>3gpp-Sbi-Target-Nf-Id</w:delText>
              </w:r>
            </w:del>
          </w:p>
        </w:tc>
        <w:tc>
          <w:tcPr>
            <w:tcW w:w="732" w:type="pct"/>
          </w:tcPr>
          <w:p w14:paraId="407EE639" w14:textId="48843062" w:rsidR="00280FAF" w:rsidDel="003F00F3" w:rsidRDefault="00280FAF" w:rsidP="00AD2266">
            <w:pPr>
              <w:pStyle w:val="TAL"/>
              <w:rPr>
                <w:del w:id="2346" w:author="CR0089" w:date="2024-04-23T18:05:00Z"/>
              </w:rPr>
            </w:pPr>
            <w:del w:id="2347" w:author="CR0089" w:date="2024-04-23T18:05:00Z">
              <w:r w:rsidDel="003F00F3">
                <w:rPr>
                  <w:lang w:eastAsia="fr-FR"/>
                </w:rPr>
                <w:delText>string</w:delText>
              </w:r>
            </w:del>
          </w:p>
        </w:tc>
        <w:tc>
          <w:tcPr>
            <w:tcW w:w="217" w:type="pct"/>
          </w:tcPr>
          <w:p w14:paraId="5F52DF10" w14:textId="61C534B0" w:rsidR="00280FAF" w:rsidDel="003F00F3" w:rsidRDefault="00280FAF" w:rsidP="00AD2266">
            <w:pPr>
              <w:pStyle w:val="TAC"/>
              <w:rPr>
                <w:del w:id="2348" w:author="CR0089" w:date="2024-04-23T18:05:00Z"/>
              </w:rPr>
            </w:pPr>
            <w:del w:id="2349" w:author="CR0089" w:date="2024-04-23T18:05:00Z">
              <w:r w:rsidDel="003F00F3">
                <w:rPr>
                  <w:lang w:eastAsia="fr-FR"/>
                </w:rPr>
                <w:delText>O</w:delText>
              </w:r>
            </w:del>
          </w:p>
        </w:tc>
        <w:tc>
          <w:tcPr>
            <w:tcW w:w="581" w:type="pct"/>
          </w:tcPr>
          <w:p w14:paraId="09445829" w14:textId="72D7E46D" w:rsidR="00280FAF" w:rsidDel="003F00F3" w:rsidRDefault="00280FAF" w:rsidP="00AD2266">
            <w:pPr>
              <w:pStyle w:val="TAL"/>
              <w:rPr>
                <w:del w:id="2350" w:author="CR0089" w:date="2024-04-23T18:05:00Z"/>
              </w:rPr>
            </w:pPr>
            <w:del w:id="2351" w:author="CR0089" w:date="2024-04-23T18:05:00Z">
              <w:r w:rsidDel="003F00F3">
                <w:rPr>
                  <w:lang w:eastAsia="fr-FR"/>
                </w:rPr>
                <w:delText>0..1</w:delText>
              </w:r>
            </w:del>
          </w:p>
        </w:tc>
        <w:tc>
          <w:tcPr>
            <w:tcW w:w="2645" w:type="pct"/>
            <w:vAlign w:val="center"/>
          </w:tcPr>
          <w:p w14:paraId="1DF6CD3A" w14:textId="79B1F5F1" w:rsidR="00280FAF" w:rsidDel="003F00F3" w:rsidRDefault="00280FAF" w:rsidP="00AD2266">
            <w:pPr>
              <w:pStyle w:val="TAL"/>
              <w:rPr>
                <w:del w:id="2352" w:author="CR0089" w:date="2024-04-23T18:05:00Z"/>
              </w:rPr>
            </w:pPr>
            <w:del w:id="2353" w:author="CR0089" w:date="2024-04-23T18:05:00Z">
              <w:r w:rsidDel="003F00F3">
                <w:rPr>
                  <w:lang w:eastAsia="fr-FR"/>
                </w:rPr>
                <w:delText>Identifier of the target DCCF (service) instance towards which the request is redirected.</w:delText>
              </w:r>
            </w:del>
          </w:p>
        </w:tc>
      </w:tr>
    </w:tbl>
    <w:p w14:paraId="4EC7EB0E" w14:textId="7E825419" w:rsidR="00280FAF" w:rsidRPr="00495135" w:rsidDel="003F00F3" w:rsidRDefault="00280FAF" w:rsidP="00280FAF">
      <w:pPr>
        <w:rPr>
          <w:del w:id="2354" w:author="CR0089" w:date="2024-04-23T18:05:00Z"/>
        </w:rPr>
      </w:pPr>
    </w:p>
    <w:p w14:paraId="66915CF0" w14:textId="282D00E5" w:rsidR="00280FAF" w:rsidDel="003F00F3" w:rsidRDefault="00280FAF" w:rsidP="00280FAF">
      <w:pPr>
        <w:pStyle w:val="TH"/>
        <w:rPr>
          <w:del w:id="2355" w:author="CR0089" w:date="2024-04-23T18:05:00Z"/>
        </w:rPr>
      </w:pPr>
      <w:del w:id="2356" w:author="CR0089" w:date="2024-04-23T18:05:00Z">
        <w:r w:rsidDel="003F00F3">
          <w:delText>Table 5.1.3.</w:delText>
        </w:r>
        <w:r w:rsidRPr="00BA39F2" w:rsidDel="003F00F3">
          <w:delText>7</w:delText>
        </w:r>
        <w:r w:rsidDel="003F00F3">
          <w:delText>.3.1-5: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B9FEF18" w14:textId="650D5419" w:rsidTr="00AD2266">
        <w:trPr>
          <w:jc w:val="center"/>
          <w:del w:id="2357" w:author="CR0089" w:date="2024-04-23T18:05:00Z"/>
        </w:trPr>
        <w:tc>
          <w:tcPr>
            <w:tcW w:w="825" w:type="pct"/>
            <w:tcBorders>
              <w:bottom w:val="single" w:sz="6" w:space="0" w:color="auto"/>
            </w:tcBorders>
            <w:shd w:val="clear" w:color="auto" w:fill="C0C0C0"/>
          </w:tcPr>
          <w:p w14:paraId="71A74FC2" w14:textId="61882C14" w:rsidR="00280FAF" w:rsidDel="003F00F3" w:rsidRDefault="00280FAF" w:rsidP="00AD2266">
            <w:pPr>
              <w:pStyle w:val="TAH"/>
              <w:rPr>
                <w:del w:id="2358" w:author="CR0089" w:date="2024-04-23T18:05:00Z"/>
              </w:rPr>
            </w:pPr>
            <w:del w:id="2359" w:author="CR0089" w:date="2024-04-23T18:05:00Z">
              <w:r w:rsidDel="003F00F3">
                <w:delText>Name</w:delText>
              </w:r>
            </w:del>
          </w:p>
        </w:tc>
        <w:tc>
          <w:tcPr>
            <w:tcW w:w="732" w:type="pct"/>
            <w:tcBorders>
              <w:bottom w:val="single" w:sz="6" w:space="0" w:color="auto"/>
            </w:tcBorders>
            <w:shd w:val="clear" w:color="auto" w:fill="C0C0C0"/>
          </w:tcPr>
          <w:p w14:paraId="3AABA6E2" w14:textId="400FE1C5" w:rsidR="00280FAF" w:rsidDel="003F00F3" w:rsidRDefault="00280FAF" w:rsidP="00AD2266">
            <w:pPr>
              <w:pStyle w:val="TAH"/>
              <w:rPr>
                <w:del w:id="2360" w:author="CR0089" w:date="2024-04-23T18:05:00Z"/>
              </w:rPr>
            </w:pPr>
            <w:del w:id="2361" w:author="CR0089" w:date="2024-04-23T18:05:00Z">
              <w:r w:rsidDel="003F00F3">
                <w:delText>Data type</w:delText>
              </w:r>
            </w:del>
          </w:p>
        </w:tc>
        <w:tc>
          <w:tcPr>
            <w:tcW w:w="217" w:type="pct"/>
            <w:tcBorders>
              <w:bottom w:val="single" w:sz="6" w:space="0" w:color="auto"/>
            </w:tcBorders>
            <w:shd w:val="clear" w:color="auto" w:fill="C0C0C0"/>
          </w:tcPr>
          <w:p w14:paraId="662E0B09" w14:textId="3C5508A0" w:rsidR="00280FAF" w:rsidDel="003F00F3" w:rsidRDefault="00280FAF" w:rsidP="00AD2266">
            <w:pPr>
              <w:pStyle w:val="TAH"/>
              <w:rPr>
                <w:del w:id="2362" w:author="CR0089" w:date="2024-04-23T18:05:00Z"/>
              </w:rPr>
            </w:pPr>
            <w:del w:id="2363" w:author="CR0089" w:date="2024-04-23T18:05:00Z">
              <w:r w:rsidDel="003F00F3">
                <w:delText>P</w:delText>
              </w:r>
            </w:del>
          </w:p>
        </w:tc>
        <w:tc>
          <w:tcPr>
            <w:tcW w:w="581" w:type="pct"/>
            <w:tcBorders>
              <w:bottom w:val="single" w:sz="6" w:space="0" w:color="auto"/>
            </w:tcBorders>
            <w:shd w:val="clear" w:color="auto" w:fill="C0C0C0"/>
          </w:tcPr>
          <w:p w14:paraId="0F6A376F" w14:textId="2538B599" w:rsidR="00280FAF" w:rsidDel="003F00F3" w:rsidRDefault="00280FAF" w:rsidP="00AD2266">
            <w:pPr>
              <w:pStyle w:val="TAH"/>
              <w:rPr>
                <w:del w:id="2364" w:author="CR0089" w:date="2024-04-23T18:05:00Z"/>
              </w:rPr>
            </w:pPr>
            <w:del w:id="2365" w:author="CR0089" w:date="2024-04-23T18:05:00Z">
              <w:r w:rsidDel="003F00F3">
                <w:delText>Cardinality</w:delText>
              </w:r>
            </w:del>
          </w:p>
        </w:tc>
        <w:tc>
          <w:tcPr>
            <w:tcW w:w="2645" w:type="pct"/>
            <w:tcBorders>
              <w:bottom w:val="single" w:sz="6" w:space="0" w:color="auto"/>
            </w:tcBorders>
            <w:shd w:val="clear" w:color="auto" w:fill="C0C0C0"/>
            <w:vAlign w:val="center"/>
          </w:tcPr>
          <w:p w14:paraId="78DD44A9" w14:textId="0B9B6F66" w:rsidR="00280FAF" w:rsidDel="003F00F3" w:rsidRDefault="00280FAF" w:rsidP="00AD2266">
            <w:pPr>
              <w:pStyle w:val="TAH"/>
              <w:rPr>
                <w:del w:id="2366" w:author="CR0089" w:date="2024-04-23T18:05:00Z"/>
              </w:rPr>
            </w:pPr>
            <w:del w:id="2367" w:author="CR0089" w:date="2024-04-23T18:05:00Z">
              <w:r w:rsidDel="003F00F3">
                <w:delText>Description</w:delText>
              </w:r>
            </w:del>
          </w:p>
        </w:tc>
      </w:tr>
      <w:tr w:rsidR="00280FAF" w:rsidDel="003F00F3" w14:paraId="0EE685A7" w14:textId="5FB18A5C" w:rsidTr="00AD2266">
        <w:trPr>
          <w:jc w:val="center"/>
          <w:del w:id="2368" w:author="CR0089" w:date="2024-04-23T18:05:00Z"/>
        </w:trPr>
        <w:tc>
          <w:tcPr>
            <w:tcW w:w="825" w:type="pct"/>
            <w:tcBorders>
              <w:top w:val="single" w:sz="6" w:space="0" w:color="auto"/>
            </w:tcBorders>
          </w:tcPr>
          <w:p w14:paraId="21A4548C" w14:textId="4B603E30" w:rsidR="00280FAF" w:rsidDel="003F00F3" w:rsidRDefault="00280FAF" w:rsidP="00AD2266">
            <w:pPr>
              <w:pStyle w:val="TAL"/>
              <w:rPr>
                <w:del w:id="2369" w:author="CR0089" w:date="2024-04-23T18:05:00Z"/>
              </w:rPr>
            </w:pPr>
            <w:del w:id="2370" w:author="CR0089" w:date="2024-04-23T18:05:00Z">
              <w:r w:rsidDel="003F00F3">
                <w:delText>Location</w:delText>
              </w:r>
            </w:del>
          </w:p>
        </w:tc>
        <w:tc>
          <w:tcPr>
            <w:tcW w:w="732" w:type="pct"/>
            <w:tcBorders>
              <w:top w:val="single" w:sz="6" w:space="0" w:color="auto"/>
            </w:tcBorders>
          </w:tcPr>
          <w:p w14:paraId="384C36C2" w14:textId="463EA1FC" w:rsidR="00280FAF" w:rsidDel="003F00F3" w:rsidRDefault="00280FAF" w:rsidP="00AD2266">
            <w:pPr>
              <w:pStyle w:val="TAL"/>
              <w:rPr>
                <w:del w:id="2371" w:author="CR0089" w:date="2024-04-23T18:05:00Z"/>
              </w:rPr>
            </w:pPr>
            <w:del w:id="2372" w:author="CR0089" w:date="2024-04-23T18:05:00Z">
              <w:r w:rsidDel="003F00F3">
                <w:delText>string</w:delText>
              </w:r>
            </w:del>
          </w:p>
        </w:tc>
        <w:tc>
          <w:tcPr>
            <w:tcW w:w="217" w:type="pct"/>
            <w:tcBorders>
              <w:top w:val="single" w:sz="6" w:space="0" w:color="auto"/>
            </w:tcBorders>
          </w:tcPr>
          <w:p w14:paraId="5EDD7748" w14:textId="6BD9259F" w:rsidR="00280FAF" w:rsidDel="003F00F3" w:rsidRDefault="00280FAF" w:rsidP="00AD2266">
            <w:pPr>
              <w:pStyle w:val="TAC"/>
              <w:rPr>
                <w:del w:id="2373" w:author="CR0089" w:date="2024-04-23T18:05:00Z"/>
              </w:rPr>
            </w:pPr>
            <w:del w:id="2374" w:author="CR0089" w:date="2024-04-23T18:05:00Z">
              <w:r w:rsidDel="003F00F3">
                <w:delText>M</w:delText>
              </w:r>
            </w:del>
          </w:p>
        </w:tc>
        <w:tc>
          <w:tcPr>
            <w:tcW w:w="581" w:type="pct"/>
            <w:tcBorders>
              <w:top w:val="single" w:sz="6" w:space="0" w:color="auto"/>
            </w:tcBorders>
          </w:tcPr>
          <w:p w14:paraId="7135F7F2" w14:textId="0485463E" w:rsidR="00280FAF" w:rsidDel="003F00F3" w:rsidRDefault="00280FAF" w:rsidP="00AD2266">
            <w:pPr>
              <w:pStyle w:val="TAL"/>
              <w:rPr>
                <w:del w:id="2375" w:author="CR0089" w:date="2024-04-23T18:05:00Z"/>
              </w:rPr>
            </w:pPr>
            <w:del w:id="2376" w:author="CR0089" w:date="2024-04-23T18:05:00Z">
              <w:r w:rsidDel="003F00F3">
                <w:delText>1</w:delText>
              </w:r>
            </w:del>
          </w:p>
        </w:tc>
        <w:tc>
          <w:tcPr>
            <w:tcW w:w="2645" w:type="pct"/>
            <w:tcBorders>
              <w:top w:val="single" w:sz="6" w:space="0" w:color="auto"/>
            </w:tcBorders>
            <w:vAlign w:val="center"/>
          </w:tcPr>
          <w:p w14:paraId="3E75E33E" w14:textId="2E4EDFDF" w:rsidR="00280FAF" w:rsidDel="003F00F3" w:rsidRDefault="00280FAF" w:rsidP="00AD2266">
            <w:pPr>
              <w:pStyle w:val="TAL"/>
              <w:rPr>
                <w:del w:id="2377" w:author="CR0089" w:date="2024-04-23T18:05:00Z"/>
              </w:rPr>
            </w:pPr>
            <w:del w:id="2378"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4B9BA3C1" w14:textId="22EF4AA0" w:rsidR="00280FAF" w:rsidDel="003F00F3" w:rsidRDefault="00280FAF" w:rsidP="00AD2266">
            <w:pPr>
              <w:pStyle w:val="TAL"/>
              <w:rPr>
                <w:del w:id="2379" w:author="CR0089" w:date="2024-04-23T18:05:00Z"/>
              </w:rPr>
            </w:pPr>
          </w:p>
          <w:p w14:paraId="2CE601F9" w14:textId="399336FE" w:rsidR="00280FAF" w:rsidDel="003F00F3" w:rsidRDefault="00280FAF" w:rsidP="00AD2266">
            <w:pPr>
              <w:pStyle w:val="TAL"/>
              <w:rPr>
                <w:del w:id="2380" w:author="CR0089" w:date="2024-04-23T18:05:00Z"/>
              </w:rPr>
            </w:pPr>
            <w:del w:id="2381" w:author="CR0089" w:date="2024-04-23T18:05:00Z">
              <w:r w:rsidDel="003F00F3">
                <w:delText>For the case where the request is redirected to the same target via a different SCP, refer to clause 6.10.9.1 of 3GPP TS 29.500 [6].</w:delText>
              </w:r>
            </w:del>
          </w:p>
        </w:tc>
      </w:tr>
      <w:tr w:rsidR="00280FAF" w:rsidDel="003F00F3" w14:paraId="34F77B45" w14:textId="3B4DDA7F" w:rsidTr="00AD2266">
        <w:trPr>
          <w:jc w:val="center"/>
          <w:del w:id="2382" w:author="CR0089" w:date="2024-04-23T18:05:00Z"/>
        </w:trPr>
        <w:tc>
          <w:tcPr>
            <w:tcW w:w="825" w:type="pct"/>
          </w:tcPr>
          <w:p w14:paraId="3CA20320" w14:textId="14993D5E" w:rsidR="00280FAF" w:rsidDel="003F00F3" w:rsidRDefault="00280FAF" w:rsidP="00AD2266">
            <w:pPr>
              <w:pStyle w:val="TAL"/>
              <w:rPr>
                <w:del w:id="2383" w:author="CR0089" w:date="2024-04-23T18:05:00Z"/>
              </w:rPr>
            </w:pPr>
            <w:del w:id="2384" w:author="CR0089" w:date="2024-04-23T18:05:00Z">
              <w:r w:rsidDel="003F00F3">
                <w:rPr>
                  <w:lang w:eastAsia="zh-CN"/>
                </w:rPr>
                <w:delText>3gpp-Sbi-Target-Nf-Id</w:delText>
              </w:r>
            </w:del>
          </w:p>
        </w:tc>
        <w:tc>
          <w:tcPr>
            <w:tcW w:w="732" w:type="pct"/>
          </w:tcPr>
          <w:p w14:paraId="2E5EC9F4" w14:textId="3F015672" w:rsidR="00280FAF" w:rsidDel="003F00F3" w:rsidRDefault="00280FAF" w:rsidP="00AD2266">
            <w:pPr>
              <w:pStyle w:val="TAL"/>
              <w:rPr>
                <w:del w:id="2385" w:author="CR0089" w:date="2024-04-23T18:05:00Z"/>
              </w:rPr>
            </w:pPr>
            <w:del w:id="2386" w:author="CR0089" w:date="2024-04-23T18:05:00Z">
              <w:r w:rsidDel="003F00F3">
                <w:rPr>
                  <w:lang w:eastAsia="fr-FR"/>
                </w:rPr>
                <w:delText>string</w:delText>
              </w:r>
            </w:del>
          </w:p>
        </w:tc>
        <w:tc>
          <w:tcPr>
            <w:tcW w:w="217" w:type="pct"/>
          </w:tcPr>
          <w:p w14:paraId="05765BA1" w14:textId="024067B7" w:rsidR="00280FAF" w:rsidDel="003F00F3" w:rsidRDefault="00280FAF" w:rsidP="00AD2266">
            <w:pPr>
              <w:pStyle w:val="TAC"/>
              <w:rPr>
                <w:del w:id="2387" w:author="CR0089" w:date="2024-04-23T18:05:00Z"/>
              </w:rPr>
            </w:pPr>
            <w:del w:id="2388" w:author="CR0089" w:date="2024-04-23T18:05:00Z">
              <w:r w:rsidDel="003F00F3">
                <w:rPr>
                  <w:lang w:eastAsia="fr-FR"/>
                </w:rPr>
                <w:delText>O</w:delText>
              </w:r>
            </w:del>
          </w:p>
        </w:tc>
        <w:tc>
          <w:tcPr>
            <w:tcW w:w="581" w:type="pct"/>
          </w:tcPr>
          <w:p w14:paraId="28A5D5A1" w14:textId="1781C49A" w:rsidR="00280FAF" w:rsidDel="003F00F3" w:rsidRDefault="00280FAF" w:rsidP="00AD2266">
            <w:pPr>
              <w:pStyle w:val="TAL"/>
              <w:rPr>
                <w:del w:id="2389" w:author="CR0089" w:date="2024-04-23T18:05:00Z"/>
              </w:rPr>
            </w:pPr>
            <w:del w:id="2390" w:author="CR0089" w:date="2024-04-23T18:05:00Z">
              <w:r w:rsidDel="003F00F3">
                <w:rPr>
                  <w:lang w:eastAsia="fr-FR"/>
                </w:rPr>
                <w:delText>0..1</w:delText>
              </w:r>
            </w:del>
          </w:p>
        </w:tc>
        <w:tc>
          <w:tcPr>
            <w:tcW w:w="2645" w:type="pct"/>
            <w:vAlign w:val="center"/>
          </w:tcPr>
          <w:p w14:paraId="7D01466B" w14:textId="48568C36" w:rsidR="00280FAF" w:rsidDel="003F00F3" w:rsidRDefault="00280FAF" w:rsidP="00AD2266">
            <w:pPr>
              <w:pStyle w:val="TAL"/>
              <w:rPr>
                <w:del w:id="2391" w:author="CR0089" w:date="2024-04-23T18:05:00Z"/>
              </w:rPr>
            </w:pPr>
            <w:del w:id="2392" w:author="CR0089" w:date="2024-04-23T18:05:00Z">
              <w:r w:rsidDel="003F00F3">
                <w:rPr>
                  <w:lang w:eastAsia="fr-FR"/>
                </w:rPr>
                <w:delText>Identifier of the target DCCF (service) instance towards which the request is redirected.</w:delText>
              </w:r>
            </w:del>
          </w:p>
        </w:tc>
      </w:tr>
    </w:tbl>
    <w:p w14:paraId="1540DE69" w14:textId="34C3FCAD" w:rsidR="00280FAF" w:rsidRPr="008F4D3D" w:rsidDel="003F00F3" w:rsidRDefault="00280FAF" w:rsidP="00280FAF">
      <w:pPr>
        <w:rPr>
          <w:del w:id="2393" w:author="CR0089" w:date="2024-04-23T18:05:00Z"/>
          <w:noProof/>
          <w:lang w:eastAsia="zh-CN"/>
        </w:rPr>
      </w:pPr>
    </w:p>
    <w:p w14:paraId="74A11B89" w14:textId="3AF5806C" w:rsidR="00280FAF" w:rsidDel="003F00F3" w:rsidRDefault="00280FAF" w:rsidP="00280FAF">
      <w:pPr>
        <w:pStyle w:val="Heading6"/>
        <w:rPr>
          <w:del w:id="2394" w:author="CR0089" w:date="2024-04-23T18:05:00Z"/>
        </w:rPr>
      </w:pPr>
      <w:bookmarkStart w:id="2395" w:name="_Toc145705679"/>
      <w:bookmarkStart w:id="2396" w:name="_Toc85557066"/>
      <w:bookmarkStart w:id="2397" w:name="_Toc148522583"/>
      <w:bookmarkStart w:id="2398" w:name="_Toc113031652"/>
      <w:bookmarkStart w:id="2399" w:name="_Toc120702291"/>
      <w:bookmarkStart w:id="2400" w:name="_Toc88667568"/>
      <w:bookmarkStart w:id="2401" w:name="_Toc114133791"/>
      <w:bookmarkStart w:id="2402" w:name="_Toc101244397"/>
      <w:bookmarkStart w:id="2403" w:name="_Toc94064236"/>
      <w:bookmarkStart w:id="2404" w:name="_Toc98233621"/>
      <w:bookmarkStart w:id="2405" w:name="_Toc85552967"/>
      <w:bookmarkStart w:id="2406" w:name="_Toc112951112"/>
      <w:bookmarkStart w:id="2407" w:name="_Toc73564425"/>
      <w:bookmarkStart w:id="2408" w:name="_Toc104538990"/>
      <w:bookmarkStart w:id="2409" w:name="_Toc90655853"/>
      <w:bookmarkStart w:id="2410" w:name="_Toc136562358"/>
      <w:bookmarkStart w:id="2411" w:name="_Toc138754192"/>
      <w:bookmarkStart w:id="2412" w:name="_Toc153363633"/>
      <w:del w:id="2413" w:author="CR0089" w:date="2024-04-23T18:05:00Z">
        <w:r w:rsidDel="003F00F3">
          <w:delText>5.1.3.</w:delText>
        </w:r>
        <w:r w:rsidRPr="00BA39F2" w:rsidDel="003F00F3">
          <w:delText>7</w:delText>
        </w:r>
        <w:r w:rsidDel="003F00F3">
          <w:delText>.3.2</w:delText>
        </w:r>
        <w:r w:rsidDel="003F00F3">
          <w:tab/>
          <w:delText>DELETE</w:delTex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del>
    </w:p>
    <w:p w14:paraId="63AA5C37" w14:textId="631C5DB8" w:rsidR="00280FAF" w:rsidDel="003F00F3" w:rsidRDefault="00280FAF" w:rsidP="00280FAF">
      <w:pPr>
        <w:rPr>
          <w:del w:id="2414" w:author="CR0089" w:date="2024-04-23T18:05:00Z"/>
        </w:rPr>
      </w:pPr>
      <w:del w:id="2415" w:author="CR0089" w:date="2024-04-23T18:05:00Z">
        <w:r w:rsidDel="003F00F3">
          <w:delText>This method shall support the URI query parameters specified in table 5.1.3.</w:delText>
        </w:r>
        <w:r w:rsidRPr="00BA39F2" w:rsidDel="003F00F3">
          <w:delText>7</w:delText>
        </w:r>
        <w:r w:rsidDel="003F00F3">
          <w:delText>.3.2-1.</w:delText>
        </w:r>
      </w:del>
    </w:p>
    <w:p w14:paraId="19A09727" w14:textId="3F70C800" w:rsidR="00280FAF" w:rsidDel="003F00F3" w:rsidRDefault="00280FAF" w:rsidP="00280FAF">
      <w:pPr>
        <w:pStyle w:val="TH"/>
        <w:rPr>
          <w:del w:id="2416" w:author="CR0089" w:date="2024-04-23T18:05:00Z"/>
        </w:rPr>
      </w:pPr>
      <w:del w:id="2417" w:author="CR0089" w:date="2024-04-23T18:05:00Z">
        <w:r w:rsidDel="003F00F3">
          <w:delText>Table 5.1.3.</w:delText>
        </w:r>
        <w:r w:rsidRPr="00BA39F2" w:rsidDel="003F00F3">
          <w:delText>7</w:delText>
        </w:r>
        <w:r w:rsidDel="003F00F3">
          <w:delText>.3.2-1: URI query parameters supported by the DELETE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69E2F9A" w14:textId="052F907C" w:rsidTr="00AD2266">
        <w:trPr>
          <w:jc w:val="center"/>
          <w:del w:id="2418" w:author="CR0089" w:date="2024-04-23T18:05:00Z"/>
        </w:trPr>
        <w:tc>
          <w:tcPr>
            <w:tcW w:w="825" w:type="pct"/>
            <w:tcBorders>
              <w:bottom w:val="single" w:sz="6" w:space="0" w:color="auto"/>
            </w:tcBorders>
            <w:shd w:val="clear" w:color="auto" w:fill="C0C0C0"/>
          </w:tcPr>
          <w:p w14:paraId="40D37F98" w14:textId="64B57314" w:rsidR="00280FAF" w:rsidDel="003F00F3" w:rsidRDefault="00280FAF" w:rsidP="00AD2266">
            <w:pPr>
              <w:pStyle w:val="TAH"/>
              <w:rPr>
                <w:del w:id="2419" w:author="CR0089" w:date="2024-04-23T18:05:00Z"/>
              </w:rPr>
            </w:pPr>
            <w:del w:id="2420" w:author="CR0089" w:date="2024-04-23T18:05:00Z">
              <w:r w:rsidDel="003F00F3">
                <w:delText>Name</w:delText>
              </w:r>
            </w:del>
          </w:p>
        </w:tc>
        <w:tc>
          <w:tcPr>
            <w:tcW w:w="732" w:type="pct"/>
            <w:tcBorders>
              <w:bottom w:val="single" w:sz="6" w:space="0" w:color="auto"/>
            </w:tcBorders>
            <w:shd w:val="clear" w:color="auto" w:fill="C0C0C0"/>
          </w:tcPr>
          <w:p w14:paraId="0CD2CE8D" w14:textId="200CA042" w:rsidR="00280FAF" w:rsidDel="003F00F3" w:rsidRDefault="00280FAF" w:rsidP="00AD2266">
            <w:pPr>
              <w:pStyle w:val="TAH"/>
              <w:rPr>
                <w:del w:id="2421" w:author="CR0089" w:date="2024-04-23T18:05:00Z"/>
              </w:rPr>
            </w:pPr>
            <w:del w:id="2422" w:author="CR0089" w:date="2024-04-23T18:05:00Z">
              <w:r w:rsidDel="003F00F3">
                <w:delText>Data type</w:delText>
              </w:r>
            </w:del>
          </w:p>
        </w:tc>
        <w:tc>
          <w:tcPr>
            <w:tcW w:w="217" w:type="pct"/>
            <w:tcBorders>
              <w:bottom w:val="single" w:sz="6" w:space="0" w:color="auto"/>
            </w:tcBorders>
            <w:shd w:val="clear" w:color="auto" w:fill="C0C0C0"/>
          </w:tcPr>
          <w:p w14:paraId="0E4AB305" w14:textId="1F6CBD39" w:rsidR="00280FAF" w:rsidDel="003F00F3" w:rsidRDefault="00280FAF" w:rsidP="00AD2266">
            <w:pPr>
              <w:pStyle w:val="TAH"/>
              <w:rPr>
                <w:del w:id="2423" w:author="CR0089" w:date="2024-04-23T18:05:00Z"/>
              </w:rPr>
            </w:pPr>
            <w:del w:id="2424" w:author="CR0089" w:date="2024-04-23T18:05:00Z">
              <w:r w:rsidDel="003F00F3">
                <w:delText>P</w:delText>
              </w:r>
            </w:del>
          </w:p>
        </w:tc>
        <w:tc>
          <w:tcPr>
            <w:tcW w:w="581" w:type="pct"/>
            <w:tcBorders>
              <w:bottom w:val="single" w:sz="6" w:space="0" w:color="auto"/>
            </w:tcBorders>
            <w:shd w:val="clear" w:color="auto" w:fill="C0C0C0"/>
          </w:tcPr>
          <w:p w14:paraId="62C27858" w14:textId="29A404DB" w:rsidR="00280FAF" w:rsidDel="003F00F3" w:rsidRDefault="00280FAF" w:rsidP="00AD2266">
            <w:pPr>
              <w:pStyle w:val="TAH"/>
              <w:rPr>
                <w:del w:id="2425" w:author="CR0089" w:date="2024-04-23T18:05:00Z"/>
              </w:rPr>
            </w:pPr>
            <w:del w:id="2426" w:author="CR0089" w:date="2024-04-23T18:05:00Z">
              <w:r w:rsidDel="003F00F3">
                <w:delText>Cardinality</w:delText>
              </w:r>
            </w:del>
          </w:p>
        </w:tc>
        <w:tc>
          <w:tcPr>
            <w:tcW w:w="2646" w:type="pct"/>
            <w:tcBorders>
              <w:bottom w:val="single" w:sz="6" w:space="0" w:color="auto"/>
            </w:tcBorders>
            <w:shd w:val="clear" w:color="auto" w:fill="C0C0C0"/>
            <w:vAlign w:val="center"/>
          </w:tcPr>
          <w:p w14:paraId="598FA447" w14:textId="145B1489" w:rsidR="00280FAF" w:rsidDel="003F00F3" w:rsidRDefault="00280FAF" w:rsidP="00AD2266">
            <w:pPr>
              <w:pStyle w:val="TAH"/>
              <w:rPr>
                <w:del w:id="2427" w:author="CR0089" w:date="2024-04-23T18:05:00Z"/>
              </w:rPr>
            </w:pPr>
            <w:del w:id="2428" w:author="CR0089" w:date="2024-04-23T18:05:00Z">
              <w:r w:rsidDel="003F00F3">
                <w:delText>Description</w:delText>
              </w:r>
            </w:del>
          </w:p>
        </w:tc>
      </w:tr>
      <w:tr w:rsidR="00280FAF" w:rsidDel="003F00F3" w14:paraId="4E712D88" w14:textId="293948ED" w:rsidTr="00AD2266">
        <w:trPr>
          <w:jc w:val="center"/>
          <w:del w:id="2429" w:author="CR0089" w:date="2024-04-23T18:05:00Z"/>
        </w:trPr>
        <w:tc>
          <w:tcPr>
            <w:tcW w:w="825" w:type="pct"/>
            <w:tcBorders>
              <w:top w:val="single" w:sz="6" w:space="0" w:color="auto"/>
            </w:tcBorders>
          </w:tcPr>
          <w:p w14:paraId="2D9511CB" w14:textId="0CC687D1" w:rsidR="00280FAF" w:rsidDel="003F00F3" w:rsidRDefault="00280FAF" w:rsidP="00AD2266">
            <w:pPr>
              <w:pStyle w:val="TAL"/>
              <w:rPr>
                <w:del w:id="2430" w:author="CR0089" w:date="2024-04-23T18:05:00Z"/>
              </w:rPr>
            </w:pPr>
            <w:del w:id="2431" w:author="CR0089" w:date="2024-04-23T18:05:00Z">
              <w:r w:rsidDel="003F00F3">
                <w:delText>n/a</w:delText>
              </w:r>
            </w:del>
          </w:p>
        </w:tc>
        <w:tc>
          <w:tcPr>
            <w:tcW w:w="732" w:type="pct"/>
            <w:tcBorders>
              <w:top w:val="single" w:sz="6" w:space="0" w:color="auto"/>
            </w:tcBorders>
          </w:tcPr>
          <w:p w14:paraId="4AD8737C" w14:textId="37551B31" w:rsidR="00280FAF" w:rsidDel="003F00F3" w:rsidRDefault="00280FAF" w:rsidP="00AD2266">
            <w:pPr>
              <w:pStyle w:val="TAL"/>
              <w:rPr>
                <w:del w:id="2432" w:author="CR0089" w:date="2024-04-23T18:05:00Z"/>
              </w:rPr>
            </w:pPr>
          </w:p>
        </w:tc>
        <w:tc>
          <w:tcPr>
            <w:tcW w:w="217" w:type="pct"/>
            <w:tcBorders>
              <w:top w:val="single" w:sz="6" w:space="0" w:color="auto"/>
            </w:tcBorders>
          </w:tcPr>
          <w:p w14:paraId="6CD3349C" w14:textId="5700FE77" w:rsidR="00280FAF" w:rsidDel="003F00F3" w:rsidRDefault="00280FAF" w:rsidP="00AD2266">
            <w:pPr>
              <w:pStyle w:val="TAC"/>
              <w:rPr>
                <w:del w:id="2433" w:author="CR0089" w:date="2024-04-23T18:05:00Z"/>
              </w:rPr>
            </w:pPr>
          </w:p>
        </w:tc>
        <w:tc>
          <w:tcPr>
            <w:tcW w:w="581" w:type="pct"/>
            <w:tcBorders>
              <w:top w:val="single" w:sz="6" w:space="0" w:color="auto"/>
            </w:tcBorders>
          </w:tcPr>
          <w:p w14:paraId="7D963955" w14:textId="5C2F0900" w:rsidR="00280FAF" w:rsidDel="003F00F3" w:rsidRDefault="00280FAF" w:rsidP="00AD2266">
            <w:pPr>
              <w:pStyle w:val="TAL"/>
              <w:rPr>
                <w:del w:id="2434" w:author="CR0089" w:date="2024-04-23T18:05:00Z"/>
              </w:rPr>
            </w:pPr>
          </w:p>
        </w:tc>
        <w:tc>
          <w:tcPr>
            <w:tcW w:w="2646" w:type="pct"/>
            <w:tcBorders>
              <w:top w:val="single" w:sz="6" w:space="0" w:color="auto"/>
            </w:tcBorders>
            <w:vAlign w:val="center"/>
          </w:tcPr>
          <w:p w14:paraId="07226B0B" w14:textId="137922D0" w:rsidR="00280FAF" w:rsidDel="003F00F3" w:rsidRDefault="00280FAF" w:rsidP="00AD2266">
            <w:pPr>
              <w:pStyle w:val="TAL"/>
              <w:rPr>
                <w:del w:id="2435" w:author="CR0089" w:date="2024-04-23T18:05:00Z"/>
              </w:rPr>
            </w:pPr>
          </w:p>
        </w:tc>
      </w:tr>
    </w:tbl>
    <w:p w14:paraId="66EC9E82" w14:textId="15AF6AE4" w:rsidR="00280FAF" w:rsidDel="003F00F3" w:rsidRDefault="00280FAF" w:rsidP="00280FAF">
      <w:pPr>
        <w:rPr>
          <w:del w:id="2436" w:author="CR0089" w:date="2024-04-23T18:05:00Z"/>
        </w:rPr>
      </w:pPr>
    </w:p>
    <w:p w14:paraId="1E89D4D8" w14:textId="2C3724ED" w:rsidR="00280FAF" w:rsidDel="003F00F3" w:rsidRDefault="00280FAF" w:rsidP="00280FAF">
      <w:pPr>
        <w:rPr>
          <w:del w:id="2437" w:author="CR0089" w:date="2024-04-23T18:05:00Z"/>
        </w:rPr>
      </w:pPr>
      <w:del w:id="2438" w:author="CR0089" w:date="2024-04-23T18:05:00Z">
        <w:r w:rsidDel="003F00F3">
          <w:delText>This method shall support the request data structures specified in table 5.1.3.</w:delText>
        </w:r>
        <w:r w:rsidRPr="00BA39F2" w:rsidDel="003F00F3">
          <w:delText>7</w:delText>
        </w:r>
        <w:r w:rsidDel="003F00F3">
          <w:delText>.3.2-2 and the response data structures and response codes specified in table 5.1.3.</w:delText>
        </w:r>
        <w:r w:rsidRPr="00BA39F2" w:rsidDel="003F00F3">
          <w:delText>7</w:delText>
        </w:r>
        <w:r w:rsidDel="003F00F3">
          <w:delText>.3.2-3.</w:delText>
        </w:r>
      </w:del>
    </w:p>
    <w:p w14:paraId="28B7205C" w14:textId="10B5E33E" w:rsidR="00280FAF" w:rsidDel="003F00F3" w:rsidRDefault="00280FAF" w:rsidP="00280FAF">
      <w:pPr>
        <w:pStyle w:val="TH"/>
        <w:rPr>
          <w:del w:id="2439" w:author="CR0089" w:date="2024-04-23T18:05:00Z"/>
        </w:rPr>
      </w:pPr>
      <w:del w:id="2440" w:author="CR0089" w:date="2024-04-23T18:05:00Z">
        <w:r w:rsidDel="003F00F3">
          <w:delText>Table 5.1.3.</w:delText>
        </w:r>
        <w:r w:rsidRPr="00BA39F2" w:rsidDel="003F00F3">
          <w:delText>7</w:delText>
        </w:r>
        <w:r w:rsidDel="003F00F3">
          <w:delText>.3.2-2: Data structures supported by the DELETE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2EFE31E9" w14:textId="6FA04ADD" w:rsidTr="00AD2266">
        <w:trPr>
          <w:jc w:val="center"/>
          <w:del w:id="2441" w:author="CR0089" w:date="2024-04-23T18:05:00Z"/>
        </w:trPr>
        <w:tc>
          <w:tcPr>
            <w:tcW w:w="1627" w:type="dxa"/>
            <w:tcBorders>
              <w:bottom w:val="single" w:sz="6" w:space="0" w:color="auto"/>
            </w:tcBorders>
            <w:shd w:val="clear" w:color="auto" w:fill="C0C0C0"/>
          </w:tcPr>
          <w:p w14:paraId="1461449D" w14:textId="2CDB8722" w:rsidR="00280FAF" w:rsidDel="003F00F3" w:rsidRDefault="00280FAF" w:rsidP="00AD2266">
            <w:pPr>
              <w:pStyle w:val="TAH"/>
              <w:rPr>
                <w:del w:id="2442" w:author="CR0089" w:date="2024-04-23T18:05:00Z"/>
              </w:rPr>
            </w:pPr>
            <w:del w:id="2443" w:author="CR0089" w:date="2024-04-23T18:05:00Z">
              <w:r w:rsidDel="003F00F3">
                <w:delText>Data type</w:delText>
              </w:r>
            </w:del>
          </w:p>
        </w:tc>
        <w:tc>
          <w:tcPr>
            <w:tcW w:w="425" w:type="dxa"/>
            <w:tcBorders>
              <w:bottom w:val="single" w:sz="6" w:space="0" w:color="auto"/>
            </w:tcBorders>
            <w:shd w:val="clear" w:color="auto" w:fill="C0C0C0"/>
          </w:tcPr>
          <w:p w14:paraId="7291F0AE" w14:textId="7CDBF35F" w:rsidR="00280FAF" w:rsidDel="003F00F3" w:rsidRDefault="00280FAF" w:rsidP="00AD2266">
            <w:pPr>
              <w:pStyle w:val="TAH"/>
              <w:rPr>
                <w:del w:id="2444" w:author="CR0089" w:date="2024-04-23T18:05:00Z"/>
              </w:rPr>
            </w:pPr>
            <w:del w:id="2445" w:author="CR0089" w:date="2024-04-23T18:05:00Z">
              <w:r w:rsidDel="003F00F3">
                <w:delText>P</w:delText>
              </w:r>
            </w:del>
          </w:p>
        </w:tc>
        <w:tc>
          <w:tcPr>
            <w:tcW w:w="1276" w:type="dxa"/>
            <w:tcBorders>
              <w:bottom w:val="single" w:sz="6" w:space="0" w:color="auto"/>
            </w:tcBorders>
            <w:shd w:val="clear" w:color="auto" w:fill="C0C0C0"/>
          </w:tcPr>
          <w:p w14:paraId="63CB4582" w14:textId="1D14836B" w:rsidR="00280FAF" w:rsidDel="003F00F3" w:rsidRDefault="00280FAF" w:rsidP="00AD2266">
            <w:pPr>
              <w:pStyle w:val="TAH"/>
              <w:rPr>
                <w:del w:id="2446" w:author="CR0089" w:date="2024-04-23T18:05:00Z"/>
              </w:rPr>
            </w:pPr>
            <w:del w:id="2447" w:author="CR0089" w:date="2024-04-23T18:05:00Z">
              <w:r w:rsidDel="003F00F3">
                <w:delText>Cardinality</w:delText>
              </w:r>
            </w:del>
          </w:p>
        </w:tc>
        <w:tc>
          <w:tcPr>
            <w:tcW w:w="6447" w:type="dxa"/>
            <w:tcBorders>
              <w:bottom w:val="single" w:sz="6" w:space="0" w:color="auto"/>
            </w:tcBorders>
            <w:shd w:val="clear" w:color="auto" w:fill="C0C0C0"/>
            <w:vAlign w:val="center"/>
          </w:tcPr>
          <w:p w14:paraId="083687A3" w14:textId="370255BF" w:rsidR="00280FAF" w:rsidDel="003F00F3" w:rsidRDefault="00280FAF" w:rsidP="00AD2266">
            <w:pPr>
              <w:pStyle w:val="TAH"/>
              <w:rPr>
                <w:del w:id="2448" w:author="CR0089" w:date="2024-04-23T18:05:00Z"/>
              </w:rPr>
            </w:pPr>
            <w:del w:id="2449" w:author="CR0089" w:date="2024-04-23T18:05:00Z">
              <w:r w:rsidDel="003F00F3">
                <w:delText>Description</w:delText>
              </w:r>
            </w:del>
          </w:p>
        </w:tc>
      </w:tr>
      <w:tr w:rsidR="00280FAF" w:rsidDel="003F00F3" w14:paraId="2336151B" w14:textId="7C2D51F9" w:rsidTr="00AD2266">
        <w:trPr>
          <w:jc w:val="center"/>
          <w:del w:id="2450" w:author="CR0089" w:date="2024-04-23T18:05:00Z"/>
        </w:trPr>
        <w:tc>
          <w:tcPr>
            <w:tcW w:w="1627" w:type="dxa"/>
            <w:tcBorders>
              <w:top w:val="single" w:sz="6" w:space="0" w:color="auto"/>
            </w:tcBorders>
          </w:tcPr>
          <w:p w14:paraId="68CD8C3D" w14:textId="7364EF40" w:rsidR="00280FAF" w:rsidDel="003F00F3" w:rsidRDefault="00280FAF" w:rsidP="00AD2266">
            <w:pPr>
              <w:pStyle w:val="TAL"/>
              <w:rPr>
                <w:del w:id="2451" w:author="CR0089" w:date="2024-04-23T18:05:00Z"/>
              </w:rPr>
            </w:pPr>
            <w:del w:id="2452" w:author="CR0089" w:date="2024-04-23T18:05:00Z">
              <w:r w:rsidDel="003F00F3">
                <w:delText>n/a</w:delText>
              </w:r>
            </w:del>
          </w:p>
        </w:tc>
        <w:tc>
          <w:tcPr>
            <w:tcW w:w="425" w:type="dxa"/>
            <w:tcBorders>
              <w:top w:val="single" w:sz="6" w:space="0" w:color="auto"/>
            </w:tcBorders>
          </w:tcPr>
          <w:p w14:paraId="3089DCC6" w14:textId="023B6AE8" w:rsidR="00280FAF" w:rsidDel="003F00F3" w:rsidRDefault="00280FAF" w:rsidP="00AD2266">
            <w:pPr>
              <w:pStyle w:val="TAC"/>
              <w:rPr>
                <w:del w:id="2453" w:author="CR0089" w:date="2024-04-23T18:05:00Z"/>
              </w:rPr>
            </w:pPr>
          </w:p>
        </w:tc>
        <w:tc>
          <w:tcPr>
            <w:tcW w:w="1276" w:type="dxa"/>
            <w:tcBorders>
              <w:top w:val="single" w:sz="6" w:space="0" w:color="auto"/>
            </w:tcBorders>
          </w:tcPr>
          <w:p w14:paraId="33E75EE3" w14:textId="3C80F51D" w:rsidR="00280FAF" w:rsidDel="003F00F3" w:rsidRDefault="00280FAF" w:rsidP="00AD2266">
            <w:pPr>
              <w:pStyle w:val="TAL"/>
              <w:rPr>
                <w:del w:id="2454" w:author="CR0089" w:date="2024-04-23T18:05:00Z"/>
              </w:rPr>
            </w:pPr>
          </w:p>
        </w:tc>
        <w:tc>
          <w:tcPr>
            <w:tcW w:w="6447" w:type="dxa"/>
            <w:tcBorders>
              <w:top w:val="single" w:sz="6" w:space="0" w:color="auto"/>
            </w:tcBorders>
          </w:tcPr>
          <w:p w14:paraId="4E3004D4" w14:textId="3A48212B" w:rsidR="00280FAF" w:rsidDel="003F00F3" w:rsidRDefault="00280FAF" w:rsidP="00AD2266">
            <w:pPr>
              <w:pStyle w:val="TAL"/>
              <w:rPr>
                <w:del w:id="2455" w:author="CR0089" w:date="2024-04-23T18:05:00Z"/>
              </w:rPr>
            </w:pPr>
          </w:p>
        </w:tc>
      </w:tr>
    </w:tbl>
    <w:p w14:paraId="6CD46959" w14:textId="71AEB81D" w:rsidR="00280FAF" w:rsidDel="003F00F3" w:rsidRDefault="00280FAF" w:rsidP="00280FAF">
      <w:pPr>
        <w:rPr>
          <w:del w:id="2456" w:author="CR0089" w:date="2024-04-23T18:05:00Z"/>
        </w:rPr>
      </w:pPr>
    </w:p>
    <w:p w14:paraId="2BDA728B" w14:textId="27009D76" w:rsidR="00280FAF" w:rsidDel="003F00F3" w:rsidRDefault="00280FAF" w:rsidP="00280FAF">
      <w:pPr>
        <w:pStyle w:val="TH"/>
        <w:rPr>
          <w:del w:id="2457" w:author="CR0089" w:date="2024-04-23T18:05:00Z"/>
        </w:rPr>
      </w:pPr>
      <w:del w:id="2458" w:author="CR0089" w:date="2024-04-23T18:05:00Z">
        <w:r w:rsidDel="003F00F3">
          <w:delText>Table 5.1.3.</w:delText>
        </w:r>
        <w:r w:rsidRPr="00BA39F2" w:rsidDel="003F00F3">
          <w:delText>7</w:delText>
        </w:r>
        <w:r w:rsidDel="003F00F3">
          <w:delText>.3.2-3: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rsidDel="003F00F3" w14:paraId="70EB6F0F" w14:textId="22801B99" w:rsidTr="00AD2266">
        <w:trPr>
          <w:jc w:val="center"/>
          <w:del w:id="2459" w:author="CR0089" w:date="2024-04-23T18:05:00Z"/>
        </w:trPr>
        <w:tc>
          <w:tcPr>
            <w:tcW w:w="848" w:type="pct"/>
            <w:tcBorders>
              <w:bottom w:val="single" w:sz="6" w:space="0" w:color="auto"/>
            </w:tcBorders>
            <w:shd w:val="clear" w:color="auto" w:fill="C0C0C0"/>
          </w:tcPr>
          <w:p w14:paraId="76691808" w14:textId="5DA576F5" w:rsidR="00280FAF" w:rsidDel="003F00F3" w:rsidRDefault="00280FAF" w:rsidP="00AD2266">
            <w:pPr>
              <w:pStyle w:val="TAH"/>
              <w:rPr>
                <w:del w:id="2460" w:author="CR0089" w:date="2024-04-23T18:05:00Z"/>
              </w:rPr>
            </w:pPr>
            <w:del w:id="2461" w:author="CR0089" w:date="2024-04-23T18:05:00Z">
              <w:r w:rsidDel="003F00F3">
                <w:delText>Data type</w:delText>
              </w:r>
            </w:del>
          </w:p>
        </w:tc>
        <w:tc>
          <w:tcPr>
            <w:tcW w:w="223" w:type="pct"/>
            <w:tcBorders>
              <w:bottom w:val="single" w:sz="6" w:space="0" w:color="auto"/>
            </w:tcBorders>
            <w:shd w:val="clear" w:color="auto" w:fill="C0C0C0"/>
          </w:tcPr>
          <w:p w14:paraId="38CBED6F" w14:textId="2FD16C99" w:rsidR="00280FAF" w:rsidDel="003F00F3" w:rsidRDefault="00280FAF" w:rsidP="00AD2266">
            <w:pPr>
              <w:pStyle w:val="TAH"/>
              <w:rPr>
                <w:del w:id="2462" w:author="CR0089" w:date="2024-04-23T18:05:00Z"/>
              </w:rPr>
            </w:pPr>
            <w:del w:id="2463" w:author="CR0089" w:date="2024-04-23T18:05:00Z">
              <w:r w:rsidDel="003F00F3">
                <w:delText>P</w:delText>
              </w:r>
            </w:del>
          </w:p>
        </w:tc>
        <w:tc>
          <w:tcPr>
            <w:tcW w:w="643" w:type="pct"/>
            <w:tcBorders>
              <w:bottom w:val="single" w:sz="6" w:space="0" w:color="auto"/>
            </w:tcBorders>
            <w:shd w:val="clear" w:color="auto" w:fill="C0C0C0"/>
          </w:tcPr>
          <w:p w14:paraId="02607EFD" w14:textId="103FEA06" w:rsidR="00280FAF" w:rsidDel="003F00F3" w:rsidRDefault="00280FAF" w:rsidP="00AD2266">
            <w:pPr>
              <w:pStyle w:val="TAH"/>
              <w:rPr>
                <w:del w:id="2464" w:author="CR0089" w:date="2024-04-23T18:05:00Z"/>
              </w:rPr>
            </w:pPr>
            <w:del w:id="2465" w:author="CR0089" w:date="2024-04-23T18:05:00Z">
              <w:r w:rsidDel="003F00F3">
                <w:delText>Cardinality</w:delText>
              </w:r>
            </w:del>
          </w:p>
        </w:tc>
        <w:tc>
          <w:tcPr>
            <w:tcW w:w="577" w:type="pct"/>
            <w:tcBorders>
              <w:bottom w:val="single" w:sz="6" w:space="0" w:color="auto"/>
            </w:tcBorders>
            <w:shd w:val="clear" w:color="auto" w:fill="C0C0C0"/>
          </w:tcPr>
          <w:p w14:paraId="4AF46436" w14:textId="7F01A3BF" w:rsidR="00280FAF" w:rsidDel="003F00F3" w:rsidRDefault="00280FAF" w:rsidP="00AD2266">
            <w:pPr>
              <w:pStyle w:val="TAH"/>
              <w:rPr>
                <w:del w:id="2466" w:author="CR0089" w:date="2024-04-23T18:05:00Z"/>
              </w:rPr>
            </w:pPr>
            <w:del w:id="2467" w:author="CR0089" w:date="2024-04-23T18:05:00Z">
              <w:r w:rsidDel="003F00F3">
                <w:delText>Response</w:delText>
              </w:r>
            </w:del>
          </w:p>
          <w:p w14:paraId="1CB53D38" w14:textId="7CF3BFBC" w:rsidR="00280FAF" w:rsidDel="003F00F3" w:rsidRDefault="00280FAF" w:rsidP="00AD2266">
            <w:pPr>
              <w:pStyle w:val="TAH"/>
              <w:rPr>
                <w:del w:id="2468" w:author="CR0089" w:date="2024-04-23T18:05:00Z"/>
              </w:rPr>
            </w:pPr>
            <w:del w:id="2469" w:author="CR0089" w:date="2024-04-23T18:05:00Z">
              <w:r w:rsidDel="003F00F3">
                <w:delText>codes</w:delText>
              </w:r>
            </w:del>
          </w:p>
        </w:tc>
        <w:tc>
          <w:tcPr>
            <w:tcW w:w="2708" w:type="pct"/>
            <w:tcBorders>
              <w:bottom w:val="single" w:sz="6" w:space="0" w:color="auto"/>
            </w:tcBorders>
            <w:shd w:val="clear" w:color="auto" w:fill="C0C0C0"/>
          </w:tcPr>
          <w:p w14:paraId="6FFA5067" w14:textId="2E0F781F" w:rsidR="00280FAF" w:rsidDel="003F00F3" w:rsidRDefault="00280FAF" w:rsidP="00AD2266">
            <w:pPr>
              <w:pStyle w:val="TAH"/>
              <w:rPr>
                <w:del w:id="2470" w:author="CR0089" w:date="2024-04-23T18:05:00Z"/>
              </w:rPr>
            </w:pPr>
            <w:del w:id="2471" w:author="CR0089" w:date="2024-04-23T18:05:00Z">
              <w:r w:rsidDel="003F00F3">
                <w:delText>Description</w:delText>
              </w:r>
            </w:del>
          </w:p>
        </w:tc>
      </w:tr>
      <w:tr w:rsidR="00280FAF" w:rsidDel="003F00F3" w14:paraId="3F2EFDC0" w14:textId="043F9FEE" w:rsidTr="00AD2266">
        <w:trPr>
          <w:jc w:val="center"/>
          <w:del w:id="2472" w:author="CR0089" w:date="2024-04-23T18:05:00Z"/>
        </w:trPr>
        <w:tc>
          <w:tcPr>
            <w:tcW w:w="848" w:type="pct"/>
            <w:tcBorders>
              <w:top w:val="single" w:sz="6" w:space="0" w:color="auto"/>
            </w:tcBorders>
          </w:tcPr>
          <w:p w14:paraId="1310852B" w14:textId="27AF8A5C" w:rsidR="00280FAF" w:rsidDel="003F00F3" w:rsidRDefault="00280FAF" w:rsidP="00AD2266">
            <w:pPr>
              <w:pStyle w:val="TAL"/>
              <w:rPr>
                <w:del w:id="2473" w:author="CR0089" w:date="2024-04-23T18:05:00Z"/>
              </w:rPr>
            </w:pPr>
            <w:del w:id="2474" w:author="CR0089" w:date="2024-04-23T18:05:00Z">
              <w:r w:rsidDel="003F00F3">
                <w:delText>n/a</w:delText>
              </w:r>
            </w:del>
          </w:p>
        </w:tc>
        <w:tc>
          <w:tcPr>
            <w:tcW w:w="223" w:type="pct"/>
            <w:tcBorders>
              <w:top w:val="single" w:sz="6" w:space="0" w:color="auto"/>
            </w:tcBorders>
          </w:tcPr>
          <w:p w14:paraId="7BD179B1" w14:textId="145BB3BB" w:rsidR="00280FAF" w:rsidDel="003F00F3" w:rsidRDefault="00280FAF" w:rsidP="00AD2266">
            <w:pPr>
              <w:pStyle w:val="TAC"/>
              <w:rPr>
                <w:del w:id="2475" w:author="CR0089" w:date="2024-04-23T18:05:00Z"/>
              </w:rPr>
            </w:pPr>
          </w:p>
        </w:tc>
        <w:tc>
          <w:tcPr>
            <w:tcW w:w="643" w:type="pct"/>
            <w:tcBorders>
              <w:top w:val="single" w:sz="6" w:space="0" w:color="auto"/>
            </w:tcBorders>
          </w:tcPr>
          <w:p w14:paraId="2E36688C" w14:textId="1D0ACB47" w:rsidR="00280FAF" w:rsidDel="003F00F3" w:rsidRDefault="00280FAF" w:rsidP="00AD2266">
            <w:pPr>
              <w:pStyle w:val="TAC"/>
              <w:rPr>
                <w:del w:id="2476" w:author="CR0089" w:date="2024-04-23T18:05:00Z"/>
              </w:rPr>
            </w:pPr>
          </w:p>
        </w:tc>
        <w:tc>
          <w:tcPr>
            <w:tcW w:w="577" w:type="pct"/>
            <w:tcBorders>
              <w:top w:val="single" w:sz="6" w:space="0" w:color="auto"/>
            </w:tcBorders>
          </w:tcPr>
          <w:p w14:paraId="78559667" w14:textId="42251B10" w:rsidR="00280FAF" w:rsidDel="003F00F3" w:rsidRDefault="00280FAF" w:rsidP="00AD2266">
            <w:pPr>
              <w:pStyle w:val="TAL"/>
              <w:rPr>
                <w:del w:id="2477" w:author="CR0089" w:date="2024-04-23T18:05:00Z"/>
              </w:rPr>
            </w:pPr>
            <w:del w:id="2478" w:author="CR0089" w:date="2024-04-23T18:05:00Z">
              <w:r w:rsidDel="003F00F3">
                <w:delText>204 No Content</w:delText>
              </w:r>
            </w:del>
          </w:p>
        </w:tc>
        <w:tc>
          <w:tcPr>
            <w:tcW w:w="2708" w:type="pct"/>
            <w:tcBorders>
              <w:top w:val="single" w:sz="6" w:space="0" w:color="auto"/>
            </w:tcBorders>
          </w:tcPr>
          <w:p w14:paraId="0677DB91" w14:textId="2E79730E" w:rsidR="00280FAF" w:rsidDel="003F00F3" w:rsidRDefault="00280FAF" w:rsidP="00AD2266">
            <w:pPr>
              <w:pStyle w:val="TAL"/>
              <w:rPr>
                <w:del w:id="2479" w:author="CR0089" w:date="2024-04-23T18:05:00Z"/>
              </w:rPr>
            </w:pPr>
            <w:del w:id="2480" w:author="CR0089" w:date="2024-04-23T18:05:00Z">
              <w:r w:rsidDel="003F00F3">
                <w:delText>Successful case: The Individual DCCF Data Management Transfer resource matching the transferId was deleted.</w:delText>
              </w:r>
            </w:del>
          </w:p>
        </w:tc>
      </w:tr>
      <w:tr w:rsidR="00280FAF" w:rsidDel="003F00F3" w14:paraId="4EA71055" w14:textId="2F7845A2" w:rsidTr="00AD2266">
        <w:trPr>
          <w:jc w:val="center"/>
          <w:del w:id="2481" w:author="CR0089" w:date="2024-04-23T18:05:00Z"/>
        </w:trPr>
        <w:tc>
          <w:tcPr>
            <w:tcW w:w="848" w:type="pct"/>
          </w:tcPr>
          <w:p w14:paraId="08C991CF" w14:textId="17E717A6" w:rsidR="00280FAF" w:rsidDel="003F00F3" w:rsidRDefault="00280FAF" w:rsidP="00AD2266">
            <w:pPr>
              <w:pStyle w:val="TAL"/>
              <w:rPr>
                <w:del w:id="2482" w:author="CR0089" w:date="2024-04-23T18:05:00Z"/>
              </w:rPr>
            </w:pPr>
            <w:del w:id="2483" w:author="CR0089" w:date="2024-04-23T18:05:00Z">
              <w:r w:rsidDel="003F00F3">
                <w:delText>RedirectResponse</w:delText>
              </w:r>
            </w:del>
          </w:p>
        </w:tc>
        <w:tc>
          <w:tcPr>
            <w:tcW w:w="223" w:type="pct"/>
          </w:tcPr>
          <w:p w14:paraId="37EB6A9F" w14:textId="1782F8E6" w:rsidR="00280FAF" w:rsidDel="003F00F3" w:rsidRDefault="00280FAF" w:rsidP="00AD2266">
            <w:pPr>
              <w:pStyle w:val="TAC"/>
              <w:rPr>
                <w:del w:id="2484" w:author="CR0089" w:date="2024-04-23T18:05:00Z"/>
              </w:rPr>
            </w:pPr>
            <w:del w:id="2485" w:author="CR0089" w:date="2024-04-23T18:05:00Z">
              <w:r w:rsidDel="003F00F3">
                <w:delText>O</w:delText>
              </w:r>
            </w:del>
          </w:p>
        </w:tc>
        <w:tc>
          <w:tcPr>
            <w:tcW w:w="643" w:type="pct"/>
          </w:tcPr>
          <w:p w14:paraId="5D6626FC" w14:textId="16934EDF" w:rsidR="00280FAF" w:rsidDel="003F00F3" w:rsidRDefault="00280FAF" w:rsidP="00AD2266">
            <w:pPr>
              <w:pStyle w:val="TAC"/>
              <w:rPr>
                <w:del w:id="2486" w:author="CR0089" w:date="2024-04-23T18:05:00Z"/>
              </w:rPr>
            </w:pPr>
            <w:del w:id="2487" w:author="CR0089" w:date="2024-04-23T18:05:00Z">
              <w:r w:rsidDel="003F00F3">
                <w:delText>0..1</w:delText>
              </w:r>
            </w:del>
          </w:p>
        </w:tc>
        <w:tc>
          <w:tcPr>
            <w:tcW w:w="577" w:type="pct"/>
          </w:tcPr>
          <w:p w14:paraId="32F2677E" w14:textId="2C458725" w:rsidR="00280FAF" w:rsidDel="003F00F3" w:rsidRDefault="00280FAF" w:rsidP="00AD2266">
            <w:pPr>
              <w:pStyle w:val="TAL"/>
              <w:rPr>
                <w:del w:id="2488" w:author="CR0089" w:date="2024-04-23T18:05:00Z"/>
              </w:rPr>
            </w:pPr>
            <w:del w:id="2489" w:author="CR0089" w:date="2024-04-23T18:05:00Z">
              <w:r w:rsidDel="003F00F3">
                <w:delText>307 Temporary Redirect</w:delText>
              </w:r>
            </w:del>
          </w:p>
        </w:tc>
        <w:tc>
          <w:tcPr>
            <w:tcW w:w="2708" w:type="pct"/>
          </w:tcPr>
          <w:p w14:paraId="18790D5D" w14:textId="025E70E2" w:rsidR="00280FAF" w:rsidDel="003F00F3" w:rsidRDefault="00280FAF" w:rsidP="00AD2266">
            <w:pPr>
              <w:pStyle w:val="TAL"/>
              <w:rPr>
                <w:del w:id="2490" w:author="CR0089" w:date="2024-04-23T18:05:00Z"/>
              </w:rPr>
            </w:pPr>
            <w:del w:id="2491" w:author="CR0089" w:date="2024-04-23T18:05:00Z">
              <w:r w:rsidDel="003F00F3">
                <w:delText>Temporary redirection, during Individual DCCF Data Management Transfer deletion.</w:delText>
              </w:r>
            </w:del>
          </w:p>
          <w:p w14:paraId="77027249" w14:textId="7C1D4ACA" w:rsidR="00280FAF" w:rsidDel="003F00F3" w:rsidRDefault="00280FAF" w:rsidP="00AD2266">
            <w:pPr>
              <w:pStyle w:val="TAL"/>
              <w:rPr>
                <w:del w:id="2492" w:author="CR0089" w:date="2024-04-23T18:05:00Z"/>
              </w:rPr>
            </w:pPr>
          </w:p>
          <w:p w14:paraId="33E761FE" w14:textId="0ACB2C89" w:rsidR="00280FAF" w:rsidDel="003F00F3" w:rsidRDefault="00280FAF" w:rsidP="00AD2266">
            <w:pPr>
              <w:pStyle w:val="TAL"/>
              <w:rPr>
                <w:del w:id="2493" w:author="CR0089" w:date="2024-04-23T18:05:00Z"/>
              </w:rPr>
            </w:pPr>
            <w:del w:id="2494" w:author="CR0089" w:date="2024-04-23T18:05:00Z">
              <w:r w:rsidDel="003F00F3">
                <w:delText>(NOTE 2)</w:delText>
              </w:r>
            </w:del>
          </w:p>
        </w:tc>
      </w:tr>
      <w:tr w:rsidR="00280FAF" w:rsidDel="003F00F3" w14:paraId="6455361A" w14:textId="65B37B9B" w:rsidTr="00AD2266">
        <w:trPr>
          <w:jc w:val="center"/>
          <w:del w:id="2495" w:author="CR0089" w:date="2024-04-23T18:05:00Z"/>
        </w:trPr>
        <w:tc>
          <w:tcPr>
            <w:tcW w:w="848" w:type="pct"/>
          </w:tcPr>
          <w:p w14:paraId="7A2A7C85" w14:textId="341424BB" w:rsidR="00280FAF" w:rsidDel="003F00F3" w:rsidRDefault="00280FAF" w:rsidP="00AD2266">
            <w:pPr>
              <w:pStyle w:val="TAL"/>
              <w:rPr>
                <w:del w:id="2496" w:author="CR0089" w:date="2024-04-23T18:05:00Z"/>
              </w:rPr>
            </w:pPr>
            <w:del w:id="2497" w:author="CR0089" w:date="2024-04-23T18:05:00Z">
              <w:r w:rsidDel="003F00F3">
                <w:delText>RedirectResponse</w:delText>
              </w:r>
            </w:del>
          </w:p>
        </w:tc>
        <w:tc>
          <w:tcPr>
            <w:tcW w:w="223" w:type="pct"/>
          </w:tcPr>
          <w:p w14:paraId="4AF7ECE2" w14:textId="03D1DB5A" w:rsidR="00280FAF" w:rsidDel="003F00F3" w:rsidRDefault="00280FAF" w:rsidP="00AD2266">
            <w:pPr>
              <w:pStyle w:val="TAC"/>
              <w:rPr>
                <w:del w:id="2498" w:author="CR0089" w:date="2024-04-23T18:05:00Z"/>
              </w:rPr>
            </w:pPr>
            <w:del w:id="2499" w:author="CR0089" w:date="2024-04-23T18:05:00Z">
              <w:r w:rsidDel="003F00F3">
                <w:delText>O</w:delText>
              </w:r>
            </w:del>
          </w:p>
        </w:tc>
        <w:tc>
          <w:tcPr>
            <w:tcW w:w="643" w:type="pct"/>
          </w:tcPr>
          <w:p w14:paraId="2447699A" w14:textId="24D8AEC4" w:rsidR="00280FAF" w:rsidDel="003F00F3" w:rsidRDefault="00280FAF" w:rsidP="00AD2266">
            <w:pPr>
              <w:pStyle w:val="TAC"/>
              <w:rPr>
                <w:del w:id="2500" w:author="CR0089" w:date="2024-04-23T18:05:00Z"/>
              </w:rPr>
            </w:pPr>
            <w:del w:id="2501" w:author="CR0089" w:date="2024-04-23T18:05:00Z">
              <w:r w:rsidDel="003F00F3">
                <w:delText>0..1</w:delText>
              </w:r>
            </w:del>
          </w:p>
        </w:tc>
        <w:tc>
          <w:tcPr>
            <w:tcW w:w="577" w:type="pct"/>
          </w:tcPr>
          <w:p w14:paraId="62AB0811" w14:textId="27B548FB" w:rsidR="00280FAF" w:rsidDel="003F00F3" w:rsidRDefault="00280FAF" w:rsidP="00AD2266">
            <w:pPr>
              <w:pStyle w:val="TAL"/>
              <w:rPr>
                <w:del w:id="2502" w:author="CR0089" w:date="2024-04-23T18:05:00Z"/>
              </w:rPr>
            </w:pPr>
            <w:del w:id="2503" w:author="CR0089" w:date="2024-04-23T18:05:00Z">
              <w:r w:rsidDel="003F00F3">
                <w:delText>308 Permanent Redirect</w:delText>
              </w:r>
            </w:del>
          </w:p>
        </w:tc>
        <w:tc>
          <w:tcPr>
            <w:tcW w:w="2708" w:type="pct"/>
          </w:tcPr>
          <w:p w14:paraId="56616D2F" w14:textId="32BEBB0E" w:rsidR="00280FAF" w:rsidDel="003F00F3" w:rsidRDefault="00280FAF" w:rsidP="00AD2266">
            <w:pPr>
              <w:pStyle w:val="TAL"/>
              <w:rPr>
                <w:del w:id="2504" w:author="CR0089" w:date="2024-04-23T18:05:00Z"/>
              </w:rPr>
            </w:pPr>
            <w:del w:id="2505" w:author="CR0089" w:date="2024-04-23T18:05:00Z">
              <w:r w:rsidDel="003F00F3">
                <w:delText>Permanent redirection, during Individual DCCF Data Management Transfer deletion.</w:delText>
              </w:r>
            </w:del>
          </w:p>
          <w:p w14:paraId="72A68B53" w14:textId="5A1AD7E2" w:rsidR="00280FAF" w:rsidRPr="00495135" w:rsidDel="003F00F3" w:rsidRDefault="00280FAF" w:rsidP="00AD2266">
            <w:pPr>
              <w:pStyle w:val="TAL"/>
              <w:rPr>
                <w:del w:id="2506" w:author="CR0089" w:date="2024-04-23T18:05:00Z"/>
              </w:rPr>
            </w:pPr>
          </w:p>
          <w:p w14:paraId="7A3BD487" w14:textId="52D8E419" w:rsidR="00280FAF" w:rsidDel="003F00F3" w:rsidRDefault="00280FAF" w:rsidP="00AD2266">
            <w:pPr>
              <w:pStyle w:val="TAL"/>
              <w:rPr>
                <w:del w:id="2507" w:author="CR0089" w:date="2024-04-23T18:05:00Z"/>
              </w:rPr>
            </w:pPr>
            <w:del w:id="2508" w:author="CR0089" w:date="2024-04-23T18:05:00Z">
              <w:r w:rsidDel="003F00F3">
                <w:delText>(NOTE 2)</w:delText>
              </w:r>
            </w:del>
          </w:p>
        </w:tc>
      </w:tr>
      <w:tr w:rsidR="00280FAF" w:rsidDel="003F00F3" w14:paraId="5615E0FC" w14:textId="1F4813B2" w:rsidTr="00AD2266">
        <w:trPr>
          <w:jc w:val="center"/>
          <w:del w:id="2509" w:author="CR0089" w:date="2024-04-23T18:05:00Z"/>
        </w:trPr>
        <w:tc>
          <w:tcPr>
            <w:tcW w:w="5000" w:type="pct"/>
            <w:gridSpan w:val="5"/>
          </w:tcPr>
          <w:p w14:paraId="3409756A" w14:textId="3199D20F" w:rsidR="00280FAF" w:rsidDel="003F00F3" w:rsidRDefault="00280FAF" w:rsidP="00AD2266">
            <w:pPr>
              <w:pStyle w:val="TAN"/>
              <w:rPr>
                <w:del w:id="2510" w:author="CR0089" w:date="2024-04-23T18:05:00Z"/>
              </w:rPr>
            </w:pPr>
            <w:del w:id="2511" w:author="CR0089" w:date="2024-04-23T18:05:00Z">
              <w:r w:rsidDel="003F00F3">
                <w:delText>NOTE 1:</w:delText>
              </w:r>
              <w:r w:rsidDel="003F00F3">
                <w:tab/>
                <w:delText>The mandatory HTTP error status codes for the DELETE method listed in table 5.2.7.1-1 of 3GPP TS 29.500 [6] also apply.</w:delText>
              </w:r>
            </w:del>
          </w:p>
          <w:p w14:paraId="69EA218C" w14:textId="5CB823F3" w:rsidR="00280FAF" w:rsidDel="003F00F3" w:rsidRDefault="00280FAF" w:rsidP="00AD2266">
            <w:pPr>
              <w:pStyle w:val="TAN"/>
              <w:rPr>
                <w:del w:id="2512" w:author="CR0089" w:date="2024-04-23T18:05:00Z"/>
              </w:rPr>
            </w:pPr>
            <w:del w:id="2513" w:author="CR0089" w:date="2024-04-23T18:05:00Z">
              <w:r w:rsidDel="003F00F3">
                <w:delText>NOTE 2:</w:delText>
              </w:r>
              <w:r w:rsidDel="003F00F3">
                <w:tab/>
                <w:delText>The RedirectResponse data structure may be provided by an SCP (cf. clause 6.10.9.1 of 3GPP TS 29.500 [6]).</w:delText>
              </w:r>
            </w:del>
          </w:p>
        </w:tc>
      </w:tr>
    </w:tbl>
    <w:p w14:paraId="2064F752" w14:textId="2B285527" w:rsidR="00280FAF" w:rsidDel="003F00F3" w:rsidRDefault="00280FAF" w:rsidP="00280FAF">
      <w:pPr>
        <w:rPr>
          <w:del w:id="2514" w:author="CR0089" w:date="2024-04-23T18:05:00Z"/>
          <w:lang w:val="en-US" w:eastAsia="zh-CN"/>
        </w:rPr>
      </w:pPr>
    </w:p>
    <w:p w14:paraId="5C70BB1C" w14:textId="60F55538" w:rsidR="00280FAF" w:rsidDel="003F00F3" w:rsidRDefault="00280FAF" w:rsidP="00280FAF">
      <w:pPr>
        <w:pStyle w:val="TH"/>
        <w:rPr>
          <w:del w:id="2515" w:author="CR0089" w:date="2024-04-23T18:05:00Z"/>
        </w:rPr>
      </w:pPr>
      <w:del w:id="2516" w:author="CR0089" w:date="2024-04-23T18:05:00Z">
        <w:r w:rsidDel="003F00F3">
          <w:delText>Table 5.1.3.</w:delText>
        </w:r>
        <w:r w:rsidRPr="00BA39F2" w:rsidDel="003F00F3">
          <w:delText>7</w:delText>
        </w:r>
        <w:r w:rsidDel="003F00F3">
          <w:delText>.3.2-4: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7C411D08" w14:textId="4A20CE4E" w:rsidTr="00AD2266">
        <w:trPr>
          <w:jc w:val="center"/>
          <w:del w:id="2517" w:author="CR0089" w:date="2024-04-23T18:05:00Z"/>
        </w:trPr>
        <w:tc>
          <w:tcPr>
            <w:tcW w:w="825" w:type="pct"/>
            <w:tcBorders>
              <w:bottom w:val="single" w:sz="6" w:space="0" w:color="auto"/>
            </w:tcBorders>
            <w:shd w:val="clear" w:color="auto" w:fill="C0C0C0"/>
          </w:tcPr>
          <w:p w14:paraId="6BC71575" w14:textId="3ED33117" w:rsidR="00280FAF" w:rsidDel="003F00F3" w:rsidRDefault="00280FAF" w:rsidP="00AD2266">
            <w:pPr>
              <w:pStyle w:val="TAH"/>
              <w:rPr>
                <w:del w:id="2518" w:author="CR0089" w:date="2024-04-23T18:05:00Z"/>
              </w:rPr>
            </w:pPr>
            <w:del w:id="2519" w:author="CR0089" w:date="2024-04-23T18:05:00Z">
              <w:r w:rsidDel="003F00F3">
                <w:delText>Name</w:delText>
              </w:r>
            </w:del>
          </w:p>
        </w:tc>
        <w:tc>
          <w:tcPr>
            <w:tcW w:w="732" w:type="pct"/>
            <w:tcBorders>
              <w:bottom w:val="single" w:sz="6" w:space="0" w:color="auto"/>
            </w:tcBorders>
            <w:shd w:val="clear" w:color="auto" w:fill="C0C0C0"/>
          </w:tcPr>
          <w:p w14:paraId="4F8F261C" w14:textId="470F20D6" w:rsidR="00280FAF" w:rsidDel="003F00F3" w:rsidRDefault="00280FAF" w:rsidP="00AD2266">
            <w:pPr>
              <w:pStyle w:val="TAH"/>
              <w:rPr>
                <w:del w:id="2520" w:author="CR0089" w:date="2024-04-23T18:05:00Z"/>
              </w:rPr>
            </w:pPr>
            <w:del w:id="2521" w:author="CR0089" w:date="2024-04-23T18:05:00Z">
              <w:r w:rsidDel="003F00F3">
                <w:delText>Data type</w:delText>
              </w:r>
            </w:del>
          </w:p>
        </w:tc>
        <w:tc>
          <w:tcPr>
            <w:tcW w:w="217" w:type="pct"/>
            <w:tcBorders>
              <w:bottom w:val="single" w:sz="6" w:space="0" w:color="auto"/>
            </w:tcBorders>
            <w:shd w:val="clear" w:color="auto" w:fill="C0C0C0"/>
          </w:tcPr>
          <w:p w14:paraId="41B5DCB5" w14:textId="2A6B97A5" w:rsidR="00280FAF" w:rsidDel="003F00F3" w:rsidRDefault="00280FAF" w:rsidP="00AD2266">
            <w:pPr>
              <w:pStyle w:val="TAH"/>
              <w:rPr>
                <w:del w:id="2522" w:author="CR0089" w:date="2024-04-23T18:05:00Z"/>
              </w:rPr>
            </w:pPr>
            <w:del w:id="2523" w:author="CR0089" w:date="2024-04-23T18:05:00Z">
              <w:r w:rsidDel="003F00F3">
                <w:delText>P</w:delText>
              </w:r>
            </w:del>
          </w:p>
        </w:tc>
        <w:tc>
          <w:tcPr>
            <w:tcW w:w="581" w:type="pct"/>
            <w:tcBorders>
              <w:bottom w:val="single" w:sz="6" w:space="0" w:color="auto"/>
            </w:tcBorders>
            <w:shd w:val="clear" w:color="auto" w:fill="C0C0C0"/>
          </w:tcPr>
          <w:p w14:paraId="78E0F21A" w14:textId="7CA56FFA" w:rsidR="00280FAF" w:rsidDel="003F00F3" w:rsidRDefault="00280FAF" w:rsidP="00AD2266">
            <w:pPr>
              <w:pStyle w:val="TAH"/>
              <w:rPr>
                <w:del w:id="2524" w:author="CR0089" w:date="2024-04-23T18:05:00Z"/>
              </w:rPr>
            </w:pPr>
            <w:del w:id="2525" w:author="CR0089" w:date="2024-04-23T18:05:00Z">
              <w:r w:rsidDel="003F00F3">
                <w:delText>Cardinality</w:delText>
              </w:r>
            </w:del>
          </w:p>
        </w:tc>
        <w:tc>
          <w:tcPr>
            <w:tcW w:w="2645" w:type="pct"/>
            <w:tcBorders>
              <w:bottom w:val="single" w:sz="6" w:space="0" w:color="auto"/>
            </w:tcBorders>
            <w:shd w:val="clear" w:color="auto" w:fill="C0C0C0"/>
            <w:vAlign w:val="center"/>
          </w:tcPr>
          <w:p w14:paraId="68B4D44B" w14:textId="71C5BE42" w:rsidR="00280FAF" w:rsidDel="003F00F3" w:rsidRDefault="00280FAF" w:rsidP="00AD2266">
            <w:pPr>
              <w:pStyle w:val="TAH"/>
              <w:rPr>
                <w:del w:id="2526" w:author="CR0089" w:date="2024-04-23T18:05:00Z"/>
              </w:rPr>
            </w:pPr>
            <w:del w:id="2527" w:author="CR0089" w:date="2024-04-23T18:05:00Z">
              <w:r w:rsidDel="003F00F3">
                <w:delText>Description</w:delText>
              </w:r>
            </w:del>
          </w:p>
        </w:tc>
      </w:tr>
      <w:tr w:rsidR="00280FAF" w:rsidDel="003F00F3" w14:paraId="0FECB402" w14:textId="2CE011C8" w:rsidTr="00AD2266">
        <w:trPr>
          <w:jc w:val="center"/>
          <w:del w:id="2528" w:author="CR0089" w:date="2024-04-23T18:05:00Z"/>
        </w:trPr>
        <w:tc>
          <w:tcPr>
            <w:tcW w:w="825" w:type="pct"/>
            <w:tcBorders>
              <w:top w:val="single" w:sz="6" w:space="0" w:color="auto"/>
            </w:tcBorders>
          </w:tcPr>
          <w:p w14:paraId="6903A94D" w14:textId="67976891" w:rsidR="00280FAF" w:rsidDel="003F00F3" w:rsidRDefault="00280FAF" w:rsidP="00AD2266">
            <w:pPr>
              <w:pStyle w:val="TAL"/>
              <w:rPr>
                <w:del w:id="2529" w:author="CR0089" w:date="2024-04-23T18:05:00Z"/>
              </w:rPr>
            </w:pPr>
            <w:del w:id="2530" w:author="CR0089" w:date="2024-04-23T18:05:00Z">
              <w:r w:rsidDel="003F00F3">
                <w:delText>Location</w:delText>
              </w:r>
            </w:del>
          </w:p>
        </w:tc>
        <w:tc>
          <w:tcPr>
            <w:tcW w:w="732" w:type="pct"/>
            <w:tcBorders>
              <w:top w:val="single" w:sz="6" w:space="0" w:color="auto"/>
            </w:tcBorders>
          </w:tcPr>
          <w:p w14:paraId="4C82D04E" w14:textId="36936189" w:rsidR="00280FAF" w:rsidDel="003F00F3" w:rsidRDefault="00280FAF" w:rsidP="00AD2266">
            <w:pPr>
              <w:pStyle w:val="TAL"/>
              <w:rPr>
                <w:del w:id="2531" w:author="CR0089" w:date="2024-04-23T18:05:00Z"/>
              </w:rPr>
            </w:pPr>
            <w:del w:id="2532" w:author="CR0089" w:date="2024-04-23T18:05:00Z">
              <w:r w:rsidDel="003F00F3">
                <w:delText>string</w:delText>
              </w:r>
            </w:del>
          </w:p>
        </w:tc>
        <w:tc>
          <w:tcPr>
            <w:tcW w:w="217" w:type="pct"/>
            <w:tcBorders>
              <w:top w:val="single" w:sz="6" w:space="0" w:color="auto"/>
            </w:tcBorders>
          </w:tcPr>
          <w:p w14:paraId="517E184D" w14:textId="4F119CF6" w:rsidR="00280FAF" w:rsidDel="003F00F3" w:rsidRDefault="00280FAF" w:rsidP="00AD2266">
            <w:pPr>
              <w:pStyle w:val="TAC"/>
              <w:rPr>
                <w:del w:id="2533" w:author="CR0089" w:date="2024-04-23T18:05:00Z"/>
              </w:rPr>
            </w:pPr>
            <w:del w:id="2534" w:author="CR0089" w:date="2024-04-23T18:05:00Z">
              <w:r w:rsidDel="003F00F3">
                <w:delText>M</w:delText>
              </w:r>
            </w:del>
          </w:p>
        </w:tc>
        <w:tc>
          <w:tcPr>
            <w:tcW w:w="581" w:type="pct"/>
            <w:tcBorders>
              <w:top w:val="single" w:sz="6" w:space="0" w:color="auto"/>
            </w:tcBorders>
          </w:tcPr>
          <w:p w14:paraId="6D772540" w14:textId="71BF5B30" w:rsidR="00280FAF" w:rsidDel="003F00F3" w:rsidRDefault="00280FAF" w:rsidP="00AD2266">
            <w:pPr>
              <w:pStyle w:val="TAL"/>
              <w:rPr>
                <w:del w:id="2535" w:author="CR0089" w:date="2024-04-23T18:05:00Z"/>
              </w:rPr>
            </w:pPr>
            <w:del w:id="2536" w:author="CR0089" w:date="2024-04-23T18:05:00Z">
              <w:r w:rsidDel="003F00F3">
                <w:delText>1</w:delText>
              </w:r>
            </w:del>
          </w:p>
        </w:tc>
        <w:tc>
          <w:tcPr>
            <w:tcW w:w="2645" w:type="pct"/>
            <w:tcBorders>
              <w:top w:val="single" w:sz="6" w:space="0" w:color="auto"/>
            </w:tcBorders>
            <w:vAlign w:val="center"/>
          </w:tcPr>
          <w:p w14:paraId="0EDCFBF1" w14:textId="20AB0561" w:rsidR="00280FAF" w:rsidDel="003F00F3" w:rsidRDefault="00280FAF" w:rsidP="00AD2266">
            <w:pPr>
              <w:pStyle w:val="TAL"/>
              <w:rPr>
                <w:del w:id="2537" w:author="CR0089" w:date="2024-04-23T18:05:00Z"/>
              </w:rPr>
            </w:pPr>
            <w:del w:id="2538"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r w:rsidDel="003F00F3">
                <w:delText>.</w:delText>
              </w:r>
            </w:del>
          </w:p>
          <w:p w14:paraId="4EBA1169" w14:textId="5BFA125C" w:rsidR="00280FAF" w:rsidDel="003F00F3" w:rsidRDefault="00280FAF" w:rsidP="00AD2266">
            <w:pPr>
              <w:pStyle w:val="TAL"/>
              <w:rPr>
                <w:del w:id="2539" w:author="CR0089" w:date="2024-04-23T18:05:00Z"/>
              </w:rPr>
            </w:pPr>
          </w:p>
          <w:p w14:paraId="533AC036" w14:textId="239F2F23" w:rsidR="00280FAF" w:rsidDel="003F00F3" w:rsidRDefault="00280FAF" w:rsidP="00AD2266">
            <w:pPr>
              <w:pStyle w:val="TAL"/>
              <w:rPr>
                <w:del w:id="2540" w:author="CR0089" w:date="2024-04-23T18:05:00Z"/>
              </w:rPr>
            </w:pPr>
            <w:del w:id="2541" w:author="CR0089" w:date="2024-04-23T18:05:00Z">
              <w:r w:rsidDel="003F00F3">
                <w:delText>For the case where the request is redirected to the same target via a different SCP, refer to clause 6.10.9.1 of 3GPP TS 29.500 [6].</w:delText>
              </w:r>
            </w:del>
          </w:p>
        </w:tc>
      </w:tr>
      <w:tr w:rsidR="00280FAF" w:rsidDel="003F00F3" w14:paraId="50A9F1EC" w14:textId="092E445E" w:rsidTr="00AD2266">
        <w:trPr>
          <w:jc w:val="center"/>
          <w:del w:id="2542" w:author="CR0089" w:date="2024-04-23T18:05:00Z"/>
        </w:trPr>
        <w:tc>
          <w:tcPr>
            <w:tcW w:w="825" w:type="pct"/>
          </w:tcPr>
          <w:p w14:paraId="06C262C8" w14:textId="28524AFB" w:rsidR="00280FAF" w:rsidDel="003F00F3" w:rsidRDefault="00280FAF" w:rsidP="00AD2266">
            <w:pPr>
              <w:pStyle w:val="TAL"/>
              <w:rPr>
                <w:del w:id="2543" w:author="CR0089" w:date="2024-04-23T18:05:00Z"/>
              </w:rPr>
            </w:pPr>
            <w:del w:id="2544" w:author="CR0089" w:date="2024-04-23T18:05:00Z">
              <w:r w:rsidDel="003F00F3">
                <w:rPr>
                  <w:lang w:eastAsia="zh-CN"/>
                </w:rPr>
                <w:delText>3gpp-Sbi-Target-Nf-Id</w:delText>
              </w:r>
            </w:del>
          </w:p>
        </w:tc>
        <w:tc>
          <w:tcPr>
            <w:tcW w:w="732" w:type="pct"/>
          </w:tcPr>
          <w:p w14:paraId="6A545304" w14:textId="157C98B2" w:rsidR="00280FAF" w:rsidDel="003F00F3" w:rsidRDefault="00280FAF" w:rsidP="00AD2266">
            <w:pPr>
              <w:pStyle w:val="TAL"/>
              <w:rPr>
                <w:del w:id="2545" w:author="CR0089" w:date="2024-04-23T18:05:00Z"/>
              </w:rPr>
            </w:pPr>
            <w:del w:id="2546" w:author="CR0089" w:date="2024-04-23T18:05:00Z">
              <w:r w:rsidDel="003F00F3">
                <w:rPr>
                  <w:lang w:eastAsia="fr-FR"/>
                </w:rPr>
                <w:delText>string</w:delText>
              </w:r>
            </w:del>
          </w:p>
        </w:tc>
        <w:tc>
          <w:tcPr>
            <w:tcW w:w="217" w:type="pct"/>
          </w:tcPr>
          <w:p w14:paraId="4001C1C8" w14:textId="160153DA" w:rsidR="00280FAF" w:rsidDel="003F00F3" w:rsidRDefault="00280FAF" w:rsidP="00AD2266">
            <w:pPr>
              <w:pStyle w:val="TAC"/>
              <w:rPr>
                <w:del w:id="2547" w:author="CR0089" w:date="2024-04-23T18:05:00Z"/>
              </w:rPr>
            </w:pPr>
            <w:del w:id="2548" w:author="CR0089" w:date="2024-04-23T18:05:00Z">
              <w:r w:rsidDel="003F00F3">
                <w:rPr>
                  <w:lang w:eastAsia="fr-FR"/>
                </w:rPr>
                <w:delText>O</w:delText>
              </w:r>
            </w:del>
          </w:p>
        </w:tc>
        <w:tc>
          <w:tcPr>
            <w:tcW w:w="581" w:type="pct"/>
          </w:tcPr>
          <w:p w14:paraId="1E73DCC4" w14:textId="689B7E7A" w:rsidR="00280FAF" w:rsidDel="003F00F3" w:rsidRDefault="00280FAF" w:rsidP="00AD2266">
            <w:pPr>
              <w:pStyle w:val="TAL"/>
              <w:rPr>
                <w:del w:id="2549" w:author="CR0089" w:date="2024-04-23T18:05:00Z"/>
              </w:rPr>
            </w:pPr>
            <w:del w:id="2550" w:author="CR0089" w:date="2024-04-23T18:05:00Z">
              <w:r w:rsidDel="003F00F3">
                <w:rPr>
                  <w:lang w:eastAsia="fr-FR"/>
                </w:rPr>
                <w:delText>0..1</w:delText>
              </w:r>
            </w:del>
          </w:p>
        </w:tc>
        <w:tc>
          <w:tcPr>
            <w:tcW w:w="2645" w:type="pct"/>
            <w:vAlign w:val="center"/>
          </w:tcPr>
          <w:p w14:paraId="5DE90D23" w14:textId="2A7943E4" w:rsidR="00280FAF" w:rsidDel="003F00F3" w:rsidRDefault="00280FAF" w:rsidP="00AD2266">
            <w:pPr>
              <w:pStyle w:val="TAL"/>
              <w:rPr>
                <w:del w:id="2551" w:author="CR0089" w:date="2024-04-23T18:05:00Z"/>
              </w:rPr>
            </w:pPr>
            <w:del w:id="2552" w:author="CR0089" w:date="2024-04-23T18:05:00Z">
              <w:r w:rsidDel="003F00F3">
                <w:rPr>
                  <w:lang w:eastAsia="fr-FR"/>
                </w:rPr>
                <w:delText>Identifier of the target DCCF (service) instance towards which the request is redirected.</w:delText>
              </w:r>
            </w:del>
          </w:p>
        </w:tc>
      </w:tr>
    </w:tbl>
    <w:p w14:paraId="22B2CE64" w14:textId="4F018903" w:rsidR="00280FAF" w:rsidDel="003F00F3" w:rsidRDefault="00280FAF" w:rsidP="00280FAF">
      <w:pPr>
        <w:rPr>
          <w:del w:id="2553" w:author="CR0089" w:date="2024-04-23T18:05:00Z"/>
        </w:rPr>
      </w:pPr>
    </w:p>
    <w:p w14:paraId="40A49C22" w14:textId="0B894E8D" w:rsidR="00280FAF" w:rsidDel="003F00F3" w:rsidRDefault="00280FAF" w:rsidP="00280FAF">
      <w:pPr>
        <w:pStyle w:val="TH"/>
        <w:rPr>
          <w:del w:id="2554" w:author="CR0089" w:date="2024-04-23T18:05:00Z"/>
        </w:rPr>
      </w:pPr>
      <w:del w:id="2555" w:author="CR0089" w:date="2024-04-23T18:05:00Z">
        <w:r w:rsidDel="003F00F3">
          <w:delText>Table 5.1.3.</w:delText>
        </w:r>
        <w:r w:rsidRPr="00BA39F2" w:rsidDel="003F00F3">
          <w:delText>7</w:delText>
        </w:r>
        <w:r w:rsidDel="003F00F3">
          <w:delText>.3.2-5: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1AC92765" w14:textId="2CD11411" w:rsidTr="00AD2266">
        <w:trPr>
          <w:jc w:val="center"/>
          <w:del w:id="2556" w:author="CR0089" w:date="2024-04-23T18:05:00Z"/>
        </w:trPr>
        <w:tc>
          <w:tcPr>
            <w:tcW w:w="825" w:type="pct"/>
            <w:tcBorders>
              <w:bottom w:val="single" w:sz="6" w:space="0" w:color="auto"/>
            </w:tcBorders>
            <w:shd w:val="clear" w:color="auto" w:fill="C0C0C0"/>
          </w:tcPr>
          <w:p w14:paraId="06069AF9" w14:textId="2D971E69" w:rsidR="00280FAF" w:rsidDel="003F00F3" w:rsidRDefault="00280FAF" w:rsidP="00AD2266">
            <w:pPr>
              <w:pStyle w:val="TAH"/>
              <w:rPr>
                <w:del w:id="2557" w:author="CR0089" w:date="2024-04-23T18:05:00Z"/>
              </w:rPr>
            </w:pPr>
            <w:del w:id="2558" w:author="CR0089" w:date="2024-04-23T18:05:00Z">
              <w:r w:rsidDel="003F00F3">
                <w:delText>Name</w:delText>
              </w:r>
            </w:del>
          </w:p>
        </w:tc>
        <w:tc>
          <w:tcPr>
            <w:tcW w:w="732" w:type="pct"/>
            <w:tcBorders>
              <w:bottom w:val="single" w:sz="6" w:space="0" w:color="auto"/>
            </w:tcBorders>
            <w:shd w:val="clear" w:color="auto" w:fill="C0C0C0"/>
          </w:tcPr>
          <w:p w14:paraId="4673F509" w14:textId="19767BE9" w:rsidR="00280FAF" w:rsidDel="003F00F3" w:rsidRDefault="00280FAF" w:rsidP="00AD2266">
            <w:pPr>
              <w:pStyle w:val="TAH"/>
              <w:rPr>
                <w:del w:id="2559" w:author="CR0089" w:date="2024-04-23T18:05:00Z"/>
              </w:rPr>
            </w:pPr>
            <w:del w:id="2560" w:author="CR0089" w:date="2024-04-23T18:05:00Z">
              <w:r w:rsidDel="003F00F3">
                <w:delText>Data type</w:delText>
              </w:r>
            </w:del>
          </w:p>
        </w:tc>
        <w:tc>
          <w:tcPr>
            <w:tcW w:w="217" w:type="pct"/>
            <w:tcBorders>
              <w:bottom w:val="single" w:sz="6" w:space="0" w:color="auto"/>
            </w:tcBorders>
            <w:shd w:val="clear" w:color="auto" w:fill="C0C0C0"/>
          </w:tcPr>
          <w:p w14:paraId="698C250C" w14:textId="717C6458" w:rsidR="00280FAF" w:rsidDel="003F00F3" w:rsidRDefault="00280FAF" w:rsidP="00AD2266">
            <w:pPr>
              <w:pStyle w:val="TAH"/>
              <w:rPr>
                <w:del w:id="2561" w:author="CR0089" w:date="2024-04-23T18:05:00Z"/>
              </w:rPr>
            </w:pPr>
            <w:del w:id="2562" w:author="CR0089" w:date="2024-04-23T18:05:00Z">
              <w:r w:rsidDel="003F00F3">
                <w:delText>P</w:delText>
              </w:r>
            </w:del>
          </w:p>
        </w:tc>
        <w:tc>
          <w:tcPr>
            <w:tcW w:w="581" w:type="pct"/>
            <w:tcBorders>
              <w:bottom w:val="single" w:sz="6" w:space="0" w:color="auto"/>
            </w:tcBorders>
            <w:shd w:val="clear" w:color="auto" w:fill="C0C0C0"/>
          </w:tcPr>
          <w:p w14:paraId="407621D7" w14:textId="4C2287D8" w:rsidR="00280FAF" w:rsidDel="003F00F3" w:rsidRDefault="00280FAF" w:rsidP="00AD2266">
            <w:pPr>
              <w:pStyle w:val="TAH"/>
              <w:rPr>
                <w:del w:id="2563" w:author="CR0089" w:date="2024-04-23T18:05:00Z"/>
              </w:rPr>
            </w:pPr>
            <w:del w:id="2564" w:author="CR0089" w:date="2024-04-23T18:05:00Z">
              <w:r w:rsidDel="003F00F3">
                <w:delText>Cardinality</w:delText>
              </w:r>
            </w:del>
          </w:p>
        </w:tc>
        <w:tc>
          <w:tcPr>
            <w:tcW w:w="2645" w:type="pct"/>
            <w:tcBorders>
              <w:bottom w:val="single" w:sz="6" w:space="0" w:color="auto"/>
            </w:tcBorders>
            <w:shd w:val="clear" w:color="auto" w:fill="C0C0C0"/>
            <w:vAlign w:val="center"/>
          </w:tcPr>
          <w:p w14:paraId="0EFCFED7" w14:textId="63C23751" w:rsidR="00280FAF" w:rsidDel="003F00F3" w:rsidRDefault="00280FAF" w:rsidP="00AD2266">
            <w:pPr>
              <w:pStyle w:val="TAH"/>
              <w:rPr>
                <w:del w:id="2565" w:author="CR0089" w:date="2024-04-23T18:05:00Z"/>
              </w:rPr>
            </w:pPr>
            <w:del w:id="2566" w:author="CR0089" w:date="2024-04-23T18:05:00Z">
              <w:r w:rsidDel="003F00F3">
                <w:delText>Description</w:delText>
              </w:r>
            </w:del>
          </w:p>
        </w:tc>
      </w:tr>
      <w:tr w:rsidR="00280FAF" w:rsidDel="003F00F3" w14:paraId="5EDE767F" w14:textId="015F5CCC" w:rsidTr="00AD2266">
        <w:trPr>
          <w:jc w:val="center"/>
          <w:del w:id="2567" w:author="CR0089" w:date="2024-04-23T18:05:00Z"/>
        </w:trPr>
        <w:tc>
          <w:tcPr>
            <w:tcW w:w="825" w:type="pct"/>
            <w:tcBorders>
              <w:top w:val="single" w:sz="6" w:space="0" w:color="auto"/>
            </w:tcBorders>
          </w:tcPr>
          <w:p w14:paraId="31F90464" w14:textId="6BFB8A65" w:rsidR="00280FAF" w:rsidDel="003F00F3" w:rsidRDefault="00280FAF" w:rsidP="00AD2266">
            <w:pPr>
              <w:pStyle w:val="TAL"/>
              <w:rPr>
                <w:del w:id="2568" w:author="CR0089" w:date="2024-04-23T18:05:00Z"/>
              </w:rPr>
            </w:pPr>
            <w:del w:id="2569" w:author="CR0089" w:date="2024-04-23T18:05:00Z">
              <w:r w:rsidDel="003F00F3">
                <w:delText>Location</w:delText>
              </w:r>
            </w:del>
          </w:p>
        </w:tc>
        <w:tc>
          <w:tcPr>
            <w:tcW w:w="732" w:type="pct"/>
            <w:tcBorders>
              <w:top w:val="single" w:sz="6" w:space="0" w:color="auto"/>
            </w:tcBorders>
          </w:tcPr>
          <w:p w14:paraId="392A3ABC" w14:textId="2BF923B4" w:rsidR="00280FAF" w:rsidDel="003F00F3" w:rsidRDefault="00280FAF" w:rsidP="00AD2266">
            <w:pPr>
              <w:pStyle w:val="TAL"/>
              <w:rPr>
                <w:del w:id="2570" w:author="CR0089" w:date="2024-04-23T18:05:00Z"/>
              </w:rPr>
            </w:pPr>
            <w:del w:id="2571" w:author="CR0089" w:date="2024-04-23T18:05:00Z">
              <w:r w:rsidDel="003F00F3">
                <w:delText>string</w:delText>
              </w:r>
            </w:del>
          </w:p>
        </w:tc>
        <w:tc>
          <w:tcPr>
            <w:tcW w:w="217" w:type="pct"/>
            <w:tcBorders>
              <w:top w:val="single" w:sz="6" w:space="0" w:color="auto"/>
            </w:tcBorders>
          </w:tcPr>
          <w:p w14:paraId="241BFFF0" w14:textId="0FDB7028" w:rsidR="00280FAF" w:rsidDel="003F00F3" w:rsidRDefault="00280FAF" w:rsidP="00AD2266">
            <w:pPr>
              <w:pStyle w:val="TAC"/>
              <w:rPr>
                <w:del w:id="2572" w:author="CR0089" w:date="2024-04-23T18:05:00Z"/>
              </w:rPr>
            </w:pPr>
            <w:del w:id="2573" w:author="CR0089" w:date="2024-04-23T18:05:00Z">
              <w:r w:rsidDel="003F00F3">
                <w:delText>M</w:delText>
              </w:r>
            </w:del>
          </w:p>
        </w:tc>
        <w:tc>
          <w:tcPr>
            <w:tcW w:w="581" w:type="pct"/>
            <w:tcBorders>
              <w:top w:val="single" w:sz="6" w:space="0" w:color="auto"/>
            </w:tcBorders>
          </w:tcPr>
          <w:p w14:paraId="61365228" w14:textId="706A781C" w:rsidR="00280FAF" w:rsidDel="003F00F3" w:rsidRDefault="00280FAF" w:rsidP="00AD2266">
            <w:pPr>
              <w:pStyle w:val="TAL"/>
              <w:rPr>
                <w:del w:id="2574" w:author="CR0089" w:date="2024-04-23T18:05:00Z"/>
              </w:rPr>
            </w:pPr>
            <w:del w:id="2575" w:author="CR0089" w:date="2024-04-23T18:05:00Z">
              <w:r w:rsidDel="003F00F3">
                <w:delText>1</w:delText>
              </w:r>
            </w:del>
          </w:p>
        </w:tc>
        <w:tc>
          <w:tcPr>
            <w:tcW w:w="2645" w:type="pct"/>
            <w:tcBorders>
              <w:top w:val="single" w:sz="6" w:space="0" w:color="auto"/>
            </w:tcBorders>
            <w:vAlign w:val="center"/>
          </w:tcPr>
          <w:p w14:paraId="7BFABCAB" w14:textId="377BB813" w:rsidR="00280FAF" w:rsidDel="003F00F3" w:rsidRDefault="00280FAF" w:rsidP="00AD2266">
            <w:pPr>
              <w:pStyle w:val="TAL"/>
              <w:rPr>
                <w:del w:id="2576" w:author="CR0089" w:date="2024-04-23T18:05:00Z"/>
              </w:rPr>
            </w:pPr>
            <w:del w:id="2577"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5D24DACA" w14:textId="20519276" w:rsidR="00280FAF" w:rsidDel="003F00F3" w:rsidRDefault="00280FAF" w:rsidP="00AD2266">
            <w:pPr>
              <w:pStyle w:val="TAL"/>
              <w:rPr>
                <w:del w:id="2578" w:author="CR0089" w:date="2024-04-23T18:05:00Z"/>
              </w:rPr>
            </w:pPr>
          </w:p>
          <w:p w14:paraId="69EA5C29" w14:textId="746C7F5F" w:rsidR="00280FAF" w:rsidDel="003F00F3" w:rsidRDefault="00280FAF" w:rsidP="00AD2266">
            <w:pPr>
              <w:pStyle w:val="TAL"/>
              <w:rPr>
                <w:del w:id="2579" w:author="CR0089" w:date="2024-04-23T18:05:00Z"/>
              </w:rPr>
            </w:pPr>
            <w:del w:id="2580" w:author="CR0089" w:date="2024-04-23T18:05:00Z">
              <w:r w:rsidDel="003F00F3">
                <w:delText>For the case where the request is redirected to the same target via a different SCP, refer to clause 6.10.9.1 of 3GPP TS 29.500 [6].</w:delText>
              </w:r>
            </w:del>
          </w:p>
        </w:tc>
      </w:tr>
      <w:tr w:rsidR="00280FAF" w:rsidDel="003F00F3" w14:paraId="53F076BF" w14:textId="0EC38BF0" w:rsidTr="00AD2266">
        <w:trPr>
          <w:jc w:val="center"/>
          <w:del w:id="2581" w:author="CR0089" w:date="2024-04-23T18:05:00Z"/>
        </w:trPr>
        <w:tc>
          <w:tcPr>
            <w:tcW w:w="825" w:type="pct"/>
          </w:tcPr>
          <w:p w14:paraId="1774CBAB" w14:textId="032FACD4" w:rsidR="00280FAF" w:rsidDel="003F00F3" w:rsidRDefault="00280FAF" w:rsidP="00AD2266">
            <w:pPr>
              <w:pStyle w:val="TAL"/>
              <w:rPr>
                <w:del w:id="2582" w:author="CR0089" w:date="2024-04-23T18:05:00Z"/>
              </w:rPr>
            </w:pPr>
            <w:del w:id="2583" w:author="CR0089" w:date="2024-04-23T18:05:00Z">
              <w:r w:rsidDel="003F00F3">
                <w:rPr>
                  <w:lang w:eastAsia="zh-CN"/>
                </w:rPr>
                <w:delText>3gpp-Sbi-Target-Nf-Id</w:delText>
              </w:r>
            </w:del>
          </w:p>
        </w:tc>
        <w:tc>
          <w:tcPr>
            <w:tcW w:w="732" w:type="pct"/>
          </w:tcPr>
          <w:p w14:paraId="76B61750" w14:textId="184B10ED" w:rsidR="00280FAF" w:rsidDel="003F00F3" w:rsidRDefault="00280FAF" w:rsidP="00AD2266">
            <w:pPr>
              <w:pStyle w:val="TAL"/>
              <w:rPr>
                <w:del w:id="2584" w:author="CR0089" w:date="2024-04-23T18:05:00Z"/>
              </w:rPr>
            </w:pPr>
            <w:del w:id="2585" w:author="CR0089" w:date="2024-04-23T18:05:00Z">
              <w:r w:rsidDel="003F00F3">
                <w:rPr>
                  <w:lang w:eastAsia="fr-FR"/>
                </w:rPr>
                <w:delText>string</w:delText>
              </w:r>
            </w:del>
          </w:p>
        </w:tc>
        <w:tc>
          <w:tcPr>
            <w:tcW w:w="217" w:type="pct"/>
          </w:tcPr>
          <w:p w14:paraId="42A9611B" w14:textId="15E0326A" w:rsidR="00280FAF" w:rsidDel="003F00F3" w:rsidRDefault="00280FAF" w:rsidP="00AD2266">
            <w:pPr>
              <w:pStyle w:val="TAC"/>
              <w:rPr>
                <w:del w:id="2586" w:author="CR0089" w:date="2024-04-23T18:05:00Z"/>
              </w:rPr>
            </w:pPr>
            <w:del w:id="2587" w:author="CR0089" w:date="2024-04-23T18:05:00Z">
              <w:r w:rsidDel="003F00F3">
                <w:rPr>
                  <w:lang w:eastAsia="fr-FR"/>
                </w:rPr>
                <w:delText>O</w:delText>
              </w:r>
            </w:del>
          </w:p>
        </w:tc>
        <w:tc>
          <w:tcPr>
            <w:tcW w:w="581" w:type="pct"/>
          </w:tcPr>
          <w:p w14:paraId="76FF2B30" w14:textId="36E28756" w:rsidR="00280FAF" w:rsidDel="003F00F3" w:rsidRDefault="00280FAF" w:rsidP="00AD2266">
            <w:pPr>
              <w:pStyle w:val="TAL"/>
              <w:rPr>
                <w:del w:id="2588" w:author="CR0089" w:date="2024-04-23T18:05:00Z"/>
              </w:rPr>
            </w:pPr>
            <w:del w:id="2589" w:author="CR0089" w:date="2024-04-23T18:05:00Z">
              <w:r w:rsidDel="003F00F3">
                <w:rPr>
                  <w:lang w:eastAsia="fr-FR"/>
                </w:rPr>
                <w:delText>0..1</w:delText>
              </w:r>
            </w:del>
          </w:p>
        </w:tc>
        <w:tc>
          <w:tcPr>
            <w:tcW w:w="2645" w:type="pct"/>
            <w:vAlign w:val="center"/>
          </w:tcPr>
          <w:p w14:paraId="3628BD3C" w14:textId="4B4770EA" w:rsidR="00280FAF" w:rsidDel="003F00F3" w:rsidRDefault="00280FAF" w:rsidP="00AD2266">
            <w:pPr>
              <w:pStyle w:val="TAL"/>
              <w:rPr>
                <w:del w:id="2590" w:author="CR0089" w:date="2024-04-23T18:05:00Z"/>
              </w:rPr>
            </w:pPr>
            <w:del w:id="2591" w:author="CR0089" w:date="2024-04-23T18:05:00Z">
              <w:r w:rsidDel="003F00F3">
                <w:rPr>
                  <w:lang w:eastAsia="fr-FR"/>
                </w:rPr>
                <w:delText>Identifier of the target DCCF (service) instance towards which the request is redirected.</w:delText>
              </w:r>
            </w:del>
          </w:p>
        </w:tc>
      </w:tr>
    </w:tbl>
    <w:p w14:paraId="05E76139" w14:textId="7EDC423C" w:rsidR="00280FAF" w:rsidRPr="00280FAF" w:rsidDel="003F00F3" w:rsidRDefault="00280FAF" w:rsidP="00792DFA">
      <w:pPr>
        <w:rPr>
          <w:del w:id="2592" w:author="CR0089" w:date="2024-04-23T18:05:00Z"/>
        </w:rPr>
      </w:pPr>
    </w:p>
    <w:p w14:paraId="208D4A5E" w14:textId="77777777" w:rsidR="00E60FE0" w:rsidRDefault="00C872B4">
      <w:pPr>
        <w:pStyle w:val="Heading3"/>
      </w:pPr>
      <w:bookmarkStart w:id="2593" w:name="_Toc510696622"/>
      <w:bookmarkStart w:id="2594" w:name="_Toc35971413"/>
      <w:bookmarkStart w:id="2595" w:name="_Toc67903530"/>
      <w:bookmarkStart w:id="2596" w:name="_Toc73173262"/>
      <w:bookmarkStart w:id="2597" w:name="_Toc96959848"/>
      <w:bookmarkStart w:id="2598" w:name="_Toc129247561"/>
      <w:bookmarkStart w:id="2599" w:name="_Toc164863309"/>
      <w:bookmarkStart w:id="2600" w:name="_Toc168479950"/>
      <w:r>
        <w:t>5.1.4</w:t>
      </w:r>
      <w:r>
        <w:tab/>
        <w:t>Custom Operations without associated resources</w:t>
      </w:r>
      <w:bookmarkEnd w:id="2593"/>
      <w:bookmarkEnd w:id="2594"/>
      <w:bookmarkEnd w:id="2595"/>
      <w:bookmarkEnd w:id="2596"/>
      <w:bookmarkEnd w:id="2597"/>
      <w:bookmarkEnd w:id="2598"/>
      <w:bookmarkEnd w:id="2599"/>
      <w:bookmarkEnd w:id="2600"/>
    </w:p>
    <w:p w14:paraId="6AB4D066" w14:textId="77777777" w:rsidR="003F00F3" w:rsidRDefault="003F00F3" w:rsidP="00CD716B">
      <w:pPr>
        <w:pStyle w:val="Heading4"/>
        <w:rPr>
          <w:ins w:id="2601" w:author="CR0089" w:date="2024-04-19T20:58:00Z"/>
        </w:rPr>
        <w:pPrChange w:id="2602" w:author="MCC" w:date="2024-06-13T21:18:00Z">
          <w:pPr>
            <w:keepNext/>
            <w:keepLines/>
            <w:spacing w:before="120"/>
            <w:ind w:left="1418" w:hanging="1418"/>
            <w:outlineLvl w:val="3"/>
          </w:pPr>
        </w:pPrChange>
      </w:pPr>
      <w:bookmarkStart w:id="2603" w:name="_Toc151749020"/>
      <w:bookmarkStart w:id="2604" w:name="_Toc148535713"/>
      <w:bookmarkStart w:id="2605" w:name="_Toc138693984"/>
      <w:bookmarkStart w:id="2606" w:name="_Toc133434801"/>
      <w:bookmarkStart w:id="2607" w:name="_Toc120681614"/>
      <w:bookmarkStart w:id="2608" w:name="_Toc114134675"/>
      <w:bookmarkStart w:id="2609" w:name="_Toc112937918"/>
      <w:bookmarkStart w:id="2610" w:name="_Toc104546871"/>
      <w:bookmarkStart w:id="2611" w:name="_Toc100940005"/>
      <w:bookmarkStart w:id="2612" w:name="_Toc97037796"/>
      <w:bookmarkStart w:id="2613" w:name="_Toc97034919"/>
      <w:bookmarkStart w:id="2614" w:name="_Toc94020388"/>
      <w:bookmarkStart w:id="2615" w:name="_Toc89426603"/>
      <w:bookmarkStart w:id="2616" w:name="_Toc81242822"/>
      <w:bookmarkStart w:id="2617" w:name="_Toc73042478"/>
      <w:bookmarkStart w:id="2618" w:name="_Toc72767026"/>
      <w:bookmarkStart w:id="2619" w:name="_Toc72766459"/>
      <w:bookmarkStart w:id="2620" w:name="_Toc510696623"/>
      <w:bookmarkStart w:id="2621" w:name="_Toc35971414"/>
      <w:bookmarkStart w:id="2622" w:name="_Toc67903531"/>
      <w:bookmarkStart w:id="2623" w:name="_Toc73173263"/>
      <w:bookmarkStart w:id="2624" w:name="_Toc96959849"/>
      <w:ins w:id="2625" w:author="CR0089" w:date="2024-04-19T20:58:00Z">
        <w:r>
          <w:t>5.1.4.1</w:t>
        </w:r>
        <w:r>
          <w:tab/>
          <w:t>Overview</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ins>
    </w:p>
    <w:p w14:paraId="35ABCBD9" w14:textId="77777777" w:rsidR="003F00F3" w:rsidRDefault="003F00F3" w:rsidP="003F00F3">
      <w:pPr>
        <w:rPr>
          <w:ins w:id="2626" w:author="CR0089" w:date="2024-04-19T20:58:00Z"/>
          <w:color w:val="000000"/>
          <w:lang w:eastAsia="zh-CN"/>
        </w:rPr>
      </w:pPr>
      <w:ins w:id="2627" w:author="CR0089" w:date="2024-04-19T20:58:00Z">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ins>
    </w:p>
    <w:p w14:paraId="1AB818CE" w14:textId="69236982" w:rsidR="003F00F3" w:rsidDel="005F6018" w:rsidRDefault="003F00F3" w:rsidP="003F00F3">
      <w:pPr>
        <w:keepNext/>
        <w:keepLines/>
        <w:spacing w:before="60"/>
        <w:jc w:val="center"/>
        <w:rPr>
          <w:ins w:id="2628" w:author="CR0089" w:date="2024-04-19T20:58:00Z"/>
          <w:del w:id="2629" w:author="Rapporteur" w:date="2024-04-24T14:51:00Z"/>
          <w:rFonts w:ascii="Arial" w:hAnsi="Arial"/>
          <w:b/>
        </w:rPr>
      </w:pPr>
    </w:p>
    <w:p w14:paraId="239C4991" w14:textId="77777777" w:rsidR="003F00F3" w:rsidRDefault="003F00F3" w:rsidP="00CD716B">
      <w:pPr>
        <w:pStyle w:val="TH"/>
        <w:rPr>
          <w:ins w:id="2630" w:author="CR0089" w:date="2024-04-19T20:58:00Z"/>
          <w:lang w:val="en-US"/>
        </w:rPr>
        <w:pPrChange w:id="2631" w:author="MCC" w:date="2024-06-13T21:18:00Z">
          <w:pPr>
            <w:keepNext/>
            <w:keepLines/>
            <w:spacing w:before="60"/>
            <w:jc w:val="center"/>
          </w:pPr>
        </w:pPrChange>
      </w:pPr>
      <w:ins w:id="2632" w:author="CR0089" w:date="2024-04-19T20:58:00Z">
        <w:r>
          <w:rPr>
            <w:noProof/>
          </w:rPr>
          <w:object w:dxaOrig="4965" w:dyaOrig="1890" w14:anchorId="02B16679">
            <v:shape id="_x0000_i1049" type="#_x0000_t75" alt="" style="width:248.7pt;height:94.55pt" o:ole="">
              <v:imagedata r:id="rId59" o:title="" cropbottom="7081f" cropright="4734f"/>
            </v:shape>
            <o:OLEObject Type="Embed" ProgID="Visio.Drawing.15" ShapeID="_x0000_i1049" DrawAspect="Content" ObjectID="_1779818934" r:id="rId60"/>
          </w:object>
        </w:r>
      </w:ins>
    </w:p>
    <w:p w14:paraId="3DBEF207" w14:textId="77777777" w:rsidR="003F00F3" w:rsidRDefault="003F00F3" w:rsidP="00CD716B">
      <w:pPr>
        <w:pStyle w:val="TF"/>
        <w:rPr>
          <w:ins w:id="2633" w:author="CR0089" w:date="2024-04-19T20:58:00Z"/>
        </w:rPr>
        <w:pPrChange w:id="2634" w:author="MCC" w:date="2024-06-13T21:18:00Z">
          <w:pPr>
            <w:keepLines/>
            <w:spacing w:after="240"/>
            <w:jc w:val="center"/>
          </w:pPr>
        </w:pPrChange>
      </w:pPr>
      <w:ins w:id="2635" w:author="CR0089" w:date="2024-04-19T20:58:00Z">
        <w:r>
          <w:t xml:space="preserve">Figure 5.1.4.1-1: </w:t>
        </w:r>
        <w:r>
          <w:rPr>
            <w:lang w:eastAsia="zh-CN"/>
          </w:rPr>
          <w:t>Custom operation</w:t>
        </w:r>
        <w:r>
          <w:t xml:space="preserve"> URI structure of the N</w:t>
        </w:r>
        <w:r>
          <w:rPr>
            <w:lang w:eastAsia="zh-CN"/>
          </w:rPr>
          <w:t>dccf_DataManagement</w:t>
        </w:r>
        <w:r>
          <w:t xml:space="preserve"> API</w:t>
        </w:r>
      </w:ins>
    </w:p>
    <w:p w14:paraId="6157D2C7" w14:textId="77777777" w:rsidR="003F00F3" w:rsidRDefault="003F00F3" w:rsidP="003F00F3">
      <w:pPr>
        <w:rPr>
          <w:ins w:id="2636" w:author="CR0089" w:date="2024-04-19T20:58:00Z"/>
        </w:rPr>
      </w:pPr>
      <w:ins w:id="2637" w:author="CR0089" w:date="2024-04-19T20:58:00Z">
        <w:r>
          <w:t xml:space="preserve">Table 5.1.4.1-1 provides an overview of the </w:t>
        </w:r>
        <w:r>
          <w:rPr>
            <w:lang w:eastAsia="zh-CN"/>
          </w:rPr>
          <w:t>custom operations</w:t>
        </w:r>
        <w:r>
          <w:t xml:space="preserve"> and applicable HTTP methods.</w:t>
        </w:r>
      </w:ins>
    </w:p>
    <w:p w14:paraId="013E0D24" w14:textId="77777777" w:rsidR="003F00F3" w:rsidRDefault="003F00F3" w:rsidP="00CD716B">
      <w:pPr>
        <w:pStyle w:val="TH"/>
        <w:rPr>
          <w:ins w:id="2638" w:author="CR0089" w:date="2024-04-19T20:58:00Z"/>
        </w:rPr>
        <w:pPrChange w:id="2639" w:author="MCC" w:date="2024-06-13T21:18:00Z">
          <w:pPr>
            <w:keepNext/>
            <w:keepLines/>
            <w:spacing w:before="60"/>
            <w:jc w:val="center"/>
          </w:pPr>
        </w:pPrChange>
      </w:pPr>
      <w:ins w:id="2640" w:author="CR0089" w:date="2024-04-19T20:58:00Z">
        <w:r>
          <w:lastRenderedPageBreak/>
          <w:t>Table 5.1.4.1-1: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ins w:id="2641" w:author="CR0089" w:date="2024-04-19T20:58:00Z"/>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CD716B">
            <w:pPr>
              <w:pStyle w:val="TAH"/>
              <w:rPr>
                <w:ins w:id="2642" w:author="CR0089" w:date="2024-04-19T20:58:00Z"/>
              </w:rPr>
              <w:pPrChange w:id="2643" w:author="MCC" w:date="2024-06-13T21:18:00Z">
                <w:pPr>
                  <w:keepNext/>
                  <w:keepLines/>
                  <w:spacing w:after="0"/>
                  <w:jc w:val="center"/>
                </w:pPr>
              </w:pPrChange>
            </w:pPr>
            <w:ins w:id="2644" w:author="CR0089" w:date="2024-04-19T20:58:00Z">
              <w:r>
                <w:t>Custom operation URI</w:t>
              </w:r>
            </w:ins>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CD716B">
            <w:pPr>
              <w:pStyle w:val="TAH"/>
              <w:rPr>
                <w:ins w:id="2645" w:author="CR0089" w:date="2024-04-19T20:58:00Z"/>
              </w:rPr>
              <w:pPrChange w:id="2646" w:author="MCC" w:date="2024-06-13T21:18:00Z">
                <w:pPr>
                  <w:keepNext/>
                  <w:keepLines/>
                  <w:spacing w:after="0"/>
                  <w:jc w:val="center"/>
                </w:pPr>
              </w:pPrChange>
            </w:pPr>
            <w:ins w:id="2647" w:author="CR0089" w:date="2024-04-19T20:58:00Z">
              <w:r>
                <w:t>Mapped HTTP method</w:t>
              </w:r>
            </w:ins>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CD716B">
            <w:pPr>
              <w:pStyle w:val="TAH"/>
              <w:rPr>
                <w:ins w:id="2648" w:author="CR0089" w:date="2024-04-19T20:58:00Z"/>
              </w:rPr>
              <w:pPrChange w:id="2649" w:author="MCC" w:date="2024-06-13T21:18:00Z">
                <w:pPr>
                  <w:keepNext/>
                  <w:keepLines/>
                  <w:spacing w:after="0"/>
                  <w:jc w:val="center"/>
                </w:pPr>
              </w:pPrChange>
            </w:pPr>
            <w:ins w:id="2650" w:author="CR0089" w:date="2024-04-19T20:58:00Z">
              <w:r>
                <w:t>Description</w:t>
              </w:r>
            </w:ins>
          </w:p>
        </w:tc>
      </w:tr>
      <w:tr w:rsidR="003F00F3" w14:paraId="2A06D06D" w14:textId="77777777" w:rsidTr="003F00F3">
        <w:trPr>
          <w:jc w:val="center"/>
          <w:ins w:id="2651" w:author="CR0089" w:date="2024-04-19T20:58:00Z"/>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CD716B">
            <w:pPr>
              <w:pStyle w:val="TAL"/>
              <w:rPr>
                <w:ins w:id="2652" w:author="CR0089" w:date="2024-04-19T20:58:00Z"/>
              </w:rPr>
              <w:pPrChange w:id="2653" w:author="MCC" w:date="2024-06-13T21:18:00Z">
                <w:pPr>
                  <w:keepNext/>
                  <w:keepLines/>
                  <w:spacing w:after="0"/>
                </w:pPr>
              </w:pPrChange>
            </w:pPr>
            <w:ins w:id="2654" w:author="CR0089" w:date="2024-04-19T20:58:00Z">
              <w:r>
                <w:t>{apiRoot}/ndccf-datamanagement/&lt;apiVersion&gt;/transfer-data-sub</w:t>
              </w:r>
            </w:ins>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CD716B">
            <w:pPr>
              <w:pStyle w:val="TAL"/>
              <w:rPr>
                <w:ins w:id="2655" w:author="CR0089" w:date="2024-04-19T20:58:00Z"/>
              </w:rPr>
              <w:pPrChange w:id="2656" w:author="MCC" w:date="2024-06-13T21:18:00Z">
                <w:pPr>
                  <w:keepNext/>
                  <w:keepLines/>
                  <w:spacing w:after="0"/>
                </w:pPr>
              </w:pPrChange>
            </w:pPr>
            <w:ins w:id="2657" w:author="CR0089" w:date="2024-04-19T20:58:00Z">
              <w:r>
                <w:t>POST</w:t>
              </w:r>
            </w:ins>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CD716B">
            <w:pPr>
              <w:pStyle w:val="TAL"/>
              <w:rPr>
                <w:ins w:id="2658" w:author="CR0089" w:date="2024-04-19T20:58:00Z"/>
              </w:rPr>
              <w:pPrChange w:id="2659" w:author="MCC" w:date="2024-06-13T21:18:00Z">
                <w:pPr>
                  <w:keepNext/>
                  <w:keepLines/>
                  <w:spacing w:after="0"/>
                </w:pPr>
              </w:pPrChange>
            </w:pPr>
            <w:ins w:id="2660" w:author="CR0089" w:date="2024-04-19T20:58:00Z">
              <w:r>
                <w:t>Request the DCCF to transfer a subscription for data collection from the NF Service Consumer to the NF Service Producer.</w:t>
              </w:r>
            </w:ins>
          </w:p>
        </w:tc>
      </w:tr>
    </w:tbl>
    <w:p w14:paraId="6276C0DC" w14:textId="77777777" w:rsidR="003F00F3" w:rsidRDefault="003F00F3" w:rsidP="003F00F3">
      <w:pPr>
        <w:rPr>
          <w:ins w:id="2661" w:author="CR0089" w:date="2024-04-19T20:58:00Z"/>
        </w:rPr>
      </w:pPr>
    </w:p>
    <w:p w14:paraId="00D19AE8" w14:textId="77777777" w:rsidR="003F00F3" w:rsidRDefault="003F00F3" w:rsidP="00CD716B">
      <w:pPr>
        <w:pStyle w:val="Heading4"/>
        <w:rPr>
          <w:ins w:id="2662" w:author="CR0089" w:date="2024-04-19T20:58:00Z"/>
        </w:rPr>
        <w:pPrChange w:id="2663" w:author="MCC" w:date="2024-06-13T21:18:00Z">
          <w:pPr>
            <w:keepNext/>
            <w:keepLines/>
            <w:spacing w:before="120"/>
            <w:ind w:left="1418" w:hanging="1418"/>
            <w:outlineLvl w:val="3"/>
          </w:pPr>
        </w:pPrChange>
      </w:pPr>
      <w:bookmarkStart w:id="2664" w:name="_Toc151749021"/>
      <w:bookmarkStart w:id="2665" w:name="_Toc148535714"/>
      <w:bookmarkStart w:id="2666" w:name="_Toc138693985"/>
      <w:bookmarkStart w:id="2667" w:name="_Toc133434802"/>
      <w:bookmarkStart w:id="2668" w:name="_Toc120681615"/>
      <w:bookmarkStart w:id="2669" w:name="_Toc114134676"/>
      <w:bookmarkStart w:id="2670" w:name="_Toc104546872"/>
      <w:bookmarkStart w:id="2671" w:name="_Toc100940006"/>
      <w:bookmarkStart w:id="2672" w:name="_Toc72766460"/>
      <w:bookmarkStart w:id="2673" w:name="_Toc73042479"/>
      <w:bookmarkStart w:id="2674" w:name="_Toc72767027"/>
      <w:bookmarkStart w:id="2675" w:name="_Toc89426604"/>
      <w:bookmarkStart w:id="2676" w:name="_Toc81242823"/>
      <w:bookmarkStart w:id="2677" w:name="_Toc97037797"/>
      <w:bookmarkStart w:id="2678" w:name="_Toc94020389"/>
      <w:bookmarkStart w:id="2679" w:name="_Toc112937919"/>
      <w:bookmarkStart w:id="2680" w:name="_Toc97034920"/>
      <w:ins w:id="2681" w:author="CR0089" w:date="2024-04-19T20:58:00Z">
        <w:r>
          <w:t>5.1.4.2</w:t>
        </w:r>
        <w:r>
          <w:tab/>
          <w:t>Operation: transfer-data-sub</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ins>
    </w:p>
    <w:p w14:paraId="043067BD" w14:textId="77777777" w:rsidR="003F00F3" w:rsidRDefault="003F00F3" w:rsidP="00CD716B">
      <w:pPr>
        <w:pStyle w:val="Heading5"/>
        <w:rPr>
          <w:ins w:id="2682" w:author="CR0089" w:date="2024-04-19T20:58:00Z"/>
        </w:rPr>
        <w:pPrChange w:id="2683" w:author="MCC" w:date="2024-06-13T21:18:00Z">
          <w:pPr>
            <w:keepNext/>
            <w:keepLines/>
            <w:spacing w:before="120"/>
            <w:ind w:left="1701" w:hanging="1701"/>
            <w:outlineLvl w:val="4"/>
          </w:pPr>
        </w:pPrChange>
      </w:pPr>
      <w:bookmarkStart w:id="2684" w:name="_Toc151749022"/>
      <w:bookmarkStart w:id="2685" w:name="_Toc148535715"/>
      <w:bookmarkStart w:id="2686" w:name="_Toc138693986"/>
      <w:bookmarkStart w:id="2687" w:name="_Toc133434803"/>
      <w:bookmarkStart w:id="2688" w:name="_Toc89426605"/>
      <w:bookmarkStart w:id="2689" w:name="_Toc81242824"/>
      <w:bookmarkStart w:id="2690" w:name="_Toc73042480"/>
      <w:bookmarkStart w:id="2691" w:name="_Toc72767028"/>
      <w:bookmarkStart w:id="2692" w:name="_Toc72766461"/>
      <w:bookmarkStart w:id="2693" w:name="_Toc97037798"/>
      <w:bookmarkStart w:id="2694" w:name="_Toc120681616"/>
      <w:bookmarkStart w:id="2695" w:name="_Toc114134677"/>
      <w:bookmarkStart w:id="2696" w:name="_Toc100940007"/>
      <w:bookmarkStart w:id="2697" w:name="_Toc104546873"/>
      <w:bookmarkStart w:id="2698" w:name="_Toc112937920"/>
      <w:bookmarkStart w:id="2699" w:name="_Toc94020390"/>
      <w:bookmarkStart w:id="2700" w:name="_Toc97034921"/>
      <w:ins w:id="2701" w:author="CR0089" w:date="2024-04-19T20:58:00Z">
        <w:r>
          <w:t>5.1.4.2.1</w:t>
        </w:r>
        <w:r>
          <w:tab/>
          <w:t>Description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ins>
    </w:p>
    <w:p w14:paraId="50086CA4" w14:textId="77777777" w:rsidR="003F00F3" w:rsidRDefault="003F00F3" w:rsidP="003F00F3">
      <w:pPr>
        <w:rPr>
          <w:ins w:id="2702" w:author="CR0089" w:date="2024-04-19T20:58:00Z"/>
        </w:rPr>
      </w:pPr>
      <w:ins w:id="2703" w:author="CR0089" w:date="2024-04-19T20:58:00Z">
        <w:r>
          <w:t>The operation is used by the NF service consumer to request the DCCF to transfer a data subscription from the NF Service Consumer to the NF Service Producer.</w:t>
        </w:r>
      </w:ins>
    </w:p>
    <w:p w14:paraId="6E3CB0A4" w14:textId="77777777" w:rsidR="003F00F3" w:rsidRDefault="003F00F3" w:rsidP="00CD716B">
      <w:pPr>
        <w:pStyle w:val="Heading5"/>
        <w:rPr>
          <w:ins w:id="2704" w:author="CR0089" w:date="2024-04-19T20:58:00Z"/>
        </w:rPr>
        <w:pPrChange w:id="2705" w:author="MCC" w:date="2024-06-13T21:18:00Z">
          <w:pPr>
            <w:keepNext/>
            <w:keepLines/>
            <w:spacing w:before="120"/>
            <w:ind w:left="1701" w:hanging="1701"/>
            <w:outlineLvl w:val="4"/>
          </w:pPr>
        </w:pPrChange>
      </w:pPr>
      <w:bookmarkStart w:id="2706" w:name="_Toc151749023"/>
      <w:bookmarkStart w:id="2707" w:name="_Toc148535716"/>
      <w:bookmarkStart w:id="2708" w:name="_Toc138693987"/>
      <w:bookmarkStart w:id="2709" w:name="_Toc133434804"/>
      <w:bookmarkStart w:id="2710" w:name="_Toc120681617"/>
      <w:bookmarkStart w:id="2711" w:name="_Toc114134678"/>
      <w:bookmarkStart w:id="2712" w:name="_Toc112937921"/>
      <w:bookmarkStart w:id="2713" w:name="_Toc104546874"/>
      <w:bookmarkStart w:id="2714" w:name="_Toc100940008"/>
      <w:bookmarkStart w:id="2715" w:name="_Toc97037799"/>
      <w:bookmarkStart w:id="2716" w:name="_Toc97034922"/>
      <w:bookmarkStart w:id="2717" w:name="_Toc94020391"/>
      <w:bookmarkStart w:id="2718" w:name="_Toc72766462"/>
      <w:bookmarkStart w:id="2719" w:name="_Toc72767029"/>
      <w:bookmarkStart w:id="2720" w:name="_Toc81242825"/>
      <w:bookmarkStart w:id="2721" w:name="_Toc89426606"/>
      <w:bookmarkStart w:id="2722" w:name="_Toc73042481"/>
      <w:ins w:id="2723" w:author="CR0089" w:date="2024-04-19T20:58:00Z">
        <w:r>
          <w:t>5.1.4.2.2</w:t>
        </w:r>
        <w:r>
          <w:tab/>
          <w:t>Operation Definition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ins>
    </w:p>
    <w:p w14:paraId="29517519" w14:textId="77777777" w:rsidR="003F00F3" w:rsidRDefault="003F00F3" w:rsidP="003F00F3">
      <w:pPr>
        <w:rPr>
          <w:ins w:id="2724" w:author="CR0089" w:date="2024-04-19T20:58:00Z"/>
        </w:rPr>
      </w:pPr>
      <w:ins w:id="2725" w:author="CR0089" w:date="2024-04-19T20:58:00Z">
        <w:r>
          <w:t>This operation shall support the re</w:t>
        </w:r>
        <w:r>
          <w:rPr>
            <w:lang w:val="en-US"/>
          </w:rPr>
          <w:t>quest</w:t>
        </w:r>
        <w:r>
          <w:t xml:space="preserve"> data structures shown in Table 5.1.4.2.2-1 and the response data structures and error codes specified in Tables 5.1.4.2.2-2.</w:t>
        </w:r>
      </w:ins>
    </w:p>
    <w:p w14:paraId="3505FAC0" w14:textId="77777777" w:rsidR="003F00F3" w:rsidRDefault="003F00F3" w:rsidP="00CD716B">
      <w:pPr>
        <w:pStyle w:val="TH"/>
        <w:rPr>
          <w:ins w:id="2726" w:author="CR0089" w:date="2024-04-19T20:58:00Z"/>
        </w:rPr>
        <w:pPrChange w:id="2727" w:author="MCC" w:date="2024-06-13T21:18:00Z">
          <w:pPr>
            <w:keepNext/>
            <w:keepLines/>
            <w:spacing w:before="60"/>
            <w:jc w:val="center"/>
          </w:pPr>
        </w:pPrChange>
      </w:pPr>
      <w:ins w:id="2728" w:author="CR0089" w:date="2024-04-19T20:58:00Z">
        <w:r>
          <w:t>Table 5.1.4.2.2-1: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ins w:id="2729" w:author="CR0089" w:date="2024-04-19T20:58: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CD716B">
            <w:pPr>
              <w:pStyle w:val="TAH"/>
              <w:rPr>
                <w:ins w:id="2730" w:author="CR0089" w:date="2024-04-19T20:58:00Z"/>
              </w:rPr>
              <w:pPrChange w:id="2731" w:author="MCC" w:date="2024-06-13T21:18:00Z">
                <w:pPr>
                  <w:keepNext/>
                  <w:keepLines/>
                  <w:spacing w:after="0"/>
                  <w:jc w:val="center"/>
                </w:pPr>
              </w:pPrChange>
            </w:pPr>
            <w:ins w:id="2732" w:author="CR0089" w:date="2024-04-19T20:58:00Z">
              <w: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CD716B">
            <w:pPr>
              <w:pStyle w:val="TAH"/>
              <w:rPr>
                <w:ins w:id="2733" w:author="CR0089" w:date="2024-04-19T20:58:00Z"/>
              </w:rPr>
              <w:pPrChange w:id="2734" w:author="MCC" w:date="2024-06-13T21:18:00Z">
                <w:pPr>
                  <w:keepNext/>
                  <w:keepLines/>
                  <w:spacing w:after="0"/>
                  <w:jc w:val="center"/>
                </w:pPr>
              </w:pPrChange>
            </w:pPr>
            <w:ins w:id="2735" w:author="CR0089" w:date="2024-04-19T20:58:00Z">
              <w: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CD716B">
            <w:pPr>
              <w:pStyle w:val="TAH"/>
              <w:rPr>
                <w:ins w:id="2736" w:author="CR0089" w:date="2024-04-19T20:58:00Z"/>
              </w:rPr>
              <w:pPrChange w:id="2737" w:author="MCC" w:date="2024-06-13T21:18:00Z">
                <w:pPr>
                  <w:keepNext/>
                  <w:keepLines/>
                  <w:spacing w:after="0"/>
                  <w:jc w:val="center"/>
                </w:pPr>
              </w:pPrChange>
            </w:pPr>
            <w:ins w:id="2738" w:author="CR0089" w:date="2024-04-19T20:58:00Z">
              <w:r>
                <w:t>Cardinality</w:t>
              </w:r>
            </w:ins>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CD716B">
            <w:pPr>
              <w:pStyle w:val="TAH"/>
              <w:rPr>
                <w:ins w:id="2739" w:author="CR0089" w:date="2024-04-19T20:58:00Z"/>
              </w:rPr>
              <w:pPrChange w:id="2740" w:author="MCC" w:date="2024-06-13T21:18:00Z">
                <w:pPr>
                  <w:keepNext/>
                  <w:keepLines/>
                  <w:spacing w:after="0"/>
                  <w:jc w:val="center"/>
                </w:pPr>
              </w:pPrChange>
            </w:pPr>
            <w:ins w:id="2741" w:author="CR0089" w:date="2024-04-19T20:58:00Z">
              <w:r>
                <w:t>Description</w:t>
              </w:r>
            </w:ins>
          </w:p>
        </w:tc>
      </w:tr>
      <w:tr w:rsidR="003F00F3" w14:paraId="58AFFCD1" w14:textId="77777777" w:rsidTr="003F00F3">
        <w:trPr>
          <w:jc w:val="center"/>
          <w:ins w:id="2742" w:author="CR0089" w:date="2024-04-19T20:58:00Z"/>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CD716B">
            <w:pPr>
              <w:pStyle w:val="TAL"/>
              <w:rPr>
                <w:ins w:id="2743" w:author="CR0089" w:date="2024-04-19T20:58:00Z"/>
              </w:rPr>
              <w:pPrChange w:id="2744" w:author="MCC" w:date="2024-06-13T21:18:00Z">
                <w:pPr>
                  <w:keepNext/>
                  <w:keepLines/>
                  <w:spacing w:after="0"/>
                </w:pPr>
              </w:pPrChange>
            </w:pPr>
            <w:ins w:id="2745" w:author="CR0089" w:date="2024-04-19T20:58:00Z">
              <w:r>
                <w:t>NdccfDataSubscription</w:t>
              </w:r>
            </w:ins>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CD716B">
            <w:pPr>
              <w:pStyle w:val="TAL"/>
              <w:rPr>
                <w:ins w:id="2746" w:author="CR0089" w:date="2024-04-19T20:58:00Z"/>
              </w:rPr>
              <w:pPrChange w:id="2747" w:author="MCC" w:date="2024-06-13T21:18:00Z">
                <w:pPr>
                  <w:keepNext/>
                  <w:keepLines/>
                  <w:spacing w:after="0"/>
                  <w:jc w:val="center"/>
                </w:pPr>
              </w:pPrChange>
            </w:pPr>
            <w:ins w:id="2748" w:author="CR0089" w:date="2024-04-19T20:58:00Z">
              <w:r>
                <w:t>M</w:t>
              </w:r>
            </w:ins>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CD716B">
            <w:pPr>
              <w:pStyle w:val="TAL"/>
              <w:rPr>
                <w:ins w:id="2749" w:author="CR0089" w:date="2024-04-19T20:58:00Z"/>
              </w:rPr>
              <w:pPrChange w:id="2750" w:author="MCC" w:date="2024-06-13T21:18:00Z">
                <w:pPr>
                  <w:keepNext/>
                  <w:keepLines/>
                  <w:spacing w:after="0"/>
                </w:pPr>
              </w:pPrChange>
            </w:pPr>
            <w:ins w:id="2751" w:author="CR0089" w:date="2024-04-19T20:58:00Z">
              <w:r>
                <w:t>1</w:t>
              </w:r>
            </w:ins>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CD716B">
            <w:pPr>
              <w:pStyle w:val="TAL"/>
              <w:rPr>
                <w:ins w:id="2752" w:author="CR0089" w:date="2024-04-19T20:58:00Z"/>
              </w:rPr>
              <w:pPrChange w:id="2753" w:author="MCC" w:date="2024-06-13T21:18:00Z">
                <w:pPr>
                  <w:keepNext/>
                  <w:keepLines/>
                  <w:spacing w:after="0"/>
                </w:pPr>
              </w:pPrChange>
            </w:pPr>
            <w:ins w:id="2754" w:author="CR0089" w:date="2024-04-19T20:58:00Z">
              <w:r>
                <w:t>Information about data subscription that is requested to be transferred.</w:t>
              </w:r>
            </w:ins>
          </w:p>
        </w:tc>
      </w:tr>
    </w:tbl>
    <w:p w14:paraId="7282B849" w14:textId="77777777" w:rsidR="003F00F3" w:rsidRDefault="003F00F3" w:rsidP="003F00F3">
      <w:pPr>
        <w:rPr>
          <w:ins w:id="2755" w:author="CR0089" w:date="2024-04-19T20:58:00Z"/>
        </w:rPr>
      </w:pPr>
    </w:p>
    <w:p w14:paraId="1BE4CAF9" w14:textId="77777777" w:rsidR="003F00F3" w:rsidRDefault="003F00F3" w:rsidP="00CD716B">
      <w:pPr>
        <w:pStyle w:val="TH"/>
        <w:rPr>
          <w:ins w:id="2756" w:author="CR0089" w:date="2024-04-19T20:58:00Z"/>
        </w:rPr>
        <w:pPrChange w:id="2757" w:author="MCC" w:date="2024-06-13T21:19:00Z">
          <w:pPr>
            <w:keepNext/>
            <w:keepLines/>
            <w:spacing w:before="60"/>
            <w:jc w:val="center"/>
          </w:pPr>
        </w:pPrChange>
      </w:pPr>
      <w:ins w:id="2758" w:author="CR0089" w:date="2024-04-19T20:58:00Z">
        <w:r>
          <w:t>Table 5.1.4.2.2-2: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ins w:id="2759" w:author="CR0089" w:date="2024-04-19T2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CD716B">
            <w:pPr>
              <w:pStyle w:val="TAH"/>
              <w:rPr>
                <w:ins w:id="2760" w:author="CR0089" w:date="2024-04-19T20:58:00Z"/>
              </w:rPr>
              <w:pPrChange w:id="2761" w:author="MCC" w:date="2024-06-13T21:18:00Z">
                <w:pPr>
                  <w:keepNext/>
                  <w:keepLines/>
                  <w:spacing w:after="0"/>
                  <w:jc w:val="center"/>
                </w:pPr>
              </w:pPrChange>
            </w:pPr>
            <w:ins w:id="2762" w:author="CR0089" w:date="2024-04-19T20:58: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CD716B">
            <w:pPr>
              <w:pStyle w:val="TAH"/>
              <w:rPr>
                <w:ins w:id="2763" w:author="CR0089" w:date="2024-04-19T20:58:00Z"/>
              </w:rPr>
              <w:pPrChange w:id="2764" w:author="MCC" w:date="2024-06-13T21:18:00Z">
                <w:pPr>
                  <w:keepNext/>
                  <w:keepLines/>
                  <w:spacing w:after="0"/>
                  <w:jc w:val="center"/>
                </w:pPr>
              </w:pPrChange>
            </w:pPr>
            <w:ins w:id="2765" w:author="CR0089" w:date="2024-04-19T20:58: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CD716B">
            <w:pPr>
              <w:pStyle w:val="TAH"/>
              <w:rPr>
                <w:ins w:id="2766" w:author="CR0089" w:date="2024-04-19T20:58:00Z"/>
              </w:rPr>
              <w:pPrChange w:id="2767" w:author="MCC" w:date="2024-06-13T21:18:00Z">
                <w:pPr>
                  <w:keepNext/>
                  <w:keepLines/>
                  <w:spacing w:after="0"/>
                  <w:jc w:val="center"/>
                </w:pPr>
              </w:pPrChange>
            </w:pPr>
            <w:ins w:id="2768" w:author="CR0089" w:date="2024-04-19T20:58: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CD716B">
            <w:pPr>
              <w:pStyle w:val="TAH"/>
              <w:rPr>
                <w:ins w:id="2769" w:author="CR0089" w:date="2024-04-19T20:58:00Z"/>
              </w:rPr>
              <w:pPrChange w:id="2770" w:author="MCC" w:date="2024-06-13T21:18:00Z">
                <w:pPr>
                  <w:keepNext/>
                  <w:keepLines/>
                  <w:spacing w:after="0"/>
                  <w:jc w:val="center"/>
                </w:pPr>
              </w:pPrChange>
            </w:pPr>
            <w:ins w:id="2771" w:author="CR0089" w:date="2024-04-19T20:58:00Z">
              <w:r>
                <w:t>Response</w:t>
              </w:r>
            </w:ins>
          </w:p>
          <w:p w14:paraId="1CEF32B6" w14:textId="77777777" w:rsidR="003F00F3" w:rsidRDefault="003F00F3" w:rsidP="00CD716B">
            <w:pPr>
              <w:pStyle w:val="TAH"/>
              <w:rPr>
                <w:ins w:id="2772" w:author="CR0089" w:date="2024-04-19T20:58:00Z"/>
              </w:rPr>
              <w:pPrChange w:id="2773" w:author="MCC" w:date="2024-06-13T21:18:00Z">
                <w:pPr>
                  <w:keepNext/>
                  <w:keepLines/>
                  <w:spacing w:after="0"/>
                  <w:jc w:val="center"/>
                </w:pPr>
              </w:pPrChange>
            </w:pPr>
            <w:ins w:id="2774" w:author="CR0089" w:date="2024-04-19T20:58: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CD716B">
            <w:pPr>
              <w:pStyle w:val="TAH"/>
              <w:rPr>
                <w:ins w:id="2775" w:author="CR0089" w:date="2024-04-19T20:58:00Z"/>
              </w:rPr>
              <w:pPrChange w:id="2776" w:author="MCC" w:date="2024-06-13T21:18:00Z">
                <w:pPr>
                  <w:keepNext/>
                  <w:keepLines/>
                  <w:spacing w:after="0"/>
                  <w:jc w:val="center"/>
                </w:pPr>
              </w:pPrChange>
            </w:pPr>
            <w:ins w:id="2777" w:author="CR0089" w:date="2024-04-19T20:58:00Z">
              <w:r>
                <w:t>Description</w:t>
              </w:r>
            </w:ins>
          </w:p>
        </w:tc>
      </w:tr>
      <w:tr w:rsidR="003F00F3" w14:paraId="0AFB5AB9" w14:textId="77777777" w:rsidTr="003F00F3">
        <w:trPr>
          <w:jc w:val="center"/>
          <w:ins w:id="2778" w:author="CR0089" w:date="2024-04-19T20:58:00Z"/>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rsidP="00CD716B">
            <w:pPr>
              <w:pStyle w:val="TAL"/>
              <w:rPr>
                <w:ins w:id="2779" w:author="CR0089" w:date="2024-04-19T20:58:00Z"/>
              </w:rPr>
              <w:pPrChange w:id="2780" w:author="MCC" w:date="2024-06-13T21:19:00Z">
                <w:pPr>
                  <w:keepNext/>
                  <w:keepLines/>
                  <w:spacing w:after="0"/>
                </w:pPr>
              </w:pPrChange>
            </w:pPr>
            <w:ins w:id="2781" w:author="CR0089" w:date="2024-04-19T20:58:00Z">
              <w:r>
                <w:t>Uri</w:t>
              </w:r>
            </w:ins>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CD716B">
            <w:pPr>
              <w:pStyle w:val="TAC"/>
              <w:rPr>
                <w:ins w:id="2782" w:author="CR0089" w:date="2024-04-19T20:58:00Z"/>
              </w:rPr>
              <w:pPrChange w:id="2783" w:author="MCC" w:date="2024-06-13T21:19:00Z">
                <w:pPr>
                  <w:keepNext/>
                  <w:keepLines/>
                  <w:spacing w:after="0"/>
                  <w:jc w:val="center"/>
                </w:pPr>
              </w:pPrChange>
            </w:pPr>
            <w:ins w:id="2784" w:author="CR0089" w:date="2024-04-19T20:58:00Z">
              <w:r>
                <w:t>M</w:t>
              </w:r>
            </w:ins>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CD716B">
            <w:pPr>
              <w:pStyle w:val="TAL"/>
              <w:rPr>
                <w:ins w:id="2785" w:author="CR0089" w:date="2024-04-19T20:58:00Z"/>
              </w:rPr>
              <w:pPrChange w:id="2786" w:author="MCC" w:date="2024-06-13T21:19:00Z">
                <w:pPr>
                  <w:keepNext/>
                  <w:keepLines/>
                  <w:spacing w:after="0"/>
                </w:pPr>
              </w:pPrChange>
            </w:pPr>
            <w:ins w:id="2787" w:author="CR0089" w:date="2024-04-19T20:58:00Z">
              <w:r>
                <w:t>1</w:t>
              </w:r>
            </w:ins>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CD716B">
            <w:pPr>
              <w:pStyle w:val="TAL"/>
              <w:rPr>
                <w:ins w:id="2788" w:author="CR0089" w:date="2024-04-19T20:58:00Z"/>
              </w:rPr>
              <w:pPrChange w:id="2789" w:author="MCC" w:date="2024-06-13T21:19:00Z">
                <w:pPr>
                  <w:keepNext/>
                  <w:keepLines/>
                  <w:spacing w:after="0"/>
                </w:pPr>
              </w:pPrChange>
            </w:pPr>
            <w:ins w:id="2790" w:author="CR0089" w:date="2024-04-19T20:58:00Z">
              <w:r>
                <w:t>200 OK</w:t>
              </w:r>
            </w:ins>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rsidP="00CD716B">
            <w:pPr>
              <w:pStyle w:val="TAL"/>
              <w:rPr>
                <w:ins w:id="2791" w:author="CR0089" w:date="2024-04-19T20:58:00Z"/>
              </w:rPr>
              <w:pPrChange w:id="2792" w:author="MCC" w:date="2024-06-13T21:19:00Z">
                <w:pPr>
                  <w:keepNext/>
                  <w:keepLines/>
                  <w:spacing w:after="0"/>
                </w:pPr>
              </w:pPrChange>
            </w:pPr>
            <w:ins w:id="2793" w:author="CR0089" w:date="2024-04-19T20:58:00Z">
              <w:r>
                <w:t>Successful transfer of a data subscription from the NF Service Consumer to the NF Service Producer, with the response containing the Uri of the Individual DCCF Data Subscription resource that was created at the NF Service Producer.</w:t>
              </w:r>
            </w:ins>
          </w:p>
        </w:tc>
      </w:tr>
      <w:tr w:rsidR="003F00F3" w14:paraId="52A68ED8" w14:textId="77777777" w:rsidTr="003F00F3">
        <w:trPr>
          <w:jc w:val="center"/>
          <w:ins w:id="2794" w:author="CR0089" w:date="2024-04-19T20:58:00Z"/>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rsidP="00CD716B">
            <w:pPr>
              <w:pStyle w:val="TAN"/>
              <w:rPr>
                <w:ins w:id="2795" w:author="CR0089" w:date="2024-04-19T20:58:00Z"/>
              </w:rPr>
              <w:pPrChange w:id="2796" w:author="MCC" w:date="2024-06-13T21:19:00Z">
                <w:pPr>
                  <w:keepNext/>
                  <w:keepLines/>
                  <w:spacing w:after="0"/>
                  <w:ind w:left="851" w:hanging="851"/>
                </w:pPr>
              </w:pPrChange>
            </w:pPr>
            <w:ins w:id="2797" w:author="CR0089" w:date="2024-04-19T20:58:00Z">
              <w:r>
                <w:t>NOTE:</w:t>
              </w:r>
              <w:r>
                <w:tab/>
                <w:t>The mandatory HTTP error status code for the POST method listed in Table 5.1.7.1-1 of 3GPP TS 29.500 [4] also apply.</w:t>
              </w:r>
            </w:ins>
          </w:p>
        </w:tc>
      </w:tr>
    </w:tbl>
    <w:p w14:paraId="5AC2DE31" w14:textId="61F946B2" w:rsidR="003F00F3" w:rsidDel="00696EEB" w:rsidRDefault="003F00F3" w:rsidP="003F00F3">
      <w:pPr>
        <w:rPr>
          <w:ins w:id="2798" w:author="CR0089" w:date="2024-04-19T20:58:00Z"/>
          <w:del w:id="2799" w:author="CR0094" w:date="2024-04-24T15:22:00Z"/>
        </w:rPr>
      </w:pPr>
    </w:p>
    <w:p w14:paraId="6DF0F918" w14:textId="32519C7E" w:rsidR="004E6881" w:rsidRDefault="003F00F3" w:rsidP="003F00F3">
      <w:del w:id="2800" w:author="CR0089" w:date="2024-04-19T20:58:00Z">
        <w:r>
          <w:delText>None in this release of the specification.</w:delText>
        </w:r>
      </w:del>
    </w:p>
    <w:p w14:paraId="7A0EB90F" w14:textId="77777777" w:rsidR="00E60FE0" w:rsidRDefault="00C872B4">
      <w:pPr>
        <w:pStyle w:val="Heading3"/>
      </w:pPr>
      <w:bookmarkStart w:id="2801" w:name="_Toc510696628"/>
      <w:bookmarkStart w:id="2802" w:name="_Toc35971419"/>
      <w:bookmarkStart w:id="2803" w:name="_Toc67903536"/>
      <w:bookmarkStart w:id="2804" w:name="_Toc73173268"/>
      <w:bookmarkStart w:id="2805" w:name="_Toc96959854"/>
      <w:bookmarkStart w:id="2806" w:name="_Toc129247562"/>
      <w:bookmarkStart w:id="2807" w:name="_Toc164863310"/>
      <w:bookmarkStart w:id="2808" w:name="_Toc168479951"/>
      <w:bookmarkEnd w:id="2620"/>
      <w:bookmarkEnd w:id="2621"/>
      <w:bookmarkEnd w:id="2622"/>
      <w:bookmarkEnd w:id="2623"/>
      <w:bookmarkEnd w:id="2624"/>
      <w:r>
        <w:t>5.1.5</w:t>
      </w:r>
      <w:r>
        <w:tab/>
        <w:t>Notifications</w:t>
      </w:r>
      <w:bookmarkEnd w:id="2801"/>
      <w:bookmarkEnd w:id="2802"/>
      <w:bookmarkEnd w:id="2803"/>
      <w:bookmarkEnd w:id="2804"/>
      <w:bookmarkEnd w:id="2805"/>
      <w:bookmarkEnd w:id="2806"/>
      <w:bookmarkEnd w:id="2807"/>
      <w:bookmarkEnd w:id="2808"/>
    </w:p>
    <w:p w14:paraId="21DE8058" w14:textId="77777777" w:rsidR="00E60FE0" w:rsidRDefault="00C872B4">
      <w:pPr>
        <w:pStyle w:val="Heading4"/>
      </w:pPr>
      <w:bookmarkStart w:id="2809" w:name="_Toc510696629"/>
      <w:bookmarkStart w:id="2810" w:name="_Toc35971420"/>
      <w:bookmarkStart w:id="2811" w:name="_Toc67903537"/>
      <w:bookmarkStart w:id="2812" w:name="_Toc73173269"/>
      <w:bookmarkStart w:id="2813" w:name="_Toc96959855"/>
      <w:bookmarkStart w:id="2814" w:name="_Toc129247563"/>
      <w:bookmarkStart w:id="2815" w:name="_Toc164863311"/>
      <w:bookmarkStart w:id="2816" w:name="_Toc168479952"/>
      <w:r>
        <w:t>5.1.5.1</w:t>
      </w:r>
      <w:r>
        <w:tab/>
        <w:t>General</w:t>
      </w:r>
      <w:bookmarkEnd w:id="2809"/>
      <w:bookmarkEnd w:id="2810"/>
      <w:bookmarkEnd w:id="2811"/>
      <w:bookmarkEnd w:id="2812"/>
      <w:bookmarkEnd w:id="2813"/>
      <w:bookmarkEnd w:id="2814"/>
      <w:bookmarkEnd w:id="2815"/>
      <w:bookmarkEnd w:id="2816"/>
    </w:p>
    <w:p w14:paraId="6FEE683D" w14:textId="77777777" w:rsidR="00E60FE0" w:rsidRDefault="00C872B4">
      <w:pPr>
        <w:rPr>
          <w:noProof/>
        </w:rPr>
      </w:pPr>
      <w:bookmarkStart w:id="2817" w:name="_Toc510696630"/>
      <w:bookmarkStart w:id="28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2819" w:name="_Toc35971421"/>
      <w:bookmarkStart w:id="2820" w:name="_Toc67903538"/>
      <w:bookmarkStart w:id="2821" w:name="_Toc73173270"/>
      <w:bookmarkStart w:id="2822" w:name="_Toc96959856"/>
      <w:bookmarkStart w:id="2823" w:name="_Toc129247564"/>
      <w:bookmarkStart w:id="2824" w:name="_Toc164863312"/>
      <w:bookmarkStart w:id="2825" w:name="_Toc168479953"/>
      <w:r>
        <w:lastRenderedPageBreak/>
        <w:t>5.1.5.2</w:t>
      </w:r>
      <w:r>
        <w:tab/>
      </w:r>
      <w:r w:rsidR="002B7D1F">
        <w:rPr>
          <w:lang w:val="en-US"/>
        </w:rPr>
        <w:t>Analytics Notification</w:t>
      </w:r>
      <w:bookmarkEnd w:id="2817"/>
      <w:bookmarkEnd w:id="2819"/>
      <w:bookmarkEnd w:id="2820"/>
      <w:bookmarkEnd w:id="2821"/>
      <w:bookmarkEnd w:id="2822"/>
      <w:bookmarkEnd w:id="2823"/>
      <w:bookmarkEnd w:id="2824"/>
      <w:bookmarkEnd w:id="2825"/>
    </w:p>
    <w:p w14:paraId="0092F808" w14:textId="77777777" w:rsidR="00E60FE0" w:rsidRDefault="00C872B4">
      <w:pPr>
        <w:pStyle w:val="Heading5"/>
        <w:rPr>
          <w:noProof/>
        </w:rPr>
      </w:pPr>
      <w:bookmarkStart w:id="2826" w:name="_Toc532994455"/>
      <w:bookmarkStart w:id="2827" w:name="_Toc35971422"/>
      <w:bookmarkStart w:id="2828" w:name="_Toc67903539"/>
      <w:bookmarkStart w:id="2829" w:name="_Toc73173271"/>
      <w:bookmarkStart w:id="2830" w:name="_Toc96959857"/>
      <w:bookmarkStart w:id="2831" w:name="_Toc129247565"/>
      <w:bookmarkStart w:id="2832" w:name="_Toc164863313"/>
      <w:bookmarkStart w:id="2833" w:name="_Toc168479954"/>
      <w:bookmarkStart w:id="2834" w:name="_Toc510696631"/>
      <w:r>
        <w:t>5.1.5.2</w:t>
      </w:r>
      <w:r>
        <w:rPr>
          <w:noProof/>
        </w:rPr>
        <w:t>.1</w:t>
      </w:r>
      <w:r>
        <w:rPr>
          <w:noProof/>
        </w:rPr>
        <w:tab/>
        <w:t>Description</w:t>
      </w:r>
      <w:bookmarkEnd w:id="2826"/>
      <w:bookmarkEnd w:id="2827"/>
      <w:bookmarkEnd w:id="2828"/>
      <w:bookmarkEnd w:id="2829"/>
      <w:bookmarkEnd w:id="2830"/>
      <w:bookmarkEnd w:id="2831"/>
      <w:bookmarkEnd w:id="2832"/>
      <w:bookmarkEnd w:id="28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2835" w:name="_Toc532994456"/>
      <w:bookmarkStart w:id="2836" w:name="_Toc35971423"/>
      <w:bookmarkStart w:id="2837" w:name="_Toc67903540"/>
      <w:bookmarkStart w:id="2838" w:name="_Toc73173272"/>
      <w:bookmarkStart w:id="2839" w:name="_Toc96959858"/>
      <w:bookmarkStart w:id="2840" w:name="_Toc129247566"/>
      <w:bookmarkStart w:id="2841" w:name="_Toc164863314"/>
      <w:bookmarkStart w:id="2842" w:name="_Toc168479955"/>
      <w:r>
        <w:t>5.1.5.2</w:t>
      </w:r>
      <w:r>
        <w:rPr>
          <w:noProof/>
        </w:rPr>
        <w:t>.2</w:t>
      </w:r>
      <w:r>
        <w:rPr>
          <w:noProof/>
        </w:rPr>
        <w:tab/>
        <w:t>Target URI</w:t>
      </w:r>
      <w:bookmarkEnd w:id="2835"/>
      <w:bookmarkEnd w:id="2836"/>
      <w:bookmarkEnd w:id="2837"/>
      <w:bookmarkEnd w:id="2838"/>
      <w:bookmarkEnd w:id="2839"/>
      <w:bookmarkEnd w:id="2840"/>
      <w:bookmarkEnd w:id="2841"/>
      <w:bookmarkEnd w:id="28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2843" w:name="_Toc532994457"/>
      <w:bookmarkStart w:id="2844" w:name="_Toc35971424"/>
      <w:bookmarkStart w:id="2845" w:name="_Toc67903541"/>
      <w:bookmarkStart w:id="2846" w:name="_Toc73173273"/>
      <w:bookmarkStart w:id="2847" w:name="_Toc96959859"/>
      <w:bookmarkStart w:id="2848" w:name="_Toc129247567"/>
      <w:bookmarkStart w:id="2849" w:name="_Toc164863315"/>
      <w:bookmarkStart w:id="2850" w:name="_Toc168479956"/>
      <w:r>
        <w:t>5.1.5.2</w:t>
      </w:r>
      <w:r>
        <w:rPr>
          <w:noProof/>
        </w:rPr>
        <w:t>.3</w:t>
      </w:r>
      <w:r>
        <w:rPr>
          <w:noProof/>
        </w:rPr>
        <w:tab/>
        <w:t>Standard Methods</w:t>
      </w:r>
      <w:bookmarkEnd w:id="2843"/>
      <w:bookmarkEnd w:id="2844"/>
      <w:bookmarkEnd w:id="2845"/>
      <w:bookmarkEnd w:id="2846"/>
      <w:bookmarkEnd w:id="2847"/>
      <w:bookmarkEnd w:id="2848"/>
      <w:bookmarkEnd w:id="2849"/>
      <w:bookmarkEnd w:id="2850"/>
    </w:p>
    <w:p w14:paraId="0C02B12B" w14:textId="77777777" w:rsidR="00E60FE0" w:rsidRPr="00BA39F2" w:rsidRDefault="00C872B4" w:rsidP="00BA39F2">
      <w:pPr>
        <w:pStyle w:val="Heading6"/>
        <w:rPr>
          <w:rFonts w:eastAsia="SimSun"/>
        </w:rPr>
      </w:pPr>
      <w:bookmarkStart w:id="2851" w:name="_Toc532994458"/>
      <w:bookmarkStart w:id="2852" w:name="_Toc35971425"/>
      <w:bookmarkStart w:id="2853" w:name="_Toc164863316"/>
      <w:bookmarkStart w:id="2854" w:name="_Toc168479957"/>
      <w:r w:rsidRPr="00BA39F2">
        <w:rPr>
          <w:rFonts w:eastAsia="SimSun"/>
        </w:rPr>
        <w:t>5.1.5.2.3.1</w:t>
      </w:r>
      <w:r w:rsidRPr="00BA39F2">
        <w:rPr>
          <w:rFonts w:eastAsia="SimSun"/>
        </w:rPr>
        <w:tab/>
        <w:t>POST</w:t>
      </w:r>
      <w:bookmarkEnd w:id="2851"/>
      <w:bookmarkEnd w:id="2852"/>
      <w:bookmarkEnd w:id="2853"/>
      <w:bookmarkEnd w:id="28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Del="007C2621" w:rsidRDefault="009B612B" w:rsidP="009B612B">
      <w:pPr>
        <w:rPr>
          <w:del w:id="2855" w:author="CR0094" w:date="2024-04-24T15:23:00Z"/>
        </w:rPr>
      </w:pPr>
    </w:p>
    <w:p w14:paraId="6FACB607" w14:textId="77777777" w:rsidR="009B612B" w:rsidRPr="009B612B" w:rsidRDefault="009B612B">
      <w:pPr>
        <w:rPr>
          <w:noProof/>
        </w:rPr>
      </w:pPr>
    </w:p>
    <w:p w14:paraId="7959C39A" w14:textId="77777777" w:rsidR="00E60FE0" w:rsidRDefault="00C872B4">
      <w:pPr>
        <w:pStyle w:val="Heading4"/>
      </w:pPr>
      <w:bookmarkStart w:id="2856" w:name="_Toc35971426"/>
      <w:bookmarkStart w:id="2857" w:name="_Toc67903542"/>
      <w:bookmarkStart w:id="2858" w:name="_Toc73173274"/>
      <w:bookmarkStart w:id="2859" w:name="_Toc96959860"/>
      <w:bookmarkStart w:id="2860" w:name="_Toc129247568"/>
      <w:bookmarkStart w:id="2861" w:name="_Toc164863317"/>
      <w:bookmarkStart w:id="2862" w:name="_Toc168479958"/>
      <w:r>
        <w:t>5.1.5.3</w:t>
      </w:r>
      <w:r>
        <w:tab/>
      </w:r>
      <w:r w:rsidR="00E678A1">
        <w:rPr>
          <w:lang w:val="en-US"/>
        </w:rPr>
        <w:t>Data Notification</w:t>
      </w:r>
      <w:bookmarkEnd w:id="2834"/>
      <w:bookmarkEnd w:id="2856"/>
      <w:bookmarkEnd w:id="2857"/>
      <w:bookmarkEnd w:id="2858"/>
      <w:bookmarkEnd w:id="2859"/>
      <w:bookmarkEnd w:id="2860"/>
      <w:bookmarkEnd w:id="2861"/>
      <w:bookmarkEnd w:id="2862"/>
    </w:p>
    <w:p w14:paraId="03B1EDD9" w14:textId="77777777" w:rsidR="00E678A1" w:rsidRDefault="00E678A1" w:rsidP="00E678A1">
      <w:pPr>
        <w:pStyle w:val="Heading5"/>
        <w:rPr>
          <w:noProof/>
        </w:rPr>
      </w:pPr>
      <w:bookmarkStart w:id="2863" w:name="_Toc96959861"/>
      <w:bookmarkStart w:id="2864" w:name="_Toc129247569"/>
      <w:bookmarkStart w:id="2865" w:name="_Toc164863318"/>
      <w:bookmarkStart w:id="2866" w:name="_Toc168479959"/>
      <w:r>
        <w:t>5.1.5.3</w:t>
      </w:r>
      <w:r>
        <w:rPr>
          <w:noProof/>
        </w:rPr>
        <w:t>.1</w:t>
      </w:r>
      <w:r>
        <w:rPr>
          <w:noProof/>
        </w:rPr>
        <w:tab/>
        <w:t>Description</w:t>
      </w:r>
      <w:bookmarkEnd w:id="2863"/>
      <w:bookmarkEnd w:id="2864"/>
      <w:bookmarkEnd w:id="2865"/>
      <w:bookmarkEnd w:id="286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2867" w:name="_Toc96959862"/>
      <w:bookmarkStart w:id="2868" w:name="_Toc129247570"/>
      <w:bookmarkStart w:id="2869" w:name="_Toc164863319"/>
      <w:bookmarkStart w:id="2870" w:name="_Toc168479960"/>
      <w:r>
        <w:t>5.1.5.3</w:t>
      </w:r>
      <w:r>
        <w:rPr>
          <w:noProof/>
        </w:rPr>
        <w:t>.2</w:t>
      </w:r>
      <w:r>
        <w:rPr>
          <w:noProof/>
        </w:rPr>
        <w:tab/>
        <w:t>Target URI</w:t>
      </w:r>
      <w:bookmarkEnd w:id="2867"/>
      <w:bookmarkEnd w:id="2868"/>
      <w:bookmarkEnd w:id="2869"/>
      <w:bookmarkEnd w:id="287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2871" w:name="_Toc96959863"/>
      <w:bookmarkStart w:id="2872" w:name="_Toc129247571"/>
      <w:bookmarkStart w:id="2873" w:name="_Toc164863320"/>
      <w:bookmarkStart w:id="2874" w:name="_Toc168479961"/>
      <w:r>
        <w:t>5.1.5.3</w:t>
      </w:r>
      <w:r>
        <w:rPr>
          <w:noProof/>
        </w:rPr>
        <w:t>.3</w:t>
      </w:r>
      <w:r>
        <w:rPr>
          <w:noProof/>
        </w:rPr>
        <w:tab/>
        <w:t>Standard Methods</w:t>
      </w:r>
      <w:bookmarkEnd w:id="2871"/>
      <w:bookmarkEnd w:id="2872"/>
      <w:bookmarkEnd w:id="2873"/>
      <w:bookmarkEnd w:id="2874"/>
    </w:p>
    <w:p w14:paraId="2E53C5FB" w14:textId="77777777" w:rsidR="00E678A1" w:rsidRPr="005309A9" w:rsidRDefault="00E678A1" w:rsidP="005309A9">
      <w:pPr>
        <w:pStyle w:val="Heading6"/>
        <w:rPr>
          <w:rFonts w:eastAsia="SimSun"/>
        </w:rPr>
      </w:pPr>
      <w:bookmarkStart w:id="2875" w:name="_Toc129247572"/>
      <w:bookmarkStart w:id="2876" w:name="_Toc164863321"/>
      <w:bookmarkStart w:id="2877" w:name="_Toc168479962"/>
      <w:r w:rsidRPr="005309A9">
        <w:rPr>
          <w:rFonts w:eastAsia="SimSun"/>
        </w:rPr>
        <w:t>5.1.5.3.3.1</w:t>
      </w:r>
      <w:r w:rsidRPr="005309A9">
        <w:rPr>
          <w:rFonts w:eastAsia="SimSun"/>
        </w:rPr>
        <w:tab/>
        <w:t>POST</w:t>
      </w:r>
      <w:bookmarkEnd w:id="2875"/>
      <w:bookmarkEnd w:id="2876"/>
      <w:bookmarkEnd w:id="287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CD716B">
      <w:pPr>
        <w:pPrChange w:id="2878" w:author="MCC" w:date="2024-06-13T21:19:00Z">
          <w:pPr>
            <w:pStyle w:val="Guidance"/>
          </w:pPr>
        </w:pPrChang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CD716B">
      <w:pPr>
        <w:pPrChange w:id="2879" w:author="MCC" w:date="2024-06-13T21:19:00Z">
          <w:pPr>
            <w:pStyle w:val="Guidance"/>
          </w:pPr>
        </w:pPrChange>
      </w:pPr>
    </w:p>
    <w:p w14:paraId="0128C074" w14:textId="46B9AA4F" w:rsidR="00F95105" w:rsidRDefault="00F95105" w:rsidP="00F95105">
      <w:pPr>
        <w:pStyle w:val="Heading4"/>
      </w:pPr>
      <w:bookmarkStart w:id="2880" w:name="_Toc129247573"/>
      <w:bookmarkStart w:id="2881" w:name="_Toc164863322"/>
      <w:bookmarkStart w:id="2882" w:name="_Toc168479963"/>
      <w:r>
        <w:t>5.1.5.</w:t>
      </w:r>
      <w:r w:rsidR="0015358F">
        <w:t>4</w:t>
      </w:r>
      <w:r>
        <w:tab/>
      </w:r>
      <w:r>
        <w:rPr>
          <w:rFonts w:eastAsia="Times New Roman"/>
          <w:noProof/>
        </w:rPr>
        <w:t>Fetch</w:t>
      </w:r>
      <w:bookmarkStart w:id="2883" w:name="_Toc97037347"/>
      <w:bookmarkStart w:id="2884" w:name="_Toc97038357"/>
      <w:r>
        <w:rPr>
          <w:rFonts w:eastAsia="Times New Roman"/>
          <w:noProof/>
        </w:rPr>
        <w:t xml:space="preserve"> Notification</w:t>
      </w:r>
      <w:bookmarkEnd w:id="2880"/>
      <w:bookmarkEnd w:id="2881"/>
      <w:bookmarkEnd w:id="2882"/>
      <w:bookmarkEnd w:id="2883"/>
      <w:bookmarkEnd w:id="2884"/>
    </w:p>
    <w:p w14:paraId="136BD83E" w14:textId="5BC77768" w:rsidR="00F95105" w:rsidRDefault="00F95105" w:rsidP="00F95105">
      <w:pPr>
        <w:pStyle w:val="Heading5"/>
        <w:rPr>
          <w:noProof/>
        </w:rPr>
      </w:pPr>
      <w:bookmarkStart w:id="2885" w:name="_Toc97037348"/>
      <w:bookmarkStart w:id="2886" w:name="_Toc97038358"/>
      <w:bookmarkStart w:id="2887" w:name="_Toc129247574"/>
      <w:bookmarkStart w:id="2888" w:name="_Toc164863323"/>
      <w:bookmarkStart w:id="2889" w:name="_Toc168479964"/>
      <w:r>
        <w:t>5.1.5.</w:t>
      </w:r>
      <w:r w:rsidR="0015358F">
        <w:t>4</w:t>
      </w:r>
      <w:r>
        <w:rPr>
          <w:noProof/>
        </w:rPr>
        <w:t>.1</w:t>
      </w:r>
      <w:r>
        <w:rPr>
          <w:noProof/>
        </w:rPr>
        <w:tab/>
        <w:t>Description</w:t>
      </w:r>
      <w:bookmarkEnd w:id="2885"/>
      <w:bookmarkEnd w:id="2886"/>
      <w:bookmarkEnd w:id="2887"/>
      <w:bookmarkEnd w:id="2888"/>
      <w:bookmarkEnd w:id="288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2890" w:name="_Toc97037349"/>
      <w:bookmarkStart w:id="2891" w:name="_Toc97038359"/>
      <w:bookmarkStart w:id="2892" w:name="_Toc129247575"/>
      <w:bookmarkStart w:id="2893" w:name="_Toc164863324"/>
      <w:bookmarkStart w:id="2894" w:name="_Toc168479965"/>
      <w:r>
        <w:t>5.1.5.</w:t>
      </w:r>
      <w:r w:rsidR="0015358F">
        <w:t>4</w:t>
      </w:r>
      <w:r>
        <w:rPr>
          <w:noProof/>
        </w:rPr>
        <w:t>.2</w:t>
      </w:r>
      <w:r>
        <w:rPr>
          <w:noProof/>
        </w:rPr>
        <w:tab/>
        <w:t>Target URI</w:t>
      </w:r>
      <w:bookmarkEnd w:id="2890"/>
      <w:bookmarkEnd w:id="2891"/>
      <w:bookmarkEnd w:id="2892"/>
      <w:bookmarkEnd w:id="2893"/>
      <w:bookmarkEnd w:id="289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2895" w:name="_Toc83230072"/>
      <w:bookmarkStart w:id="2896" w:name="_Toc66277780"/>
      <w:bookmarkStart w:id="2897" w:name="_Toc56672222"/>
      <w:bookmarkStart w:id="2898" w:name="_Toc51761292"/>
      <w:bookmarkStart w:id="2899" w:name="_Toc50023802"/>
      <w:bookmarkStart w:id="2900" w:name="_Toc49935456"/>
      <w:bookmarkStart w:id="2901" w:name="_Toc45132989"/>
      <w:bookmarkStart w:id="2902" w:name="_Toc43298212"/>
      <w:bookmarkStart w:id="2903" w:name="_Toc39063154"/>
      <w:bookmarkStart w:id="2904" w:name="_Toc36037720"/>
      <w:bookmarkStart w:id="2905" w:name="_Toc34210695"/>
      <w:bookmarkStart w:id="2906" w:name="_Toc28011579"/>
      <w:bookmarkStart w:id="2907" w:name="_Toc97037350"/>
      <w:bookmarkStart w:id="2908" w:name="_Toc97038360"/>
      <w:bookmarkStart w:id="2909" w:name="_Toc129247576"/>
      <w:bookmarkStart w:id="2910" w:name="_Toc164863325"/>
      <w:bookmarkStart w:id="2911" w:name="_Toc168479966"/>
      <w:r>
        <w:rPr>
          <w:noProof/>
        </w:rPr>
        <w:t>5.1.5.</w:t>
      </w:r>
      <w:r w:rsidR="0015358F">
        <w:rPr>
          <w:noProof/>
        </w:rPr>
        <w:t>4</w:t>
      </w:r>
      <w:r>
        <w:rPr>
          <w:noProof/>
        </w:rPr>
        <w:t>.3</w:t>
      </w:r>
      <w:r>
        <w:rPr>
          <w:noProof/>
        </w:rPr>
        <w:tab/>
        <w:t>Standard Methods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7C2855F8" w14:textId="12E153AF" w:rsidR="00F95105" w:rsidRDefault="00F95105" w:rsidP="00F95105">
      <w:pPr>
        <w:pStyle w:val="Heading6"/>
      </w:pPr>
      <w:bookmarkStart w:id="2912" w:name="_Toc97037351"/>
      <w:bookmarkStart w:id="2913" w:name="_Toc97038361"/>
      <w:bookmarkStart w:id="2914" w:name="_Toc129247577"/>
      <w:bookmarkStart w:id="2915" w:name="_Toc164863326"/>
      <w:bookmarkStart w:id="2916" w:name="_Toc168479967"/>
      <w:r>
        <w:t>5.1.5.</w:t>
      </w:r>
      <w:r w:rsidR="0015358F">
        <w:t>4</w:t>
      </w:r>
      <w:r>
        <w:t>.3.1</w:t>
      </w:r>
      <w:r>
        <w:tab/>
        <w:t>POST</w:t>
      </w:r>
      <w:bookmarkEnd w:id="2912"/>
      <w:bookmarkEnd w:id="2913"/>
      <w:bookmarkEnd w:id="2914"/>
      <w:bookmarkEnd w:id="2915"/>
      <w:bookmarkEnd w:id="29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CD716B">
      <w:pPr>
        <w:pPrChange w:id="2917" w:author="MCC" w:date="2024-06-13T21:19:00Z">
          <w:pPr>
            <w:pStyle w:val="Guidance"/>
          </w:pPr>
        </w:pPrChang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2918" w:name="_Toc35971427"/>
      <w:bookmarkStart w:id="2919" w:name="_Toc67903543"/>
      <w:bookmarkStart w:id="2920" w:name="_Toc73173275"/>
      <w:bookmarkStart w:id="2921" w:name="_Toc96959864"/>
      <w:bookmarkStart w:id="2922" w:name="_Toc129247578"/>
      <w:bookmarkStart w:id="2923" w:name="_Toc164863327"/>
      <w:bookmarkStart w:id="2924" w:name="_Toc168479968"/>
      <w:r>
        <w:t>5.1.6</w:t>
      </w:r>
      <w:r>
        <w:tab/>
        <w:t>Data Model</w:t>
      </w:r>
      <w:bookmarkEnd w:id="2818"/>
      <w:bookmarkEnd w:id="2918"/>
      <w:bookmarkEnd w:id="2919"/>
      <w:bookmarkEnd w:id="2920"/>
      <w:bookmarkEnd w:id="2921"/>
      <w:bookmarkEnd w:id="2922"/>
      <w:bookmarkEnd w:id="2923"/>
      <w:bookmarkEnd w:id="2924"/>
    </w:p>
    <w:p w14:paraId="32E0CA22" w14:textId="77777777" w:rsidR="00E60FE0" w:rsidRDefault="00C872B4">
      <w:pPr>
        <w:pStyle w:val="Heading4"/>
      </w:pPr>
      <w:bookmarkStart w:id="2925" w:name="_Toc510696633"/>
      <w:bookmarkStart w:id="2926" w:name="_Toc35971428"/>
      <w:bookmarkStart w:id="2927" w:name="_Toc67903544"/>
      <w:bookmarkStart w:id="2928" w:name="_Toc73173276"/>
      <w:bookmarkStart w:id="2929" w:name="_Toc96959865"/>
      <w:bookmarkStart w:id="2930" w:name="_Toc129247579"/>
      <w:bookmarkStart w:id="2931" w:name="_Toc164863328"/>
      <w:bookmarkStart w:id="2932" w:name="_Toc168479969"/>
      <w:r>
        <w:t>5.1.6.1</w:t>
      </w:r>
      <w:r>
        <w:tab/>
        <w:t>General</w:t>
      </w:r>
      <w:bookmarkEnd w:id="2925"/>
      <w:bookmarkEnd w:id="2926"/>
      <w:bookmarkEnd w:id="2927"/>
      <w:bookmarkEnd w:id="2928"/>
      <w:bookmarkEnd w:id="2929"/>
      <w:bookmarkEnd w:id="2930"/>
      <w:bookmarkEnd w:id="2931"/>
      <w:bookmarkEnd w:id="293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933" w:name="_Hlk91581066"/>
            <w:r>
              <w:t>Represents a summarized report for one event parameter.</w:t>
            </w:r>
            <w:bookmarkEnd w:id="2933"/>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rsidDel="003F00F3" w14:paraId="43B0E1E2" w14:textId="1B3286DC" w:rsidTr="00F930F2">
        <w:trPr>
          <w:jc w:val="center"/>
          <w:del w:id="2934" w:author="CR0089" w:date="2024-04-23T18:06:00Z"/>
        </w:trPr>
        <w:tc>
          <w:tcPr>
            <w:tcW w:w="3198" w:type="dxa"/>
          </w:tcPr>
          <w:p w14:paraId="08CFF3C7" w14:textId="527BBA65" w:rsidR="00280FAF" w:rsidRPr="00824EA2" w:rsidDel="003F00F3" w:rsidRDefault="00280FAF" w:rsidP="00280FAF">
            <w:pPr>
              <w:pStyle w:val="TAL"/>
              <w:rPr>
                <w:del w:id="2935" w:author="CR0089" w:date="2024-04-23T18:06:00Z"/>
              </w:rPr>
            </w:pPr>
            <w:del w:id="2936" w:author="CR0089" w:date="2024-04-23T18:06:00Z">
              <w:r w:rsidDel="003F00F3">
                <w:delText>NdccfDataManagementTransfer</w:delText>
              </w:r>
            </w:del>
          </w:p>
        </w:tc>
        <w:tc>
          <w:tcPr>
            <w:tcW w:w="1324" w:type="dxa"/>
          </w:tcPr>
          <w:p w14:paraId="2CC7DDEE" w14:textId="49BF775F" w:rsidR="00280FAF" w:rsidDel="003F00F3" w:rsidRDefault="00280FAF" w:rsidP="00280FAF">
            <w:pPr>
              <w:pStyle w:val="TAL"/>
              <w:rPr>
                <w:del w:id="2937" w:author="CR0089" w:date="2024-04-23T18:06:00Z"/>
              </w:rPr>
            </w:pPr>
            <w:del w:id="2938" w:author="CR0089" w:date="2024-04-23T18:06:00Z">
              <w:r w:rsidDel="003F00F3">
                <w:rPr>
                  <w:rFonts w:hint="eastAsia"/>
                  <w:lang w:eastAsia="zh-CN"/>
                </w:rPr>
                <w:delText>5</w:delText>
              </w:r>
              <w:r w:rsidDel="003F00F3">
                <w:rPr>
                  <w:lang w:eastAsia="zh-CN"/>
                </w:rPr>
                <w:delText>.1.6.2.18</w:delText>
              </w:r>
            </w:del>
          </w:p>
        </w:tc>
        <w:tc>
          <w:tcPr>
            <w:tcW w:w="2955" w:type="dxa"/>
          </w:tcPr>
          <w:p w14:paraId="0A99B5A0" w14:textId="066A2418" w:rsidR="00280FAF" w:rsidDel="003F00F3" w:rsidRDefault="00280FAF" w:rsidP="00280FAF">
            <w:pPr>
              <w:pStyle w:val="TAL"/>
              <w:rPr>
                <w:del w:id="2939" w:author="CR0089" w:date="2024-04-23T18:06:00Z"/>
                <w:lang w:eastAsia="zh-CN"/>
              </w:rPr>
            </w:pPr>
            <w:del w:id="2940" w:author="CR0089" w:date="2024-04-23T18:06:00Z">
              <w:r w:rsidDel="003F00F3">
                <w:rPr>
                  <w:rFonts w:hint="eastAsia"/>
                  <w:lang w:eastAsia="zh-CN"/>
                </w:rPr>
                <w:delText>R</w:delText>
              </w:r>
              <w:r w:rsidDel="003F00F3">
                <w:rPr>
                  <w:lang w:eastAsia="zh-CN"/>
                </w:rPr>
                <w:delText>epresents an individual DCCF Data Management Transfer resource.</w:delText>
              </w:r>
            </w:del>
          </w:p>
        </w:tc>
        <w:tc>
          <w:tcPr>
            <w:tcW w:w="1947" w:type="dxa"/>
          </w:tcPr>
          <w:p w14:paraId="45D97D83" w14:textId="30F752DC" w:rsidR="00280FAF" w:rsidDel="003F00F3" w:rsidRDefault="00280FAF" w:rsidP="00280FAF">
            <w:pPr>
              <w:pStyle w:val="TAL"/>
              <w:rPr>
                <w:del w:id="2941" w:author="CR0089" w:date="2024-04-23T18:0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2942" w:name="_Toc510696634"/>
      <w:bookmarkStart w:id="2943" w:name="_Toc35971429"/>
      <w:bookmarkStart w:id="2944" w:name="_Toc67903545"/>
      <w:bookmarkStart w:id="2945" w:name="_Toc73173277"/>
      <w:bookmarkStart w:id="2946" w:name="_Toc96959866"/>
      <w:bookmarkStart w:id="2947" w:name="_Toc129247580"/>
      <w:bookmarkStart w:id="2948" w:name="_Toc164863329"/>
      <w:bookmarkStart w:id="2949" w:name="_Toc168479970"/>
      <w:r>
        <w:rPr>
          <w:lang w:val="en-US"/>
        </w:rPr>
        <w:lastRenderedPageBreak/>
        <w:t>5.1.6.2</w:t>
      </w:r>
      <w:r>
        <w:rPr>
          <w:lang w:val="en-US"/>
        </w:rPr>
        <w:tab/>
        <w:t>Structured data types</w:t>
      </w:r>
      <w:bookmarkEnd w:id="2942"/>
      <w:bookmarkEnd w:id="2943"/>
      <w:bookmarkEnd w:id="2944"/>
      <w:bookmarkEnd w:id="2945"/>
      <w:bookmarkEnd w:id="2946"/>
      <w:bookmarkEnd w:id="2947"/>
      <w:bookmarkEnd w:id="2948"/>
      <w:bookmarkEnd w:id="2949"/>
    </w:p>
    <w:p w14:paraId="727E64EC" w14:textId="77777777" w:rsidR="00E60FE0" w:rsidRDefault="00C872B4">
      <w:pPr>
        <w:pStyle w:val="Heading5"/>
      </w:pPr>
      <w:bookmarkStart w:id="2950" w:name="_Toc510696635"/>
      <w:bookmarkStart w:id="2951" w:name="_Toc35971430"/>
      <w:bookmarkStart w:id="2952" w:name="_Toc67903546"/>
      <w:bookmarkStart w:id="2953" w:name="_Toc73173278"/>
      <w:bookmarkStart w:id="2954" w:name="_Toc96959867"/>
      <w:bookmarkStart w:id="2955" w:name="_Toc129247581"/>
      <w:bookmarkStart w:id="2956" w:name="_Toc164863330"/>
      <w:bookmarkStart w:id="2957" w:name="_Toc168479971"/>
      <w:r>
        <w:t>5.1.6.2.1</w:t>
      </w:r>
      <w:r>
        <w:tab/>
        <w:t>Introduction</w:t>
      </w:r>
      <w:bookmarkEnd w:id="2950"/>
      <w:bookmarkEnd w:id="2951"/>
      <w:bookmarkEnd w:id="2952"/>
      <w:bookmarkEnd w:id="2953"/>
      <w:bookmarkEnd w:id="2954"/>
      <w:bookmarkEnd w:id="2955"/>
      <w:bookmarkEnd w:id="2956"/>
      <w:bookmarkEnd w:id="2957"/>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2958" w:name="_Toc510696636"/>
      <w:bookmarkStart w:id="2959" w:name="_Toc35971431"/>
      <w:bookmarkStart w:id="2960" w:name="_Toc67903547"/>
      <w:bookmarkStart w:id="2961" w:name="_Toc73173279"/>
      <w:bookmarkStart w:id="2962" w:name="_Toc96959868"/>
      <w:bookmarkStart w:id="2963" w:name="_Toc129247582"/>
      <w:bookmarkStart w:id="2964" w:name="_Toc164863331"/>
      <w:bookmarkStart w:id="2965" w:name="_Toc168479972"/>
      <w:r>
        <w:lastRenderedPageBreak/>
        <w:t>5.1.6.2.2</w:t>
      </w:r>
      <w:r>
        <w:tab/>
        <w:t xml:space="preserve">Type </w:t>
      </w:r>
      <w:r w:rsidR="00465A81" w:rsidRPr="00824EA2">
        <w:t>Ndccf</w:t>
      </w:r>
      <w:r w:rsidR="00465A81">
        <w:t>Analytics</w:t>
      </w:r>
      <w:r w:rsidR="00465A81" w:rsidRPr="00824EA2">
        <w:t>Subscription</w:t>
      </w:r>
      <w:bookmarkEnd w:id="2958"/>
      <w:bookmarkEnd w:id="2959"/>
      <w:bookmarkEnd w:id="2960"/>
      <w:bookmarkEnd w:id="2961"/>
      <w:bookmarkEnd w:id="2962"/>
      <w:bookmarkEnd w:id="2963"/>
      <w:bookmarkEnd w:id="2964"/>
      <w:bookmarkEnd w:id="296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2966" w:name="_Toc510696637"/>
      <w:bookmarkStart w:id="2967" w:name="_Toc35971432"/>
      <w:bookmarkStart w:id="2968" w:name="_Toc67903548"/>
      <w:bookmarkStart w:id="2969" w:name="_Toc73173280"/>
      <w:bookmarkStart w:id="2970" w:name="_Toc96959869"/>
      <w:bookmarkStart w:id="2971" w:name="_Toc129247583"/>
      <w:bookmarkStart w:id="2972" w:name="_Toc164863332"/>
      <w:bookmarkStart w:id="2973" w:name="_Toc168479973"/>
      <w:r>
        <w:lastRenderedPageBreak/>
        <w:t>5.1.6.2.3</w:t>
      </w:r>
      <w:r>
        <w:tab/>
        <w:t xml:space="preserve">Type </w:t>
      </w:r>
      <w:r w:rsidR="009E0AEA" w:rsidRPr="00824EA2">
        <w:t>Ndccf</w:t>
      </w:r>
      <w:r w:rsidR="009E0AEA">
        <w:t>Data</w:t>
      </w:r>
      <w:r w:rsidR="009E0AEA" w:rsidRPr="00824EA2">
        <w:t>Subscription</w:t>
      </w:r>
      <w:bookmarkEnd w:id="2966"/>
      <w:bookmarkEnd w:id="2967"/>
      <w:bookmarkEnd w:id="2968"/>
      <w:bookmarkEnd w:id="2969"/>
      <w:bookmarkEnd w:id="2970"/>
      <w:bookmarkEnd w:id="2971"/>
      <w:bookmarkEnd w:id="2972"/>
      <w:bookmarkEnd w:id="2973"/>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424BD33" w:rsidR="00BA6F80" w:rsidRDefault="00BA6F80" w:rsidP="00BA6F80">
            <w:pPr>
              <w:pStyle w:val="TAL"/>
              <w:rPr>
                <w:rFonts w:cs="Arial"/>
                <w:szCs w:val="18"/>
                <w:lang w:eastAsia="zh-CN"/>
              </w:rPr>
            </w:pPr>
            <w:r>
              <w:rPr>
                <w:lang w:eastAsia="zh-CN"/>
              </w:rPr>
              <w:t xml:space="preserve">The indication for </w:t>
            </w:r>
            <w:del w:id="2974" w:author="CR0093" w:date="2024-04-19T20:58:00Z">
              <w:r w:rsidR="00C87578">
                <w:rPr>
                  <w:lang w:eastAsia="zh-CN"/>
                </w:rPr>
                <w:delText xml:space="preserve">analytics </w:delText>
              </w:r>
            </w:del>
            <w:ins w:id="2975" w:author="CR0093" w:date="2024-04-19T20:58:00Z">
              <w:r w:rsidR="00C87578">
                <w:rPr>
                  <w:lang w:eastAsia="zh-CN"/>
                </w:rPr>
                <w:t>data</w:t>
              </w:r>
            </w:ins>
            <w:r w:rsidR="00C87578">
              <w:rPr>
                <w:lang w:eastAsia="zh-CN"/>
              </w:rPr>
              <w:t xml:space="preserve"> </w:t>
            </w:r>
            <w:r>
              <w:rPr>
                <w:lang w:eastAsia="zh-CN"/>
              </w:rPr>
              <w:t xml:space="preserve">storage. This attribute shall be provided and set to "true" if the consumer requests to store the </w:t>
            </w:r>
            <w:del w:id="2976" w:author="CR0093" w:date="2024-04-19T20:58:00Z">
              <w:r w:rsidR="00C87578">
                <w:rPr>
                  <w:lang w:eastAsia="zh-CN"/>
                </w:rPr>
                <w:delText xml:space="preserve">analytics </w:delText>
              </w:r>
            </w:del>
            <w:ins w:id="2977" w:author="CR0093" w:date="2024-04-19T20:58:00Z">
              <w:r w:rsidR="00C87578">
                <w:rPr>
                  <w:lang w:eastAsia="zh-CN"/>
                </w:rPr>
                <w:t xml:space="preserve">data </w:t>
              </w:r>
            </w:ins>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2978" w:name="_Toc96959870"/>
      <w:bookmarkStart w:id="2979" w:name="_Toc129247584"/>
      <w:bookmarkStart w:id="2980" w:name="_Toc164863333"/>
      <w:bookmarkStart w:id="2981" w:name="_Toc168479974"/>
      <w:r>
        <w:lastRenderedPageBreak/>
        <w:t>5.1.6.2.4</w:t>
      </w:r>
      <w:r>
        <w:tab/>
        <w:t xml:space="preserve">Type </w:t>
      </w:r>
      <w:r>
        <w:rPr>
          <w:noProof/>
        </w:rPr>
        <w:t>NdccfAnalyticsSubscriptionNotification</w:t>
      </w:r>
      <w:bookmarkEnd w:id="2978"/>
      <w:bookmarkEnd w:id="2979"/>
      <w:bookmarkEnd w:id="2980"/>
      <w:bookmarkEnd w:id="298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2982" w:name="_Toc96959871"/>
      <w:bookmarkStart w:id="2983" w:name="_Toc129247585"/>
      <w:bookmarkStart w:id="2984" w:name="_Toc164863334"/>
      <w:bookmarkStart w:id="2985" w:name="_Toc168479975"/>
      <w:r>
        <w:lastRenderedPageBreak/>
        <w:t>5.1.6.2.5</w:t>
      </w:r>
      <w:r>
        <w:tab/>
        <w:t xml:space="preserve">Type </w:t>
      </w:r>
      <w:r>
        <w:rPr>
          <w:noProof/>
        </w:rPr>
        <w:t>NdccfDataSubscriptionNotification</w:t>
      </w:r>
      <w:bookmarkEnd w:id="2982"/>
      <w:bookmarkEnd w:id="2983"/>
      <w:bookmarkEnd w:id="2984"/>
      <w:bookmarkEnd w:id="298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986" w:name="_Hlk93334191"/>
            <w:r>
              <w:rPr>
                <w:rFonts w:cs="Arial"/>
                <w:szCs w:val="18"/>
              </w:rPr>
              <w:t>T</w:t>
            </w:r>
            <w:r>
              <w:t>his "fetchInstruct" attribute shall not be included in the response body of a Fetch operation.</w:t>
            </w:r>
            <w:bookmarkEnd w:id="2986"/>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2987" w:name="_Toc96959872"/>
      <w:bookmarkStart w:id="2988" w:name="_Toc129247586"/>
      <w:bookmarkStart w:id="2989" w:name="_Toc164863335"/>
      <w:bookmarkStart w:id="2990" w:name="_Toc168479976"/>
      <w:r>
        <w:lastRenderedPageBreak/>
        <w:t>5.1.6.2.6</w:t>
      </w:r>
      <w:r>
        <w:tab/>
        <w:t>Type FormattingInstruction</w:t>
      </w:r>
      <w:bookmarkEnd w:id="2987"/>
      <w:bookmarkEnd w:id="2988"/>
      <w:bookmarkEnd w:id="2989"/>
      <w:bookmarkEnd w:id="299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2991" w:name="_Toc96959873"/>
      <w:bookmarkStart w:id="2992" w:name="_Toc129247587"/>
      <w:bookmarkStart w:id="2993" w:name="_Toc164863336"/>
      <w:bookmarkStart w:id="2994" w:name="_Toc168479977"/>
      <w:r>
        <w:t>5.1.6.2.7</w:t>
      </w:r>
      <w:r>
        <w:tab/>
        <w:t>Type ProcessingInstruction</w:t>
      </w:r>
      <w:bookmarkEnd w:id="2991"/>
      <w:bookmarkEnd w:id="2992"/>
      <w:bookmarkEnd w:id="2993"/>
      <w:bookmarkEnd w:id="299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99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995"/>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2996" w:name="_Toc96959874"/>
      <w:bookmarkStart w:id="2997" w:name="_Toc129247588"/>
      <w:bookmarkStart w:id="2998" w:name="_Toc164863337"/>
      <w:bookmarkStart w:id="2999" w:name="_Toc168479978"/>
      <w:r>
        <w:lastRenderedPageBreak/>
        <w:t>5.1.6.2.8</w:t>
      </w:r>
      <w:r>
        <w:tab/>
        <w:t>Type ParameterProcessingInstruction</w:t>
      </w:r>
      <w:bookmarkEnd w:id="2996"/>
      <w:bookmarkEnd w:id="2997"/>
      <w:bookmarkEnd w:id="2998"/>
      <w:bookmarkEnd w:id="299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3000" w:name="_Hlk91580840"/>
            <w:r>
              <w:rPr>
                <w:rFonts w:cs="Arial"/>
                <w:szCs w:val="18"/>
                <w:lang w:eastAsia="zh-CN"/>
              </w:rPr>
              <w:t>A list of values for the attribute identified by the "name" attribute, which shall be matched with values contained in the notifications received and summarized by the DCCF.</w:t>
            </w:r>
            <w:bookmarkEnd w:id="300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3001" w:name="_Hlk91580885"/>
            <w:r>
              <w:rPr>
                <w:lang w:eastAsia="zh-CN"/>
              </w:rPr>
              <w:t>A</w:t>
            </w:r>
            <w:r w:rsidRPr="000334B7">
              <w:rPr>
                <w:lang w:eastAsia="zh-CN"/>
              </w:rPr>
              <w:t>ttributes</w:t>
            </w:r>
            <w:r>
              <w:rPr>
                <w:lang w:eastAsia="zh-CN"/>
              </w:rPr>
              <w:t xml:space="preserve"> requested to be used in the summarized reports.</w:t>
            </w:r>
            <w:bookmarkEnd w:id="3001"/>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3002" w:name="_Toc96959875"/>
      <w:bookmarkStart w:id="3003" w:name="_Toc129247589"/>
      <w:bookmarkStart w:id="3004" w:name="_Toc164863338"/>
      <w:bookmarkStart w:id="3005" w:name="_Toc168479979"/>
      <w:r>
        <w:t>5.1.6.2.9</w:t>
      </w:r>
      <w:r>
        <w:tab/>
        <w:t>Type NotifSummaryReport</w:t>
      </w:r>
      <w:bookmarkEnd w:id="3002"/>
      <w:bookmarkEnd w:id="3003"/>
      <w:bookmarkEnd w:id="3004"/>
      <w:bookmarkEnd w:id="300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3006" w:name="_Hlk91580961"/>
            <w:r>
              <w:rPr>
                <w:rFonts w:cs="Arial"/>
                <w:szCs w:val="18"/>
              </w:rPr>
              <w:t>Identifies the (event exposure or analytics) event that this report applies to.</w:t>
            </w:r>
            <w:bookmarkEnd w:id="300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3007" w:name="_Hlk91581004"/>
            <w:r>
              <w:rPr>
                <w:rFonts w:cs="Arial"/>
                <w:szCs w:val="18"/>
              </w:rPr>
              <w:t>Li</w:t>
            </w:r>
            <w:r w:rsidRPr="00B3056F">
              <w:rPr>
                <w:rFonts w:cs="Arial"/>
                <w:szCs w:val="18"/>
              </w:rPr>
              <w:t xml:space="preserve">st of </w:t>
            </w:r>
            <w:r>
              <w:rPr>
                <w:rFonts w:cs="Arial"/>
                <w:szCs w:val="18"/>
              </w:rPr>
              <w:t>event parameter reports.</w:t>
            </w:r>
            <w:bookmarkEnd w:id="300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3008" w:name="_Toc96959876"/>
      <w:bookmarkStart w:id="3009" w:name="_Toc129247590"/>
      <w:bookmarkStart w:id="3010" w:name="_Toc164863339"/>
      <w:bookmarkStart w:id="3011" w:name="_Toc168479980"/>
      <w:r>
        <w:lastRenderedPageBreak/>
        <w:t>5.1.6.2.10</w:t>
      </w:r>
      <w:r>
        <w:tab/>
        <w:t xml:space="preserve">Type </w:t>
      </w:r>
      <w:r>
        <w:rPr>
          <w:noProof/>
          <w:lang w:eastAsia="zh-CN"/>
        </w:rPr>
        <w:t>EventParamReport</w:t>
      </w:r>
      <w:bookmarkEnd w:id="3008"/>
      <w:bookmarkEnd w:id="3009"/>
      <w:bookmarkEnd w:id="3010"/>
      <w:bookmarkEnd w:id="301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3012" w:name="_Hlk91581111"/>
            <w:r>
              <w:rPr>
                <w:rFonts w:cs="Arial"/>
                <w:szCs w:val="18"/>
                <w:lang w:eastAsia="zh-CN"/>
              </w:rPr>
              <w:t>The name of the reported parameter.</w:t>
            </w:r>
            <w:bookmarkEnd w:id="301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3013" w:name="_Hlk91581271"/>
            <w:r>
              <w:rPr>
                <w:rFonts w:cs="Arial"/>
                <w:szCs w:val="18"/>
                <w:lang w:eastAsia="zh-CN"/>
              </w:rPr>
              <w:t xml:space="preserve">Identifies the </w:t>
            </w:r>
            <w:r>
              <w:rPr>
                <w:rFonts w:cs="Arial"/>
                <w:szCs w:val="18"/>
              </w:rPr>
              <w:t>minimum value of the parameter.</w:t>
            </w:r>
            <w:bookmarkEnd w:id="301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3014" w:name="_Toc96959877"/>
      <w:bookmarkStart w:id="3015" w:name="_Toc129247591"/>
      <w:bookmarkStart w:id="3016" w:name="_Toc164863340"/>
      <w:bookmarkStart w:id="3017" w:name="_Toc168479981"/>
      <w:r>
        <w:t>5.1.6.2.11</w:t>
      </w:r>
      <w:r>
        <w:tab/>
        <w:t xml:space="preserve">Type </w:t>
      </w:r>
      <w:r w:rsidRPr="00D95701">
        <w:rPr>
          <w:noProof/>
          <w:lang w:eastAsia="zh-CN"/>
        </w:rPr>
        <w:t>ReportingOptions</w:t>
      </w:r>
      <w:bookmarkEnd w:id="3014"/>
      <w:bookmarkEnd w:id="3015"/>
      <w:bookmarkEnd w:id="3016"/>
      <w:bookmarkEnd w:id="301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3018" w:name="_Hlk91578914"/>
            <w:r>
              <w:rPr>
                <w:lang w:eastAsia="zh-CN"/>
              </w:rPr>
              <w:t>Notifications for the present subscription are sent only upon occurrence of events of the subscription with identifier that matches this attribute.</w:t>
            </w:r>
            <w:bookmarkEnd w:id="301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3019" w:name="_Toc129247592"/>
      <w:bookmarkStart w:id="3020" w:name="_Toc164863341"/>
      <w:bookmarkStart w:id="3021" w:name="_Toc168479982"/>
      <w:r>
        <w:lastRenderedPageBreak/>
        <w:t>5.1.6.2.12</w:t>
      </w:r>
      <w:r>
        <w:tab/>
        <w:t>Void</w:t>
      </w:r>
      <w:bookmarkEnd w:id="3019"/>
      <w:bookmarkEnd w:id="3020"/>
      <w:bookmarkEnd w:id="3021"/>
    </w:p>
    <w:p w14:paraId="4077F43A" w14:textId="40B51601" w:rsidR="00944E89" w:rsidRDefault="00944E89" w:rsidP="00944E89">
      <w:pPr>
        <w:pStyle w:val="Heading5"/>
      </w:pPr>
      <w:bookmarkStart w:id="3022" w:name="_Toc129247593"/>
      <w:bookmarkStart w:id="3023" w:name="_Toc164863342"/>
      <w:bookmarkStart w:id="3024" w:name="_Toc168479983"/>
      <w:r>
        <w:t>5.1.6.2.</w:t>
      </w:r>
      <w:r w:rsidR="00985495">
        <w:t>13</w:t>
      </w:r>
      <w:r>
        <w:tab/>
      </w:r>
      <w:r w:rsidR="00C75390">
        <w:t xml:space="preserve">Type </w:t>
      </w:r>
      <w:r>
        <w:t>DccfEvent</w:t>
      </w:r>
      <w:bookmarkEnd w:id="3022"/>
      <w:bookmarkEnd w:id="3023"/>
      <w:bookmarkEnd w:id="302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3025" w:name="_Toc114213917"/>
      <w:bookmarkStart w:id="3026" w:name="_Toc129247594"/>
      <w:bookmarkStart w:id="3027" w:name="_Toc164863343"/>
      <w:bookmarkStart w:id="3028" w:name="_Toc168479984"/>
      <w:r>
        <w:t>5.1.6.2.</w:t>
      </w:r>
      <w:r w:rsidR="00EA0A6B">
        <w:t>14</w:t>
      </w:r>
      <w:r>
        <w:tab/>
        <w:t xml:space="preserve">Type </w:t>
      </w:r>
      <w:bookmarkEnd w:id="3025"/>
      <w:r>
        <w:t>NotifyEndpoint</w:t>
      </w:r>
      <w:bookmarkEnd w:id="3026"/>
      <w:bookmarkEnd w:id="3027"/>
      <w:bookmarkEnd w:id="302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3029" w:name="_Toc120681640"/>
      <w:bookmarkStart w:id="3030" w:name="_Toc129284780"/>
      <w:bookmarkStart w:id="3031" w:name="_Toc164863344"/>
      <w:bookmarkStart w:id="3032" w:name="_Toc168479985"/>
      <w:r w:rsidRPr="007242C3">
        <w:t>5.1.6.2.</w:t>
      </w:r>
      <w:r w:rsidRPr="008F68B9">
        <w:t>15</w:t>
      </w:r>
      <w:r w:rsidRPr="007242C3">
        <w:tab/>
        <w:t xml:space="preserve">Type: </w:t>
      </w:r>
      <w:bookmarkEnd w:id="3029"/>
      <w:bookmarkEnd w:id="3030"/>
      <w:r>
        <w:t>StorageHandlingInformation</w:t>
      </w:r>
      <w:bookmarkEnd w:id="3031"/>
      <w:bookmarkEnd w:id="3032"/>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3033" w:name="_Toc164863345"/>
      <w:bookmarkStart w:id="3034" w:name="_Toc168479986"/>
      <w:r w:rsidRPr="007242C3">
        <w:lastRenderedPageBreak/>
        <w:t>5.1.6.2.</w:t>
      </w:r>
      <w:r w:rsidRPr="00ED2574">
        <w:t>16</w:t>
      </w:r>
      <w:r w:rsidRPr="007242C3">
        <w:tab/>
        <w:t xml:space="preserve">Type: </w:t>
      </w:r>
      <w:r>
        <w:t>DeletionAlert</w:t>
      </w:r>
      <w:bookmarkEnd w:id="3033"/>
      <w:bookmarkEnd w:id="3034"/>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3035" w:name="_Toc164863346"/>
      <w:bookmarkStart w:id="3036" w:name="_Toc168479987"/>
      <w:r w:rsidRPr="007242C3">
        <w:t>5.1.6.2.</w:t>
      </w:r>
      <w:r w:rsidRPr="00ED2574">
        <w:t>17</w:t>
      </w:r>
      <w:r w:rsidRPr="007242C3">
        <w:tab/>
        <w:t xml:space="preserve">Type: </w:t>
      </w:r>
      <w:r>
        <w:t>NotifResponse</w:t>
      </w:r>
      <w:bookmarkEnd w:id="3035"/>
      <w:bookmarkEnd w:id="3036"/>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03A45649" w:rsidR="00280FAF" w:rsidRPr="007242C3" w:rsidRDefault="00280FAF" w:rsidP="00280FAF">
      <w:pPr>
        <w:pStyle w:val="Heading5"/>
      </w:pPr>
      <w:bookmarkStart w:id="3037" w:name="_Toc164863347"/>
      <w:bookmarkStart w:id="3038" w:name="_Toc168479988"/>
      <w:bookmarkStart w:id="3039" w:name="_Hlk154162590"/>
      <w:r w:rsidRPr="007242C3">
        <w:t>5.1.6.2.</w:t>
      </w:r>
      <w:r w:rsidRPr="00BA39F2">
        <w:t>18</w:t>
      </w:r>
      <w:r w:rsidRPr="007242C3">
        <w:tab/>
      </w:r>
      <w:ins w:id="3040" w:author="CR0089" w:date="2024-04-19T20:58:00Z">
        <w:r w:rsidR="003F00F3">
          <w:t>Void</w:t>
        </w:r>
      </w:ins>
      <w:del w:id="3041" w:author="CR0089" w:date="2024-04-19T20:58:00Z">
        <w:r w:rsidR="003F00F3">
          <w:delText>Type: NdccfDataManagementTransfer</w:delText>
        </w:r>
      </w:del>
      <w:bookmarkEnd w:id="3037"/>
      <w:bookmarkEnd w:id="3038"/>
    </w:p>
    <w:p w14:paraId="2ED13AC8" w14:textId="55DB1ADE" w:rsidR="00280FAF" w:rsidRPr="00534CEC" w:rsidDel="003F00F3" w:rsidRDefault="00280FAF" w:rsidP="00280FAF">
      <w:pPr>
        <w:pStyle w:val="TH"/>
        <w:rPr>
          <w:del w:id="3042" w:author="CR0089" w:date="2024-04-23T18:06:00Z"/>
          <w:rFonts w:cs="Arial"/>
        </w:rPr>
      </w:pPr>
      <w:del w:id="3043" w:author="CR0089" w:date="2024-04-23T18:06:00Z">
        <w:r w:rsidRPr="00534CEC" w:rsidDel="003F00F3">
          <w:rPr>
            <w:rFonts w:cs="Arial"/>
          </w:rPr>
          <w:delText>Table 5.1.6.2.</w:delText>
        </w:r>
        <w:r w:rsidRPr="00BA39F2" w:rsidDel="003F00F3">
          <w:rPr>
            <w:rFonts w:cs="Arial"/>
          </w:rPr>
          <w:delText>18</w:delText>
        </w:r>
        <w:r w:rsidRPr="00534CEC" w:rsidDel="003F00F3">
          <w:rPr>
            <w:rFonts w:cs="Arial"/>
          </w:rPr>
          <w:delText xml:space="preserve">-1: Definition of type </w:delText>
        </w:r>
        <w:r w:rsidDel="003F00F3">
          <w:rPr>
            <w:rFonts w:cs="Arial"/>
          </w:rPr>
          <w:delText>NdccfDataManagementTransfer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rsidDel="003F00F3" w14:paraId="46155AEE" w14:textId="4688A11B" w:rsidTr="00AD2266">
        <w:trPr>
          <w:jc w:val="center"/>
          <w:del w:id="3044" w:author="CR0089" w:date="2024-04-23T18:0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51A2A6DA" w:rsidR="00280FAF" w:rsidRPr="0077242B" w:rsidDel="003F00F3" w:rsidRDefault="00280FAF" w:rsidP="00AD2266">
            <w:pPr>
              <w:keepNext/>
              <w:keepLines/>
              <w:spacing w:after="0"/>
              <w:jc w:val="center"/>
              <w:rPr>
                <w:del w:id="3045" w:author="CR0089" w:date="2024-04-23T18:06:00Z"/>
                <w:rFonts w:ascii="Arial" w:hAnsi="Arial" w:cs="Arial"/>
                <w:b/>
                <w:sz w:val="18"/>
                <w:szCs w:val="18"/>
              </w:rPr>
            </w:pPr>
            <w:del w:id="3046" w:author="CR0089" w:date="2024-04-23T18:06:00Z">
              <w:r w:rsidRPr="0077242B" w:rsidDel="003F00F3">
                <w:rPr>
                  <w:rFonts w:ascii="Arial" w:hAnsi="Arial" w:cs="Arial"/>
                  <w:b/>
                  <w:sz w:val="18"/>
                  <w:szCs w:val="18"/>
                </w:rPr>
                <w:delText>Attribute name</w:delText>
              </w:r>
            </w:del>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67E7E670" w:rsidR="00280FAF" w:rsidRPr="0077242B" w:rsidDel="003F00F3" w:rsidRDefault="00280FAF" w:rsidP="00AD2266">
            <w:pPr>
              <w:keepNext/>
              <w:keepLines/>
              <w:spacing w:after="0"/>
              <w:jc w:val="center"/>
              <w:rPr>
                <w:del w:id="3047" w:author="CR0089" w:date="2024-04-23T18:06:00Z"/>
                <w:rFonts w:ascii="Arial" w:hAnsi="Arial" w:cs="Arial"/>
                <w:b/>
                <w:sz w:val="18"/>
                <w:szCs w:val="18"/>
              </w:rPr>
            </w:pPr>
            <w:del w:id="3048" w:author="CR0089" w:date="2024-04-23T18:06:00Z">
              <w:r w:rsidRPr="0077242B" w:rsidDel="003F00F3">
                <w:rPr>
                  <w:rFonts w:ascii="Arial" w:hAnsi="Arial" w:cs="Arial"/>
                  <w:b/>
                  <w:sz w:val="18"/>
                  <w:szCs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46805072" w:rsidR="00280FAF" w:rsidRPr="0077242B" w:rsidDel="003F00F3" w:rsidRDefault="00280FAF" w:rsidP="00AD2266">
            <w:pPr>
              <w:keepNext/>
              <w:keepLines/>
              <w:spacing w:after="0"/>
              <w:jc w:val="center"/>
              <w:rPr>
                <w:del w:id="3049" w:author="CR0089" w:date="2024-04-23T18:06:00Z"/>
                <w:rFonts w:ascii="Arial" w:hAnsi="Arial" w:cs="Arial"/>
                <w:b/>
                <w:sz w:val="18"/>
                <w:szCs w:val="18"/>
              </w:rPr>
            </w:pPr>
            <w:del w:id="3050" w:author="CR0089" w:date="2024-04-23T18:06:00Z">
              <w:r w:rsidRPr="0077242B" w:rsidDel="003F00F3">
                <w:rPr>
                  <w:rFonts w:ascii="Arial" w:hAnsi="Arial" w:cs="Arial"/>
                  <w:b/>
                  <w:sz w:val="18"/>
                  <w:szCs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439B059F" w:rsidR="00280FAF" w:rsidRPr="006817BF" w:rsidDel="003F00F3" w:rsidRDefault="00280FAF" w:rsidP="00AD2266">
            <w:pPr>
              <w:keepNext/>
              <w:keepLines/>
              <w:spacing w:after="0"/>
              <w:jc w:val="center"/>
              <w:rPr>
                <w:del w:id="3051" w:author="CR0089" w:date="2024-04-23T18:06:00Z"/>
                <w:rFonts w:ascii="Arial" w:hAnsi="Arial" w:cs="Arial"/>
                <w:b/>
                <w:sz w:val="18"/>
                <w:szCs w:val="18"/>
              </w:rPr>
            </w:pPr>
            <w:del w:id="3052" w:author="CR0089" w:date="2024-04-23T18:06:00Z">
              <w:r w:rsidRPr="006817BF" w:rsidDel="003F00F3">
                <w:rPr>
                  <w:rFonts w:ascii="Arial" w:hAnsi="Arial" w:cs="Arial"/>
                  <w:b/>
                  <w:sz w:val="18"/>
                  <w:szCs w:val="18"/>
                </w:rPr>
                <w:delText>Cardinality</w:delText>
              </w:r>
            </w:del>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2D33874B" w:rsidR="00280FAF" w:rsidRPr="006817BF" w:rsidDel="003F00F3" w:rsidRDefault="00280FAF" w:rsidP="00AD2266">
            <w:pPr>
              <w:keepNext/>
              <w:keepLines/>
              <w:spacing w:after="0"/>
              <w:jc w:val="center"/>
              <w:rPr>
                <w:del w:id="3053" w:author="CR0089" w:date="2024-04-23T18:06:00Z"/>
                <w:rFonts w:ascii="Arial" w:hAnsi="Arial" w:cs="Arial"/>
                <w:b/>
                <w:sz w:val="18"/>
                <w:szCs w:val="18"/>
              </w:rPr>
            </w:pPr>
            <w:del w:id="3054" w:author="CR0089" w:date="2024-04-23T18:06:00Z">
              <w:r w:rsidRPr="006817BF" w:rsidDel="003F00F3">
                <w:rPr>
                  <w:rFonts w:ascii="Arial" w:hAnsi="Arial" w:cs="Arial"/>
                  <w:b/>
                  <w:sz w:val="18"/>
                  <w:szCs w:val="18"/>
                </w:rPr>
                <w:delText>Description</w:delText>
              </w:r>
            </w:del>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2CDA1C9E" w:rsidR="00280FAF" w:rsidRPr="006817BF" w:rsidDel="003F00F3" w:rsidRDefault="00280FAF" w:rsidP="00AD2266">
            <w:pPr>
              <w:keepNext/>
              <w:keepLines/>
              <w:spacing w:after="0"/>
              <w:jc w:val="center"/>
              <w:rPr>
                <w:del w:id="3055" w:author="CR0089" w:date="2024-04-23T18:06:00Z"/>
                <w:rFonts w:ascii="Arial" w:hAnsi="Arial" w:cs="Arial"/>
                <w:b/>
                <w:sz w:val="18"/>
                <w:szCs w:val="18"/>
              </w:rPr>
            </w:pPr>
            <w:del w:id="3056" w:author="CR0089" w:date="2024-04-23T18:06:00Z">
              <w:r w:rsidRPr="006817BF" w:rsidDel="003F00F3">
                <w:rPr>
                  <w:rFonts w:ascii="Arial" w:hAnsi="Arial" w:cs="Arial"/>
                  <w:b/>
                  <w:sz w:val="18"/>
                  <w:szCs w:val="18"/>
                </w:rPr>
                <w:delText>Applicability</w:delText>
              </w:r>
            </w:del>
          </w:p>
        </w:tc>
      </w:tr>
      <w:tr w:rsidR="00280FAF" w:rsidRPr="0077242B" w:rsidDel="003F00F3" w14:paraId="6CFE8FAD" w14:textId="1506AF73" w:rsidTr="00AD2266">
        <w:trPr>
          <w:jc w:val="center"/>
          <w:del w:id="3057"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3C4E2B96" w14:textId="5070373A" w:rsidR="00280FAF" w:rsidRPr="0077242B" w:rsidDel="003F00F3" w:rsidRDefault="00280FAF" w:rsidP="00AD2266">
            <w:pPr>
              <w:keepNext/>
              <w:keepLines/>
              <w:spacing w:after="0"/>
              <w:rPr>
                <w:del w:id="3058" w:author="CR0089" w:date="2024-04-23T18:06:00Z"/>
                <w:rFonts w:ascii="Arial" w:hAnsi="Arial" w:cs="Arial"/>
                <w:sz w:val="18"/>
                <w:szCs w:val="18"/>
              </w:rPr>
            </w:pPr>
            <w:del w:id="3059" w:author="CR0089" w:date="2024-04-23T18:06:00Z">
              <w:r w:rsidRPr="006817BF" w:rsidDel="003F00F3">
                <w:rPr>
                  <w:rFonts w:ascii="Arial" w:hAnsi="Arial" w:cs="Arial"/>
                  <w:sz w:val="18"/>
                  <w:szCs w:val="18"/>
                </w:rPr>
                <w:delText>subscriptionId</w:delText>
              </w:r>
            </w:del>
          </w:p>
        </w:tc>
        <w:tc>
          <w:tcPr>
            <w:tcW w:w="1559" w:type="dxa"/>
            <w:tcBorders>
              <w:top w:val="single" w:sz="6" w:space="0" w:color="auto"/>
              <w:left w:val="single" w:sz="6" w:space="0" w:color="auto"/>
              <w:bottom w:val="single" w:sz="6" w:space="0" w:color="auto"/>
              <w:right w:val="single" w:sz="6" w:space="0" w:color="auto"/>
            </w:tcBorders>
          </w:tcPr>
          <w:p w14:paraId="1DEAEC24" w14:textId="3020AE35" w:rsidR="00280FAF" w:rsidRPr="0077242B" w:rsidDel="003F00F3" w:rsidRDefault="00280FAF" w:rsidP="00AD2266">
            <w:pPr>
              <w:keepNext/>
              <w:keepLines/>
              <w:spacing w:after="0"/>
              <w:rPr>
                <w:del w:id="3060" w:author="CR0089" w:date="2024-04-23T18:06:00Z"/>
                <w:rFonts w:ascii="Arial" w:hAnsi="Arial" w:cs="Arial"/>
                <w:sz w:val="18"/>
                <w:szCs w:val="18"/>
              </w:rPr>
            </w:pPr>
            <w:del w:id="3061" w:author="CR0089" w:date="2024-04-23T18:06:00Z">
              <w:r w:rsidRPr="006817BF" w:rsidDel="003F00F3">
                <w:rPr>
                  <w:rFonts w:ascii="Arial" w:hAnsi="Arial" w:cs="Arial"/>
                  <w:sz w:val="18"/>
                  <w:szCs w:val="18"/>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5871E1F7" w14:textId="70C7E96A" w:rsidR="00280FAF" w:rsidRPr="0077242B" w:rsidDel="003F00F3" w:rsidRDefault="00280FAF" w:rsidP="00AD2266">
            <w:pPr>
              <w:keepNext/>
              <w:keepLines/>
              <w:spacing w:after="0"/>
              <w:jc w:val="center"/>
              <w:rPr>
                <w:del w:id="3062" w:author="CR0089" w:date="2024-04-23T18:06:00Z"/>
                <w:rFonts w:ascii="Arial" w:hAnsi="Arial" w:cs="Arial"/>
                <w:sz w:val="18"/>
                <w:szCs w:val="18"/>
              </w:rPr>
            </w:pPr>
            <w:del w:id="3063"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3F6A61C" w14:textId="40527042" w:rsidR="00280FAF" w:rsidRPr="00DF7EEF" w:rsidDel="003F00F3" w:rsidRDefault="00280FAF" w:rsidP="00AD2266">
            <w:pPr>
              <w:keepNext/>
              <w:keepLines/>
              <w:spacing w:after="0"/>
              <w:rPr>
                <w:del w:id="3064" w:author="CR0089" w:date="2024-04-23T18:06:00Z"/>
                <w:rFonts w:ascii="Arial" w:hAnsi="Arial" w:cs="Arial"/>
                <w:sz w:val="18"/>
                <w:szCs w:val="18"/>
              </w:rPr>
            </w:pPr>
            <w:del w:id="3065" w:author="CR0089" w:date="2024-04-23T18:06:00Z">
              <w:r w:rsidRPr="00DF7EEF"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49958CB7" w:rsidR="00280FAF" w:rsidRPr="00DF7EEF" w:rsidDel="003F00F3" w:rsidRDefault="00280FAF" w:rsidP="00AD2266">
            <w:pPr>
              <w:keepNext/>
              <w:keepLines/>
              <w:spacing w:after="0"/>
              <w:rPr>
                <w:del w:id="3066" w:author="CR0089" w:date="2024-04-23T18:06:00Z"/>
                <w:rFonts w:ascii="Arial" w:hAnsi="Arial" w:cs="Arial"/>
                <w:sz w:val="18"/>
                <w:szCs w:val="18"/>
              </w:rPr>
            </w:pPr>
            <w:del w:id="3067" w:author="CR0089" w:date="2024-04-23T18:06:00Z">
              <w:r w:rsidRPr="006817BF" w:rsidDel="003F00F3">
                <w:rPr>
                  <w:rFonts w:ascii="Arial" w:hAnsi="Arial" w:cs="Arial"/>
                  <w:sz w:val="18"/>
                  <w:szCs w:val="18"/>
                </w:rPr>
                <w:delText>The identif</w:delText>
              </w:r>
              <w:r w:rsidDel="003F00F3">
                <w:rPr>
                  <w:rFonts w:ascii="Arial" w:hAnsi="Arial" w:cs="Arial"/>
                  <w:sz w:val="18"/>
                  <w:szCs w:val="18"/>
                </w:rPr>
                <w:delText xml:space="preserve">ier of a </w:delText>
              </w:r>
              <w:r w:rsidRPr="006817BF" w:rsidDel="003F00F3">
                <w:rPr>
                  <w:rFonts w:ascii="Arial" w:hAnsi="Arial" w:cs="Arial"/>
                  <w:sz w:val="18"/>
                  <w:szCs w:val="18"/>
                </w:rPr>
                <w:delText>subscription</w:delText>
              </w:r>
              <w:r w:rsidDel="003F00F3">
                <w:rPr>
                  <w:rFonts w:ascii="Arial" w:hAnsi="Arial" w:cs="Arial"/>
                  <w:sz w:val="18"/>
                  <w:szCs w:val="18"/>
                </w:rPr>
                <w:delText xml:space="preserve"> that needs to be transferred</w:delText>
              </w:r>
              <w:r w:rsidRPr="006817BF"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25DB66AC" w14:textId="09441C84" w:rsidR="00280FAF" w:rsidRPr="0077242B" w:rsidDel="003F00F3" w:rsidRDefault="00280FAF" w:rsidP="00AD2266">
            <w:pPr>
              <w:keepNext/>
              <w:keepLines/>
              <w:spacing w:after="0"/>
              <w:rPr>
                <w:del w:id="3068" w:author="CR0089" w:date="2024-04-23T18:06:00Z"/>
                <w:rFonts w:ascii="Arial" w:hAnsi="Arial" w:cs="Arial"/>
                <w:sz w:val="18"/>
                <w:szCs w:val="18"/>
              </w:rPr>
            </w:pPr>
          </w:p>
        </w:tc>
      </w:tr>
      <w:bookmarkEnd w:id="3039"/>
      <w:tr w:rsidR="00280FAF" w:rsidRPr="0077242B" w:rsidDel="003F00F3" w14:paraId="3D683C25" w14:textId="64BDF4D3" w:rsidTr="00AD2266">
        <w:trPr>
          <w:jc w:val="center"/>
          <w:del w:id="3069"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7CDACCB7" w14:textId="01298D62" w:rsidR="00280FAF" w:rsidRPr="0077242B" w:rsidDel="003F00F3" w:rsidRDefault="00280FAF" w:rsidP="00AD2266">
            <w:pPr>
              <w:keepNext/>
              <w:keepLines/>
              <w:spacing w:after="0"/>
              <w:rPr>
                <w:del w:id="3070" w:author="CR0089" w:date="2024-04-23T18:06:00Z"/>
                <w:rFonts w:ascii="Arial" w:hAnsi="Arial" w:cs="Arial"/>
                <w:sz w:val="18"/>
                <w:szCs w:val="18"/>
              </w:rPr>
            </w:pPr>
            <w:del w:id="3071" w:author="CR0089" w:date="2024-04-23T18:06:00Z">
              <w:r w:rsidDel="003F00F3">
                <w:rPr>
                  <w:rFonts w:ascii="Arial" w:hAnsi="Arial" w:cs="Arial"/>
                  <w:sz w:val="18"/>
                  <w:szCs w:val="18"/>
                </w:rPr>
                <w:delText>subInfo</w:delText>
              </w:r>
            </w:del>
          </w:p>
        </w:tc>
        <w:tc>
          <w:tcPr>
            <w:tcW w:w="1559" w:type="dxa"/>
            <w:tcBorders>
              <w:top w:val="single" w:sz="6" w:space="0" w:color="auto"/>
              <w:left w:val="single" w:sz="6" w:space="0" w:color="auto"/>
              <w:bottom w:val="single" w:sz="6" w:space="0" w:color="auto"/>
              <w:right w:val="single" w:sz="6" w:space="0" w:color="auto"/>
            </w:tcBorders>
          </w:tcPr>
          <w:p w14:paraId="70EC85D5" w14:textId="4BDE1A6D" w:rsidR="00280FAF" w:rsidRPr="0077242B" w:rsidDel="003F00F3" w:rsidRDefault="00280FAF" w:rsidP="00AD2266">
            <w:pPr>
              <w:keepNext/>
              <w:keepLines/>
              <w:spacing w:after="0"/>
              <w:rPr>
                <w:del w:id="3072" w:author="CR0089" w:date="2024-04-23T18:06:00Z"/>
                <w:rFonts w:ascii="Arial" w:hAnsi="Arial" w:cs="Arial"/>
                <w:sz w:val="18"/>
                <w:szCs w:val="18"/>
              </w:rPr>
            </w:pPr>
            <w:del w:id="3073" w:author="CR0089" w:date="2024-04-23T18:06:00Z">
              <w:r w:rsidRPr="006817BF" w:rsidDel="003F00F3">
                <w:rPr>
                  <w:rFonts w:ascii="Arial" w:hAnsi="Arial" w:cs="Arial"/>
                  <w:sz w:val="18"/>
                  <w:szCs w:val="18"/>
                </w:rPr>
                <w:delText>NdccfDataSubscription</w:delText>
              </w:r>
            </w:del>
          </w:p>
        </w:tc>
        <w:tc>
          <w:tcPr>
            <w:tcW w:w="425" w:type="dxa"/>
            <w:tcBorders>
              <w:top w:val="single" w:sz="6" w:space="0" w:color="auto"/>
              <w:left w:val="single" w:sz="6" w:space="0" w:color="auto"/>
              <w:bottom w:val="single" w:sz="6" w:space="0" w:color="auto"/>
              <w:right w:val="single" w:sz="6" w:space="0" w:color="auto"/>
            </w:tcBorders>
          </w:tcPr>
          <w:p w14:paraId="3CD7383C" w14:textId="22A89902" w:rsidR="00280FAF" w:rsidRPr="0077242B" w:rsidDel="003F00F3" w:rsidRDefault="00280FAF" w:rsidP="00AD2266">
            <w:pPr>
              <w:keepNext/>
              <w:keepLines/>
              <w:spacing w:after="0"/>
              <w:jc w:val="center"/>
              <w:rPr>
                <w:del w:id="3074" w:author="CR0089" w:date="2024-04-23T18:06:00Z"/>
                <w:rFonts w:ascii="Arial" w:hAnsi="Arial" w:cs="Arial"/>
                <w:sz w:val="18"/>
                <w:szCs w:val="18"/>
              </w:rPr>
            </w:pPr>
            <w:del w:id="3075"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7953961" w14:textId="3902B5F2" w:rsidR="00280FAF" w:rsidRPr="0077242B" w:rsidDel="003F00F3" w:rsidRDefault="00280FAF" w:rsidP="00AD2266">
            <w:pPr>
              <w:keepNext/>
              <w:keepLines/>
              <w:spacing w:after="0"/>
              <w:rPr>
                <w:del w:id="3076" w:author="CR0089" w:date="2024-04-23T18:06:00Z"/>
                <w:rFonts w:ascii="Arial" w:hAnsi="Arial" w:cs="Arial"/>
                <w:sz w:val="18"/>
                <w:szCs w:val="18"/>
              </w:rPr>
            </w:pPr>
            <w:del w:id="3077" w:author="CR0089" w:date="2024-04-23T18:06:00Z">
              <w:r w:rsidRPr="0077242B"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2687AE67" w:rsidR="00280FAF" w:rsidRPr="0077242B" w:rsidDel="003F00F3" w:rsidRDefault="00280FAF" w:rsidP="00AD2266">
            <w:pPr>
              <w:keepNext/>
              <w:keepLines/>
              <w:spacing w:after="0"/>
              <w:rPr>
                <w:del w:id="3078" w:author="CR0089" w:date="2024-04-23T18:06:00Z"/>
                <w:rFonts w:ascii="Arial" w:hAnsi="Arial" w:cs="Arial"/>
                <w:sz w:val="18"/>
                <w:szCs w:val="18"/>
              </w:rPr>
            </w:pPr>
            <w:del w:id="3079" w:author="CR0089" w:date="2024-04-23T18:06:00Z">
              <w:r w:rsidDel="003F00F3">
                <w:rPr>
                  <w:rFonts w:ascii="Arial" w:hAnsi="Arial" w:cs="Arial"/>
                  <w:sz w:val="18"/>
                  <w:szCs w:val="18"/>
                </w:rPr>
                <w:delText>T</w:delText>
              </w:r>
              <w:r w:rsidRPr="0077242B" w:rsidDel="003F00F3">
                <w:rPr>
                  <w:rFonts w:ascii="Arial" w:hAnsi="Arial" w:cs="Arial"/>
                  <w:sz w:val="18"/>
                  <w:szCs w:val="18"/>
                </w:rPr>
                <w:delText>he subscription</w:delText>
              </w:r>
              <w:r w:rsidDel="003F00F3">
                <w:rPr>
                  <w:rFonts w:ascii="Arial" w:hAnsi="Arial" w:cs="Arial"/>
                  <w:sz w:val="18"/>
                  <w:szCs w:val="18"/>
                </w:rPr>
                <w:delText xml:space="preserve"> information that needs to be transferred</w:delText>
              </w:r>
              <w:r w:rsidRPr="0077242B"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478110A4" w14:textId="3E3A7C43" w:rsidR="00280FAF" w:rsidRPr="0077242B" w:rsidDel="003F00F3" w:rsidRDefault="00280FAF" w:rsidP="00AD2266">
            <w:pPr>
              <w:keepNext/>
              <w:keepLines/>
              <w:spacing w:after="0"/>
              <w:rPr>
                <w:del w:id="3080" w:author="CR0089" w:date="2024-04-23T18:06:00Z"/>
                <w:rFonts w:ascii="Arial" w:hAnsi="Arial" w:cs="Arial"/>
                <w:sz w:val="18"/>
                <w:szCs w:val="18"/>
              </w:rPr>
            </w:pPr>
          </w:p>
        </w:tc>
      </w:tr>
    </w:tbl>
    <w:p w14:paraId="62D825BD" w14:textId="66661E5D" w:rsidR="00280FAF" w:rsidDel="003F00F3" w:rsidRDefault="00280FAF" w:rsidP="00280FAF">
      <w:pPr>
        <w:rPr>
          <w:del w:id="3081" w:author="CR0089" w:date="2024-04-23T18:06:00Z"/>
          <w:noProof/>
        </w:rPr>
      </w:pPr>
    </w:p>
    <w:p w14:paraId="192CBCBF" w14:textId="70FE3A18" w:rsidR="00280FAF" w:rsidDel="003F00F3" w:rsidRDefault="00280FAF" w:rsidP="00280FAF">
      <w:pPr>
        <w:keepLines/>
        <w:ind w:left="1135" w:hanging="851"/>
        <w:rPr>
          <w:del w:id="3082" w:author="CR0089" w:date="2024-04-23T18:06:00Z"/>
          <w:rFonts w:eastAsia="Times New Roman"/>
          <w:color w:val="FF0000"/>
        </w:rPr>
      </w:pPr>
      <w:del w:id="3083" w:author="CR0089" w:date="2024-04-23T18:06:00Z">
        <w:r w:rsidDel="003F00F3">
          <w:rPr>
            <w:rFonts w:eastAsia="Times New Roman"/>
            <w:color w:val="FF0000"/>
          </w:rPr>
          <w:delText>Editor’s note: Whether all the attributes contained in</w:delText>
        </w:r>
        <w:r w:rsidRPr="0076698E" w:rsidDel="003F00F3">
          <w:rPr>
            <w:rFonts w:eastAsia="Times New Roman"/>
            <w:color w:val="FF0000"/>
          </w:rPr>
          <w:delText xml:space="preserve"> </w:delText>
        </w:r>
        <w:r w:rsidDel="003F00F3">
          <w:rPr>
            <w:rFonts w:eastAsia="Times New Roman"/>
            <w:color w:val="FF0000"/>
          </w:rPr>
          <w:delText xml:space="preserve">the </w:delText>
        </w:r>
        <w:r w:rsidRPr="0076698E" w:rsidDel="003F00F3">
          <w:rPr>
            <w:rFonts w:eastAsia="Times New Roman"/>
            <w:color w:val="FF0000"/>
          </w:rPr>
          <w:delText>NdccfDataSubscription data type</w:delText>
        </w:r>
        <w:r w:rsidDel="003F00F3">
          <w:rPr>
            <w:rFonts w:eastAsia="Times New Roman"/>
            <w:color w:val="FF0000"/>
          </w:rPr>
          <w:delText xml:space="preserve"> are applicable is FFS.</w:delText>
        </w:r>
      </w:del>
    </w:p>
    <w:p w14:paraId="127B2889" w14:textId="77777777" w:rsidR="00280FAF" w:rsidRPr="00280FAF" w:rsidRDefault="00280FAF" w:rsidP="009C45C0"/>
    <w:p w14:paraId="1AE2F702" w14:textId="77777777" w:rsidR="00E60FE0" w:rsidRDefault="00C872B4">
      <w:pPr>
        <w:pStyle w:val="Heading4"/>
        <w:rPr>
          <w:lang w:val="en-US"/>
        </w:rPr>
      </w:pPr>
      <w:bookmarkStart w:id="3084" w:name="_Toc510696638"/>
      <w:bookmarkStart w:id="3085" w:name="_Toc35971433"/>
      <w:bookmarkStart w:id="3086" w:name="_Toc67903549"/>
      <w:bookmarkStart w:id="3087" w:name="_Toc73173281"/>
      <w:bookmarkStart w:id="3088" w:name="_Toc96959879"/>
      <w:bookmarkStart w:id="3089" w:name="_Toc129247595"/>
      <w:bookmarkStart w:id="3090" w:name="_Toc164863348"/>
      <w:bookmarkStart w:id="3091" w:name="_Toc168479989"/>
      <w:r>
        <w:rPr>
          <w:lang w:val="en-US"/>
        </w:rPr>
        <w:t>5.1.6.3</w:t>
      </w:r>
      <w:r>
        <w:rPr>
          <w:lang w:val="en-US"/>
        </w:rPr>
        <w:tab/>
        <w:t>Simple data types and enumerations</w:t>
      </w:r>
      <w:bookmarkEnd w:id="3084"/>
      <w:bookmarkEnd w:id="3085"/>
      <w:bookmarkEnd w:id="3086"/>
      <w:bookmarkEnd w:id="3087"/>
      <w:bookmarkEnd w:id="3088"/>
      <w:bookmarkEnd w:id="3089"/>
      <w:bookmarkEnd w:id="3090"/>
      <w:bookmarkEnd w:id="3091"/>
    </w:p>
    <w:p w14:paraId="102AC3D3" w14:textId="77777777" w:rsidR="00E60FE0" w:rsidRDefault="00C872B4">
      <w:pPr>
        <w:pStyle w:val="Heading5"/>
      </w:pPr>
      <w:bookmarkStart w:id="3092" w:name="_Toc510696639"/>
      <w:bookmarkStart w:id="3093" w:name="_Toc35971434"/>
      <w:bookmarkStart w:id="3094" w:name="_Toc67903550"/>
      <w:bookmarkStart w:id="3095" w:name="_Toc73173282"/>
      <w:bookmarkStart w:id="3096" w:name="_Toc96959880"/>
      <w:bookmarkStart w:id="3097" w:name="_Toc129247596"/>
      <w:bookmarkStart w:id="3098" w:name="_Toc164863349"/>
      <w:bookmarkStart w:id="3099" w:name="_Toc168479990"/>
      <w:r>
        <w:t>5.1.6.3.1</w:t>
      </w:r>
      <w:r>
        <w:tab/>
        <w:t>Introduction</w:t>
      </w:r>
      <w:bookmarkEnd w:id="3092"/>
      <w:bookmarkEnd w:id="3093"/>
      <w:bookmarkEnd w:id="3094"/>
      <w:bookmarkEnd w:id="3095"/>
      <w:bookmarkEnd w:id="3096"/>
      <w:bookmarkEnd w:id="3097"/>
      <w:bookmarkEnd w:id="3098"/>
      <w:bookmarkEnd w:id="309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3100" w:name="_Toc510696640"/>
      <w:bookmarkStart w:id="3101" w:name="_Toc35971435"/>
      <w:bookmarkStart w:id="3102" w:name="_Toc67903551"/>
      <w:bookmarkStart w:id="3103" w:name="_Toc73173283"/>
      <w:bookmarkStart w:id="3104" w:name="_Toc96959881"/>
      <w:bookmarkStart w:id="3105" w:name="_Toc129247597"/>
      <w:bookmarkStart w:id="3106" w:name="_Toc164863350"/>
      <w:bookmarkStart w:id="3107" w:name="_Toc168479991"/>
      <w:r>
        <w:t>5.1.6.3.2</w:t>
      </w:r>
      <w:r>
        <w:tab/>
        <w:t>Simple data types</w:t>
      </w:r>
      <w:bookmarkEnd w:id="3100"/>
      <w:bookmarkEnd w:id="3101"/>
      <w:bookmarkEnd w:id="3102"/>
      <w:bookmarkEnd w:id="3103"/>
      <w:bookmarkEnd w:id="3104"/>
      <w:bookmarkEnd w:id="3105"/>
      <w:bookmarkEnd w:id="3106"/>
      <w:bookmarkEnd w:id="310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3108" w:name="_Toc510696641"/>
      <w:bookmarkStart w:id="3109" w:name="_Toc35971436"/>
      <w:bookmarkStart w:id="3110" w:name="_Toc67903552"/>
      <w:bookmarkStart w:id="3111" w:name="_Toc73173284"/>
      <w:bookmarkStart w:id="3112" w:name="_Toc96959882"/>
      <w:bookmarkStart w:id="3113" w:name="_Toc129247598"/>
      <w:bookmarkStart w:id="3114" w:name="_Toc164863351"/>
      <w:bookmarkStart w:id="3115" w:name="_Toc168479992"/>
      <w:r>
        <w:lastRenderedPageBreak/>
        <w:t>5.1.6.3.3</w:t>
      </w:r>
      <w:r>
        <w:tab/>
        <w:t xml:space="preserve">Enumeration: </w:t>
      </w:r>
      <w:r w:rsidR="00263BD9">
        <w:t>SummarizationAttribute</w:t>
      </w:r>
      <w:bookmarkEnd w:id="3108"/>
      <w:bookmarkEnd w:id="3109"/>
      <w:bookmarkEnd w:id="3110"/>
      <w:bookmarkEnd w:id="3111"/>
      <w:bookmarkEnd w:id="3112"/>
      <w:bookmarkEnd w:id="3113"/>
      <w:bookmarkEnd w:id="3114"/>
      <w:bookmarkEnd w:id="311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3116" w:name="_Hlk91581759"/>
            <w:r w:rsidRPr="001E10C8">
              <w:t>Average and variance of the time interval separating two consecutive occurrences of the same event and parameter value, or periodicity for periodic reporting</w:t>
            </w:r>
            <w:r>
              <w:t>.</w:t>
            </w:r>
            <w:bookmarkEnd w:id="311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3117" w:name="_Hlk91581766"/>
            <w:r>
              <w:rPr>
                <w:lang w:eastAsia="zh-CN"/>
              </w:rPr>
              <w:t>Average and variance of the time for which the parameter value applies.</w:t>
            </w:r>
            <w:bookmarkEnd w:id="311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3118" w:name="_Hlk91581773"/>
            <w:r>
              <w:rPr>
                <w:lang w:eastAsia="zh-CN"/>
              </w:rPr>
              <w:t>Number of countable occurrences for the parameter.</w:t>
            </w:r>
            <w:bookmarkEnd w:id="311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3119" w:name="_Hlk91581780"/>
            <w:r>
              <w:rPr>
                <w:lang w:eastAsia="zh-CN"/>
              </w:rPr>
              <w:t>Average and variance of the parameter.</w:t>
            </w:r>
            <w:bookmarkEnd w:id="311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3120" w:name="_Hlk91581788"/>
            <w:r>
              <w:rPr>
                <w:lang w:eastAsia="zh-CN"/>
              </w:rPr>
              <w:t>Maximum and minimum parameter values.</w:t>
            </w:r>
            <w:bookmarkEnd w:id="312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3121" w:name="_Toc510696643"/>
      <w:bookmarkStart w:id="3122" w:name="_Toc35971438"/>
      <w:bookmarkStart w:id="3123" w:name="_Toc67903554"/>
      <w:bookmarkStart w:id="3124" w:name="_Toc73173286"/>
      <w:bookmarkStart w:id="3125" w:name="_Toc96959883"/>
    </w:p>
    <w:p w14:paraId="4840E712" w14:textId="01A77D7D" w:rsidR="00E12862" w:rsidRDefault="00E12862" w:rsidP="00E12862">
      <w:pPr>
        <w:pStyle w:val="Heading5"/>
      </w:pPr>
      <w:bookmarkStart w:id="3126" w:name="_Toc129247599"/>
      <w:bookmarkStart w:id="3127" w:name="_Toc164863352"/>
      <w:bookmarkStart w:id="3128" w:name="_Toc168479993"/>
      <w:r>
        <w:t>5.1.6.3.</w:t>
      </w:r>
      <w:r w:rsidR="00985495">
        <w:t>4</w:t>
      </w:r>
      <w:r>
        <w:tab/>
        <w:t>Enumeration: AggregationLevel</w:t>
      </w:r>
      <w:bookmarkEnd w:id="3126"/>
      <w:bookmarkEnd w:id="3127"/>
      <w:bookmarkEnd w:id="312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3129" w:name="_Toc28012841"/>
      <w:bookmarkStart w:id="3130" w:name="_Toc34266323"/>
      <w:bookmarkStart w:id="3131" w:name="_Toc36102494"/>
      <w:bookmarkStart w:id="3132" w:name="_Toc43563538"/>
      <w:bookmarkStart w:id="3133" w:name="_Toc45134081"/>
      <w:bookmarkStart w:id="3134" w:name="_Toc50032013"/>
      <w:bookmarkStart w:id="3135" w:name="_Toc51762933"/>
      <w:bookmarkStart w:id="3136" w:name="_Toc56641001"/>
      <w:bookmarkStart w:id="3137" w:name="_Toc59017969"/>
      <w:bookmarkStart w:id="3138" w:name="_Toc66231837"/>
      <w:bookmarkStart w:id="3139" w:name="_Toc68168998"/>
      <w:bookmarkStart w:id="3140" w:name="_Toc70550665"/>
      <w:bookmarkStart w:id="3141" w:name="_Toc83233115"/>
      <w:bookmarkStart w:id="3142" w:name="_Toc85553030"/>
      <w:bookmarkStart w:id="3143" w:name="_Toc85557129"/>
      <w:bookmarkStart w:id="3144" w:name="_Toc88667636"/>
      <w:bookmarkStart w:id="3145" w:name="_Toc90655921"/>
      <w:bookmarkStart w:id="3146" w:name="_Toc94064320"/>
      <w:bookmarkStart w:id="3147" w:name="_Toc98233706"/>
      <w:bookmarkStart w:id="3148" w:name="_Toc101244483"/>
      <w:bookmarkStart w:id="3149" w:name="_Toc104539078"/>
      <w:bookmarkStart w:id="3150" w:name="_Toc129247600"/>
      <w:bookmarkStart w:id="3151" w:name="_Toc164863353"/>
      <w:bookmarkStart w:id="3152" w:name="_Toc168479994"/>
      <w:r w:rsidRPr="00D165ED">
        <w:t>5.1.6.3.</w:t>
      </w:r>
      <w:r w:rsidR="00985495">
        <w:t>5</w:t>
      </w:r>
      <w:r w:rsidRPr="00D165ED">
        <w:tab/>
        <w:t xml:space="preserve">Enumeration: </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r>
        <w:t>DataCollectionPurpose</w:t>
      </w:r>
      <w:bookmarkEnd w:id="3150"/>
      <w:bookmarkEnd w:id="3151"/>
      <w:bookmarkEnd w:id="315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3153" w:name="_Toc164863354"/>
      <w:bookmarkStart w:id="3154" w:name="_Toc168479995"/>
      <w:r>
        <w:t>5.1.6.3.6</w:t>
      </w:r>
      <w:r>
        <w:tab/>
      </w:r>
      <w:r w:rsidRPr="00D165ED">
        <w:t>Enumeration:</w:t>
      </w:r>
      <w:r>
        <w:t xml:space="preserve"> TermCause</w:t>
      </w:r>
      <w:bookmarkEnd w:id="3153"/>
      <w:bookmarkEnd w:id="315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3155" w:name="_Toc129247601"/>
      <w:bookmarkStart w:id="3156" w:name="_Toc164863355"/>
      <w:bookmarkStart w:id="3157" w:name="_Toc1684799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21"/>
      <w:bookmarkEnd w:id="3122"/>
      <w:bookmarkEnd w:id="3123"/>
      <w:bookmarkEnd w:id="3124"/>
      <w:bookmarkEnd w:id="3125"/>
      <w:bookmarkEnd w:id="3155"/>
      <w:bookmarkEnd w:id="3156"/>
      <w:bookmarkEnd w:id="315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3158" w:name="_Toc510696646"/>
      <w:bookmarkStart w:id="3159" w:name="_Toc35971441"/>
      <w:bookmarkStart w:id="3160" w:name="_Toc67903557"/>
      <w:bookmarkStart w:id="3161" w:name="_Toc73173289"/>
      <w:bookmarkStart w:id="3162" w:name="_Toc96959884"/>
      <w:bookmarkStart w:id="3163" w:name="_Toc129247602"/>
      <w:bookmarkStart w:id="3164" w:name="_Toc164863356"/>
      <w:bookmarkStart w:id="3165" w:name="_Toc168479997"/>
      <w:r>
        <w:t>5.1.6.5</w:t>
      </w:r>
      <w:r>
        <w:tab/>
        <w:t>Binary data</w:t>
      </w:r>
      <w:bookmarkEnd w:id="3158"/>
      <w:bookmarkEnd w:id="3159"/>
      <w:bookmarkEnd w:id="3160"/>
      <w:bookmarkEnd w:id="3161"/>
      <w:bookmarkEnd w:id="3162"/>
      <w:bookmarkEnd w:id="3163"/>
      <w:bookmarkEnd w:id="3164"/>
      <w:bookmarkEnd w:id="3165"/>
    </w:p>
    <w:p w14:paraId="66A66158" w14:textId="77777777" w:rsidR="006565D7" w:rsidRDefault="006565D7" w:rsidP="006565D7">
      <w:r>
        <w:t>None in this release of the specification.</w:t>
      </w:r>
    </w:p>
    <w:p w14:paraId="17F16CE0" w14:textId="77777777" w:rsidR="00E60FE0" w:rsidRDefault="00C872B4">
      <w:pPr>
        <w:pStyle w:val="Heading3"/>
      </w:pPr>
      <w:bookmarkStart w:id="3166" w:name="_Toc510696647"/>
      <w:bookmarkStart w:id="3167" w:name="_Toc35971443"/>
      <w:bookmarkStart w:id="3168" w:name="_Toc67903560"/>
      <w:bookmarkStart w:id="3169" w:name="_Toc73173292"/>
      <w:bookmarkStart w:id="3170" w:name="_Toc96959885"/>
      <w:bookmarkStart w:id="3171" w:name="_Toc129247603"/>
      <w:bookmarkStart w:id="3172" w:name="_Toc164863357"/>
      <w:bookmarkStart w:id="3173" w:name="_Toc168479998"/>
      <w:r>
        <w:lastRenderedPageBreak/>
        <w:t>5.1.7</w:t>
      </w:r>
      <w:r>
        <w:tab/>
        <w:t>Error Handling</w:t>
      </w:r>
      <w:bookmarkEnd w:id="3166"/>
      <w:bookmarkEnd w:id="3167"/>
      <w:bookmarkEnd w:id="3168"/>
      <w:bookmarkEnd w:id="3169"/>
      <w:bookmarkEnd w:id="3170"/>
      <w:bookmarkEnd w:id="3171"/>
      <w:bookmarkEnd w:id="3172"/>
      <w:bookmarkEnd w:id="3173"/>
    </w:p>
    <w:p w14:paraId="23EA832D" w14:textId="77777777" w:rsidR="00E60FE0" w:rsidRDefault="00C872B4">
      <w:pPr>
        <w:pStyle w:val="Heading4"/>
      </w:pPr>
      <w:bookmarkStart w:id="3174" w:name="_Toc35971444"/>
      <w:bookmarkStart w:id="3175" w:name="_Toc67903561"/>
      <w:bookmarkStart w:id="3176" w:name="_Toc73173293"/>
      <w:bookmarkStart w:id="3177" w:name="_Toc96959886"/>
      <w:bookmarkStart w:id="3178" w:name="_Toc129247604"/>
      <w:bookmarkStart w:id="3179" w:name="_Toc164863358"/>
      <w:bookmarkStart w:id="3180" w:name="_Toc168479999"/>
      <w:r>
        <w:t>5.1.7.1</w:t>
      </w:r>
      <w:r>
        <w:tab/>
        <w:t>General</w:t>
      </w:r>
      <w:bookmarkEnd w:id="3174"/>
      <w:bookmarkEnd w:id="3175"/>
      <w:bookmarkEnd w:id="3176"/>
      <w:bookmarkEnd w:id="3177"/>
      <w:bookmarkEnd w:id="3178"/>
      <w:bookmarkEnd w:id="3179"/>
      <w:bookmarkEnd w:id="318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3181" w:name="_Toc35971445"/>
      <w:bookmarkStart w:id="3182" w:name="_Toc67903562"/>
      <w:bookmarkStart w:id="3183" w:name="_Toc73173294"/>
      <w:bookmarkStart w:id="3184" w:name="_Toc96959887"/>
      <w:bookmarkStart w:id="3185" w:name="_Toc129247605"/>
      <w:bookmarkStart w:id="3186" w:name="_Toc164863359"/>
      <w:bookmarkStart w:id="3187" w:name="_Toc168480000"/>
      <w:r>
        <w:t>5.1.7.2</w:t>
      </w:r>
      <w:r>
        <w:tab/>
        <w:t>Protocol Errors</w:t>
      </w:r>
      <w:bookmarkEnd w:id="3181"/>
      <w:bookmarkEnd w:id="3182"/>
      <w:bookmarkEnd w:id="3183"/>
      <w:bookmarkEnd w:id="3184"/>
      <w:bookmarkEnd w:id="3185"/>
      <w:bookmarkEnd w:id="3186"/>
      <w:bookmarkEnd w:id="318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3188" w:name="_Toc35971446"/>
      <w:bookmarkStart w:id="3189" w:name="_Toc67903563"/>
      <w:bookmarkStart w:id="3190" w:name="_Toc73173295"/>
      <w:bookmarkStart w:id="3191" w:name="_Toc96959888"/>
      <w:bookmarkStart w:id="3192" w:name="_Toc129247606"/>
      <w:bookmarkStart w:id="3193" w:name="_Toc164863360"/>
      <w:bookmarkStart w:id="3194" w:name="_Toc168480001"/>
      <w:r>
        <w:t>5.1.7.3</w:t>
      </w:r>
      <w:r>
        <w:tab/>
        <w:t>Application Errors</w:t>
      </w:r>
      <w:bookmarkEnd w:id="3188"/>
      <w:bookmarkEnd w:id="3189"/>
      <w:bookmarkEnd w:id="3190"/>
      <w:bookmarkEnd w:id="3191"/>
      <w:bookmarkEnd w:id="3192"/>
      <w:bookmarkEnd w:id="3193"/>
      <w:bookmarkEnd w:id="319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3195" w:name="_Toc492899751"/>
            <w:bookmarkStart w:id="3196" w:name="_Toc492900030"/>
            <w:bookmarkStart w:id="3197" w:name="_Toc492967832"/>
            <w:bookmarkStart w:id="3198" w:name="_Toc492972920"/>
            <w:bookmarkStart w:id="3199" w:name="_Toc492973140"/>
            <w:bookmarkStart w:id="3200" w:name="_Toc493774060"/>
            <w:bookmarkStart w:id="3201" w:name="_Toc508285804"/>
            <w:bookmarkStart w:id="3202" w:name="_Toc508287269"/>
            <w:bookmarkStart w:id="3203" w:name="_Toc510696648"/>
            <w:bookmarkStart w:id="320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3205" w:name="_Toc67903564"/>
      <w:bookmarkStart w:id="3206" w:name="_Toc73173296"/>
      <w:bookmarkStart w:id="3207" w:name="_Toc96959889"/>
      <w:bookmarkStart w:id="3208" w:name="_Toc129247607"/>
      <w:bookmarkStart w:id="3209" w:name="_Toc164863361"/>
      <w:bookmarkStart w:id="3210" w:name="_Toc168480002"/>
      <w:r>
        <w:t>5.1.8</w:t>
      </w:r>
      <w:r>
        <w:rPr>
          <w:lang w:eastAsia="zh-CN"/>
        </w:rPr>
        <w:tab/>
        <w:t>Feature negotiation</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Heading3"/>
      </w:pPr>
      <w:bookmarkStart w:id="3211" w:name="_Toc532994477"/>
      <w:bookmarkStart w:id="3212" w:name="_Toc35971448"/>
      <w:bookmarkStart w:id="3213" w:name="_Toc67903565"/>
      <w:bookmarkStart w:id="3214" w:name="_Toc73173297"/>
      <w:bookmarkStart w:id="3215" w:name="_Toc96959890"/>
      <w:bookmarkStart w:id="3216" w:name="_Toc129247608"/>
      <w:bookmarkStart w:id="3217" w:name="_Toc164863362"/>
      <w:bookmarkStart w:id="3218" w:name="_Toc168480003"/>
      <w:bookmarkStart w:id="3219" w:name="_Hlk525137310"/>
      <w:bookmarkStart w:id="3220" w:name="_Toc510696649"/>
      <w:r>
        <w:lastRenderedPageBreak/>
        <w:t>5.1.9</w:t>
      </w:r>
      <w:r>
        <w:tab/>
        <w:t>Security</w:t>
      </w:r>
      <w:bookmarkEnd w:id="3211"/>
      <w:bookmarkEnd w:id="3212"/>
      <w:bookmarkEnd w:id="3213"/>
      <w:bookmarkEnd w:id="3214"/>
      <w:bookmarkEnd w:id="3215"/>
      <w:bookmarkEnd w:id="3216"/>
      <w:bookmarkEnd w:id="3217"/>
      <w:bookmarkEnd w:id="321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3221" w:name="_Hlk530142087"/>
      <w:bookmarkEnd w:id="321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3222" w:name="_Toc35971449"/>
      <w:bookmarkStart w:id="3223" w:name="_Toc67903566"/>
      <w:bookmarkStart w:id="3224" w:name="_Toc73173298"/>
      <w:bookmarkStart w:id="3225" w:name="_Toc96959891"/>
      <w:bookmarkStart w:id="3226" w:name="_Toc129247609"/>
      <w:bookmarkStart w:id="3227" w:name="_Toc164863363"/>
      <w:bookmarkStart w:id="3228" w:name="_Toc168480004"/>
      <w:bookmarkEnd w:id="3221"/>
      <w:r>
        <w:t>5.2</w:t>
      </w:r>
      <w:r>
        <w:tab/>
      </w:r>
      <w:r>
        <w:rPr>
          <w:lang w:eastAsia="ja-JP"/>
        </w:rPr>
        <w:t>Ndccf_ContextManagement</w:t>
      </w:r>
      <w:r>
        <w:t xml:space="preserve"> Service API</w:t>
      </w:r>
      <w:bookmarkEnd w:id="3220"/>
      <w:bookmarkEnd w:id="3222"/>
      <w:bookmarkEnd w:id="3223"/>
      <w:bookmarkEnd w:id="3224"/>
      <w:bookmarkEnd w:id="3225"/>
      <w:bookmarkEnd w:id="3226"/>
      <w:bookmarkEnd w:id="3227"/>
      <w:bookmarkEnd w:id="3228"/>
    </w:p>
    <w:p w14:paraId="0F115DA2" w14:textId="77777777" w:rsidR="00E60FE0" w:rsidRDefault="00C872B4">
      <w:pPr>
        <w:pStyle w:val="Heading3"/>
      </w:pPr>
      <w:bookmarkStart w:id="3229" w:name="_Toc73173299"/>
      <w:bookmarkStart w:id="3230" w:name="_Toc96959892"/>
      <w:bookmarkStart w:id="3231" w:name="_Toc129247610"/>
      <w:bookmarkStart w:id="3232" w:name="_Toc164863364"/>
      <w:bookmarkStart w:id="3233" w:name="_Toc168480005"/>
      <w:r>
        <w:t>5.2.1</w:t>
      </w:r>
      <w:r>
        <w:tab/>
        <w:t>Introduction</w:t>
      </w:r>
      <w:bookmarkEnd w:id="3229"/>
      <w:bookmarkEnd w:id="3230"/>
      <w:bookmarkEnd w:id="3231"/>
      <w:bookmarkEnd w:id="3232"/>
      <w:bookmarkEnd w:id="323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3234" w:name="_Toc73173300"/>
      <w:bookmarkStart w:id="3235" w:name="_Toc96959893"/>
      <w:bookmarkStart w:id="3236" w:name="_Toc129247611"/>
      <w:bookmarkStart w:id="3237" w:name="_Toc164863365"/>
      <w:bookmarkStart w:id="3238" w:name="_Toc168480006"/>
      <w:r>
        <w:t>5.2.2</w:t>
      </w:r>
      <w:r>
        <w:tab/>
        <w:t>Usage of HTTP</w:t>
      </w:r>
      <w:bookmarkEnd w:id="3234"/>
      <w:bookmarkEnd w:id="3235"/>
      <w:bookmarkEnd w:id="3236"/>
      <w:bookmarkEnd w:id="3237"/>
      <w:bookmarkEnd w:id="3238"/>
    </w:p>
    <w:p w14:paraId="25BB838D" w14:textId="77777777" w:rsidR="00E60FE0" w:rsidRDefault="00C872B4">
      <w:pPr>
        <w:pStyle w:val="Heading4"/>
      </w:pPr>
      <w:bookmarkStart w:id="3239" w:name="_Toc73173301"/>
      <w:bookmarkStart w:id="3240" w:name="_Toc96959894"/>
      <w:bookmarkStart w:id="3241" w:name="_Toc129247612"/>
      <w:bookmarkStart w:id="3242" w:name="_Toc164863366"/>
      <w:bookmarkStart w:id="3243" w:name="_Toc168480007"/>
      <w:r>
        <w:t>5.2.2.1</w:t>
      </w:r>
      <w:r>
        <w:tab/>
        <w:t>General</w:t>
      </w:r>
      <w:bookmarkEnd w:id="3239"/>
      <w:bookmarkEnd w:id="3240"/>
      <w:bookmarkEnd w:id="3241"/>
      <w:bookmarkEnd w:id="3242"/>
      <w:bookmarkEnd w:id="324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3244" w:name="_Toc73173302"/>
      <w:bookmarkStart w:id="3245" w:name="_Toc96959895"/>
      <w:bookmarkStart w:id="3246" w:name="_Toc129247613"/>
      <w:bookmarkStart w:id="3247" w:name="_Toc164863367"/>
      <w:bookmarkStart w:id="3248" w:name="_Toc168480008"/>
      <w:r>
        <w:t>5.2.2.2</w:t>
      </w:r>
      <w:r>
        <w:tab/>
        <w:t>HTTP standard headers</w:t>
      </w:r>
      <w:bookmarkEnd w:id="3244"/>
      <w:bookmarkEnd w:id="3245"/>
      <w:bookmarkEnd w:id="3246"/>
      <w:bookmarkEnd w:id="3247"/>
      <w:bookmarkEnd w:id="3248"/>
    </w:p>
    <w:p w14:paraId="52367E66" w14:textId="77777777" w:rsidR="00E60FE0" w:rsidRDefault="00C872B4">
      <w:pPr>
        <w:pStyle w:val="Heading5"/>
        <w:rPr>
          <w:lang w:eastAsia="zh-CN"/>
        </w:rPr>
      </w:pPr>
      <w:bookmarkStart w:id="3249" w:name="_Toc73173303"/>
      <w:bookmarkStart w:id="3250" w:name="_Toc96959896"/>
      <w:bookmarkStart w:id="3251" w:name="_Toc129247614"/>
      <w:bookmarkStart w:id="3252" w:name="_Toc164863368"/>
      <w:bookmarkStart w:id="3253" w:name="_Toc168480009"/>
      <w:r>
        <w:t>5.2.2.2.1</w:t>
      </w:r>
      <w:r>
        <w:rPr>
          <w:rFonts w:hint="eastAsia"/>
          <w:lang w:eastAsia="zh-CN"/>
        </w:rPr>
        <w:tab/>
      </w:r>
      <w:r>
        <w:rPr>
          <w:lang w:eastAsia="zh-CN"/>
        </w:rPr>
        <w:t>General</w:t>
      </w:r>
      <w:bookmarkEnd w:id="3249"/>
      <w:bookmarkEnd w:id="3250"/>
      <w:bookmarkEnd w:id="3251"/>
      <w:bookmarkEnd w:id="3252"/>
      <w:bookmarkEnd w:id="325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3254" w:name="_Toc73173304"/>
      <w:bookmarkStart w:id="3255" w:name="_Toc96959897"/>
      <w:bookmarkStart w:id="3256" w:name="_Toc129247615"/>
      <w:bookmarkStart w:id="3257" w:name="_Toc164863369"/>
      <w:bookmarkStart w:id="3258" w:name="_Toc168480010"/>
      <w:r>
        <w:lastRenderedPageBreak/>
        <w:t>5.2.2.2.2</w:t>
      </w:r>
      <w:r>
        <w:tab/>
        <w:t>Content type</w:t>
      </w:r>
      <w:bookmarkEnd w:id="3254"/>
      <w:bookmarkEnd w:id="3255"/>
      <w:bookmarkEnd w:id="3256"/>
      <w:bookmarkEnd w:id="3257"/>
      <w:bookmarkEnd w:id="325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3259" w:name="_Toc73173305"/>
      <w:bookmarkStart w:id="3260" w:name="_Toc96959898"/>
      <w:bookmarkStart w:id="3261" w:name="_Toc129247616"/>
      <w:bookmarkStart w:id="3262" w:name="_Toc164863370"/>
      <w:bookmarkStart w:id="3263" w:name="_Toc168480011"/>
      <w:r>
        <w:t>5.2.2.3</w:t>
      </w:r>
      <w:r>
        <w:tab/>
        <w:t>HTTP custom headers</w:t>
      </w:r>
      <w:bookmarkEnd w:id="3259"/>
      <w:bookmarkEnd w:id="3260"/>
      <w:bookmarkEnd w:id="3261"/>
      <w:bookmarkEnd w:id="3262"/>
      <w:bookmarkEnd w:id="326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3264" w:name="_Toc73173306"/>
      <w:bookmarkStart w:id="3265" w:name="_Toc96959899"/>
      <w:bookmarkStart w:id="3266" w:name="_Toc129247617"/>
      <w:bookmarkStart w:id="3267" w:name="_Toc164863371"/>
      <w:bookmarkStart w:id="3268" w:name="_Toc168480012"/>
      <w:r>
        <w:t>5.2.3</w:t>
      </w:r>
      <w:r>
        <w:tab/>
        <w:t>Resources</w:t>
      </w:r>
      <w:bookmarkEnd w:id="3264"/>
      <w:bookmarkEnd w:id="3265"/>
      <w:bookmarkEnd w:id="3266"/>
      <w:bookmarkEnd w:id="3267"/>
      <w:bookmarkEnd w:id="3268"/>
    </w:p>
    <w:p w14:paraId="2A455603" w14:textId="77777777" w:rsidR="00E60FE0" w:rsidRDefault="00C872B4">
      <w:pPr>
        <w:pStyle w:val="Heading4"/>
      </w:pPr>
      <w:bookmarkStart w:id="3269" w:name="_Toc73173307"/>
      <w:bookmarkStart w:id="3270" w:name="_Toc96959900"/>
      <w:bookmarkStart w:id="3271" w:name="_Toc129247618"/>
      <w:bookmarkStart w:id="3272" w:name="_Toc164863372"/>
      <w:bookmarkStart w:id="3273" w:name="_Toc168480013"/>
      <w:r>
        <w:t>5.2.3.1</w:t>
      </w:r>
      <w:r>
        <w:tab/>
        <w:t>Overview</w:t>
      </w:r>
      <w:bookmarkEnd w:id="3269"/>
      <w:bookmarkEnd w:id="3270"/>
      <w:bookmarkEnd w:id="3271"/>
      <w:bookmarkEnd w:id="3272"/>
      <w:bookmarkEnd w:id="32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50" type="#_x0000_t75" style="width:312.75pt;height:97.2pt" o:ole="">
            <v:imagedata r:id="rId61" o:title=""/>
          </v:shape>
          <o:OLEObject Type="Embed" ProgID="Visio.Drawing.15" ShapeID="_x0000_i1050" DrawAspect="Content" ObjectID="_1779818935" r:id="rId62"/>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3274" w:name="_Toc73173308"/>
      <w:bookmarkStart w:id="3275" w:name="_Toc96959901"/>
      <w:bookmarkStart w:id="3276" w:name="_Toc129247619"/>
      <w:bookmarkStart w:id="3277" w:name="_Toc164863373"/>
      <w:bookmarkStart w:id="3278" w:name="_Toc168480014"/>
      <w:r>
        <w:t>5.2.3.2</w:t>
      </w:r>
      <w:r>
        <w:tab/>
        <w:t xml:space="preserve">Resource: </w:t>
      </w:r>
      <w:r w:rsidR="007F6B68">
        <w:t>DCCF Data Collection Profiles</w:t>
      </w:r>
      <w:bookmarkEnd w:id="3274"/>
      <w:bookmarkEnd w:id="3275"/>
      <w:bookmarkEnd w:id="3276"/>
      <w:bookmarkEnd w:id="3277"/>
      <w:bookmarkEnd w:id="3278"/>
    </w:p>
    <w:p w14:paraId="30223299" w14:textId="1F246581" w:rsidR="007F6B68" w:rsidRDefault="00C872B4" w:rsidP="007F6B68">
      <w:pPr>
        <w:pStyle w:val="Heading5"/>
      </w:pPr>
      <w:bookmarkStart w:id="3279" w:name="_Toc73173309"/>
      <w:bookmarkStart w:id="3280" w:name="_Toc96959902"/>
      <w:bookmarkStart w:id="3281" w:name="_Toc129247620"/>
      <w:bookmarkStart w:id="3282" w:name="_Toc164863374"/>
      <w:bookmarkStart w:id="3283" w:name="_Toc168480015"/>
      <w:r>
        <w:t>5.2.3.2.1</w:t>
      </w:r>
      <w:r>
        <w:tab/>
        <w:t>Description</w:t>
      </w:r>
      <w:bookmarkEnd w:id="3279"/>
      <w:bookmarkEnd w:id="3280"/>
      <w:bookmarkEnd w:id="3281"/>
      <w:bookmarkEnd w:id="3282"/>
      <w:bookmarkEnd w:id="32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3284" w:name="_Toc73173310"/>
      <w:bookmarkStart w:id="3285" w:name="_Toc96959903"/>
      <w:bookmarkStart w:id="3286" w:name="_Toc129247621"/>
      <w:bookmarkStart w:id="3287" w:name="_Toc164863375"/>
      <w:bookmarkStart w:id="3288" w:name="_Toc168480016"/>
      <w:r>
        <w:lastRenderedPageBreak/>
        <w:t>5.2.3.2.2</w:t>
      </w:r>
      <w:r>
        <w:tab/>
        <w:t>Resource Definition</w:t>
      </w:r>
      <w:bookmarkEnd w:id="3284"/>
      <w:bookmarkEnd w:id="3285"/>
      <w:bookmarkEnd w:id="3286"/>
      <w:bookmarkEnd w:id="3287"/>
      <w:bookmarkEnd w:id="328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3289" w:name="_Toc73173311"/>
      <w:bookmarkStart w:id="3290" w:name="_Toc96959904"/>
    </w:p>
    <w:p w14:paraId="3B4A6C50" w14:textId="22645593" w:rsidR="00E60FE0" w:rsidRDefault="00C872B4">
      <w:pPr>
        <w:pStyle w:val="Heading5"/>
      </w:pPr>
      <w:bookmarkStart w:id="3291" w:name="_Toc129247622"/>
      <w:bookmarkStart w:id="3292" w:name="_Toc164863376"/>
      <w:bookmarkStart w:id="3293" w:name="_Toc168480017"/>
      <w:r>
        <w:t>5.2.3.2.3</w:t>
      </w:r>
      <w:r>
        <w:tab/>
        <w:t>Resource Standard Methods</w:t>
      </w:r>
      <w:bookmarkEnd w:id="3289"/>
      <w:bookmarkEnd w:id="3290"/>
      <w:bookmarkEnd w:id="3291"/>
      <w:bookmarkEnd w:id="3292"/>
      <w:bookmarkEnd w:id="3293"/>
    </w:p>
    <w:p w14:paraId="4671E4C3" w14:textId="31528403" w:rsidR="00E60FE0" w:rsidRPr="001250F5" w:rsidRDefault="00C872B4" w:rsidP="001250F5">
      <w:pPr>
        <w:pStyle w:val="Heading6"/>
        <w:rPr>
          <w:rFonts w:eastAsia="SimSun"/>
        </w:rPr>
      </w:pPr>
      <w:bookmarkStart w:id="3294" w:name="_Toc129247623"/>
      <w:bookmarkStart w:id="3295" w:name="_Toc164863377"/>
      <w:bookmarkStart w:id="3296" w:name="_Toc168480018"/>
      <w:r w:rsidRPr="001250F5">
        <w:rPr>
          <w:rFonts w:eastAsia="SimSun"/>
        </w:rPr>
        <w:t>5.2.3.2.3.1</w:t>
      </w:r>
      <w:r w:rsidRPr="001250F5">
        <w:rPr>
          <w:rFonts w:eastAsia="SimSun"/>
        </w:rPr>
        <w:tab/>
      </w:r>
      <w:r w:rsidR="008178C7" w:rsidRPr="001250F5">
        <w:rPr>
          <w:rFonts w:eastAsia="SimSun"/>
        </w:rPr>
        <w:t>POST</w:t>
      </w:r>
      <w:bookmarkEnd w:id="3294"/>
      <w:bookmarkEnd w:id="3295"/>
      <w:bookmarkEnd w:id="329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3297" w:name="_Toc73173312"/>
      <w:bookmarkStart w:id="3298" w:name="_Toc96959905"/>
      <w:bookmarkStart w:id="3299" w:name="_Toc129247624"/>
      <w:bookmarkStart w:id="3300" w:name="_Toc164863378"/>
      <w:bookmarkStart w:id="3301" w:name="_Toc168480019"/>
      <w:r>
        <w:t>5.2.3.2.4</w:t>
      </w:r>
      <w:r>
        <w:tab/>
        <w:t>Resource Custom Operations</w:t>
      </w:r>
      <w:bookmarkEnd w:id="3297"/>
      <w:bookmarkEnd w:id="3298"/>
      <w:bookmarkEnd w:id="3299"/>
      <w:bookmarkEnd w:id="3300"/>
      <w:bookmarkEnd w:id="330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3302" w:name="_Toc73173313"/>
      <w:bookmarkStart w:id="3303" w:name="_Toc96959906"/>
      <w:bookmarkStart w:id="3304" w:name="_Toc129247625"/>
      <w:bookmarkStart w:id="3305" w:name="_Toc164863379"/>
      <w:bookmarkStart w:id="3306" w:name="_Toc168480020"/>
      <w:r>
        <w:lastRenderedPageBreak/>
        <w:t>5.2.3.3</w:t>
      </w:r>
      <w:r>
        <w:tab/>
        <w:t xml:space="preserve">Resource: </w:t>
      </w:r>
      <w:r w:rsidR="00F630F1">
        <w:t>Individual DCCF Data Collection Profile</w:t>
      </w:r>
      <w:bookmarkEnd w:id="3302"/>
      <w:bookmarkEnd w:id="3303"/>
      <w:bookmarkEnd w:id="3304"/>
      <w:bookmarkEnd w:id="3305"/>
      <w:bookmarkEnd w:id="3306"/>
    </w:p>
    <w:p w14:paraId="603E5454" w14:textId="77777777" w:rsidR="00F630F1" w:rsidRDefault="00F630F1" w:rsidP="00F630F1">
      <w:pPr>
        <w:pStyle w:val="Heading5"/>
      </w:pPr>
      <w:bookmarkStart w:id="3307" w:name="_Toc96959907"/>
      <w:bookmarkStart w:id="3308" w:name="_Toc129247626"/>
      <w:bookmarkStart w:id="3309" w:name="_Toc164863380"/>
      <w:bookmarkStart w:id="3310" w:name="_Toc168480021"/>
      <w:r>
        <w:t>5.2.3.3.1</w:t>
      </w:r>
      <w:r>
        <w:tab/>
        <w:t>Description</w:t>
      </w:r>
      <w:bookmarkEnd w:id="3307"/>
      <w:bookmarkEnd w:id="3308"/>
      <w:bookmarkEnd w:id="3309"/>
      <w:bookmarkEnd w:id="331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3311" w:name="_Toc96959908"/>
      <w:bookmarkStart w:id="3312" w:name="_Toc129247627"/>
      <w:bookmarkStart w:id="3313" w:name="_Toc164863381"/>
      <w:bookmarkStart w:id="3314" w:name="_Toc168480022"/>
      <w:r>
        <w:t>5.2.3.3.2</w:t>
      </w:r>
      <w:r>
        <w:tab/>
        <w:t>Resource Definition</w:t>
      </w:r>
      <w:bookmarkEnd w:id="3311"/>
      <w:bookmarkEnd w:id="3312"/>
      <w:bookmarkEnd w:id="3313"/>
      <w:bookmarkEnd w:id="331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3315" w:name="_Toc96959909"/>
      <w:bookmarkStart w:id="3316" w:name="_Toc129247628"/>
      <w:bookmarkStart w:id="3317" w:name="_Toc164863382"/>
      <w:bookmarkStart w:id="3318" w:name="_Toc168480023"/>
      <w:r>
        <w:t>5.2.3.3.3</w:t>
      </w:r>
      <w:r>
        <w:tab/>
        <w:t>Resource Standard Methods</w:t>
      </w:r>
      <w:bookmarkEnd w:id="3315"/>
      <w:bookmarkEnd w:id="3316"/>
      <w:bookmarkEnd w:id="3317"/>
      <w:bookmarkEnd w:id="3318"/>
    </w:p>
    <w:p w14:paraId="643A6A7C" w14:textId="77777777" w:rsidR="00F630F1" w:rsidRDefault="00F630F1" w:rsidP="00F630F1">
      <w:pPr>
        <w:pStyle w:val="Heading6"/>
      </w:pPr>
      <w:bookmarkStart w:id="3319" w:name="_Toc96959910"/>
      <w:bookmarkStart w:id="3320" w:name="_Toc129247629"/>
      <w:bookmarkStart w:id="3321" w:name="_Toc164863383"/>
      <w:bookmarkStart w:id="3322" w:name="_Toc168480024"/>
      <w:r>
        <w:t>5.2.3.3.3.1</w:t>
      </w:r>
      <w:r>
        <w:tab/>
        <w:t>PUT</w:t>
      </w:r>
      <w:bookmarkEnd w:id="3319"/>
      <w:bookmarkEnd w:id="3320"/>
      <w:bookmarkEnd w:id="3321"/>
      <w:bookmarkEnd w:id="332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3323" w:name="_Toc96959911"/>
      <w:bookmarkStart w:id="3324" w:name="_Toc129247630"/>
      <w:bookmarkStart w:id="3325" w:name="_Toc164863384"/>
      <w:bookmarkStart w:id="3326" w:name="_Toc168480025"/>
      <w:r>
        <w:t>5.2.3.3.3.2</w:t>
      </w:r>
      <w:r>
        <w:tab/>
        <w:t>DELETE</w:t>
      </w:r>
      <w:bookmarkEnd w:id="3323"/>
      <w:bookmarkEnd w:id="3324"/>
      <w:bookmarkEnd w:id="3325"/>
      <w:bookmarkEnd w:id="332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3327" w:name="_Toc96959912"/>
      <w:bookmarkStart w:id="3328" w:name="_Toc129247631"/>
      <w:bookmarkStart w:id="3329" w:name="_Toc164863385"/>
      <w:bookmarkStart w:id="3330" w:name="_Toc168480026"/>
      <w:r>
        <w:t>5.2.3.3.4</w:t>
      </w:r>
      <w:r>
        <w:tab/>
        <w:t>Resource Custom Operations</w:t>
      </w:r>
      <w:bookmarkEnd w:id="3327"/>
      <w:bookmarkEnd w:id="3328"/>
      <w:bookmarkEnd w:id="3329"/>
      <w:bookmarkEnd w:id="333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3331" w:name="_Toc73173314"/>
      <w:bookmarkStart w:id="3332" w:name="_Toc96959913"/>
      <w:bookmarkStart w:id="3333" w:name="_Toc129247632"/>
      <w:bookmarkStart w:id="3334" w:name="_Toc164863386"/>
      <w:bookmarkStart w:id="3335" w:name="_Toc168480027"/>
      <w:r>
        <w:t>5.2.4</w:t>
      </w:r>
      <w:r>
        <w:tab/>
        <w:t>Custom Operations without associated resources</w:t>
      </w:r>
      <w:bookmarkEnd w:id="3331"/>
      <w:bookmarkEnd w:id="3332"/>
      <w:bookmarkEnd w:id="3333"/>
      <w:bookmarkEnd w:id="3334"/>
      <w:bookmarkEnd w:id="3335"/>
    </w:p>
    <w:p w14:paraId="6569D521" w14:textId="426F0F11" w:rsidR="004E6881" w:rsidRPr="004E6881" w:rsidDel="00CD716B" w:rsidRDefault="004E6881" w:rsidP="004E6881">
      <w:pPr>
        <w:rPr>
          <w:del w:id="3336" w:author="MCC" w:date="2024-06-13T21:20:00Z"/>
        </w:rPr>
      </w:pPr>
      <w:bookmarkStart w:id="3337" w:name="_Toc73173315"/>
      <w:bookmarkStart w:id="3338" w:name="_Toc96959914"/>
      <w:r w:rsidRPr="00865A7E">
        <w:t>None in this release of the specification.</w:t>
      </w:r>
    </w:p>
    <w:bookmarkEnd w:id="3337"/>
    <w:bookmarkEnd w:id="3338"/>
    <w:p w14:paraId="2D9D7DD3" w14:textId="445A9B9F" w:rsidR="00E60FE0" w:rsidRDefault="00E60FE0" w:rsidP="00CD716B">
      <w:pPr>
        <w:pPrChange w:id="3339" w:author="MCC" w:date="2024-06-13T21:20:00Z">
          <w:pPr>
            <w:pStyle w:val="Guidance"/>
          </w:pPr>
        </w:pPrChange>
      </w:pPr>
    </w:p>
    <w:p w14:paraId="0DF0C685" w14:textId="77777777" w:rsidR="00E60FE0" w:rsidRDefault="00C872B4">
      <w:pPr>
        <w:pStyle w:val="Heading3"/>
      </w:pPr>
      <w:bookmarkStart w:id="3340" w:name="_Toc73173320"/>
      <w:bookmarkStart w:id="3341" w:name="_Toc96959919"/>
      <w:bookmarkStart w:id="3342" w:name="_Toc129247633"/>
      <w:bookmarkStart w:id="3343" w:name="_Toc164863387"/>
      <w:bookmarkStart w:id="3344" w:name="_Toc168480028"/>
      <w:r>
        <w:lastRenderedPageBreak/>
        <w:t>5.2.5</w:t>
      </w:r>
      <w:r>
        <w:tab/>
        <w:t>Notifications</w:t>
      </w:r>
      <w:bookmarkEnd w:id="3340"/>
      <w:bookmarkEnd w:id="3341"/>
      <w:bookmarkEnd w:id="3342"/>
      <w:bookmarkEnd w:id="3343"/>
      <w:bookmarkEnd w:id="3344"/>
    </w:p>
    <w:p w14:paraId="6A29A4C5" w14:textId="3A045B92" w:rsidR="004E6881" w:rsidRPr="004E6881" w:rsidDel="00CD716B" w:rsidRDefault="004E6881" w:rsidP="004E6881">
      <w:pPr>
        <w:rPr>
          <w:del w:id="3345" w:author="MCC" w:date="2024-06-13T21:20:00Z"/>
        </w:rPr>
      </w:pPr>
      <w:bookmarkStart w:id="3346" w:name="_Toc73173321"/>
      <w:bookmarkStart w:id="3347" w:name="_Toc96959920"/>
      <w:r w:rsidRPr="00865A7E">
        <w:t>None in this release of the specification.</w:t>
      </w:r>
    </w:p>
    <w:bookmarkEnd w:id="3346"/>
    <w:bookmarkEnd w:id="3347"/>
    <w:p w14:paraId="458C2626" w14:textId="4F29D7FF" w:rsidR="00E60FE0" w:rsidRDefault="00E60FE0" w:rsidP="00CD716B">
      <w:pPr>
        <w:pPrChange w:id="3348" w:author="MCC" w:date="2024-06-13T21:20:00Z">
          <w:pPr>
            <w:pStyle w:val="Guidance"/>
          </w:pPr>
        </w:pPrChange>
      </w:pPr>
    </w:p>
    <w:p w14:paraId="2CA06B54" w14:textId="77777777" w:rsidR="00E60FE0" w:rsidRDefault="00C872B4">
      <w:pPr>
        <w:pStyle w:val="Heading3"/>
      </w:pPr>
      <w:bookmarkStart w:id="3349" w:name="_Toc73173327"/>
      <w:bookmarkStart w:id="3350" w:name="_Toc96959926"/>
      <w:bookmarkStart w:id="3351" w:name="_Toc129247634"/>
      <w:bookmarkStart w:id="3352" w:name="_Toc164863388"/>
      <w:bookmarkStart w:id="3353" w:name="_Toc168480029"/>
      <w:r>
        <w:t>5.2.6</w:t>
      </w:r>
      <w:r>
        <w:tab/>
        <w:t>Data Model</w:t>
      </w:r>
      <w:bookmarkEnd w:id="3349"/>
      <w:bookmarkEnd w:id="3350"/>
      <w:bookmarkEnd w:id="3351"/>
      <w:bookmarkEnd w:id="3352"/>
      <w:bookmarkEnd w:id="3353"/>
    </w:p>
    <w:p w14:paraId="21424218" w14:textId="77777777" w:rsidR="00E60FE0" w:rsidRDefault="00C872B4">
      <w:pPr>
        <w:pStyle w:val="Heading4"/>
      </w:pPr>
      <w:bookmarkStart w:id="3354" w:name="_Toc73173328"/>
      <w:bookmarkStart w:id="3355" w:name="_Toc96959927"/>
      <w:bookmarkStart w:id="3356" w:name="_Toc129247635"/>
      <w:bookmarkStart w:id="3357" w:name="_Toc164863389"/>
      <w:bookmarkStart w:id="3358" w:name="_Toc168480030"/>
      <w:r>
        <w:t>5.2.6.1</w:t>
      </w:r>
      <w:r>
        <w:tab/>
        <w:t>General</w:t>
      </w:r>
      <w:bookmarkEnd w:id="3354"/>
      <w:bookmarkEnd w:id="3355"/>
      <w:bookmarkEnd w:id="3356"/>
      <w:bookmarkEnd w:id="3357"/>
      <w:bookmarkEnd w:id="335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Del="00CD716B" w:rsidRDefault="000531E2">
      <w:pPr>
        <w:rPr>
          <w:del w:id="3359" w:author="MCC" w:date="2024-06-13T21:20:00Z"/>
        </w:rPr>
      </w:pPr>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3360" w:name="_Toc73173329"/>
      <w:bookmarkStart w:id="3361" w:name="_Toc96959928"/>
      <w:bookmarkStart w:id="3362" w:name="_Toc129247636"/>
      <w:bookmarkStart w:id="3363" w:name="_Toc164863390"/>
      <w:bookmarkStart w:id="3364" w:name="_Toc168480031"/>
      <w:r>
        <w:rPr>
          <w:lang w:val="en-US"/>
        </w:rPr>
        <w:t>5.2.6.2</w:t>
      </w:r>
      <w:r>
        <w:rPr>
          <w:lang w:val="en-US"/>
        </w:rPr>
        <w:tab/>
        <w:t>Structured data types</w:t>
      </w:r>
      <w:bookmarkEnd w:id="3360"/>
      <w:bookmarkEnd w:id="3361"/>
      <w:bookmarkEnd w:id="3362"/>
      <w:bookmarkEnd w:id="3363"/>
      <w:bookmarkEnd w:id="3364"/>
    </w:p>
    <w:p w14:paraId="6BCD8EEA" w14:textId="77777777" w:rsidR="00E60FE0" w:rsidRDefault="00C872B4">
      <w:pPr>
        <w:pStyle w:val="Heading5"/>
      </w:pPr>
      <w:bookmarkStart w:id="3365" w:name="_Toc73173330"/>
      <w:bookmarkStart w:id="3366" w:name="_Toc96959929"/>
      <w:bookmarkStart w:id="3367" w:name="_Toc129247637"/>
      <w:bookmarkStart w:id="3368" w:name="_Toc164863391"/>
      <w:bookmarkStart w:id="3369" w:name="_Toc168480032"/>
      <w:r>
        <w:t>5.2.6.2.1</w:t>
      </w:r>
      <w:r>
        <w:tab/>
        <w:t>Introduction</w:t>
      </w:r>
      <w:bookmarkEnd w:id="3365"/>
      <w:bookmarkEnd w:id="3366"/>
      <w:bookmarkEnd w:id="3367"/>
      <w:bookmarkEnd w:id="3368"/>
      <w:bookmarkEnd w:id="3369"/>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3370" w:name="_Toc73173331"/>
      <w:bookmarkStart w:id="3371" w:name="_Toc96959930"/>
      <w:bookmarkStart w:id="3372" w:name="_Toc129247638"/>
      <w:bookmarkStart w:id="3373" w:name="_Toc164863392"/>
      <w:bookmarkStart w:id="3374" w:name="_Toc168480033"/>
      <w:r>
        <w:lastRenderedPageBreak/>
        <w:t>5.2.6.2.2</w:t>
      </w:r>
      <w:r>
        <w:tab/>
        <w:t xml:space="preserve">Type: </w:t>
      </w:r>
      <w:r w:rsidR="004B6C4C">
        <w:t>NdccfDataCollectionProfile</w:t>
      </w:r>
      <w:bookmarkEnd w:id="3370"/>
      <w:bookmarkEnd w:id="3371"/>
      <w:bookmarkEnd w:id="3372"/>
      <w:bookmarkEnd w:id="3373"/>
      <w:bookmarkEnd w:id="337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3375" w:name="_Toc73173333"/>
      <w:bookmarkStart w:id="3376" w:name="_Toc96959931"/>
      <w:bookmarkStart w:id="3377" w:name="_Toc129247639"/>
      <w:bookmarkStart w:id="3378" w:name="_Toc164863393"/>
      <w:bookmarkStart w:id="3379" w:name="_Toc168480034"/>
      <w:r>
        <w:rPr>
          <w:lang w:val="en-US"/>
        </w:rPr>
        <w:t>5.2.6.3</w:t>
      </w:r>
      <w:r>
        <w:rPr>
          <w:lang w:val="en-US"/>
        </w:rPr>
        <w:tab/>
        <w:t>Simple data types and enumerations</w:t>
      </w:r>
      <w:bookmarkEnd w:id="3375"/>
      <w:bookmarkEnd w:id="3376"/>
      <w:bookmarkEnd w:id="3377"/>
      <w:bookmarkEnd w:id="3378"/>
      <w:bookmarkEnd w:id="3379"/>
    </w:p>
    <w:p w14:paraId="744AD338" w14:textId="77777777" w:rsidR="00E60FE0" w:rsidRDefault="00C872B4">
      <w:pPr>
        <w:pStyle w:val="Heading5"/>
      </w:pPr>
      <w:bookmarkStart w:id="3380" w:name="_Toc73173334"/>
      <w:bookmarkStart w:id="3381" w:name="_Toc96959932"/>
      <w:bookmarkStart w:id="3382" w:name="_Toc129247640"/>
      <w:bookmarkStart w:id="3383" w:name="_Toc164863394"/>
      <w:bookmarkStart w:id="3384" w:name="_Toc168480035"/>
      <w:r>
        <w:t>5.2.6.3.1</w:t>
      </w:r>
      <w:r>
        <w:tab/>
        <w:t>Introduction</w:t>
      </w:r>
      <w:bookmarkEnd w:id="3380"/>
      <w:bookmarkEnd w:id="3381"/>
      <w:bookmarkEnd w:id="3382"/>
      <w:bookmarkEnd w:id="3383"/>
      <w:bookmarkEnd w:id="338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3385" w:name="_Toc73173335"/>
      <w:bookmarkStart w:id="3386" w:name="_Toc96959933"/>
      <w:bookmarkStart w:id="3387" w:name="_Toc129247641"/>
      <w:bookmarkStart w:id="3388" w:name="_Toc164863395"/>
      <w:bookmarkStart w:id="3389" w:name="_Toc168480036"/>
      <w:r>
        <w:t>5.2.6.3.2</w:t>
      </w:r>
      <w:r>
        <w:tab/>
        <w:t>Simple data types</w:t>
      </w:r>
      <w:bookmarkEnd w:id="3385"/>
      <w:bookmarkEnd w:id="3386"/>
      <w:bookmarkEnd w:id="3387"/>
      <w:bookmarkEnd w:id="3388"/>
      <w:bookmarkEnd w:id="338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3390" w:name="_Toc73173338"/>
      <w:bookmarkStart w:id="3391" w:name="_Toc96959936"/>
      <w:bookmarkStart w:id="3392" w:name="_Toc129247642"/>
      <w:bookmarkStart w:id="3393" w:name="_Toc164863396"/>
      <w:bookmarkStart w:id="3394" w:name="_Toc16848003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90"/>
      <w:bookmarkEnd w:id="3391"/>
      <w:bookmarkEnd w:id="3392"/>
      <w:bookmarkEnd w:id="3393"/>
      <w:bookmarkEnd w:id="3394"/>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3395" w:name="_Toc73173341"/>
      <w:bookmarkStart w:id="3396" w:name="_Toc96959937"/>
      <w:bookmarkStart w:id="3397" w:name="_Toc129247643"/>
      <w:bookmarkStart w:id="3398" w:name="_Toc164863397"/>
      <w:bookmarkStart w:id="3399" w:name="_Toc168480038"/>
      <w:r>
        <w:t>5.2.6.5</w:t>
      </w:r>
      <w:r>
        <w:tab/>
        <w:t>Binary data</w:t>
      </w:r>
      <w:bookmarkEnd w:id="3395"/>
      <w:bookmarkEnd w:id="3396"/>
      <w:bookmarkEnd w:id="3397"/>
      <w:bookmarkEnd w:id="3398"/>
      <w:bookmarkEnd w:id="3399"/>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3400" w:name="_Toc73173344"/>
      <w:bookmarkStart w:id="3401" w:name="_Toc96959938"/>
      <w:bookmarkStart w:id="3402" w:name="_Toc129247644"/>
      <w:bookmarkStart w:id="3403" w:name="_Toc164863398"/>
      <w:bookmarkStart w:id="3404" w:name="_Toc168480039"/>
      <w:r>
        <w:t>5.2.7</w:t>
      </w:r>
      <w:r>
        <w:tab/>
        <w:t>Error Handling</w:t>
      </w:r>
      <w:bookmarkEnd w:id="3400"/>
      <w:bookmarkEnd w:id="3401"/>
      <w:bookmarkEnd w:id="3402"/>
      <w:bookmarkEnd w:id="3403"/>
      <w:bookmarkEnd w:id="3404"/>
    </w:p>
    <w:p w14:paraId="6D035EA9" w14:textId="77777777" w:rsidR="00E60FE0" w:rsidRDefault="00C872B4">
      <w:pPr>
        <w:pStyle w:val="Heading4"/>
      </w:pPr>
      <w:bookmarkStart w:id="3405" w:name="_Toc73173345"/>
      <w:bookmarkStart w:id="3406" w:name="_Toc96959939"/>
      <w:bookmarkStart w:id="3407" w:name="_Toc129247645"/>
      <w:bookmarkStart w:id="3408" w:name="_Toc164863399"/>
      <w:bookmarkStart w:id="3409" w:name="_Toc168480040"/>
      <w:r>
        <w:t>5.2.7.1</w:t>
      </w:r>
      <w:r>
        <w:tab/>
        <w:t>General</w:t>
      </w:r>
      <w:bookmarkEnd w:id="3405"/>
      <w:bookmarkEnd w:id="3406"/>
      <w:bookmarkEnd w:id="3407"/>
      <w:bookmarkEnd w:id="3408"/>
      <w:bookmarkEnd w:id="340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3410" w:name="_Toc73173346"/>
      <w:bookmarkStart w:id="3411" w:name="_Toc96959940"/>
      <w:bookmarkStart w:id="3412" w:name="_Toc129247646"/>
      <w:bookmarkStart w:id="3413" w:name="_Toc164863400"/>
      <w:bookmarkStart w:id="3414" w:name="_Toc168480041"/>
      <w:r>
        <w:t>5.2.7.2</w:t>
      </w:r>
      <w:r>
        <w:tab/>
        <w:t>Protocol Errors</w:t>
      </w:r>
      <w:bookmarkEnd w:id="3410"/>
      <w:bookmarkEnd w:id="3411"/>
      <w:bookmarkEnd w:id="3412"/>
      <w:bookmarkEnd w:id="3413"/>
      <w:bookmarkEnd w:id="341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3415" w:name="_Toc73173347"/>
      <w:bookmarkStart w:id="3416" w:name="_Toc96959941"/>
      <w:bookmarkStart w:id="3417" w:name="_Toc129247647"/>
      <w:bookmarkStart w:id="3418" w:name="_Toc164863401"/>
      <w:bookmarkStart w:id="3419" w:name="_Toc168480042"/>
      <w:r>
        <w:t>5.2.7.3</w:t>
      </w:r>
      <w:r>
        <w:tab/>
        <w:t>Application Errors</w:t>
      </w:r>
      <w:bookmarkEnd w:id="3415"/>
      <w:bookmarkEnd w:id="3416"/>
      <w:bookmarkEnd w:id="3417"/>
      <w:bookmarkEnd w:id="3418"/>
      <w:bookmarkEnd w:id="341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3420" w:name="_Toc73173348"/>
      <w:bookmarkStart w:id="3421" w:name="_Toc96959942"/>
      <w:bookmarkStart w:id="3422" w:name="_Toc129247648"/>
      <w:bookmarkStart w:id="3423" w:name="_Toc164863402"/>
      <w:bookmarkStart w:id="3424" w:name="_Toc168480043"/>
      <w:r>
        <w:t>5.2.8</w:t>
      </w:r>
      <w:r>
        <w:rPr>
          <w:lang w:eastAsia="zh-CN"/>
        </w:rPr>
        <w:tab/>
        <w:t>Feature negotiation</w:t>
      </w:r>
      <w:bookmarkEnd w:id="3420"/>
      <w:bookmarkEnd w:id="3421"/>
      <w:bookmarkEnd w:id="3422"/>
      <w:bookmarkEnd w:id="3423"/>
      <w:bookmarkEnd w:id="342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3425" w:name="_Toc73173349"/>
      <w:bookmarkStart w:id="3426" w:name="_Toc96959943"/>
      <w:bookmarkStart w:id="3427" w:name="_Toc129247649"/>
      <w:bookmarkStart w:id="3428" w:name="_Toc164863403"/>
      <w:bookmarkStart w:id="3429" w:name="_Toc168480044"/>
      <w:r>
        <w:t>5.2.9</w:t>
      </w:r>
      <w:r>
        <w:tab/>
        <w:t>Security</w:t>
      </w:r>
      <w:bookmarkEnd w:id="3425"/>
      <w:bookmarkEnd w:id="3426"/>
      <w:bookmarkEnd w:id="3427"/>
      <w:bookmarkEnd w:id="3428"/>
      <w:bookmarkEnd w:id="342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3430" w:name="_Toc510696650"/>
      <w:bookmarkStart w:id="3431" w:name="_Toc35971450"/>
      <w:bookmarkStart w:id="3432" w:name="_Toc67903567"/>
      <w:bookmarkStart w:id="3433" w:name="_Toc73173350"/>
      <w:bookmarkStart w:id="3434" w:name="_Toc96959944"/>
      <w:bookmarkStart w:id="3435" w:name="_Toc129247650"/>
      <w:bookmarkStart w:id="3436" w:name="_Toc164863404"/>
      <w:bookmarkStart w:id="3437" w:name="_Toc168480045"/>
      <w:r>
        <w:lastRenderedPageBreak/>
        <w:t>Annex A (normative):</w:t>
      </w:r>
      <w:r>
        <w:br/>
        <w:t>OpenAPI specification</w:t>
      </w:r>
      <w:bookmarkEnd w:id="3430"/>
      <w:bookmarkEnd w:id="3431"/>
      <w:bookmarkEnd w:id="3432"/>
      <w:bookmarkEnd w:id="3433"/>
      <w:bookmarkEnd w:id="3434"/>
      <w:bookmarkEnd w:id="3435"/>
      <w:bookmarkEnd w:id="3436"/>
      <w:bookmarkEnd w:id="3437"/>
    </w:p>
    <w:p w14:paraId="03A11090" w14:textId="77777777" w:rsidR="00E60FE0" w:rsidRDefault="00C872B4" w:rsidP="00CA07FF">
      <w:pPr>
        <w:pStyle w:val="Heading1"/>
      </w:pPr>
      <w:bookmarkStart w:id="3438" w:name="_Toc510696651"/>
      <w:bookmarkStart w:id="3439" w:name="_Toc35971451"/>
      <w:bookmarkStart w:id="3440" w:name="_Toc67903568"/>
      <w:bookmarkStart w:id="3441" w:name="_Toc73173351"/>
      <w:bookmarkStart w:id="3442" w:name="_Toc96959945"/>
      <w:bookmarkStart w:id="3443" w:name="_Toc129247651"/>
      <w:bookmarkStart w:id="3444" w:name="_Toc164863405"/>
      <w:bookmarkStart w:id="3445" w:name="_Toc168480046"/>
      <w:r>
        <w:t>A.1</w:t>
      </w:r>
      <w:r>
        <w:tab/>
        <w:t>General</w:t>
      </w:r>
      <w:bookmarkEnd w:id="3438"/>
      <w:bookmarkEnd w:id="3439"/>
      <w:bookmarkEnd w:id="3440"/>
      <w:bookmarkEnd w:id="3441"/>
      <w:bookmarkEnd w:id="3442"/>
      <w:bookmarkEnd w:id="3443"/>
      <w:bookmarkEnd w:id="3444"/>
      <w:bookmarkEnd w:id="3445"/>
    </w:p>
    <w:p w14:paraId="55051A09" w14:textId="77777777" w:rsidR="00E60FE0" w:rsidRDefault="00C872B4">
      <w:bookmarkStart w:id="344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44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3448" w:name="_Toc67903569"/>
      <w:bookmarkStart w:id="3449" w:name="_Toc73173352"/>
      <w:bookmarkStart w:id="3450" w:name="_Toc96959946"/>
      <w:bookmarkStart w:id="3451" w:name="_Toc129247652"/>
      <w:bookmarkStart w:id="3452" w:name="_Toc164863406"/>
      <w:bookmarkStart w:id="3453" w:name="_Toc168480047"/>
      <w:r>
        <w:t>A.2</w:t>
      </w:r>
      <w:r>
        <w:tab/>
      </w:r>
      <w:r>
        <w:rPr>
          <w:lang w:eastAsia="zh-CN"/>
        </w:rPr>
        <w:t>Ndccf_DataManagement</w:t>
      </w:r>
      <w:r>
        <w:t xml:space="preserve"> API</w:t>
      </w:r>
      <w:bookmarkEnd w:id="3446"/>
      <w:bookmarkEnd w:id="3447"/>
      <w:bookmarkEnd w:id="3448"/>
      <w:bookmarkEnd w:id="3449"/>
      <w:bookmarkEnd w:id="3450"/>
      <w:bookmarkEnd w:id="3451"/>
      <w:bookmarkEnd w:id="3452"/>
      <w:bookmarkEnd w:id="345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8B6550B" w:rsidR="00C675A0" w:rsidRPr="001C7C10" w:rsidRDefault="00C675A0" w:rsidP="00C675A0">
      <w:pPr>
        <w:pStyle w:val="PL"/>
      </w:pPr>
      <w:r>
        <w:t xml:space="preserve">  </w:t>
      </w:r>
      <w:r w:rsidRPr="001C7C10">
        <w:t>version: 1.</w:t>
      </w:r>
      <w:r w:rsidR="00137655">
        <w:t>1</w:t>
      </w:r>
      <w:r w:rsidRPr="001C7C10">
        <w:t>.</w:t>
      </w:r>
      <w:r w:rsidR="00137655">
        <w:t>0</w:t>
      </w:r>
      <w:del w:id="3454" w:author="CR#0104" w:date="2024-06-05T11:27:00Z">
        <w:r w:rsidR="00137655" w:rsidDel="00477573">
          <w:rPr>
            <w:rFonts w:cs="Courier New"/>
            <w:szCs w:val="16"/>
          </w:rPr>
          <w:delText>-alpha.</w:delText>
        </w:r>
        <w:r w:rsidR="004A2EA7" w:rsidDel="00477573">
          <w:rPr>
            <w:rFonts w:cs="Courier New"/>
            <w:szCs w:val="16"/>
          </w:rPr>
          <w:delText>6</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E3BF63B" w:rsidR="00C675A0" w:rsidRPr="001C7C10" w:rsidRDefault="00C675A0" w:rsidP="00C675A0">
      <w:pPr>
        <w:pStyle w:val="PL"/>
      </w:pPr>
      <w:bookmarkStart w:id="3455" w:name="_Hlk91583385"/>
      <w:r>
        <w:t xml:space="preserve"> </w:t>
      </w:r>
      <w:r w:rsidRPr="001C7C10">
        <w:t xml:space="preserve"> description: 3GPP TS 29.574</w:t>
      </w:r>
      <w:r>
        <w:t xml:space="preserve"> V</w:t>
      </w:r>
      <w:r w:rsidR="000C1CEC">
        <w:t>1</w:t>
      </w:r>
      <w:r w:rsidR="00137655">
        <w:t>8</w:t>
      </w:r>
      <w:r>
        <w:t>.</w:t>
      </w:r>
      <w:del w:id="3456" w:author="CR#0104" w:date="2024-06-05T11:28:00Z">
        <w:r w:rsidR="004A2EA7" w:rsidDel="00477573">
          <w:delText>5</w:delText>
        </w:r>
      </w:del>
      <w:ins w:id="3457" w:author="CR#0104" w:date="2024-06-05T11:28:00Z">
        <w:r w:rsidR="00477573">
          <w:t>6</w:t>
        </w:r>
      </w:ins>
      <w:r>
        <w:t>.0; 5G System; Data Collection Coordination Services; Stage 3.</w:t>
      </w:r>
      <w:bookmarkEnd w:id="345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ins w:id="3458" w:author="CR0091" w:date="2024-04-19T20:58:00Z">
        <w:r w:rsidR="00E76CF4">
          <w:rPr>
            <w:lang w:val="fr-FR"/>
          </w:rPr>
          <w:t>$</w:t>
        </w:r>
      </w:ins>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ins w:id="3459" w:author="CR0098" w:date="2024-04-19T20:58:00Z">
        <w:r>
          <w:t xml:space="preserve">                      deprecated: true</w:t>
        </w:r>
      </w:ins>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rPr>
          <w:ins w:id="3460" w:author="CR#0098" w:date="2024-06-05T11:32:00Z"/>
        </w:rPr>
      </w:pPr>
      <w:ins w:id="3461" w:author="CR#0098" w:date="2024-06-05T11:32:00Z">
        <w:r w:rsidRPr="00986E88">
          <w:t xml:space="preserve">       </w:t>
        </w:r>
        <w:r>
          <w:t xml:space="preserve">        </w:t>
        </w:r>
        <w:r w:rsidRPr="00986E88">
          <w:t xml:space="preserve"> </w:t>
        </w:r>
        <w:r>
          <w:t>FetchNotif</w:t>
        </w:r>
        <w:r w:rsidRPr="00986E88">
          <w:t>:</w:t>
        </w:r>
      </w:ins>
    </w:p>
    <w:p w14:paraId="5FCABC74" w14:textId="77777777" w:rsidR="00A90E79" w:rsidRPr="00912C37" w:rsidRDefault="00A90E79" w:rsidP="00A90E79">
      <w:pPr>
        <w:pStyle w:val="PL"/>
        <w:rPr>
          <w:ins w:id="3462" w:author="CR#0098" w:date="2024-06-05T11:32:00Z"/>
        </w:rPr>
      </w:pPr>
      <w:ins w:id="3463" w:author="CR#0098" w:date="2024-06-05T11:32:00Z">
        <w:r w:rsidRPr="00986E88">
          <w:t xml:space="preserve">         </w:t>
        </w:r>
        <w:r>
          <w:t xml:space="preserve">        </w:t>
        </w:r>
        <w:r w:rsidRPr="00986E88">
          <w:t xml:space="preserve"> </w:t>
        </w:r>
        <w:r>
          <w:rPr>
            <w:lang w:val="fr-FR"/>
          </w:rPr>
          <w:t>'{$request.body#/fetchInstruct/</w:t>
        </w:r>
        <w:r>
          <w:t>fetchUri</w:t>
        </w:r>
        <w:r>
          <w:rPr>
            <w:lang w:val="fr-FR"/>
          </w:rPr>
          <w:t>}'</w:t>
        </w:r>
        <w:r w:rsidRPr="00986E88">
          <w:t>:</w:t>
        </w:r>
      </w:ins>
    </w:p>
    <w:p w14:paraId="7FAC8F52" w14:textId="77777777" w:rsidR="00A90E79" w:rsidRDefault="00A90E79" w:rsidP="00A90E79">
      <w:pPr>
        <w:pStyle w:val="PL"/>
        <w:rPr>
          <w:ins w:id="3464" w:author="CR#0098" w:date="2024-06-05T11:32:00Z"/>
        </w:rPr>
      </w:pPr>
      <w:ins w:id="3465" w:author="CR#0098" w:date="2024-06-05T11:32:00Z">
        <w:r w:rsidRPr="00986E88">
          <w:t xml:space="preserve">         </w:t>
        </w:r>
        <w:r>
          <w:t xml:space="preserve">       </w:t>
        </w:r>
        <w:r w:rsidRPr="00B3056F">
          <w:t xml:space="preserve">    </w:t>
        </w:r>
        <w:r>
          <w:t>post</w:t>
        </w:r>
        <w:r w:rsidRPr="00B3056F">
          <w:t>:</w:t>
        </w:r>
      </w:ins>
    </w:p>
    <w:p w14:paraId="1A032D2F" w14:textId="77777777" w:rsidR="00A90E79" w:rsidRPr="00986E88" w:rsidRDefault="00A90E79" w:rsidP="00A90E79">
      <w:pPr>
        <w:pStyle w:val="PL"/>
        <w:rPr>
          <w:ins w:id="3466" w:author="CR#0098" w:date="2024-06-05T11:32:00Z"/>
        </w:rPr>
      </w:pPr>
      <w:ins w:id="3467" w:author="CR#0098" w:date="2024-06-05T11:32:00Z">
        <w:r w:rsidRPr="00986E88">
          <w:t xml:space="preserve">         </w:t>
        </w:r>
        <w:r>
          <w:t xml:space="preserve">       </w:t>
        </w:r>
        <w:r w:rsidRPr="00986E88">
          <w:t xml:space="preserve">      requestBody:</w:t>
        </w:r>
      </w:ins>
    </w:p>
    <w:p w14:paraId="06E9293D" w14:textId="77777777" w:rsidR="00A90E79" w:rsidRPr="00986E88" w:rsidRDefault="00A90E79" w:rsidP="00A90E79">
      <w:pPr>
        <w:pStyle w:val="PL"/>
        <w:rPr>
          <w:ins w:id="3468" w:author="CR#0098" w:date="2024-06-05T11:32:00Z"/>
        </w:rPr>
      </w:pPr>
      <w:ins w:id="3469" w:author="CR#0098" w:date="2024-06-05T11:32:00Z">
        <w:r w:rsidRPr="00986E88">
          <w:t xml:space="preserve">         </w:t>
        </w:r>
        <w:r>
          <w:t xml:space="preserve">       </w:t>
        </w:r>
        <w:r w:rsidRPr="00986E88">
          <w:t xml:space="preserve">        required: true</w:t>
        </w:r>
      </w:ins>
    </w:p>
    <w:p w14:paraId="39DFAF60" w14:textId="77777777" w:rsidR="00A90E79" w:rsidRPr="00986E88" w:rsidRDefault="00A90E79" w:rsidP="00A90E79">
      <w:pPr>
        <w:pStyle w:val="PL"/>
        <w:rPr>
          <w:ins w:id="3470" w:author="CR#0098" w:date="2024-06-05T11:32:00Z"/>
        </w:rPr>
      </w:pPr>
      <w:ins w:id="3471" w:author="CR#0098" w:date="2024-06-05T11:32:00Z">
        <w:r w:rsidRPr="00986E88">
          <w:t xml:space="preserve">         </w:t>
        </w:r>
        <w:r>
          <w:t xml:space="preserve">       </w:t>
        </w:r>
        <w:r w:rsidRPr="00986E88">
          <w:t xml:space="preserve">        content:</w:t>
        </w:r>
      </w:ins>
    </w:p>
    <w:p w14:paraId="5557C1C7" w14:textId="77777777" w:rsidR="00A90E79" w:rsidRDefault="00A90E79" w:rsidP="00A90E79">
      <w:pPr>
        <w:pStyle w:val="PL"/>
        <w:rPr>
          <w:ins w:id="3472" w:author="CR#0098" w:date="2024-06-05T11:32:00Z"/>
        </w:rPr>
      </w:pPr>
      <w:ins w:id="3473" w:author="CR#0098" w:date="2024-06-05T11:32:00Z">
        <w:r w:rsidRPr="00986E88">
          <w:t xml:space="preserve">         </w:t>
        </w:r>
        <w:r>
          <w:t xml:space="preserve">       </w:t>
        </w:r>
        <w:r w:rsidRPr="00986E88">
          <w:t xml:space="preserve">          application/json:</w:t>
        </w:r>
      </w:ins>
    </w:p>
    <w:p w14:paraId="22B1C936" w14:textId="77777777" w:rsidR="00A90E79" w:rsidRDefault="00A90E79" w:rsidP="00A90E79">
      <w:pPr>
        <w:pStyle w:val="PL"/>
        <w:rPr>
          <w:ins w:id="3474" w:author="CR#0098" w:date="2024-06-05T11:32:00Z"/>
          <w:lang w:eastAsia="zh-CN"/>
        </w:rPr>
      </w:pPr>
      <w:ins w:id="3475" w:author="CR#0098" w:date="2024-06-05T11:32: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980CEE6" w14:textId="77777777" w:rsidR="00A90E79" w:rsidRPr="00533C32" w:rsidRDefault="00A90E79" w:rsidP="00A90E79">
      <w:pPr>
        <w:pStyle w:val="PL"/>
        <w:rPr>
          <w:ins w:id="3476" w:author="CR#0098" w:date="2024-06-05T11:32:00Z"/>
          <w:lang w:eastAsia="zh-CN"/>
        </w:rPr>
      </w:pPr>
      <w:ins w:id="3477" w:author="CR#0098" w:date="2024-06-05T11:32:00Z">
        <w:r w:rsidRPr="00986E88">
          <w:t xml:space="preserve">         </w:t>
        </w:r>
        <w:r>
          <w:t xml:space="preserve">         </w:t>
        </w:r>
        <w:r w:rsidRPr="00533C32">
          <w:rPr>
            <w:lang w:eastAsia="zh-CN"/>
          </w:rPr>
          <w:t xml:space="preserve">            type: array</w:t>
        </w:r>
      </w:ins>
    </w:p>
    <w:p w14:paraId="7D8DFC75" w14:textId="77777777" w:rsidR="00A90E79" w:rsidRPr="00533C32" w:rsidRDefault="00A90E79" w:rsidP="00A90E79">
      <w:pPr>
        <w:pStyle w:val="PL"/>
        <w:rPr>
          <w:ins w:id="3478" w:author="CR#0098" w:date="2024-06-05T11:32:00Z"/>
          <w:lang w:eastAsia="zh-CN"/>
        </w:rPr>
      </w:pPr>
      <w:ins w:id="3479" w:author="CR#0098" w:date="2024-06-05T11:32:00Z">
        <w:r w:rsidRPr="00986E88">
          <w:t xml:space="preserve">         </w:t>
        </w:r>
        <w:r>
          <w:t xml:space="preserve">         </w:t>
        </w:r>
        <w:r w:rsidRPr="00533C32">
          <w:rPr>
            <w:lang w:eastAsia="zh-CN"/>
          </w:rPr>
          <w:t xml:space="preserve">            items:</w:t>
        </w:r>
      </w:ins>
    </w:p>
    <w:p w14:paraId="4B1B0977" w14:textId="77777777" w:rsidR="00A90E79" w:rsidRPr="00533C32" w:rsidRDefault="00A90E79" w:rsidP="00A90E79">
      <w:pPr>
        <w:pStyle w:val="PL"/>
        <w:rPr>
          <w:ins w:id="3480" w:author="CR#0098" w:date="2024-06-05T11:32:00Z"/>
          <w:lang w:eastAsia="zh-CN"/>
        </w:rPr>
      </w:pPr>
      <w:ins w:id="3481" w:author="CR#0098" w:date="2024-06-05T11:32:00Z">
        <w:r w:rsidRPr="00986E88">
          <w:t xml:space="preserve">         </w:t>
        </w:r>
        <w:r>
          <w:t xml:space="preserve">         </w:t>
        </w:r>
        <w:r w:rsidRPr="00533C32">
          <w:rPr>
            <w:lang w:eastAsia="zh-CN"/>
          </w:rPr>
          <w:t xml:space="preserve">              type: string</w:t>
        </w:r>
      </w:ins>
    </w:p>
    <w:p w14:paraId="674708E6" w14:textId="77777777" w:rsidR="00A90E79" w:rsidRDefault="00A90E79" w:rsidP="00A90E79">
      <w:pPr>
        <w:pStyle w:val="PL"/>
        <w:rPr>
          <w:ins w:id="3482" w:author="CR#0098" w:date="2024-06-05T11:32:00Z"/>
        </w:rPr>
      </w:pPr>
      <w:ins w:id="3483" w:author="CR#0098" w:date="2024-06-05T11:32:00Z">
        <w:r w:rsidRPr="00986E88">
          <w:t xml:space="preserve">         </w:t>
        </w:r>
        <w:r>
          <w:t xml:space="preserve">         </w:t>
        </w:r>
        <w:r w:rsidRPr="00533C32">
          <w:t xml:space="preserve">            minItems: 1</w:t>
        </w:r>
      </w:ins>
    </w:p>
    <w:p w14:paraId="2B2D4443" w14:textId="77777777" w:rsidR="00A90E79" w:rsidRPr="007938FD" w:rsidRDefault="00A90E79" w:rsidP="00A90E79">
      <w:pPr>
        <w:pStyle w:val="PL"/>
        <w:rPr>
          <w:ins w:id="3484" w:author="CR#0098" w:date="2024-06-05T11:32:00Z"/>
        </w:rPr>
      </w:pPr>
      <w:ins w:id="3485" w:author="CR#0098" w:date="2024-06-05T11:32:00Z">
        <w:r w:rsidRPr="00986E88">
          <w:t xml:space="preserve">         </w:t>
        </w:r>
        <w:r>
          <w:t xml:space="preserve">                     description: Fetch correlation identifiers.</w:t>
        </w:r>
      </w:ins>
    </w:p>
    <w:p w14:paraId="02A0769D" w14:textId="77777777" w:rsidR="00A90E79" w:rsidRPr="00B3056F" w:rsidRDefault="00A90E79" w:rsidP="00A90E79">
      <w:pPr>
        <w:pStyle w:val="PL"/>
        <w:rPr>
          <w:ins w:id="3486" w:author="CR#0098" w:date="2024-06-05T11:32:00Z"/>
        </w:rPr>
      </w:pPr>
      <w:ins w:id="3487" w:author="CR#0098" w:date="2024-06-05T11:32:00Z">
        <w:r w:rsidRPr="00986E88">
          <w:t xml:space="preserve">         </w:t>
        </w:r>
        <w:r>
          <w:t xml:space="preserve">       </w:t>
        </w:r>
        <w:r w:rsidRPr="00B3056F">
          <w:t xml:space="preserve">      responses:</w:t>
        </w:r>
      </w:ins>
    </w:p>
    <w:p w14:paraId="60F32852" w14:textId="77777777" w:rsidR="00A90E79" w:rsidRPr="00B3056F" w:rsidRDefault="00A90E79" w:rsidP="00A90E79">
      <w:pPr>
        <w:pStyle w:val="PL"/>
        <w:rPr>
          <w:ins w:id="3488" w:author="CR#0098" w:date="2024-06-05T11:32:00Z"/>
        </w:rPr>
      </w:pPr>
      <w:ins w:id="3489" w:author="CR#0098" w:date="2024-06-05T11:32:00Z">
        <w:r w:rsidRPr="00986E88">
          <w:t xml:space="preserve">         </w:t>
        </w:r>
        <w:r>
          <w:t xml:space="preserve">       </w:t>
        </w:r>
        <w:r w:rsidRPr="00B3056F">
          <w:t xml:space="preserve">        '200':</w:t>
        </w:r>
      </w:ins>
    </w:p>
    <w:p w14:paraId="6B5EAFF9" w14:textId="77777777" w:rsidR="00A90E79" w:rsidRPr="00B3056F" w:rsidRDefault="00A90E79" w:rsidP="00A90E79">
      <w:pPr>
        <w:pStyle w:val="PL"/>
        <w:rPr>
          <w:ins w:id="3490" w:author="CR#0098" w:date="2024-06-05T11:32:00Z"/>
        </w:rPr>
      </w:pPr>
      <w:ins w:id="3491" w:author="CR#0098" w:date="2024-06-05T11:32:00Z">
        <w:r w:rsidRPr="00986E88">
          <w:t xml:space="preserve">         </w:t>
        </w:r>
        <w:r>
          <w:t xml:space="preserve">       </w:t>
        </w:r>
        <w:r w:rsidRPr="00B3056F">
          <w:t xml:space="preserve">          description: Expected response to a valid request</w:t>
        </w:r>
      </w:ins>
    </w:p>
    <w:p w14:paraId="2A91E0AA" w14:textId="77777777" w:rsidR="00A90E79" w:rsidRPr="00B3056F" w:rsidRDefault="00A90E79" w:rsidP="00A90E79">
      <w:pPr>
        <w:pStyle w:val="PL"/>
        <w:rPr>
          <w:ins w:id="3492" w:author="CR#0098" w:date="2024-06-05T11:32:00Z"/>
        </w:rPr>
      </w:pPr>
      <w:ins w:id="3493" w:author="CR#0098" w:date="2024-06-05T11:32:00Z">
        <w:r w:rsidRPr="00986E88">
          <w:t xml:space="preserve">         </w:t>
        </w:r>
        <w:r>
          <w:t xml:space="preserve">       </w:t>
        </w:r>
        <w:r w:rsidRPr="00B3056F">
          <w:t xml:space="preserve">          content:</w:t>
        </w:r>
      </w:ins>
    </w:p>
    <w:p w14:paraId="3964A151" w14:textId="77777777" w:rsidR="00A90E79" w:rsidRPr="00B3056F" w:rsidRDefault="00A90E79" w:rsidP="00A90E79">
      <w:pPr>
        <w:pStyle w:val="PL"/>
        <w:rPr>
          <w:ins w:id="3494" w:author="CR#0098" w:date="2024-06-05T11:32:00Z"/>
        </w:rPr>
      </w:pPr>
      <w:ins w:id="3495" w:author="CR#0098" w:date="2024-06-05T11:32:00Z">
        <w:r w:rsidRPr="00986E88">
          <w:t xml:space="preserve">         </w:t>
        </w:r>
        <w:r>
          <w:t xml:space="preserve">       </w:t>
        </w:r>
        <w:r w:rsidRPr="00B3056F">
          <w:t xml:space="preserve">            application/json:</w:t>
        </w:r>
      </w:ins>
    </w:p>
    <w:p w14:paraId="648D65CF" w14:textId="77777777" w:rsidR="00A90E79" w:rsidRPr="00B3056F" w:rsidRDefault="00A90E79" w:rsidP="00A90E79">
      <w:pPr>
        <w:pStyle w:val="PL"/>
        <w:rPr>
          <w:ins w:id="3496" w:author="CR#0098" w:date="2024-06-05T11:32:00Z"/>
        </w:rPr>
      </w:pPr>
      <w:ins w:id="3497" w:author="CR#0098" w:date="2024-06-05T11:32:00Z">
        <w:r w:rsidRPr="00986E88">
          <w:t xml:space="preserve">         </w:t>
        </w:r>
        <w:r>
          <w:t xml:space="preserve">       </w:t>
        </w:r>
        <w:r w:rsidRPr="00B3056F">
          <w:t xml:space="preserve">              schema:</w:t>
        </w:r>
      </w:ins>
    </w:p>
    <w:p w14:paraId="1F8797AF" w14:textId="77777777" w:rsidR="00A90E79" w:rsidRDefault="00A90E79" w:rsidP="00A90E79">
      <w:pPr>
        <w:pStyle w:val="PL"/>
        <w:rPr>
          <w:ins w:id="3498" w:author="CR#0098" w:date="2024-06-05T11:32:00Z"/>
        </w:rPr>
      </w:pPr>
      <w:ins w:id="3499" w:author="CR#0098" w:date="2024-06-05T11:32:00Z">
        <w:r w:rsidRPr="00986E88">
          <w:t xml:space="preserve">         </w:t>
        </w:r>
        <w:r>
          <w:t xml:space="preserve">       </w:t>
        </w:r>
        <w:r w:rsidRPr="00B3056F">
          <w:t xml:space="preserve">                $ref: '#/components/schemas/</w:t>
        </w:r>
        <w:r>
          <w:rPr>
            <w:noProof/>
          </w:rPr>
          <w:t>NdccfDataSubscriptionNotification</w:t>
        </w:r>
        <w:r w:rsidRPr="00B3056F">
          <w:t>'</w:t>
        </w:r>
      </w:ins>
    </w:p>
    <w:p w14:paraId="2FD2D41D" w14:textId="77777777" w:rsidR="00A90E79" w:rsidRDefault="00A90E79" w:rsidP="00A90E79">
      <w:pPr>
        <w:pStyle w:val="PL"/>
        <w:rPr>
          <w:ins w:id="3500" w:author="CR#0098" w:date="2024-06-05T11:32:00Z"/>
        </w:rPr>
      </w:pPr>
      <w:ins w:id="3501" w:author="CR#0098" w:date="2024-06-05T11:32:00Z">
        <w:r w:rsidRPr="00986E88">
          <w:t xml:space="preserve">         </w:t>
        </w:r>
        <w:r>
          <w:t xml:space="preserve">               '307':</w:t>
        </w:r>
      </w:ins>
    </w:p>
    <w:p w14:paraId="46203793" w14:textId="77777777" w:rsidR="00A90E79" w:rsidRDefault="00A90E79" w:rsidP="00A90E79">
      <w:pPr>
        <w:pStyle w:val="PL"/>
        <w:rPr>
          <w:ins w:id="3502" w:author="CR#0098" w:date="2024-06-05T11:32:00Z"/>
        </w:rPr>
      </w:pPr>
      <w:ins w:id="3503" w:author="CR#0098" w:date="2024-06-05T11:32:00Z">
        <w:r w:rsidRPr="00986E88">
          <w:t xml:space="preserve">         </w:t>
        </w:r>
        <w:r>
          <w:t xml:space="preserve">                 $ref: 'TS29571_CommonData.yaml#/components/responses/307'</w:t>
        </w:r>
      </w:ins>
    </w:p>
    <w:p w14:paraId="5D00D07A" w14:textId="77777777" w:rsidR="00A90E79" w:rsidRDefault="00A90E79" w:rsidP="00A90E79">
      <w:pPr>
        <w:pStyle w:val="PL"/>
        <w:rPr>
          <w:ins w:id="3504" w:author="CR#0098" w:date="2024-06-05T11:32:00Z"/>
        </w:rPr>
      </w:pPr>
      <w:ins w:id="3505" w:author="CR#0098" w:date="2024-06-05T11:32:00Z">
        <w:r w:rsidRPr="00986E88">
          <w:t xml:space="preserve">         </w:t>
        </w:r>
        <w:r>
          <w:t xml:space="preserve">               '308':</w:t>
        </w:r>
      </w:ins>
    </w:p>
    <w:p w14:paraId="034ABC81" w14:textId="77777777" w:rsidR="00A90E79" w:rsidRPr="004130F9" w:rsidRDefault="00A90E79" w:rsidP="00A90E79">
      <w:pPr>
        <w:pStyle w:val="PL"/>
        <w:rPr>
          <w:ins w:id="3506" w:author="CR#0098" w:date="2024-06-05T11:32:00Z"/>
        </w:rPr>
      </w:pPr>
      <w:ins w:id="3507" w:author="CR#0098" w:date="2024-06-05T11:32:00Z">
        <w:r w:rsidRPr="00986E88">
          <w:t xml:space="preserve">         </w:t>
        </w:r>
        <w:r>
          <w:t xml:space="preserve">                 $ref: 'TS29571_CommonData.yaml#/components/responses/308'</w:t>
        </w:r>
      </w:ins>
    </w:p>
    <w:p w14:paraId="652E4EB8" w14:textId="77777777" w:rsidR="00A90E79" w:rsidRPr="00B3056F" w:rsidRDefault="00A90E79" w:rsidP="00A90E79">
      <w:pPr>
        <w:pStyle w:val="PL"/>
        <w:rPr>
          <w:ins w:id="3508" w:author="CR#0098" w:date="2024-06-05T11:32:00Z"/>
        </w:rPr>
      </w:pPr>
      <w:ins w:id="3509" w:author="CR#0098" w:date="2024-06-05T11:32:00Z">
        <w:r w:rsidRPr="00986E88">
          <w:t xml:space="preserve">         </w:t>
        </w:r>
        <w:r>
          <w:t xml:space="preserve">       </w:t>
        </w:r>
        <w:r w:rsidRPr="00B3056F">
          <w:t xml:space="preserve">        '400':</w:t>
        </w:r>
      </w:ins>
    </w:p>
    <w:p w14:paraId="3C8EC8FB" w14:textId="77777777" w:rsidR="00A90E79" w:rsidRDefault="00A90E79" w:rsidP="00A90E79">
      <w:pPr>
        <w:pStyle w:val="PL"/>
        <w:rPr>
          <w:ins w:id="3510" w:author="CR#0098" w:date="2024-06-05T11:32:00Z"/>
        </w:rPr>
      </w:pPr>
      <w:ins w:id="3511" w:author="CR#0098" w:date="2024-06-05T11:32:00Z">
        <w:r w:rsidRPr="00986E88">
          <w:t xml:space="preserve">         </w:t>
        </w:r>
        <w:r>
          <w:t xml:space="preserve">       </w:t>
        </w:r>
        <w:r w:rsidRPr="00B3056F">
          <w:t xml:space="preserve">          $ref: 'TS29571_CommonData.yaml#/components/responses/400'</w:t>
        </w:r>
      </w:ins>
    </w:p>
    <w:p w14:paraId="4CC11163" w14:textId="77777777" w:rsidR="00A90E79" w:rsidRDefault="00A90E79" w:rsidP="00A90E79">
      <w:pPr>
        <w:pStyle w:val="PL"/>
        <w:rPr>
          <w:ins w:id="3512" w:author="CR#0098" w:date="2024-06-05T11:32:00Z"/>
        </w:rPr>
      </w:pPr>
      <w:ins w:id="3513" w:author="CR#0098" w:date="2024-06-05T11:32:00Z">
        <w:r w:rsidRPr="00986E88">
          <w:lastRenderedPageBreak/>
          <w:t xml:space="preserve">         </w:t>
        </w:r>
        <w:r>
          <w:t xml:space="preserve">               '401':</w:t>
        </w:r>
      </w:ins>
    </w:p>
    <w:p w14:paraId="25C4D264" w14:textId="77777777" w:rsidR="00A90E79" w:rsidRPr="004130F9" w:rsidRDefault="00A90E79" w:rsidP="00A90E79">
      <w:pPr>
        <w:pStyle w:val="PL"/>
        <w:rPr>
          <w:ins w:id="3514" w:author="CR#0098" w:date="2024-06-05T11:32:00Z"/>
        </w:rPr>
      </w:pPr>
      <w:ins w:id="3515" w:author="CR#0098" w:date="2024-06-05T11:32:00Z">
        <w:r w:rsidRPr="00986E88">
          <w:t xml:space="preserve">         </w:t>
        </w:r>
        <w:r>
          <w:t xml:space="preserve">                 $ref: 'TS29571_CommonData.yaml#/components/responses/401'</w:t>
        </w:r>
      </w:ins>
    </w:p>
    <w:p w14:paraId="0AC80E7D" w14:textId="77777777" w:rsidR="00A90E79" w:rsidRPr="00B3056F" w:rsidRDefault="00A90E79" w:rsidP="00A90E79">
      <w:pPr>
        <w:pStyle w:val="PL"/>
        <w:rPr>
          <w:ins w:id="3516" w:author="CR#0098" w:date="2024-06-05T11:32:00Z"/>
        </w:rPr>
      </w:pPr>
      <w:ins w:id="3517" w:author="CR#0098" w:date="2024-06-05T11:32:00Z">
        <w:r w:rsidRPr="00986E88">
          <w:t xml:space="preserve">         </w:t>
        </w:r>
        <w:r>
          <w:t xml:space="preserve">       </w:t>
        </w:r>
        <w:r w:rsidRPr="00B3056F">
          <w:t xml:space="preserve">        '403':</w:t>
        </w:r>
      </w:ins>
    </w:p>
    <w:p w14:paraId="37E081D1" w14:textId="77777777" w:rsidR="00A90E79" w:rsidRPr="00B3056F" w:rsidRDefault="00A90E79" w:rsidP="00A90E79">
      <w:pPr>
        <w:pStyle w:val="PL"/>
        <w:rPr>
          <w:ins w:id="3518" w:author="CR#0098" w:date="2024-06-05T11:32:00Z"/>
        </w:rPr>
      </w:pPr>
      <w:ins w:id="3519" w:author="CR#0098" w:date="2024-06-05T11:32:00Z">
        <w:r w:rsidRPr="00986E88">
          <w:t xml:space="preserve">         </w:t>
        </w:r>
        <w:r>
          <w:t xml:space="preserve">       </w:t>
        </w:r>
        <w:r w:rsidRPr="00B3056F">
          <w:t xml:space="preserve">          $ref: 'TS29571_CommonData.yaml#/components/responses/403'</w:t>
        </w:r>
      </w:ins>
    </w:p>
    <w:p w14:paraId="3AE0EF71" w14:textId="77777777" w:rsidR="00A90E79" w:rsidRDefault="00A90E79" w:rsidP="00A90E79">
      <w:pPr>
        <w:pStyle w:val="PL"/>
        <w:rPr>
          <w:ins w:id="3520" w:author="CR#0098" w:date="2024-06-05T11:32:00Z"/>
        </w:rPr>
      </w:pPr>
      <w:ins w:id="3521" w:author="CR#0098" w:date="2024-06-05T11:32:00Z">
        <w:r w:rsidRPr="00986E88">
          <w:t xml:space="preserve">         </w:t>
        </w:r>
        <w:r>
          <w:t xml:space="preserve">               '404':</w:t>
        </w:r>
      </w:ins>
    </w:p>
    <w:p w14:paraId="624E8496" w14:textId="77777777" w:rsidR="00A90E79" w:rsidRDefault="00A90E79" w:rsidP="00A90E79">
      <w:pPr>
        <w:pStyle w:val="PL"/>
        <w:rPr>
          <w:ins w:id="3522" w:author="CR#0098" w:date="2024-06-05T11:32:00Z"/>
        </w:rPr>
      </w:pPr>
      <w:ins w:id="3523" w:author="CR#0098" w:date="2024-06-05T11:32:00Z">
        <w:r w:rsidRPr="00986E88">
          <w:t xml:space="preserve">         </w:t>
        </w:r>
        <w:r>
          <w:t xml:space="preserve">                 $ref: 'TS29571_CommonData.yaml#/components/responses/404'</w:t>
        </w:r>
      </w:ins>
    </w:p>
    <w:p w14:paraId="794153B8" w14:textId="77777777" w:rsidR="00A90E79" w:rsidRDefault="00A90E79" w:rsidP="00A90E79">
      <w:pPr>
        <w:pStyle w:val="PL"/>
        <w:rPr>
          <w:ins w:id="3524" w:author="CR#0098" w:date="2024-06-05T11:32:00Z"/>
        </w:rPr>
      </w:pPr>
      <w:ins w:id="3525" w:author="CR#0098" w:date="2024-06-05T11:32:00Z">
        <w:r>
          <w:t xml:space="preserve">                        '411':</w:t>
        </w:r>
      </w:ins>
    </w:p>
    <w:p w14:paraId="5A35A2E4" w14:textId="77777777" w:rsidR="00A90E79" w:rsidRDefault="00A90E79" w:rsidP="00A90E79">
      <w:pPr>
        <w:pStyle w:val="PL"/>
        <w:rPr>
          <w:ins w:id="3526" w:author="CR#0098" w:date="2024-06-05T11:32:00Z"/>
        </w:rPr>
      </w:pPr>
      <w:ins w:id="3527" w:author="CR#0098" w:date="2024-06-05T11:32:00Z">
        <w:r>
          <w:t xml:space="preserve">                          $ref: 'TS29571_CommonData.yaml#/components/responses/411'</w:t>
        </w:r>
      </w:ins>
    </w:p>
    <w:p w14:paraId="56B6F824" w14:textId="77777777" w:rsidR="00A90E79" w:rsidRDefault="00A90E79" w:rsidP="00A90E79">
      <w:pPr>
        <w:pStyle w:val="PL"/>
        <w:rPr>
          <w:ins w:id="3528" w:author="CR#0098" w:date="2024-06-05T11:32:00Z"/>
        </w:rPr>
      </w:pPr>
      <w:ins w:id="3529" w:author="CR#0098" w:date="2024-06-05T11:32:00Z">
        <w:r>
          <w:t xml:space="preserve">                        '413':</w:t>
        </w:r>
      </w:ins>
    </w:p>
    <w:p w14:paraId="445A6BD2" w14:textId="77777777" w:rsidR="00A90E79" w:rsidRDefault="00A90E79" w:rsidP="00A90E79">
      <w:pPr>
        <w:pStyle w:val="PL"/>
        <w:rPr>
          <w:ins w:id="3530" w:author="CR#0098" w:date="2024-06-05T11:32:00Z"/>
        </w:rPr>
      </w:pPr>
      <w:ins w:id="3531" w:author="CR#0098" w:date="2024-06-05T11:32:00Z">
        <w:r>
          <w:t xml:space="preserve">                          $ref: 'TS29571_CommonData.yaml#/components/responses/413'</w:t>
        </w:r>
      </w:ins>
    </w:p>
    <w:p w14:paraId="5BE742F6" w14:textId="77777777" w:rsidR="00A90E79" w:rsidRDefault="00A90E79" w:rsidP="00A90E79">
      <w:pPr>
        <w:pStyle w:val="PL"/>
        <w:rPr>
          <w:ins w:id="3532" w:author="CR#0098" w:date="2024-06-05T11:32:00Z"/>
        </w:rPr>
      </w:pPr>
      <w:ins w:id="3533" w:author="CR#0098" w:date="2024-06-05T11:32:00Z">
        <w:r>
          <w:t xml:space="preserve">                        '415':</w:t>
        </w:r>
      </w:ins>
    </w:p>
    <w:p w14:paraId="5200B1E1" w14:textId="77777777" w:rsidR="00A90E79" w:rsidRPr="00BD39DD" w:rsidRDefault="00A90E79" w:rsidP="00A90E79">
      <w:pPr>
        <w:pStyle w:val="PL"/>
        <w:rPr>
          <w:ins w:id="3534" w:author="CR#0098" w:date="2024-06-05T11:32:00Z"/>
        </w:rPr>
      </w:pPr>
      <w:ins w:id="3535" w:author="CR#0098" w:date="2024-06-05T11:32:00Z">
        <w:r>
          <w:t xml:space="preserve">                          $ref: 'TS29571_CommonData.yaml#/components/responses/415'</w:t>
        </w:r>
      </w:ins>
    </w:p>
    <w:p w14:paraId="7FB4EEC2" w14:textId="77777777" w:rsidR="00A90E79" w:rsidRDefault="00A90E79" w:rsidP="00A90E79">
      <w:pPr>
        <w:pStyle w:val="PL"/>
        <w:rPr>
          <w:ins w:id="3536" w:author="CR#0098" w:date="2024-06-05T11:32:00Z"/>
        </w:rPr>
      </w:pPr>
      <w:ins w:id="3537" w:author="CR#0098" w:date="2024-06-05T11:32:00Z">
        <w:r w:rsidRPr="00986E88">
          <w:t xml:space="preserve">         </w:t>
        </w:r>
        <w:r>
          <w:t xml:space="preserve">               '429':</w:t>
        </w:r>
      </w:ins>
    </w:p>
    <w:p w14:paraId="5B388980" w14:textId="77777777" w:rsidR="00A90E79" w:rsidRDefault="00A90E79" w:rsidP="00A90E79">
      <w:pPr>
        <w:pStyle w:val="PL"/>
        <w:rPr>
          <w:ins w:id="3538" w:author="CR#0098" w:date="2024-06-05T11:32:00Z"/>
        </w:rPr>
      </w:pPr>
      <w:ins w:id="3539" w:author="CR#0098" w:date="2024-06-05T11:32:00Z">
        <w:r w:rsidRPr="00986E88">
          <w:t xml:space="preserve">         </w:t>
        </w:r>
        <w:r>
          <w:t xml:space="preserve">                 $ref: 'TS29571_CommonData.yaml#/components/responses/429'</w:t>
        </w:r>
      </w:ins>
    </w:p>
    <w:p w14:paraId="22FFEB9D" w14:textId="77777777" w:rsidR="00A90E79" w:rsidRPr="00B3056F" w:rsidRDefault="00A90E79" w:rsidP="00A90E79">
      <w:pPr>
        <w:pStyle w:val="PL"/>
        <w:rPr>
          <w:ins w:id="3540" w:author="CR#0098" w:date="2024-06-05T11:32:00Z"/>
        </w:rPr>
      </w:pPr>
      <w:ins w:id="3541" w:author="CR#0098" w:date="2024-06-05T11:32:00Z">
        <w:r w:rsidRPr="00986E88">
          <w:t xml:space="preserve">         </w:t>
        </w:r>
        <w:r>
          <w:t xml:space="preserve">       </w:t>
        </w:r>
        <w:r w:rsidRPr="00B3056F">
          <w:t xml:space="preserve">        '500':</w:t>
        </w:r>
      </w:ins>
    </w:p>
    <w:p w14:paraId="4EFEA007" w14:textId="77777777" w:rsidR="00A90E79" w:rsidRPr="00B3056F" w:rsidRDefault="00A90E79" w:rsidP="00A90E79">
      <w:pPr>
        <w:pStyle w:val="PL"/>
        <w:rPr>
          <w:ins w:id="3542" w:author="CR#0098" w:date="2024-06-05T11:32:00Z"/>
        </w:rPr>
      </w:pPr>
      <w:ins w:id="3543" w:author="CR#0098" w:date="2024-06-05T11:32:00Z">
        <w:r w:rsidRPr="00986E88">
          <w:t xml:space="preserve">         </w:t>
        </w:r>
        <w:r>
          <w:t xml:space="preserve">       </w:t>
        </w:r>
        <w:r w:rsidRPr="00B3056F">
          <w:t xml:space="preserve">          $ref: 'TS29571_CommonData.yaml#/components/responses/500'</w:t>
        </w:r>
      </w:ins>
    </w:p>
    <w:p w14:paraId="194E1D03" w14:textId="77777777" w:rsidR="00A90E79" w:rsidRPr="00B3056F" w:rsidRDefault="00A90E79" w:rsidP="00A90E79">
      <w:pPr>
        <w:pStyle w:val="PL"/>
        <w:rPr>
          <w:ins w:id="3544" w:author="CR#0098" w:date="2024-06-05T11:32:00Z"/>
        </w:rPr>
      </w:pPr>
      <w:ins w:id="3545" w:author="CR#0098" w:date="2024-06-05T11:32:00Z">
        <w:r w:rsidRPr="00986E88">
          <w:t xml:space="preserve">         </w:t>
        </w:r>
        <w:r>
          <w:t xml:space="preserve">       </w:t>
        </w:r>
        <w:r w:rsidRPr="00B3056F">
          <w:t xml:space="preserve">        '503':</w:t>
        </w:r>
      </w:ins>
    </w:p>
    <w:p w14:paraId="64BBC837" w14:textId="77777777" w:rsidR="00A90E79" w:rsidRPr="00B3056F" w:rsidRDefault="00A90E79" w:rsidP="00A90E79">
      <w:pPr>
        <w:pStyle w:val="PL"/>
        <w:rPr>
          <w:ins w:id="3546" w:author="CR#0098" w:date="2024-06-05T11:32:00Z"/>
        </w:rPr>
      </w:pPr>
      <w:ins w:id="3547" w:author="CR#0098" w:date="2024-06-05T11:32:00Z">
        <w:r w:rsidRPr="00986E88">
          <w:t xml:space="preserve">         </w:t>
        </w:r>
        <w:r>
          <w:t xml:space="preserve">       </w:t>
        </w:r>
        <w:r w:rsidRPr="00B3056F">
          <w:t xml:space="preserve">          $ref: 'TS29571_CommonData.yaml#/components/responses/503'</w:t>
        </w:r>
      </w:ins>
    </w:p>
    <w:p w14:paraId="12FCD4CD" w14:textId="77777777" w:rsidR="00A90E79" w:rsidRPr="00B3056F" w:rsidRDefault="00A90E79" w:rsidP="00A90E79">
      <w:pPr>
        <w:pStyle w:val="PL"/>
        <w:rPr>
          <w:ins w:id="3548" w:author="CR#0098" w:date="2024-06-05T11:32:00Z"/>
        </w:rPr>
      </w:pPr>
      <w:ins w:id="3549" w:author="CR#0098" w:date="2024-06-05T11:32:00Z">
        <w:r w:rsidRPr="00986E88">
          <w:t xml:space="preserve">         </w:t>
        </w:r>
        <w:r>
          <w:t xml:space="preserve">       </w:t>
        </w:r>
        <w:r w:rsidRPr="00B3056F">
          <w:t xml:space="preserve">        default:</w:t>
        </w:r>
      </w:ins>
    </w:p>
    <w:p w14:paraId="087C88C1" w14:textId="77777777" w:rsidR="00A90E79" w:rsidRDefault="00A90E79" w:rsidP="00A90E79">
      <w:pPr>
        <w:pStyle w:val="PL"/>
        <w:rPr>
          <w:ins w:id="3550" w:author="CR#0098" w:date="2024-06-05T11:32:00Z"/>
        </w:rPr>
      </w:pPr>
      <w:ins w:id="3551" w:author="CR#0098" w:date="2024-06-05T11:32:00Z">
        <w:r w:rsidRPr="00986E88">
          <w:t xml:space="preserve">         </w:t>
        </w:r>
        <w:r>
          <w:t xml:space="preserve">                 $ref: 'TS29571_CommonData.yaml#/components/responses/default'</w:t>
        </w:r>
      </w:ins>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577D91F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ins w:id="3552" w:author="CR#0102" w:date="2024-06-05T11:34:00Z">
        <w:r w:rsidR="004778A2" w:rsidRPr="00026F60">
          <w:t>Analytics</w:t>
        </w:r>
      </w:ins>
      <w:del w:id="3553" w:author="CR#0102" w:date="2024-06-05T11:47:00Z">
        <w:r w:rsidRPr="001C7C10" w:rsidDel="003C4453">
          <w:delText>Data</w:delText>
        </w:r>
      </w:del>
      <w:r w:rsidRPr="001C7C10">
        <w:t xml:space="preserve"> Subscription</w:t>
      </w:r>
      <w:ins w:id="3554" w:author="CR#0102" w:date="2024-06-05T11:34:00Z">
        <w:r w:rsidR="004778A2" w:rsidRPr="004778A2">
          <w:t xml:space="preserve"> </w:t>
        </w:r>
        <w:r w:rsidR="004778A2" w:rsidRPr="00026F60">
          <w:t>resource</w:t>
        </w:r>
      </w:ins>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ins w:id="3555" w:author="CR0091" w:date="2024-04-19T20:58:00Z">
        <w:r w:rsidR="00011BB5">
          <w:rPr>
            <w:lang w:val="fr-FR"/>
          </w:rPr>
          <w:t>$</w:t>
        </w:r>
      </w:ins>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ins w:id="3556" w:author="CR0089" w:date="2024-04-19T20:58:00Z">
        <w:r w:rsidR="003F00F3">
          <w:t>-data-</w:t>
        </w:r>
      </w:ins>
      <w:r w:rsidRPr="001C7C10">
        <w:t>s</w:t>
      </w:r>
      <w:ins w:id="3557" w:author="CR0089" w:date="2024-04-19T20:58:00Z">
        <w:r w:rsidR="003F00F3">
          <w:t>ub</w:t>
        </w:r>
      </w:ins>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041EA72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del w:id="3558" w:author="CR0089" w:date="2024-04-19T20:58:00Z">
        <w:r w:rsidR="003F00F3">
          <w:delText>Creates a new Individual DCCF</w:delText>
        </w:r>
      </w:del>
      <w:ins w:id="3559" w:author="CR0089" w:date="2024-04-19T20:58:00Z">
        <w:r w:rsidR="003F00F3">
          <w:t>Transfers a</w:t>
        </w:r>
      </w:ins>
      <w:r w:rsidR="003F00F3">
        <w:t xml:space="preserve"> </w:t>
      </w:r>
      <w:r>
        <w:t xml:space="preserve">Data Management </w:t>
      </w:r>
      <w:del w:id="3560" w:author="CR0089" w:date="2024-04-19T20:58:00Z">
        <w:r w:rsidR="003F00F3">
          <w:delText>Transfer resource</w:delText>
        </w:r>
      </w:del>
      <w:ins w:id="3561" w:author="CR0089" w:date="2024-04-19T20:58:00Z">
        <w:r w:rsidR="003F00F3">
          <w:t>subscription</w:t>
        </w:r>
      </w:ins>
      <w:r>
        <w:t>.</w:t>
      </w:r>
    </w:p>
    <w:p w14:paraId="338E44D8" w14:textId="4C592232"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del w:id="3562" w:author="CR0089" w:date="2024-04-19T20:58:00Z">
        <w:r w:rsidR="003F00F3">
          <w:delText>CreateDCCF</w:delText>
        </w:r>
      </w:del>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4D6968EB"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del w:id="3563" w:author="CR0089" w:date="2024-04-19T20:58:00Z">
        <w:r w:rsidR="00CD5EB3">
          <w:delText>s</w:delText>
        </w:r>
      </w:del>
      <w:r w:rsidRPr="001C7C10">
        <w:t xml:space="preserve"> (</w:t>
      </w:r>
      <w:del w:id="3564" w:author="CR0089" w:date="2024-04-19T20:58:00Z">
        <w:r w:rsidR="00CD5EB3">
          <w:delText>Collection</w:delText>
        </w:r>
      </w:del>
      <w:ins w:id="3565" w:author="CR0089" w:date="2024-04-19T20:58:00Z">
        <w:r w:rsidR="00CD5EB3">
          <w:t>Custom Operation</w:t>
        </w:r>
      </w:ins>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0403CC1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del w:id="3566" w:author="CR0089" w:date="2024-04-19T20:58:00Z">
        <w:r w:rsidR="00CD5EB3">
          <w:delText>NdccfDataManagementTransfer'</w:delText>
        </w:r>
      </w:del>
      <w:ins w:id="3567" w:author="CR0089" w:date="2024-04-19T20:58:00Z">
        <w:r w:rsidR="00CD5EB3">
          <w:t>NdccfDataSubscription'</w:t>
        </w:r>
      </w:ins>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10AE065"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ins w:id="3568" w:author="CR0089" w:date="2024-04-19T20:58:00Z">
        <w:r w:rsidR="00CD5EB3">
          <w:t>0</w:t>
        </w:r>
      </w:ins>
      <w:del w:id="3569" w:author="CR0089" w:date="2024-04-19T20:58:00Z">
        <w:r w:rsidR="00CD5EB3">
          <w:delText>1</w:delText>
        </w:r>
      </w:del>
      <w:r w:rsidRPr="001C7C10">
        <w:t>':</w:t>
      </w:r>
    </w:p>
    <w:p w14:paraId="6145057C" w14:textId="00FB0950" w:rsidR="00145EF0" w:rsidRPr="001C7C10" w:rsidDel="00F32A4A" w:rsidRDefault="00145EF0" w:rsidP="00145EF0">
      <w:pPr>
        <w:pStyle w:val="PL"/>
        <w:rPr>
          <w:del w:id="3570" w:author="Rapporteur" w:date="2024-04-24T14:57: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del w:id="3571" w:author="CR0089" w:date="2024-04-19T20:58:00Z">
        <w:r w:rsidR="00CD5EB3">
          <w:delText xml:space="preserve">Creates </w:delText>
        </w:r>
      </w:del>
      <w:ins w:id="3572" w:author="CR0089" w:date="2024-04-19T20:58:00Z">
        <w:r w:rsidR="00CD5EB3">
          <w:t xml:space="preserve">Indicates </w:t>
        </w:r>
      </w:ins>
      <w:r>
        <w:t>a</w:t>
      </w:r>
      <w:r w:rsidRPr="001C7C10">
        <w:t xml:space="preserve"> </w:t>
      </w:r>
      <w:del w:id="3573" w:author="CR0089" w:date="2024-04-19T20:58:00Z">
        <w:r w:rsidR="00CD5EB3">
          <w:delText>new Individual</w:delText>
        </w:r>
      </w:del>
      <w:ins w:id="3574" w:author="CR0089" w:date="2024-04-19T20:58:00Z">
        <w:r w:rsidR="00CD5EB3">
          <w:t>successful</w:t>
        </w:r>
      </w:ins>
      <w:r w:rsidRPr="001C7C10">
        <w:t xml:space="preserve"> DCCF Data </w:t>
      </w:r>
      <w:r>
        <w:t xml:space="preserve">Management </w:t>
      </w:r>
      <w:ins w:id="3575" w:author="CR0089" w:date="2024-04-19T20:58:00Z">
        <w:r w:rsidR="00CD5EB3">
          <w:t>t</w:t>
        </w:r>
      </w:ins>
      <w:del w:id="3576" w:author="CR0089" w:date="2024-04-19T20:58:00Z">
        <w:r w:rsidR="00CD5EB3">
          <w:delText>T</w:delText>
        </w:r>
      </w:del>
      <w:r>
        <w:t xml:space="preserve">ransfer </w:t>
      </w:r>
      <w:del w:id="3577" w:author="CR0089" w:date="2024-04-19T20:58:00Z">
        <w:r w:rsidR="00CD5EB3">
          <w:delText>resource</w:delText>
        </w:r>
      </w:del>
      <w:r w:rsidRPr="001C7C10">
        <w:t>.</w:t>
      </w:r>
    </w:p>
    <w:p w14:paraId="7E282420" w14:textId="77777777" w:rsidR="00CD5EB3" w:rsidRDefault="00CD5EB3">
      <w:pPr>
        <w:pStyle w:val="PL"/>
        <w:rPr>
          <w:del w:id="3578" w:author="CR0089" w:date="2024-04-19T20:58:00Z"/>
        </w:rPr>
        <w:pPrChange w:id="3579" w:author="Rapporteur" w:date="2024-04-24T14: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3580" w:author="CR0089" w:date="2024-04-19T20:58:00Z">
        <w:r>
          <w:delText xml:space="preserve">          headers:</w:delText>
        </w:r>
      </w:del>
    </w:p>
    <w:p w14:paraId="64FEDAE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1" w:author="CR0089" w:date="2024-04-19T20:58:00Z"/>
          <w:rFonts w:ascii="Courier New" w:hAnsi="Courier New"/>
          <w:sz w:val="16"/>
        </w:rPr>
      </w:pPr>
      <w:del w:id="3582" w:author="CR0089" w:date="2024-04-19T20:58:00Z">
        <w:r>
          <w:rPr>
            <w:rFonts w:ascii="Courier New" w:hAnsi="Courier New"/>
            <w:sz w:val="16"/>
          </w:rPr>
          <w:delText xml:space="preserve">            Location:</w:delText>
        </w:r>
      </w:del>
    </w:p>
    <w:p w14:paraId="201FE24D"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3" w:author="CR0089" w:date="2024-04-19T20:58:00Z"/>
          <w:rFonts w:ascii="Courier New" w:hAnsi="Courier New"/>
          <w:sz w:val="16"/>
          <w:lang w:eastAsia="zh-CN"/>
        </w:rPr>
      </w:pPr>
      <w:del w:id="3584" w:author="CR0089" w:date="2024-04-19T20:58:00Z">
        <w:r>
          <w:rPr>
            <w:rFonts w:ascii="Courier New" w:hAnsi="Courier New"/>
            <w:sz w:val="16"/>
          </w:rPr>
          <w:delText xml:space="preserve">              description: </w:delText>
        </w:r>
        <w:r>
          <w:rPr>
            <w:rFonts w:ascii="Courier New" w:hAnsi="Courier New"/>
            <w:sz w:val="16"/>
            <w:lang w:eastAsia="zh-CN"/>
          </w:rPr>
          <w:delText>&gt;</w:delText>
        </w:r>
      </w:del>
    </w:p>
    <w:p w14:paraId="0239616B"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5" w:author="CR0089" w:date="2024-04-19T20:58:00Z"/>
          <w:rFonts w:ascii="Courier New" w:hAnsi="Courier New"/>
          <w:sz w:val="16"/>
        </w:rPr>
      </w:pPr>
      <w:del w:id="3586" w:author="CR0089" w:date="2024-04-19T20:58:00Z">
        <w:r>
          <w:rPr>
            <w:rFonts w:ascii="Courier New" w:hAnsi="Courier New"/>
            <w:sz w:val="16"/>
          </w:rPr>
          <w:delText xml:space="preserve">                Contains the URI of the newly created resource, according to the structure</w:delText>
        </w:r>
      </w:del>
    </w:p>
    <w:p w14:paraId="6E5AF73F"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7" w:author="CR0089" w:date="2024-04-19T20:58:00Z"/>
          <w:rFonts w:ascii="Courier New" w:hAnsi="Courier New"/>
          <w:sz w:val="16"/>
        </w:rPr>
      </w:pPr>
      <w:del w:id="3588" w:author="CR0089" w:date="2024-04-19T20:58:00Z">
        <w:r>
          <w:rPr>
            <w:rFonts w:ascii="Courier New" w:hAnsi="Courier New"/>
            <w:sz w:val="16"/>
          </w:rPr>
          <w:delText xml:space="preserve">                {apiRoot}/ndccf-datamanagement/&lt;apiVersion&gt;/tranfers/{tranferId}</w:delText>
        </w:r>
      </w:del>
    </w:p>
    <w:p w14:paraId="32CC20A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9" w:author="CR0089" w:date="2024-04-19T20:58:00Z"/>
          <w:rFonts w:ascii="Courier New" w:hAnsi="Courier New"/>
          <w:sz w:val="16"/>
        </w:rPr>
      </w:pPr>
      <w:del w:id="3590" w:author="CR0089" w:date="2024-04-19T20:58:00Z">
        <w:r>
          <w:rPr>
            <w:rFonts w:ascii="Courier New" w:hAnsi="Courier New"/>
            <w:sz w:val="16"/>
          </w:rPr>
          <w:delText xml:space="preserve">              required: true</w:delText>
        </w:r>
      </w:del>
    </w:p>
    <w:p w14:paraId="5C0C8AE4"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1" w:author="CR0089" w:date="2024-04-19T20:58:00Z"/>
          <w:rFonts w:ascii="Courier New" w:hAnsi="Courier New"/>
          <w:sz w:val="16"/>
        </w:rPr>
      </w:pPr>
      <w:del w:id="3592" w:author="CR0089" w:date="2024-04-19T20:58:00Z">
        <w:r>
          <w:rPr>
            <w:rFonts w:ascii="Courier New" w:hAnsi="Courier New"/>
            <w:sz w:val="16"/>
          </w:rPr>
          <w:delText xml:space="preserve">              schema:</w:delText>
        </w:r>
      </w:del>
    </w:p>
    <w:p w14:paraId="629E427E" w14:textId="683934D4" w:rsidR="00145EF0" w:rsidRPr="001C7C10" w:rsidRDefault="00CD5EB3" w:rsidP="00CD5EB3">
      <w:pPr>
        <w:pStyle w:val="PL"/>
      </w:pPr>
      <w:del w:id="3593" w:author="CR0089" w:date="2024-04-19T20:58:00Z">
        <w:r>
          <w:delText xml:space="preserve">                type: string</w:delText>
        </w:r>
      </w:del>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6BD1E053"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ins w:id="3594" w:author="CR0089" w:date="2024-04-19T20:58:00Z">
        <w:r w:rsidR="00CD5EB3">
          <w:rPr>
            <w:rFonts w:cs="Courier New"/>
            <w:szCs w:val="16"/>
          </w:rPr>
          <w:t>TS29571_CommonData.yaml</w:t>
        </w:r>
      </w:ins>
      <w:r w:rsidRPr="001C7C10">
        <w:t>#/components/schemas/</w:t>
      </w:r>
      <w:del w:id="3595" w:author="CR0089" w:date="2024-04-19T20:58:00Z">
        <w:r w:rsidR="00CD5EB3">
          <w:delText>NdccfDataManagementTransfer'</w:delText>
        </w:r>
      </w:del>
      <w:ins w:id="3596" w:author="CR0089" w:date="2024-04-19T20:58:00Z">
        <w:r w:rsidR="00CD5EB3">
          <w:t>Uri</w:t>
        </w:r>
      </w:ins>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39A0FE88" w:rsidR="00145EF0" w:rsidDel="00F32A4A" w:rsidRDefault="00145EF0" w:rsidP="00145EF0">
      <w:pPr>
        <w:pStyle w:val="PL"/>
        <w:rPr>
          <w:del w:id="3597" w:author="Rapporteur" w:date="2024-04-24T14:57:00Z"/>
        </w:rPr>
      </w:pPr>
    </w:p>
    <w:p w14:paraId="5C640E72" w14:textId="7384041E" w:rsidR="00145EF0" w:rsidDel="00BC70FF" w:rsidRDefault="00145EF0" w:rsidP="00145EF0">
      <w:pPr>
        <w:pStyle w:val="PL"/>
        <w:rPr>
          <w:del w:id="3598" w:author="CR0089" w:date="2024-04-23T18:13:00Z"/>
        </w:rPr>
      </w:pPr>
      <w:del w:id="3599" w:author="CR0089" w:date="2024-04-23T18:13:00Z">
        <w:r w:rsidDel="00BC70FF">
          <w:delText xml:space="preserve"> </w:delText>
        </w:r>
        <w:r w:rsidRPr="001C7C10" w:rsidDel="00BC70FF">
          <w:delText xml:space="preserve"> /</w:delText>
        </w:r>
        <w:r w:rsidDel="00BC70FF">
          <w:rPr>
            <w:rFonts w:hint="eastAsia"/>
            <w:lang w:eastAsia="zh-CN"/>
          </w:rPr>
          <w:delText>trans</w:delText>
        </w:r>
        <w:r w:rsidDel="00BC70FF">
          <w:delText>fer</w:delText>
        </w:r>
        <w:r w:rsidRPr="001C7C10" w:rsidDel="00BC70FF">
          <w:delText>s/{</w:delText>
        </w:r>
        <w:r w:rsidDel="00BC70FF">
          <w:delText>transfer</w:delText>
        </w:r>
        <w:r w:rsidRPr="001C7C10" w:rsidDel="00BC70FF">
          <w:delText>Id}:</w:delText>
        </w:r>
      </w:del>
    </w:p>
    <w:p w14:paraId="058B1238" w14:textId="4FA23D09" w:rsidR="00145EF0" w:rsidRPr="001C7C10" w:rsidDel="00BC70FF" w:rsidRDefault="00145EF0" w:rsidP="00145EF0">
      <w:pPr>
        <w:pStyle w:val="PL"/>
        <w:rPr>
          <w:del w:id="3600" w:author="CR0089" w:date="2024-04-23T18:13:00Z"/>
        </w:rPr>
      </w:pPr>
      <w:del w:id="360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put:</w:delText>
        </w:r>
      </w:del>
    </w:p>
    <w:p w14:paraId="4346A9E9" w14:textId="708ED340" w:rsidR="00145EF0" w:rsidRPr="001C7C10" w:rsidDel="00BC70FF" w:rsidRDefault="00145EF0" w:rsidP="00145EF0">
      <w:pPr>
        <w:pStyle w:val="PL"/>
        <w:rPr>
          <w:del w:id="3602" w:author="CR0089" w:date="2024-04-23T18:13:00Z"/>
        </w:rPr>
      </w:pPr>
      <w:del w:id="360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Update</w:delText>
        </w:r>
        <w:r w:rsidDel="00BC70FF">
          <w:delText>s</w:delText>
        </w:r>
        <w:r w:rsidRPr="001C7C10" w:rsidDel="00BC70FF">
          <w:delText xml:space="preserve"> an existing Individual DCCF Data </w:delText>
        </w:r>
        <w:r w:rsidDel="00BC70FF">
          <w:delText>Management Transfer resource</w:delText>
        </w:r>
        <w:r w:rsidRPr="00E5498B" w:rsidDel="00BC70FF">
          <w:delText>.</w:delText>
        </w:r>
      </w:del>
    </w:p>
    <w:p w14:paraId="08F138FF" w14:textId="467816E2" w:rsidR="00145EF0" w:rsidRPr="001C7C10" w:rsidDel="00BC70FF" w:rsidRDefault="00145EF0" w:rsidP="00145EF0">
      <w:pPr>
        <w:pStyle w:val="PL"/>
        <w:rPr>
          <w:del w:id="3604" w:author="CR0089" w:date="2024-04-23T18:13:00Z"/>
        </w:rPr>
      </w:pPr>
      <w:del w:id="36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w:delText>
        </w:r>
        <w:r w:rsidR="00A80FC2" w:rsidDel="00BC70FF">
          <w:delText>Update</w:delText>
        </w:r>
        <w:r w:rsidRPr="001C7C10" w:rsidDel="00BC70FF">
          <w:delText>DCCF</w:delText>
        </w:r>
        <w:r w:rsidDel="00BC70FF">
          <w:delText>DataManagementTransfer</w:delText>
        </w:r>
      </w:del>
    </w:p>
    <w:p w14:paraId="292450F3" w14:textId="49C3EF02" w:rsidR="00145EF0" w:rsidRPr="001C7C10" w:rsidDel="00BC70FF" w:rsidRDefault="00145EF0" w:rsidP="00145EF0">
      <w:pPr>
        <w:pStyle w:val="PL"/>
        <w:rPr>
          <w:del w:id="3606" w:author="CR0089" w:date="2024-04-23T18:13:00Z"/>
        </w:rPr>
      </w:pPr>
      <w:del w:id="36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71424A99" w14:textId="6C201915" w:rsidR="00145EF0" w:rsidRPr="001C7C10" w:rsidDel="00BC70FF" w:rsidRDefault="00145EF0" w:rsidP="00145EF0">
      <w:pPr>
        <w:pStyle w:val="PL"/>
        <w:rPr>
          <w:del w:id="3608" w:author="CR0089" w:date="2024-04-23T18:13:00Z"/>
        </w:rPr>
      </w:pPr>
      <w:del w:id="36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w:delText>
        </w:r>
        <w:r w:rsidDel="00BC70FF">
          <w:delText>Data Management Transfer</w:delText>
        </w:r>
        <w:r w:rsidRPr="001C7C10" w:rsidDel="00BC70FF">
          <w:delText xml:space="preserve"> (Document)</w:delText>
        </w:r>
      </w:del>
    </w:p>
    <w:p w14:paraId="1734C4FF" w14:textId="005FF396" w:rsidR="00145EF0" w:rsidRPr="001C7C10" w:rsidDel="00BC70FF" w:rsidRDefault="00145EF0" w:rsidP="00145EF0">
      <w:pPr>
        <w:pStyle w:val="PL"/>
        <w:rPr>
          <w:del w:id="3610" w:author="CR0089" w:date="2024-04-23T18:13:00Z"/>
        </w:rPr>
      </w:pPr>
      <w:del w:id="361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requestBody:</w:delText>
        </w:r>
      </w:del>
    </w:p>
    <w:p w14:paraId="5E763663" w14:textId="360298E4" w:rsidR="00145EF0" w:rsidRPr="001C7C10" w:rsidDel="00BC70FF" w:rsidRDefault="00145EF0" w:rsidP="00145EF0">
      <w:pPr>
        <w:pStyle w:val="PL"/>
        <w:rPr>
          <w:del w:id="3612" w:author="CR0089" w:date="2024-04-23T18:13:00Z"/>
        </w:rPr>
      </w:pPr>
      <w:del w:id="361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7811664D" w14:textId="3349DC6E" w:rsidR="00145EF0" w:rsidRPr="001C7C10" w:rsidDel="00BC70FF" w:rsidRDefault="00145EF0" w:rsidP="00145EF0">
      <w:pPr>
        <w:pStyle w:val="PL"/>
        <w:rPr>
          <w:del w:id="3614" w:author="CR0089" w:date="2024-04-23T18:13:00Z"/>
        </w:rPr>
      </w:pPr>
      <w:del w:id="361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4E8E9F38" w14:textId="7BD8066D" w:rsidR="00145EF0" w:rsidRPr="001C7C10" w:rsidDel="00BC70FF" w:rsidRDefault="00145EF0" w:rsidP="00145EF0">
      <w:pPr>
        <w:pStyle w:val="PL"/>
        <w:rPr>
          <w:del w:id="3616" w:author="CR0089" w:date="2024-04-23T18:13:00Z"/>
        </w:rPr>
      </w:pPr>
      <w:del w:id="361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07EFBF0" w14:textId="43BFF73E" w:rsidR="00145EF0" w:rsidRPr="001C7C10" w:rsidDel="00BC70FF" w:rsidRDefault="00145EF0" w:rsidP="00145EF0">
      <w:pPr>
        <w:pStyle w:val="PL"/>
        <w:rPr>
          <w:del w:id="3618" w:author="CR0089" w:date="2024-04-23T18:13:00Z"/>
        </w:rPr>
      </w:pPr>
      <w:del w:id="36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29402CD" w14:textId="78E9106E" w:rsidR="00145EF0" w:rsidRPr="001C7C10" w:rsidDel="00BC70FF" w:rsidRDefault="00145EF0" w:rsidP="00145EF0">
      <w:pPr>
        <w:pStyle w:val="PL"/>
        <w:rPr>
          <w:del w:id="3620" w:author="CR0089" w:date="2024-04-23T18:13:00Z"/>
        </w:rPr>
      </w:pPr>
      <w:del w:id="362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733C396D" w14:textId="0CC06FEC" w:rsidR="00145EF0" w:rsidRPr="001C7C10" w:rsidDel="00BC70FF" w:rsidRDefault="00145EF0" w:rsidP="00145EF0">
      <w:pPr>
        <w:pStyle w:val="PL"/>
        <w:rPr>
          <w:del w:id="3622" w:author="CR0089" w:date="2024-04-23T18:13:00Z"/>
        </w:rPr>
      </w:pPr>
      <w:del w:id="36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68740B53" w14:textId="6F2608C5" w:rsidR="00145EF0" w:rsidRPr="001C7C10" w:rsidDel="00BC70FF" w:rsidRDefault="00145EF0" w:rsidP="00145EF0">
      <w:pPr>
        <w:pStyle w:val="PL"/>
        <w:rPr>
          <w:del w:id="3624" w:author="CR0089" w:date="2024-04-23T18:13:00Z"/>
        </w:rPr>
      </w:pPr>
      <w:del w:id="362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46E34B64" w14:textId="401DDA09" w:rsidR="00145EF0" w:rsidRPr="001C7C10" w:rsidDel="00BC70FF" w:rsidRDefault="00145EF0" w:rsidP="00145EF0">
      <w:pPr>
        <w:pStyle w:val="PL"/>
        <w:rPr>
          <w:del w:id="3626" w:author="CR0089" w:date="2024-04-23T18:13:00Z"/>
        </w:rPr>
      </w:pPr>
      <w:del w:id="362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18D005CF" w14:textId="0432B731" w:rsidR="00145EF0" w:rsidDel="00BC70FF" w:rsidRDefault="00145EF0" w:rsidP="00145EF0">
      <w:pPr>
        <w:pStyle w:val="PL"/>
        <w:rPr>
          <w:del w:id="3628" w:author="CR0089" w:date="2024-04-23T18:13:00Z"/>
          <w:lang w:eastAsia="zh-CN"/>
        </w:rPr>
      </w:pPr>
      <w:del w:id="362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F7B9ECD" w14:textId="50ABA5E7" w:rsidR="00145EF0" w:rsidRPr="001C7C10" w:rsidDel="00BC70FF" w:rsidRDefault="00145EF0" w:rsidP="00145EF0">
      <w:pPr>
        <w:pStyle w:val="PL"/>
        <w:rPr>
          <w:del w:id="3630" w:author="CR0089" w:date="2024-04-23T18:13:00Z"/>
        </w:rPr>
      </w:pPr>
      <w:del w:id="363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44881F0D" w14:textId="32C21857" w:rsidR="00145EF0" w:rsidRPr="001C7C10" w:rsidDel="00BC70FF" w:rsidRDefault="00145EF0" w:rsidP="00145EF0">
      <w:pPr>
        <w:pStyle w:val="PL"/>
        <w:rPr>
          <w:del w:id="3632" w:author="CR0089" w:date="2024-04-23T18:13:00Z"/>
        </w:rPr>
      </w:pPr>
      <w:del w:id="363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351C03E0" w14:textId="10B75A73" w:rsidR="00145EF0" w:rsidRPr="001C7C10" w:rsidDel="00BC70FF" w:rsidRDefault="00145EF0" w:rsidP="00145EF0">
      <w:pPr>
        <w:pStyle w:val="PL"/>
        <w:rPr>
          <w:del w:id="3634" w:author="CR0089" w:date="2024-04-23T18:13:00Z"/>
        </w:rPr>
      </w:pPr>
      <w:del w:id="363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0ECD6D2A" w14:textId="28619BA8" w:rsidR="00145EF0" w:rsidRPr="001C7C10" w:rsidDel="00BC70FF" w:rsidRDefault="00145EF0" w:rsidP="00145EF0">
      <w:pPr>
        <w:pStyle w:val="PL"/>
        <w:rPr>
          <w:del w:id="3636" w:author="CR0089" w:date="2024-04-23T18:13:00Z"/>
        </w:rPr>
      </w:pPr>
      <w:del w:id="363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79E18DFD" w14:textId="1F3D488B" w:rsidR="00145EF0" w:rsidRPr="001C7C10" w:rsidDel="00BC70FF" w:rsidRDefault="00145EF0" w:rsidP="00145EF0">
      <w:pPr>
        <w:pStyle w:val="PL"/>
        <w:rPr>
          <w:del w:id="3638" w:author="CR0089" w:date="2024-04-23T18:13:00Z"/>
        </w:rPr>
      </w:pPr>
      <w:del w:id="36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5D1129C8" w14:textId="37CD6647" w:rsidR="00145EF0" w:rsidRPr="001C7C10" w:rsidDel="00BC70FF" w:rsidRDefault="00145EF0" w:rsidP="00145EF0">
      <w:pPr>
        <w:pStyle w:val="PL"/>
        <w:rPr>
          <w:del w:id="3640" w:author="CR0089" w:date="2024-04-23T18:13:00Z"/>
        </w:rPr>
      </w:pPr>
      <w:del w:id="36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'200':</w:delText>
        </w:r>
      </w:del>
    </w:p>
    <w:p w14:paraId="767CB5B2" w14:textId="15D609D6" w:rsidR="00145EF0" w:rsidDel="00BC70FF" w:rsidRDefault="00145EF0" w:rsidP="00145EF0">
      <w:pPr>
        <w:pStyle w:val="PL"/>
        <w:rPr>
          <w:del w:id="3642" w:author="CR0089" w:date="2024-04-23T18:13:00Z"/>
          <w:lang w:eastAsia="zh-CN"/>
        </w:rPr>
      </w:pPr>
      <w:del w:id="36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95357EA" w14:textId="541CFDD1" w:rsidR="00145EF0" w:rsidDel="00BC70FF" w:rsidRDefault="00145EF0" w:rsidP="00145EF0">
      <w:pPr>
        <w:pStyle w:val="PL"/>
        <w:rPr>
          <w:del w:id="3644" w:author="CR0089" w:date="2024-04-23T18:13:00Z"/>
        </w:rPr>
      </w:pPr>
      <w:del w:id="36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The Individual DCCF Data </w:delText>
        </w:r>
        <w:r w:rsidDel="00BC70FF">
          <w:delText>Management Transfer</w:delText>
        </w:r>
        <w:r w:rsidRPr="001C7C10" w:rsidDel="00BC70FF">
          <w:delText xml:space="preserve"> resource was modified successfully and a</w:delText>
        </w:r>
      </w:del>
    </w:p>
    <w:p w14:paraId="7D60755C" w14:textId="12E174ED" w:rsidR="00145EF0" w:rsidRPr="001C7C10" w:rsidDel="00BC70FF" w:rsidRDefault="00145EF0" w:rsidP="00145EF0">
      <w:pPr>
        <w:pStyle w:val="PL"/>
        <w:rPr>
          <w:del w:id="3646" w:author="CR0089" w:date="2024-04-23T18:13:00Z"/>
        </w:rPr>
      </w:pPr>
      <w:del w:id="36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representation of that resource is returned.</w:delText>
        </w:r>
      </w:del>
    </w:p>
    <w:p w14:paraId="788343F4" w14:textId="21A2EDA8" w:rsidR="00145EF0" w:rsidRPr="001C7C10" w:rsidDel="00BC70FF" w:rsidRDefault="00145EF0" w:rsidP="00145EF0">
      <w:pPr>
        <w:pStyle w:val="PL"/>
        <w:rPr>
          <w:del w:id="3648" w:author="CR0089" w:date="2024-04-23T18:13:00Z"/>
        </w:rPr>
      </w:pPr>
      <w:del w:id="36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5ED2D975" w14:textId="546FF0FE" w:rsidR="00145EF0" w:rsidRPr="001C7C10" w:rsidDel="00BC70FF" w:rsidRDefault="00145EF0" w:rsidP="00145EF0">
      <w:pPr>
        <w:pStyle w:val="PL"/>
        <w:rPr>
          <w:del w:id="3650" w:author="CR0089" w:date="2024-04-23T18:13:00Z"/>
        </w:rPr>
      </w:pPr>
      <w:del w:id="36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9ED340B" w14:textId="4AB59FFA" w:rsidR="00145EF0" w:rsidRPr="001C7C10" w:rsidDel="00BC70FF" w:rsidRDefault="00145EF0" w:rsidP="00145EF0">
      <w:pPr>
        <w:pStyle w:val="PL"/>
        <w:rPr>
          <w:del w:id="3652" w:author="CR0089" w:date="2024-04-23T18:13:00Z"/>
        </w:rPr>
      </w:pPr>
      <w:del w:id="36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7BF28254" w14:textId="2C10D693" w:rsidR="00145EF0" w:rsidRPr="001C7C10" w:rsidDel="00BC70FF" w:rsidRDefault="00145EF0" w:rsidP="00145EF0">
      <w:pPr>
        <w:pStyle w:val="PL"/>
        <w:rPr>
          <w:del w:id="3654" w:author="CR0089" w:date="2024-04-23T18:13:00Z"/>
        </w:rPr>
      </w:pPr>
      <w:del w:id="36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217EC5C8" w14:textId="606CD284" w:rsidR="00145EF0" w:rsidRPr="001C7C10" w:rsidDel="00BC70FF" w:rsidRDefault="00145EF0" w:rsidP="00145EF0">
      <w:pPr>
        <w:pStyle w:val="PL"/>
        <w:rPr>
          <w:del w:id="3656" w:author="CR0089" w:date="2024-04-23T18:13:00Z"/>
        </w:rPr>
      </w:pPr>
      <w:del w:id="36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1776477A" w14:textId="4C0F4B0F" w:rsidR="00145EF0" w:rsidRPr="001C7C10" w:rsidDel="00BC70FF" w:rsidRDefault="00145EF0" w:rsidP="00145EF0">
      <w:pPr>
        <w:pStyle w:val="PL"/>
        <w:rPr>
          <w:del w:id="3658" w:author="CR0089" w:date="2024-04-23T18:13:00Z"/>
        </w:rPr>
      </w:pPr>
      <w:del w:id="36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2FA0C12E" w14:textId="3D7FD54D" w:rsidR="00145EF0" w:rsidRPr="001C7C10" w:rsidDel="00BC70FF" w:rsidRDefault="00145EF0" w:rsidP="00145EF0">
      <w:pPr>
        <w:pStyle w:val="PL"/>
        <w:rPr>
          <w:del w:id="3660" w:author="CR0089" w:date="2024-04-23T18:13:00Z"/>
        </w:rPr>
      </w:pPr>
      <w:del w:id="36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451FBB7B" w14:textId="7F2B09C4" w:rsidR="00145EF0" w:rsidRPr="001C7C10" w:rsidDel="00BC70FF" w:rsidRDefault="00145EF0" w:rsidP="00145EF0">
      <w:pPr>
        <w:pStyle w:val="PL"/>
        <w:rPr>
          <w:del w:id="3662" w:author="CR0089" w:date="2024-04-23T18:13:00Z"/>
        </w:rPr>
      </w:pPr>
      <w:del w:id="36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6D68393E" w14:textId="0D5D8B74" w:rsidR="00145EF0" w:rsidRPr="001C7C10" w:rsidDel="00BC70FF" w:rsidRDefault="00145EF0" w:rsidP="00145EF0">
      <w:pPr>
        <w:pStyle w:val="PL"/>
        <w:rPr>
          <w:del w:id="3664" w:author="CR0089" w:date="2024-04-23T18:13:00Z"/>
        </w:rPr>
      </w:pPr>
      <w:del w:id="36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5268FE60" w14:textId="54F13714" w:rsidR="00145EF0" w:rsidRPr="001C7C10" w:rsidDel="00BC70FF" w:rsidRDefault="00145EF0" w:rsidP="00145EF0">
      <w:pPr>
        <w:pStyle w:val="PL"/>
        <w:rPr>
          <w:del w:id="3666" w:author="CR0089" w:date="2024-04-23T18:13:00Z"/>
        </w:rPr>
      </w:pPr>
      <w:del w:id="36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20F396A6" w14:textId="215B31DD" w:rsidR="00145EF0" w:rsidRPr="001C7C10" w:rsidDel="00BC70FF" w:rsidRDefault="00145EF0" w:rsidP="00145EF0">
      <w:pPr>
        <w:pStyle w:val="PL"/>
        <w:rPr>
          <w:del w:id="3668" w:author="CR0089" w:date="2024-04-23T18:13:00Z"/>
        </w:rPr>
      </w:pPr>
      <w:del w:id="366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3BE715C1" w14:textId="0F57271A" w:rsidR="00145EF0" w:rsidRPr="001C7C10" w:rsidDel="00BC70FF" w:rsidRDefault="00145EF0" w:rsidP="00145EF0">
      <w:pPr>
        <w:pStyle w:val="PL"/>
        <w:rPr>
          <w:del w:id="3670" w:author="CR0089" w:date="2024-04-23T18:13:00Z"/>
        </w:rPr>
      </w:pPr>
      <w:del w:id="36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2B3A507A" w14:textId="4F2AE3C5" w:rsidR="00145EF0" w:rsidRPr="001C7C10" w:rsidDel="00BC70FF" w:rsidRDefault="00145EF0" w:rsidP="00145EF0">
      <w:pPr>
        <w:pStyle w:val="PL"/>
        <w:rPr>
          <w:del w:id="3672" w:author="CR0089" w:date="2024-04-23T18:13:00Z"/>
        </w:rPr>
      </w:pPr>
      <w:del w:id="36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772E171B" w14:textId="1B78DE77" w:rsidR="00145EF0" w:rsidRPr="001C7C10" w:rsidDel="00BC70FF" w:rsidRDefault="00145EF0" w:rsidP="00145EF0">
      <w:pPr>
        <w:pStyle w:val="PL"/>
        <w:rPr>
          <w:del w:id="3674" w:author="CR0089" w:date="2024-04-23T18:13:00Z"/>
        </w:rPr>
      </w:pPr>
      <w:del w:id="36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3E396F41" w14:textId="3DC84005" w:rsidR="00145EF0" w:rsidDel="00BC70FF" w:rsidRDefault="00145EF0" w:rsidP="00145EF0">
      <w:pPr>
        <w:pStyle w:val="PL"/>
        <w:rPr>
          <w:del w:id="3676" w:author="CR0089" w:date="2024-04-23T18:13:00Z"/>
        </w:rPr>
      </w:pPr>
      <w:del w:id="36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C6DE19C" w14:textId="437B2C91" w:rsidR="00145EF0" w:rsidRPr="001C7C10" w:rsidDel="00BC70FF" w:rsidRDefault="00145EF0" w:rsidP="00145EF0">
      <w:pPr>
        <w:pStyle w:val="PL"/>
        <w:rPr>
          <w:del w:id="3678" w:author="CR0089" w:date="2024-04-23T18:13:00Z"/>
        </w:rPr>
      </w:pPr>
      <w:del w:id="36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5E750512" w14:textId="75129CD9" w:rsidR="00145EF0" w:rsidRPr="001C7C10" w:rsidDel="00BC70FF" w:rsidRDefault="00145EF0" w:rsidP="00145EF0">
      <w:pPr>
        <w:pStyle w:val="PL"/>
        <w:rPr>
          <w:del w:id="3680" w:author="CR0089" w:date="2024-04-23T18:13:00Z"/>
        </w:rPr>
      </w:pPr>
      <w:del w:id="368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'411':</w:delText>
        </w:r>
      </w:del>
    </w:p>
    <w:p w14:paraId="4A5076DA" w14:textId="7AE656C1" w:rsidR="00145EF0" w:rsidRPr="001C7C10" w:rsidDel="00BC70FF" w:rsidRDefault="00145EF0" w:rsidP="00145EF0">
      <w:pPr>
        <w:pStyle w:val="PL"/>
        <w:rPr>
          <w:del w:id="3682" w:author="CR0089" w:date="2024-04-23T18:13:00Z"/>
        </w:rPr>
      </w:pPr>
      <w:del w:id="368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'TS29571_CommonData.yaml#/components/responses/411'</w:delText>
        </w:r>
      </w:del>
    </w:p>
    <w:p w14:paraId="0BEC77F1" w14:textId="2C92AE62" w:rsidR="00145EF0" w:rsidRPr="001C7C10" w:rsidDel="00BC70FF" w:rsidRDefault="00145EF0" w:rsidP="00145EF0">
      <w:pPr>
        <w:pStyle w:val="PL"/>
        <w:rPr>
          <w:del w:id="3684" w:author="CR0089" w:date="2024-04-23T18:13:00Z"/>
        </w:rPr>
      </w:pPr>
      <w:del w:id="36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'413':</w:delText>
        </w:r>
      </w:del>
    </w:p>
    <w:p w14:paraId="09C21DDD" w14:textId="5A850B85" w:rsidR="00145EF0" w:rsidRPr="001C7C10" w:rsidDel="00BC70FF" w:rsidRDefault="00145EF0" w:rsidP="00145EF0">
      <w:pPr>
        <w:pStyle w:val="PL"/>
        <w:rPr>
          <w:del w:id="3686" w:author="CR0089" w:date="2024-04-23T18:13:00Z"/>
        </w:rPr>
      </w:pPr>
      <w:del w:id="36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'TS29571_CommonData.yaml#/components/responses/413'</w:delText>
        </w:r>
      </w:del>
    </w:p>
    <w:p w14:paraId="77005B6F" w14:textId="676389D8" w:rsidR="00145EF0" w:rsidRPr="001C7C10" w:rsidDel="00BC70FF" w:rsidRDefault="00145EF0" w:rsidP="00145EF0">
      <w:pPr>
        <w:pStyle w:val="PL"/>
        <w:rPr>
          <w:del w:id="3688" w:author="CR0089" w:date="2024-04-23T18:13:00Z"/>
        </w:rPr>
      </w:pPr>
      <w:del w:id="36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'415':</w:delText>
        </w:r>
      </w:del>
    </w:p>
    <w:p w14:paraId="63C09B59" w14:textId="6F4F7633" w:rsidR="00145EF0" w:rsidRPr="001C7C10" w:rsidDel="00BC70FF" w:rsidRDefault="00145EF0" w:rsidP="00145EF0">
      <w:pPr>
        <w:pStyle w:val="PL"/>
        <w:rPr>
          <w:del w:id="3690" w:author="CR0089" w:date="2024-04-23T18:13:00Z"/>
        </w:rPr>
      </w:pPr>
      <w:del w:id="369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'TS29571_CommonData.yaml#/components/responses/415'</w:delText>
        </w:r>
      </w:del>
    </w:p>
    <w:p w14:paraId="6F148011" w14:textId="2AAA3EF9" w:rsidR="00145EF0" w:rsidRPr="001C7C10" w:rsidDel="00BC70FF" w:rsidRDefault="00145EF0" w:rsidP="00145EF0">
      <w:pPr>
        <w:pStyle w:val="PL"/>
        <w:rPr>
          <w:del w:id="3692" w:author="CR0089" w:date="2024-04-23T18:13:00Z"/>
        </w:rPr>
      </w:pPr>
      <w:del w:id="369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00820B1C" w14:textId="79B0560E" w:rsidR="00145EF0" w:rsidRPr="001C7C10" w:rsidDel="00BC70FF" w:rsidRDefault="00145EF0" w:rsidP="00145EF0">
      <w:pPr>
        <w:pStyle w:val="PL"/>
        <w:rPr>
          <w:del w:id="3694" w:author="CR0089" w:date="2024-04-23T18:13:00Z"/>
        </w:rPr>
      </w:pPr>
      <w:del w:id="369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17F0D943" w14:textId="7FC2733A" w:rsidR="00145EF0" w:rsidRPr="001C7C10" w:rsidDel="00BC70FF" w:rsidRDefault="00145EF0" w:rsidP="00145EF0">
      <w:pPr>
        <w:pStyle w:val="PL"/>
        <w:rPr>
          <w:del w:id="3696" w:author="CR0089" w:date="2024-04-23T18:13:00Z"/>
        </w:rPr>
      </w:pPr>
      <w:del w:id="369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0DCB99A3" w14:textId="4442BC76" w:rsidR="00145EF0" w:rsidDel="00BC70FF" w:rsidRDefault="00145EF0" w:rsidP="00145EF0">
      <w:pPr>
        <w:pStyle w:val="PL"/>
        <w:rPr>
          <w:del w:id="3698" w:author="CR0089" w:date="2024-04-23T18:13:00Z"/>
        </w:rPr>
      </w:pPr>
      <w:del w:id="369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56D1CD54" w14:textId="4F44CDBD" w:rsidR="00145EF0" w:rsidDel="00BC70FF" w:rsidRDefault="00145EF0" w:rsidP="00145EF0">
      <w:pPr>
        <w:pStyle w:val="PL"/>
        <w:rPr>
          <w:del w:id="3700" w:author="CR0089" w:date="2024-04-23T18:13:00Z"/>
        </w:rPr>
      </w:pPr>
      <w:del w:id="3701" w:author="CR0089" w:date="2024-04-23T18:13:00Z">
        <w:r w:rsidDel="00BC70FF">
          <w:delText xml:space="preserve">        '502':</w:delText>
        </w:r>
      </w:del>
    </w:p>
    <w:p w14:paraId="49BF002C" w14:textId="4328A847" w:rsidR="00145EF0" w:rsidRPr="001C7C10" w:rsidDel="00BC70FF" w:rsidRDefault="00145EF0" w:rsidP="00145EF0">
      <w:pPr>
        <w:pStyle w:val="PL"/>
        <w:rPr>
          <w:del w:id="3702" w:author="CR0089" w:date="2024-04-23T18:13:00Z"/>
        </w:rPr>
      </w:pPr>
      <w:del w:id="3703" w:author="CR0089" w:date="2024-04-23T18:13:00Z">
        <w:r w:rsidDel="00BC70FF">
          <w:delText xml:space="preserve">          $ref: 'TS29571_CommonData.yaml#/components/responses/502'</w:delText>
        </w:r>
      </w:del>
    </w:p>
    <w:p w14:paraId="3F766250" w14:textId="0A47E602" w:rsidR="00145EF0" w:rsidRPr="001C7C10" w:rsidDel="00BC70FF" w:rsidRDefault="00145EF0" w:rsidP="00145EF0">
      <w:pPr>
        <w:pStyle w:val="PL"/>
        <w:rPr>
          <w:del w:id="3704" w:author="CR0089" w:date="2024-04-23T18:13:00Z"/>
        </w:rPr>
      </w:pPr>
      <w:del w:id="37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3BA67818" w14:textId="545B09AD" w:rsidR="00145EF0" w:rsidRPr="001C7C10" w:rsidDel="00BC70FF" w:rsidRDefault="00145EF0" w:rsidP="00145EF0">
      <w:pPr>
        <w:pStyle w:val="PL"/>
        <w:rPr>
          <w:del w:id="3706" w:author="CR0089" w:date="2024-04-23T18:13:00Z"/>
        </w:rPr>
      </w:pPr>
      <w:del w:id="37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7C5A132C" w14:textId="4DAB8F8D" w:rsidR="00145EF0" w:rsidRPr="001C7C10" w:rsidDel="00BC70FF" w:rsidRDefault="00145EF0" w:rsidP="00145EF0">
      <w:pPr>
        <w:pStyle w:val="PL"/>
        <w:rPr>
          <w:del w:id="3708" w:author="CR0089" w:date="2024-04-23T18:13:00Z"/>
        </w:rPr>
      </w:pPr>
      <w:del w:id="37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269E72C0" w14:textId="24B9F566" w:rsidR="00145EF0" w:rsidRPr="00DB1513" w:rsidDel="00BC70FF" w:rsidRDefault="00145EF0" w:rsidP="00145EF0">
      <w:pPr>
        <w:pStyle w:val="PL"/>
        <w:rPr>
          <w:del w:id="3710" w:author="CR0089" w:date="2024-04-23T18:13:00Z"/>
        </w:rPr>
      </w:pPr>
      <w:del w:id="371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27A4FBA7" w14:textId="3AF11FE2" w:rsidR="00145EF0" w:rsidRPr="001C7C10" w:rsidDel="00BC70FF" w:rsidRDefault="00145EF0" w:rsidP="00145EF0">
      <w:pPr>
        <w:pStyle w:val="PL"/>
        <w:rPr>
          <w:del w:id="3712" w:author="CR0089" w:date="2024-04-23T18:13:00Z"/>
        </w:rPr>
      </w:pPr>
      <w:del w:id="371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delete:</w:delText>
        </w:r>
      </w:del>
    </w:p>
    <w:p w14:paraId="7F570F94" w14:textId="336A4B51" w:rsidR="00145EF0" w:rsidRPr="001C7C10" w:rsidDel="00BC70FF" w:rsidRDefault="00145EF0" w:rsidP="00145EF0">
      <w:pPr>
        <w:pStyle w:val="PL"/>
        <w:rPr>
          <w:del w:id="3714" w:author="CR0089" w:date="2024-04-23T18:13:00Z"/>
        </w:rPr>
      </w:pPr>
      <w:del w:id="371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Delete</w:delText>
        </w:r>
        <w:r w:rsidDel="00BC70FF">
          <w:delText>s</w:delText>
        </w:r>
        <w:r w:rsidRPr="001C7C10" w:rsidDel="00BC70FF">
          <w:delText xml:space="preserve"> an existing Individual DCCF Data </w:delText>
        </w:r>
        <w:r w:rsidDel="00BC70FF">
          <w:delText>Management Transfer</w:delText>
        </w:r>
        <w:r w:rsidRPr="00D5599D" w:rsidDel="00BC70FF">
          <w:delText xml:space="preserve"> </w:delText>
        </w:r>
        <w:r w:rsidRPr="00E5498B" w:rsidDel="00BC70FF">
          <w:delText>resource.</w:delText>
        </w:r>
      </w:del>
    </w:p>
    <w:p w14:paraId="49FD9FC5" w14:textId="6743342C" w:rsidR="00145EF0" w:rsidRPr="001C7C10" w:rsidDel="00BC70FF" w:rsidRDefault="00145EF0" w:rsidP="00145EF0">
      <w:pPr>
        <w:pStyle w:val="PL"/>
        <w:rPr>
          <w:del w:id="3716" w:author="CR0089" w:date="2024-04-23T18:13:00Z"/>
        </w:rPr>
      </w:pPr>
      <w:del w:id="371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DeleteDCCF</w:delText>
        </w:r>
        <w:r w:rsidDel="00BC70FF">
          <w:delText>DataManagementTransfer</w:delText>
        </w:r>
      </w:del>
    </w:p>
    <w:p w14:paraId="21E71DE9" w14:textId="67F95F68" w:rsidR="00145EF0" w:rsidRPr="001C7C10" w:rsidDel="00BC70FF" w:rsidRDefault="00145EF0" w:rsidP="00145EF0">
      <w:pPr>
        <w:pStyle w:val="PL"/>
        <w:rPr>
          <w:del w:id="3718" w:author="CR0089" w:date="2024-04-23T18:13:00Z"/>
        </w:rPr>
      </w:pPr>
      <w:del w:id="37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3A734937" w14:textId="1B98A592" w:rsidR="00145EF0" w:rsidRPr="001C7C10" w:rsidDel="00BC70FF" w:rsidRDefault="00145EF0" w:rsidP="00145EF0">
      <w:pPr>
        <w:pStyle w:val="PL"/>
        <w:rPr>
          <w:del w:id="3720" w:author="CR0089" w:date="2024-04-23T18:13:00Z"/>
        </w:rPr>
      </w:pPr>
      <w:del w:id="372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Data </w:delText>
        </w:r>
        <w:r w:rsidDel="00BC70FF">
          <w:delText>DataManagementTransfer</w:delText>
        </w:r>
        <w:r w:rsidRPr="001C7C10" w:rsidDel="00BC70FF">
          <w:delText xml:space="preserve"> (Document)</w:delText>
        </w:r>
      </w:del>
    </w:p>
    <w:p w14:paraId="73CC8716" w14:textId="160590F7" w:rsidR="00145EF0" w:rsidRPr="001C7C10" w:rsidDel="00BC70FF" w:rsidRDefault="00145EF0" w:rsidP="00145EF0">
      <w:pPr>
        <w:pStyle w:val="PL"/>
        <w:rPr>
          <w:del w:id="3722" w:author="CR0089" w:date="2024-04-23T18:13:00Z"/>
        </w:rPr>
      </w:pPr>
      <w:del w:id="37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08675B78" w14:textId="0C983C55" w:rsidR="00145EF0" w:rsidRPr="001C7C10" w:rsidDel="00BC70FF" w:rsidRDefault="00145EF0" w:rsidP="00145EF0">
      <w:pPr>
        <w:pStyle w:val="PL"/>
        <w:rPr>
          <w:del w:id="3724" w:author="CR0089" w:date="2024-04-23T18:13:00Z"/>
        </w:rPr>
      </w:pPr>
      <w:del w:id="372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002CC378" w14:textId="391844A6" w:rsidR="00145EF0" w:rsidRPr="001C7C10" w:rsidDel="00BC70FF" w:rsidRDefault="00145EF0" w:rsidP="00145EF0">
      <w:pPr>
        <w:pStyle w:val="PL"/>
        <w:rPr>
          <w:del w:id="3726" w:author="CR0089" w:date="2024-04-23T18:13:00Z"/>
        </w:rPr>
      </w:pPr>
      <w:del w:id="372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505380E6" w14:textId="6DBC0F80" w:rsidR="00145EF0" w:rsidDel="00BC70FF" w:rsidRDefault="00145EF0" w:rsidP="00145EF0">
      <w:pPr>
        <w:pStyle w:val="PL"/>
        <w:rPr>
          <w:del w:id="3728" w:author="CR0089" w:date="2024-04-23T18:13:00Z"/>
          <w:lang w:eastAsia="zh-CN"/>
        </w:rPr>
      </w:pPr>
      <w:del w:id="372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E84DB23" w14:textId="03B262CE" w:rsidR="00145EF0" w:rsidRPr="00BF5D62" w:rsidDel="00BC70FF" w:rsidRDefault="00145EF0" w:rsidP="00145EF0">
      <w:pPr>
        <w:pStyle w:val="PL"/>
        <w:rPr>
          <w:del w:id="3730" w:author="CR0089" w:date="2024-04-23T18:13:00Z"/>
        </w:rPr>
      </w:pPr>
      <w:del w:id="373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39D79EF0" w14:textId="3AFC74FD" w:rsidR="00145EF0" w:rsidRPr="001C7C10" w:rsidDel="00BC70FF" w:rsidRDefault="00145EF0" w:rsidP="00145EF0">
      <w:pPr>
        <w:pStyle w:val="PL"/>
        <w:rPr>
          <w:del w:id="3732" w:author="CR0089" w:date="2024-04-23T18:13:00Z"/>
        </w:rPr>
      </w:pPr>
      <w:del w:id="373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1FF93322" w14:textId="241D1503" w:rsidR="00145EF0" w:rsidRPr="001C7C10" w:rsidDel="00BC70FF" w:rsidRDefault="00145EF0" w:rsidP="00145EF0">
      <w:pPr>
        <w:pStyle w:val="PL"/>
        <w:rPr>
          <w:del w:id="3734" w:author="CR0089" w:date="2024-04-23T18:13:00Z"/>
        </w:rPr>
      </w:pPr>
      <w:del w:id="373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62B5FF1" w14:textId="713BBCB8" w:rsidR="00145EF0" w:rsidRPr="001C7C10" w:rsidDel="00BC70FF" w:rsidRDefault="00145EF0" w:rsidP="00145EF0">
      <w:pPr>
        <w:pStyle w:val="PL"/>
        <w:rPr>
          <w:del w:id="3736" w:author="CR0089" w:date="2024-04-23T18:13:00Z"/>
        </w:rPr>
      </w:pPr>
      <w:del w:id="373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390C6A0E" w14:textId="41C4123B" w:rsidR="00145EF0" w:rsidRPr="001C7C10" w:rsidDel="00BC70FF" w:rsidRDefault="00145EF0" w:rsidP="00145EF0">
      <w:pPr>
        <w:pStyle w:val="PL"/>
        <w:rPr>
          <w:del w:id="3738" w:author="CR0089" w:date="2024-04-23T18:13:00Z"/>
        </w:rPr>
      </w:pPr>
      <w:del w:id="37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2C4D7C32" w14:textId="529CB74F" w:rsidR="00145EF0" w:rsidRPr="001C7C10" w:rsidDel="00BC70FF" w:rsidRDefault="00145EF0" w:rsidP="00145EF0">
      <w:pPr>
        <w:pStyle w:val="PL"/>
        <w:rPr>
          <w:del w:id="3740" w:author="CR0089" w:date="2024-04-23T18:13:00Z"/>
        </w:rPr>
      </w:pPr>
      <w:del w:id="37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'204':</w:delText>
        </w:r>
      </w:del>
    </w:p>
    <w:p w14:paraId="33A24D3A" w14:textId="1A278E55" w:rsidR="00145EF0" w:rsidDel="00BC70FF" w:rsidRDefault="00145EF0" w:rsidP="00145EF0">
      <w:pPr>
        <w:pStyle w:val="PL"/>
        <w:rPr>
          <w:del w:id="3742" w:author="CR0089" w:date="2024-04-23T18:13:00Z"/>
          <w:lang w:eastAsia="zh-CN"/>
        </w:rPr>
      </w:pPr>
      <w:del w:id="37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4797359" w14:textId="7EFCECC6" w:rsidR="00145EF0" w:rsidDel="00BC70FF" w:rsidRDefault="00145EF0" w:rsidP="00145EF0">
      <w:pPr>
        <w:pStyle w:val="PL"/>
        <w:rPr>
          <w:del w:id="3744" w:author="CR0089" w:date="2024-04-23T18:13:00Z"/>
        </w:rPr>
      </w:pPr>
      <w:del w:id="37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No Content. The Individual DCCF Data Subscription resource matching the </w:delText>
        </w:r>
        <w:r w:rsidDel="00BC70FF">
          <w:delText xml:space="preserve">transferId was </w:delText>
        </w:r>
      </w:del>
    </w:p>
    <w:p w14:paraId="724B0FE5" w14:textId="0D991583" w:rsidR="00145EF0" w:rsidRPr="001C7C10" w:rsidDel="00BC70FF" w:rsidRDefault="00145EF0" w:rsidP="00145EF0">
      <w:pPr>
        <w:pStyle w:val="PL"/>
        <w:rPr>
          <w:del w:id="3746" w:author="CR0089" w:date="2024-04-23T18:13:00Z"/>
        </w:rPr>
      </w:pPr>
      <w:del w:id="37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deleted.</w:delText>
        </w:r>
      </w:del>
    </w:p>
    <w:p w14:paraId="44ADBA0E" w14:textId="50DB9272" w:rsidR="00145EF0" w:rsidRPr="001C7C10" w:rsidDel="00BC70FF" w:rsidRDefault="00145EF0" w:rsidP="00145EF0">
      <w:pPr>
        <w:pStyle w:val="PL"/>
        <w:rPr>
          <w:del w:id="3748" w:author="CR0089" w:date="2024-04-23T18:13:00Z"/>
        </w:rPr>
      </w:pPr>
      <w:del w:id="37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57C77A49" w14:textId="0036BA6A" w:rsidR="00145EF0" w:rsidRPr="001C7C10" w:rsidDel="00BC70FF" w:rsidRDefault="00145EF0" w:rsidP="00145EF0">
      <w:pPr>
        <w:pStyle w:val="PL"/>
        <w:rPr>
          <w:del w:id="3750" w:author="CR0089" w:date="2024-04-23T18:13:00Z"/>
        </w:rPr>
      </w:pPr>
      <w:del w:id="37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1AAB1C23" w14:textId="75F17ACC" w:rsidR="00145EF0" w:rsidRPr="001C7C10" w:rsidDel="00BC70FF" w:rsidRDefault="00145EF0" w:rsidP="00145EF0">
      <w:pPr>
        <w:pStyle w:val="PL"/>
        <w:rPr>
          <w:del w:id="3752" w:author="CR0089" w:date="2024-04-23T18:13:00Z"/>
        </w:rPr>
      </w:pPr>
      <w:del w:id="37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3163277C" w14:textId="536F3044" w:rsidR="00145EF0" w:rsidRPr="001C7C10" w:rsidDel="00BC70FF" w:rsidRDefault="00145EF0" w:rsidP="00145EF0">
      <w:pPr>
        <w:pStyle w:val="PL"/>
        <w:rPr>
          <w:del w:id="3754" w:author="CR0089" w:date="2024-04-23T18:13:00Z"/>
        </w:rPr>
      </w:pPr>
      <w:del w:id="37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43EE7F70" w14:textId="4FA3A635" w:rsidR="00145EF0" w:rsidRPr="001C7C10" w:rsidDel="00BC70FF" w:rsidRDefault="00145EF0" w:rsidP="00145EF0">
      <w:pPr>
        <w:pStyle w:val="PL"/>
        <w:rPr>
          <w:del w:id="3756" w:author="CR0089" w:date="2024-04-23T18:13:00Z"/>
        </w:rPr>
      </w:pPr>
      <w:del w:id="37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2F9BB8CA" w14:textId="251CF3BB" w:rsidR="00145EF0" w:rsidRPr="001C7C10" w:rsidDel="00BC70FF" w:rsidRDefault="00145EF0" w:rsidP="00145EF0">
      <w:pPr>
        <w:pStyle w:val="PL"/>
        <w:rPr>
          <w:del w:id="3758" w:author="CR0089" w:date="2024-04-23T18:13:00Z"/>
        </w:rPr>
      </w:pPr>
      <w:del w:id="37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040CF3B4" w14:textId="3ACDFBCA" w:rsidR="00145EF0" w:rsidRPr="001C7C10" w:rsidDel="00BC70FF" w:rsidRDefault="00145EF0" w:rsidP="00145EF0">
      <w:pPr>
        <w:pStyle w:val="PL"/>
        <w:rPr>
          <w:del w:id="3760" w:author="CR0089" w:date="2024-04-23T18:13:00Z"/>
        </w:rPr>
      </w:pPr>
      <w:del w:id="37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7FEDFD74" w14:textId="2C9A0E05" w:rsidR="00145EF0" w:rsidRPr="001C7C10" w:rsidDel="00BC70FF" w:rsidRDefault="00145EF0" w:rsidP="00145EF0">
      <w:pPr>
        <w:pStyle w:val="PL"/>
        <w:rPr>
          <w:del w:id="3762" w:author="CR0089" w:date="2024-04-23T18:13:00Z"/>
        </w:rPr>
      </w:pPr>
      <w:del w:id="37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68214CC4" w14:textId="5EEA0E3B" w:rsidR="00145EF0" w:rsidRPr="001C7C10" w:rsidDel="00BC70FF" w:rsidRDefault="00145EF0" w:rsidP="00145EF0">
      <w:pPr>
        <w:pStyle w:val="PL"/>
        <w:rPr>
          <w:del w:id="3764" w:author="CR0089" w:date="2024-04-23T18:13:00Z"/>
        </w:rPr>
      </w:pPr>
      <w:del w:id="37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608ADE55" w14:textId="648D7AE7" w:rsidR="00145EF0" w:rsidRPr="001C7C10" w:rsidDel="00BC70FF" w:rsidRDefault="00145EF0" w:rsidP="00145EF0">
      <w:pPr>
        <w:pStyle w:val="PL"/>
        <w:rPr>
          <w:del w:id="3766" w:author="CR0089" w:date="2024-04-23T18:13:00Z"/>
        </w:rPr>
      </w:pPr>
      <w:del w:id="37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4A8048A2" w14:textId="5CE9190D" w:rsidR="00145EF0" w:rsidDel="00BC70FF" w:rsidRDefault="00145EF0" w:rsidP="00145EF0">
      <w:pPr>
        <w:pStyle w:val="PL"/>
        <w:rPr>
          <w:del w:id="3768" w:author="CR0089" w:date="2024-04-23T18:13:00Z"/>
        </w:rPr>
      </w:pPr>
      <w:del w:id="376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66F3BF4" w14:textId="457AA2F5" w:rsidR="00145EF0" w:rsidDel="00BC70FF" w:rsidRDefault="00145EF0" w:rsidP="00145EF0">
      <w:pPr>
        <w:pStyle w:val="PL"/>
        <w:rPr>
          <w:del w:id="3770" w:author="CR0089" w:date="2024-04-23T18:13:00Z"/>
        </w:rPr>
      </w:pPr>
      <w:del w:id="37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645BD5F5" w14:textId="72D8052D" w:rsidR="00145EF0" w:rsidRPr="001C7C10" w:rsidDel="00BC70FF" w:rsidRDefault="00145EF0" w:rsidP="00145EF0">
      <w:pPr>
        <w:pStyle w:val="PL"/>
        <w:rPr>
          <w:del w:id="3772" w:author="CR0089" w:date="2024-04-23T18:13:00Z"/>
        </w:rPr>
      </w:pPr>
      <w:del w:id="37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322BFB6F" w14:textId="4CFFA4DE" w:rsidR="00145EF0" w:rsidRPr="001C7C10" w:rsidDel="00BC70FF" w:rsidRDefault="00145EF0" w:rsidP="00145EF0">
      <w:pPr>
        <w:pStyle w:val="PL"/>
        <w:rPr>
          <w:del w:id="3774" w:author="CR0089" w:date="2024-04-23T18:13:00Z"/>
        </w:rPr>
      </w:pPr>
      <w:del w:id="37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5C59AC96" w14:textId="190C59FD" w:rsidR="00145EF0" w:rsidRPr="001C7C10" w:rsidDel="00BC70FF" w:rsidRDefault="00145EF0" w:rsidP="00145EF0">
      <w:pPr>
        <w:pStyle w:val="PL"/>
        <w:rPr>
          <w:del w:id="3776" w:author="CR0089" w:date="2024-04-23T18:13:00Z"/>
        </w:rPr>
      </w:pPr>
      <w:del w:id="37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773ED978" w14:textId="573994D4" w:rsidR="00145EF0" w:rsidDel="00BC70FF" w:rsidRDefault="00145EF0" w:rsidP="00145EF0">
      <w:pPr>
        <w:pStyle w:val="PL"/>
        <w:rPr>
          <w:del w:id="3778" w:author="CR0089" w:date="2024-04-23T18:13:00Z"/>
        </w:rPr>
      </w:pPr>
      <w:del w:id="37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4129CEC6" w14:textId="570F5AC0" w:rsidR="00145EF0" w:rsidDel="00BC70FF" w:rsidRDefault="00145EF0" w:rsidP="00145EF0">
      <w:pPr>
        <w:pStyle w:val="PL"/>
        <w:rPr>
          <w:del w:id="3780" w:author="CR0089" w:date="2024-04-23T18:13:00Z"/>
        </w:rPr>
      </w:pPr>
      <w:del w:id="3781" w:author="CR0089" w:date="2024-04-23T18:13:00Z">
        <w:r w:rsidDel="00BC70FF">
          <w:delText xml:space="preserve">        '502':</w:delText>
        </w:r>
      </w:del>
    </w:p>
    <w:p w14:paraId="7BEE5745" w14:textId="6F407A3F" w:rsidR="00145EF0" w:rsidRPr="001C7C10" w:rsidDel="00BC70FF" w:rsidRDefault="00145EF0" w:rsidP="00145EF0">
      <w:pPr>
        <w:pStyle w:val="PL"/>
        <w:rPr>
          <w:del w:id="3782" w:author="CR0089" w:date="2024-04-23T18:13:00Z"/>
        </w:rPr>
      </w:pPr>
      <w:del w:id="3783" w:author="CR0089" w:date="2024-04-23T18:13:00Z">
        <w:r w:rsidDel="00BC70FF">
          <w:delText xml:space="preserve">          $ref: 'TS29571_CommonData.yaml#/components/responses/502'</w:delText>
        </w:r>
      </w:del>
    </w:p>
    <w:p w14:paraId="0196EE00" w14:textId="51B3543B" w:rsidR="00145EF0" w:rsidRPr="001C7C10" w:rsidDel="00BC70FF" w:rsidRDefault="00145EF0" w:rsidP="00145EF0">
      <w:pPr>
        <w:pStyle w:val="PL"/>
        <w:rPr>
          <w:del w:id="3784" w:author="CR0089" w:date="2024-04-23T18:13:00Z"/>
        </w:rPr>
      </w:pPr>
      <w:del w:id="37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16353A43" w14:textId="40BC9030" w:rsidR="00145EF0" w:rsidRPr="001C7C10" w:rsidDel="00BC70FF" w:rsidRDefault="00145EF0" w:rsidP="00145EF0">
      <w:pPr>
        <w:pStyle w:val="PL"/>
        <w:rPr>
          <w:del w:id="3786" w:author="CR0089" w:date="2024-04-23T18:13:00Z"/>
        </w:rPr>
      </w:pPr>
      <w:del w:id="37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1308E207" w14:textId="1A5BBE0D" w:rsidR="00145EF0" w:rsidRPr="001C7C10" w:rsidDel="00BC70FF" w:rsidRDefault="00145EF0" w:rsidP="00145EF0">
      <w:pPr>
        <w:pStyle w:val="PL"/>
        <w:rPr>
          <w:del w:id="3788" w:author="CR0089" w:date="2024-04-23T18:13:00Z"/>
        </w:rPr>
      </w:pPr>
      <w:del w:id="37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3F81A84B" w14:textId="05749256" w:rsidR="00145EF0" w:rsidRDefault="00145EF0" w:rsidP="00145EF0">
      <w:pPr>
        <w:pStyle w:val="PL"/>
      </w:pPr>
      <w:del w:id="379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5406A933"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ins w:id="3791" w:author="CR0093" w:date="2024-04-19T20:58:00Z">
        <w:r w:rsidR="007F07A7">
          <w:rPr>
            <w:lang w:val="en-IN" w:eastAsia="en-IN"/>
          </w:rPr>
          <w:t>data</w:t>
        </w:r>
      </w:ins>
      <w:del w:id="3792" w:author="CR0093" w:date="2024-04-19T20:58:00Z">
        <w:r w:rsidR="007F07A7">
          <w:rPr>
            <w:lang w:val="en-IN" w:eastAsia="en-IN"/>
          </w:rPr>
          <w:delText>analytics</w:delText>
        </w:r>
      </w:del>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06C481D3" w:rsidR="00D56DB6" w:rsidRDefault="00D56DB6" w:rsidP="00D56DB6">
      <w:pPr>
        <w:pStyle w:val="PL"/>
      </w:pPr>
      <w:r>
        <w:rPr>
          <w:lang w:val="en-IN" w:eastAsia="en-IN"/>
        </w:rPr>
        <w:t xml:space="preserve">           </w:t>
      </w:r>
      <w:r>
        <w:rPr>
          <w:lang w:eastAsia="zh-CN"/>
        </w:rPr>
        <w:t xml:space="preserve"> if the consumer requests to store the </w:t>
      </w:r>
      <w:ins w:id="3793" w:author="CR0093" w:date="2024-04-19T20:58:00Z">
        <w:r w:rsidR="00706CB3">
          <w:rPr>
            <w:lang w:eastAsia="zh-CN"/>
          </w:rPr>
          <w:t>data</w:t>
        </w:r>
      </w:ins>
      <w:del w:id="3794" w:author="CR0093" w:date="2024-04-19T20:58:00Z">
        <w:r w:rsidR="00706CB3">
          <w:rPr>
            <w:lang w:eastAsia="zh-CN"/>
          </w:rPr>
          <w:delText>analytics</w:delText>
        </w:r>
      </w:del>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lastRenderedPageBreak/>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rPr>
          <w:ins w:id="3795" w:author="CR0089" w:date="2024-04-23T18:1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6" w:author="CR0089" w:date="2024-04-19T20:58:00Z"/>
          <w:rFonts w:ascii="Courier New" w:hAnsi="Courier New"/>
          <w:sz w:val="16"/>
        </w:rPr>
      </w:pPr>
      <w:ins w:id="3797" w:author="CR0089" w:date="2024-04-19T20:58:00Z">
        <w:r>
          <w:rPr>
            <w:rFonts w:ascii="Courier New" w:hAnsi="Courier New"/>
            <w:sz w:val="16"/>
          </w:rPr>
          <w:t xml:space="preserve">        - required: [delAlert]</w:t>
        </w:r>
      </w:ins>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798" w:author="CR0089" w:date="2024-04-19T20:58:00Z">
        <w:r>
          <w:rPr>
            <w:rFonts w:ascii="Courier New" w:hAnsi="Courier New"/>
            <w:sz w:val="16"/>
          </w:rPr>
          <w:t xml:space="preserve">        - required: [newSubscriptionUri]</w:t>
        </w:r>
      </w:ins>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lastRenderedPageBreak/>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lastRenderedPageBreak/>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5C5ADAFA" w:rsidR="00832F55" w:rsidDel="008346CF" w:rsidRDefault="00832F55" w:rsidP="00832F55">
      <w:pPr>
        <w:pStyle w:val="PL"/>
        <w:rPr>
          <w:del w:id="3799" w:author="CR0089" w:date="2024-04-23T18:14:00Z"/>
        </w:rPr>
      </w:pPr>
      <w:del w:id="3800" w:author="CR0089" w:date="2024-04-23T18:14:00Z">
        <w:r w:rsidDel="008346CF">
          <w:delText xml:space="preserve">    NdccfDataManagementTransfer:</w:delText>
        </w:r>
      </w:del>
    </w:p>
    <w:p w14:paraId="3C3ED88D" w14:textId="3EF7E3E2" w:rsidR="00832F55" w:rsidDel="008346CF" w:rsidRDefault="00832F55" w:rsidP="00832F55">
      <w:pPr>
        <w:pStyle w:val="PL"/>
        <w:rPr>
          <w:del w:id="3801" w:author="CR0089" w:date="2024-04-23T18:14:00Z"/>
        </w:rPr>
      </w:pPr>
      <w:del w:id="3802" w:author="CR0089" w:date="2024-04-23T18:14:00Z">
        <w:r w:rsidDel="008346CF">
          <w:delText xml:space="preserve">      description: </w:delText>
        </w:r>
        <w:r w:rsidDel="008346CF">
          <w:rPr>
            <w:lang w:eastAsia="zh-CN"/>
          </w:rPr>
          <w:delText>Represents an Individual DCCF Data Management Transfer.</w:delText>
        </w:r>
      </w:del>
    </w:p>
    <w:p w14:paraId="52065EE8" w14:textId="3991907A" w:rsidR="00832F55" w:rsidDel="008346CF" w:rsidRDefault="00832F55" w:rsidP="00832F55">
      <w:pPr>
        <w:pStyle w:val="PL"/>
        <w:rPr>
          <w:del w:id="3803" w:author="CR0089" w:date="2024-04-23T18:14:00Z"/>
        </w:rPr>
      </w:pPr>
      <w:del w:id="3804" w:author="CR0089" w:date="2024-04-23T18:14:00Z">
        <w:r w:rsidDel="008346CF">
          <w:delText xml:space="preserve">      type: object</w:delText>
        </w:r>
      </w:del>
    </w:p>
    <w:p w14:paraId="5973C146" w14:textId="2060589C" w:rsidR="00832F55" w:rsidDel="008346CF" w:rsidRDefault="00832F55" w:rsidP="00832F55">
      <w:pPr>
        <w:pStyle w:val="PL"/>
        <w:rPr>
          <w:del w:id="3805" w:author="CR0089" w:date="2024-04-23T18:14:00Z"/>
        </w:rPr>
      </w:pPr>
      <w:del w:id="3806" w:author="CR0089" w:date="2024-04-23T18:14:00Z">
        <w:r w:rsidDel="008346CF">
          <w:delText xml:space="preserve">      properties:</w:delText>
        </w:r>
      </w:del>
    </w:p>
    <w:p w14:paraId="48CA6FD9" w14:textId="2B342CAB" w:rsidR="00832F55" w:rsidRPr="00F16843" w:rsidDel="008346CF" w:rsidRDefault="00832F55" w:rsidP="00832F55">
      <w:pPr>
        <w:pStyle w:val="PL"/>
        <w:rPr>
          <w:del w:id="3807" w:author="CR0089" w:date="2024-04-23T18:14:00Z"/>
        </w:rPr>
      </w:pPr>
      <w:del w:id="3808" w:author="CR0089" w:date="2024-04-23T18:14:00Z">
        <w:r w:rsidRPr="00F16843" w:rsidDel="008346CF">
          <w:delText xml:space="preserve">        subscriptionId:</w:delText>
        </w:r>
      </w:del>
    </w:p>
    <w:p w14:paraId="1931B45F" w14:textId="7063A941"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9" w:author="CR0089" w:date="2024-04-23T18:14:00Z"/>
          <w:rFonts w:ascii="Courier New" w:hAnsi="Courier New"/>
          <w:sz w:val="16"/>
        </w:rPr>
      </w:pPr>
      <w:del w:id="3810" w:author="CR0089" w:date="2024-04-23T18:14:00Z">
        <w:r w:rsidRPr="006B681B" w:rsidDel="008346CF">
          <w:rPr>
            <w:rFonts w:ascii="Courier New" w:hAnsi="Courier New"/>
            <w:sz w:val="16"/>
            <w:lang w:eastAsia="zh-CN"/>
          </w:rPr>
          <w:delText xml:space="preserve">          type</w:delText>
        </w:r>
        <w:r w:rsidRPr="006B681B" w:rsidDel="008346CF">
          <w:rPr>
            <w:rFonts w:ascii="Courier New" w:hAnsi="Courier New"/>
            <w:sz w:val="16"/>
          </w:rPr>
          <w:delText>: string</w:delText>
        </w:r>
      </w:del>
    </w:p>
    <w:p w14:paraId="22E16081" w14:textId="3AAE4952"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1" w:author="CR0089" w:date="2024-04-23T18:14:00Z"/>
          <w:rFonts w:ascii="Courier New" w:hAnsi="Courier New"/>
          <w:sz w:val="16"/>
        </w:rPr>
      </w:pPr>
      <w:del w:id="3812" w:author="CR0089" w:date="2024-04-23T18:14:00Z">
        <w:r w:rsidRPr="006B681B" w:rsidDel="008346CF">
          <w:rPr>
            <w:rFonts w:ascii="Courier New" w:hAnsi="Courier New"/>
            <w:sz w:val="16"/>
          </w:rPr>
          <w:delText xml:space="preserve">          description: </w:delText>
        </w:r>
        <w:r w:rsidRPr="00F16843" w:rsidDel="008346CF">
          <w:rPr>
            <w:rFonts w:ascii="Courier New" w:hAnsi="Courier New"/>
            <w:sz w:val="16"/>
          </w:rPr>
          <w:delText>The identifier of a subscription that needs to be transferred</w:delText>
        </w:r>
        <w:r w:rsidRPr="006B681B" w:rsidDel="008346CF">
          <w:rPr>
            <w:rFonts w:ascii="Courier New" w:hAnsi="Courier New"/>
            <w:sz w:val="16"/>
          </w:rPr>
          <w:delText>.</w:delText>
        </w:r>
      </w:del>
    </w:p>
    <w:p w14:paraId="3B3FECFC" w14:textId="31FBBB52" w:rsidR="00832F55" w:rsidDel="008346CF" w:rsidRDefault="00832F55" w:rsidP="00832F55">
      <w:pPr>
        <w:pStyle w:val="PL"/>
        <w:rPr>
          <w:del w:id="3813" w:author="CR0089" w:date="2024-04-23T18:14:00Z"/>
        </w:rPr>
      </w:pPr>
      <w:del w:id="3814" w:author="CR0089" w:date="2024-04-23T18:14:00Z">
        <w:r w:rsidDel="008346CF">
          <w:delText xml:space="preserve">        </w:delText>
        </w:r>
        <w:r w:rsidRPr="00F16843" w:rsidDel="008346CF">
          <w:delText>subInfo</w:delText>
        </w:r>
        <w:r w:rsidDel="008346CF">
          <w:delText>:</w:delText>
        </w:r>
      </w:del>
    </w:p>
    <w:p w14:paraId="1E735B43" w14:textId="687B0751" w:rsidR="00832F55" w:rsidDel="008346CF" w:rsidRDefault="00832F55" w:rsidP="00832F55">
      <w:pPr>
        <w:pStyle w:val="PL"/>
        <w:rPr>
          <w:del w:id="3815" w:author="CR0089" w:date="2024-04-23T18:14:00Z"/>
        </w:rPr>
      </w:pPr>
      <w:del w:id="3816"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$ref: '#/components/schemas/NdccfDataSubscription'</w:delText>
        </w:r>
      </w:del>
    </w:p>
    <w:p w14:paraId="4A80D967" w14:textId="63DC3F5A" w:rsidR="00832F55" w:rsidDel="008346CF" w:rsidRDefault="00832F55" w:rsidP="00832F55">
      <w:pPr>
        <w:pStyle w:val="PL"/>
        <w:rPr>
          <w:del w:id="3817" w:author="CR0089" w:date="2024-04-23T18:14:00Z"/>
        </w:rPr>
      </w:pPr>
      <w:del w:id="3818"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required:</w:delText>
        </w:r>
      </w:del>
    </w:p>
    <w:p w14:paraId="4C2129DF" w14:textId="2A272C6D" w:rsidR="00832F55" w:rsidRPr="001C7C10" w:rsidDel="008346CF" w:rsidRDefault="00832F55" w:rsidP="00832F55">
      <w:pPr>
        <w:pStyle w:val="PL"/>
        <w:rPr>
          <w:del w:id="3819" w:author="CR0089" w:date="2024-04-23T18:14:00Z"/>
        </w:rPr>
      </w:pPr>
      <w:del w:id="3820"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subscriptionId</w:delText>
        </w:r>
      </w:del>
    </w:p>
    <w:p w14:paraId="5CD83808" w14:textId="28909733" w:rsidR="00832F55" w:rsidDel="008346CF" w:rsidRDefault="00832F55" w:rsidP="00832F55">
      <w:pPr>
        <w:pStyle w:val="PL"/>
        <w:rPr>
          <w:del w:id="3821" w:author="CR0089" w:date="2024-04-23T18:14:00Z"/>
        </w:rPr>
      </w:pPr>
      <w:del w:id="3822"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subInfo</w:delText>
        </w:r>
      </w:del>
    </w:p>
    <w:p w14:paraId="06F8253B" w14:textId="4E053AA5" w:rsidR="00C675A0" w:rsidDel="008346CF" w:rsidRDefault="00C675A0" w:rsidP="00C675A0">
      <w:pPr>
        <w:pStyle w:val="PL"/>
        <w:rPr>
          <w:del w:id="3823" w:author="CR0089" w:date="2024-04-23T18:14:00Z"/>
        </w:rPr>
      </w:pPr>
      <w:del w:id="3824" w:author="CR0089" w:date="2024-04-23T18:14:00Z">
        <w:r w:rsidDel="008346CF">
          <w:delText>#</w:delText>
        </w:r>
      </w:del>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lastRenderedPageBreak/>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3825" w:name="_Toc510696653"/>
      <w:bookmarkStart w:id="3826" w:name="_Toc35971453"/>
      <w:bookmarkStart w:id="3827" w:name="_Toc67903570"/>
      <w:bookmarkStart w:id="3828" w:name="_Toc73173353"/>
      <w:bookmarkStart w:id="3829" w:name="_Toc96959947"/>
      <w:bookmarkStart w:id="3830" w:name="_Toc129247653"/>
      <w:bookmarkStart w:id="3831" w:name="_Toc164863407"/>
      <w:bookmarkStart w:id="3832" w:name="_Toc168480048"/>
      <w:r>
        <w:t>A.3</w:t>
      </w:r>
      <w:r>
        <w:tab/>
      </w:r>
      <w:r>
        <w:rPr>
          <w:lang w:eastAsia="ja-JP"/>
        </w:rPr>
        <w:t>Ndccf_ContextManagement</w:t>
      </w:r>
      <w:r>
        <w:t xml:space="preserve"> API</w:t>
      </w:r>
      <w:bookmarkEnd w:id="3825"/>
      <w:bookmarkEnd w:id="3826"/>
      <w:bookmarkEnd w:id="3827"/>
      <w:bookmarkEnd w:id="3828"/>
      <w:bookmarkEnd w:id="3829"/>
      <w:bookmarkEnd w:id="3830"/>
      <w:bookmarkEnd w:id="3831"/>
      <w:bookmarkEnd w:id="383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del w:id="3833" w:author="CR#0104" w:date="2024-06-05T11:28:00Z">
        <w:r w:rsidR="009059D8" w:rsidDel="00477573">
          <w:rPr>
            <w:rFonts w:cs="Courier New"/>
            <w:szCs w:val="16"/>
          </w:rPr>
          <w:delText>-alpha.</w:delText>
        </w:r>
        <w:r w:rsidR="006A0BBE" w:rsidDel="00477573">
          <w:rPr>
            <w:rFonts w:cs="Courier New"/>
            <w:szCs w:val="16"/>
          </w:rPr>
          <w:delText>2</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D621724" w:rsidR="00D50CCE" w:rsidRPr="0039258D" w:rsidRDefault="00D50CCE" w:rsidP="00D50CCE">
      <w:pPr>
        <w:pStyle w:val="PL"/>
      </w:pPr>
      <w:r>
        <w:t xml:space="preserve"> </w:t>
      </w:r>
      <w:r w:rsidRPr="0039258D">
        <w:t xml:space="preserve"> </w:t>
      </w:r>
      <w:r>
        <w:t xml:space="preserve"> </w:t>
      </w:r>
      <w:r w:rsidRPr="0039258D">
        <w:t xml:space="preserve"> © 202</w:t>
      </w:r>
      <w:ins w:id="3834" w:author="CR#0104" w:date="2024-06-05T11:28:00Z">
        <w:r w:rsidR="00477573">
          <w:t>4</w:t>
        </w:r>
      </w:ins>
      <w:del w:id="3835" w:author="CR#0104" w:date="2024-06-05T11:28:00Z">
        <w:r w:rsidR="006A0BBE" w:rsidDel="00477573">
          <w:delText>3</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1E9485"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3836" w:author="CR#0104" w:date="2024-06-05T11:28:00Z">
        <w:r w:rsidR="006A0BBE" w:rsidDel="00477573">
          <w:delText>1</w:delText>
        </w:r>
      </w:del>
      <w:ins w:id="3837" w:author="CR#0104" w:date="2024-06-05T11:28:00Z">
        <w:r w:rsidR="00477573">
          <w:t>6</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F12E1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ins w:id="3838" w:author="CR#0102" w:date="2024-06-05T11:35:00Z">
        <w:r w:rsidR="00D90879" w:rsidRPr="00026F60">
          <w:t>Collection Profile</w:t>
        </w:r>
      </w:ins>
      <w:ins w:id="3839" w:author="CR#0102" w:date="2024-06-05T11:50:00Z">
        <w:r w:rsidR="007E36BE">
          <w:t xml:space="preserve"> </w:t>
        </w:r>
      </w:ins>
      <w:del w:id="3840" w:author="CR#0102" w:date="2024-06-05T11:35:00Z">
        <w:r w:rsidRPr="0039258D" w:rsidDel="00D90879">
          <w:delText>Subscription</w:delText>
        </w:r>
        <w:r w:rsidR="000A78B7" w:rsidDel="00D90879">
          <w:delText xml:space="preserve"> </w:delText>
        </w:r>
      </w:del>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3841" w:name="historyclause"/>
      <w:r>
        <w:br w:type="page"/>
      </w:r>
      <w:bookmarkStart w:id="3842" w:name="_Toc2086459"/>
      <w:bookmarkStart w:id="3843" w:name="_Toc67903575"/>
      <w:bookmarkStart w:id="3844" w:name="_Toc73173354"/>
      <w:bookmarkStart w:id="3845" w:name="_Toc96959948"/>
      <w:bookmarkStart w:id="3846" w:name="_Toc129247654"/>
      <w:bookmarkStart w:id="3847" w:name="_Toc164863408"/>
      <w:bookmarkStart w:id="3848" w:name="_Toc168480049"/>
      <w:bookmarkEnd w:id="3841"/>
      <w:r>
        <w:lastRenderedPageBreak/>
        <w:t>Annex B (informative):</w:t>
      </w:r>
      <w:r>
        <w:br/>
        <w:t>Change history</w:t>
      </w:r>
      <w:bookmarkEnd w:id="3842"/>
      <w:bookmarkEnd w:id="3843"/>
      <w:bookmarkEnd w:id="3844"/>
      <w:bookmarkEnd w:id="3845"/>
      <w:bookmarkEnd w:id="3846"/>
      <w:bookmarkEnd w:id="3847"/>
      <w:bookmarkEnd w:id="384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pPr>
              <w:pStyle w:val="TAL"/>
              <w:keepNext w:val="0"/>
              <w:keepLines w:val="0"/>
              <w:jc w:val="center"/>
              <w:rPr>
                <w:sz w:val="16"/>
                <w:szCs w:val="16"/>
              </w:rPr>
              <w:pPrChange w:id="3849" w:author="Rapporteur" w:date="2024-06-05T11:26:00Z">
                <w:pPr>
                  <w:pStyle w:val="TAL"/>
                  <w:keepNext w:val="0"/>
                  <w:keepLines w:val="0"/>
                </w:pPr>
              </w:pPrChange>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pPr>
              <w:pStyle w:val="TAL"/>
              <w:keepNext w:val="0"/>
              <w:keepLines w:val="0"/>
              <w:jc w:val="center"/>
              <w:rPr>
                <w:sz w:val="16"/>
                <w:szCs w:val="16"/>
              </w:rPr>
              <w:pPrChange w:id="3850" w:author="Rapporteur" w:date="2024-06-05T11:26:00Z">
                <w:pPr>
                  <w:pStyle w:val="TAL"/>
                  <w:keepNext w:val="0"/>
                  <w:keepLines w:val="0"/>
                </w:pPr>
              </w:pPrChange>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pPr>
              <w:pStyle w:val="TAL"/>
              <w:keepNext w:val="0"/>
              <w:keepLines w:val="0"/>
              <w:jc w:val="center"/>
              <w:rPr>
                <w:sz w:val="16"/>
                <w:szCs w:val="16"/>
              </w:rPr>
              <w:pPrChange w:id="3851" w:author="Rapporteur" w:date="2024-06-05T11:26:00Z">
                <w:pPr>
                  <w:pStyle w:val="TAL"/>
                  <w:keepNext w:val="0"/>
                  <w:keepLines w:val="0"/>
                </w:pPr>
              </w:pPrChange>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pPr>
              <w:pStyle w:val="TAL"/>
              <w:keepNext w:val="0"/>
              <w:keepLines w:val="0"/>
              <w:jc w:val="center"/>
              <w:rPr>
                <w:sz w:val="16"/>
                <w:szCs w:val="16"/>
              </w:rPr>
              <w:pPrChange w:id="3852" w:author="Rapporteur" w:date="2024-06-05T11:26:00Z">
                <w:pPr>
                  <w:pStyle w:val="TAL"/>
                  <w:keepNext w:val="0"/>
                  <w:keepLines w:val="0"/>
                </w:pPr>
              </w:pPrChange>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pPr>
              <w:pStyle w:val="TAL"/>
              <w:keepNext w:val="0"/>
              <w:keepLines w:val="0"/>
              <w:jc w:val="center"/>
              <w:rPr>
                <w:sz w:val="16"/>
                <w:szCs w:val="16"/>
              </w:rPr>
              <w:pPrChange w:id="3853" w:author="Rapporteur" w:date="2024-06-05T11:26:00Z">
                <w:pPr>
                  <w:pStyle w:val="TAL"/>
                  <w:keepNext w:val="0"/>
                  <w:keepLines w:val="0"/>
                </w:pPr>
              </w:pPrChange>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pPr>
              <w:pStyle w:val="TAL"/>
              <w:keepNext w:val="0"/>
              <w:keepLines w:val="0"/>
              <w:jc w:val="center"/>
              <w:rPr>
                <w:sz w:val="16"/>
                <w:szCs w:val="16"/>
              </w:rPr>
              <w:pPrChange w:id="3854" w:author="Rapporteur" w:date="2024-06-05T11:26:00Z">
                <w:pPr>
                  <w:pStyle w:val="TAL"/>
                  <w:keepNext w:val="0"/>
                  <w:keepLines w:val="0"/>
                </w:pPr>
              </w:pPrChange>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pPr>
              <w:pStyle w:val="TAL"/>
              <w:keepNext w:val="0"/>
              <w:keepLines w:val="0"/>
              <w:jc w:val="center"/>
              <w:rPr>
                <w:sz w:val="16"/>
                <w:szCs w:val="16"/>
              </w:rPr>
              <w:pPrChange w:id="3855" w:author="Rapporteur" w:date="2024-06-05T11:26:00Z">
                <w:pPr>
                  <w:pStyle w:val="TAL"/>
                  <w:keepNext w:val="0"/>
                  <w:keepLines w:val="0"/>
                </w:pPr>
              </w:pPrChange>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pPr>
              <w:pStyle w:val="TAL"/>
              <w:keepNext w:val="0"/>
              <w:keepLines w:val="0"/>
              <w:jc w:val="center"/>
              <w:rPr>
                <w:sz w:val="16"/>
                <w:szCs w:val="16"/>
              </w:rPr>
              <w:pPrChange w:id="3856" w:author="Rapporteur" w:date="2024-06-05T11:26:00Z">
                <w:pPr>
                  <w:pStyle w:val="TAL"/>
                  <w:keepNext w:val="0"/>
                  <w:keepLines w:val="0"/>
                </w:pPr>
              </w:pPrChange>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pPr>
              <w:pStyle w:val="TAL"/>
              <w:keepNext w:val="0"/>
              <w:keepLines w:val="0"/>
              <w:jc w:val="center"/>
              <w:rPr>
                <w:sz w:val="16"/>
                <w:szCs w:val="16"/>
              </w:rPr>
              <w:pPrChange w:id="3857" w:author="Rapporteur" w:date="2024-06-05T11:26:00Z">
                <w:pPr>
                  <w:pStyle w:val="TAL"/>
                  <w:keepNext w:val="0"/>
                  <w:keepLines w:val="0"/>
                </w:pPr>
              </w:pPrChange>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pPr>
              <w:pStyle w:val="TAL"/>
              <w:keepNext w:val="0"/>
              <w:keepLines w:val="0"/>
              <w:jc w:val="center"/>
              <w:rPr>
                <w:sz w:val="16"/>
                <w:szCs w:val="16"/>
              </w:rPr>
              <w:pPrChange w:id="3858"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pPr>
              <w:pStyle w:val="TAL"/>
              <w:keepNext w:val="0"/>
              <w:keepLines w:val="0"/>
              <w:jc w:val="center"/>
              <w:rPr>
                <w:sz w:val="16"/>
                <w:szCs w:val="16"/>
              </w:rPr>
              <w:pPrChange w:id="3859"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pPr>
              <w:pStyle w:val="TAL"/>
              <w:keepNext w:val="0"/>
              <w:keepLines w:val="0"/>
              <w:jc w:val="center"/>
              <w:rPr>
                <w:sz w:val="16"/>
                <w:szCs w:val="16"/>
              </w:rPr>
              <w:pPrChange w:id="3860"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pPr>
              <w:pStyle w:val="TAL"/>
              <w:keepNext w:val="0"/>
              <w:keepLines w:val="0"/>
              <w:jc w:val="center"/>
              <w:rPr>
                <w:sz w:val="16"/>
                <w:szCs w:val="16"/>
              </w:rPr>
              <w:pPrChange w:id="3861" w:author="Rapporteur" w:date="2024-06-05T11:26:00Z">
                <w:pPr>
                  <w:pStyle w:val="TAL"/>
                  <w:keepNext w:val="0"/>
                  <w:keepLines w:val="0"/>
                </w:pPr>
              </w:pPrChange>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pPr>
              <w:pStyle w:val="TAL"/>
              <w:keepNext w:val="0"/>
              <w:keepLines w:val="0"/>
              <w:jc w:val="center"/>
              <w:rPr>
                <w:sz w:val="16"/>
                <w:szCs w:val="16"/>
              </w:rPr>
              <w:pPrChange w:id="3862" w:author="Rapporteur" w:date="2024-06-05T11:26:00Z">
                <w:pPr>
                  <w:pStyle w:val="TAL"/>
                  <w:keepNext w:val="0"/>
                  <w:keepLines w:val="0"/>
                </w:pPr>
              </w:pPrChange>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pPr>
              <w:pStyle w:val="TAL"/>
              <w:keepNext w:val="0"/>
              <w:keepLines w:val="0"/>
              <w:jc w:val="center"/>
              <w:rPr>
                <w:sz w:val="16"/>
                <w:szCs w:val="16"/>
              </w:rPr>
              <w:pPrChange w:id="3863" w:author="Rapporteur" w:date="2024-06-05T11:26:00Z">
                <w:pPr>
                  <w:pStyle w:val="TAL"/>
                  <w:keepNext w:val="0"/>
                  <w:keepLines w:val="0"/>
                </w:pPr>
              </w:pPrChange>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pPr>
              <w:pStyle w:val="TAL"/>
              <w:keepNext w:val="0"/>
              <w:keepLines w:val="0"/>
              <w:jc w:val="center"/>
              <w:rPr>
                <w:sz w:val="16"/>
                <w:szCs w:val="16"/>
              </w:rPr>
              <w:pPrChange w:id="3864" w:author="Rapporteur" w:date="2024-06-05T11:26:00Z">
                <w:pPr>
                  <w:pStyle w:val="TAL"/>
                  <w:keepNext w:val="0"/>
                  <w:keepLines w:val="0"/>
                </w:pPr>
              </w:pPrChange>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pPr>
              <w:pStyle w:val="TAL"/>
              <w:keepNext w:val="0"/>
              <w:keepLines w:val="0"/>
              <w:jc w:val="center"/>
              <w:rPr>
                <w:sz w:val="16"/>
                <w:szCs w:val="16"/>
              </w:rPr>
              <w:pPrChange w:id="3865" w:author="Rapporteur" w:date="2024-06-05T11:26:00Z">
                <w:pPr>
                  <w:pStyle w:val="TAL"/>
                  <w:keepNext w:val="0"/>
                  <w:keepLines w:val="0"/>
                </w:pPr>
              </w:pPrChange>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pPr>
              <w:pStyle w:val="TAL"/>
              <w:keepNext w:val="0"/>
              <w:keepLines w:val="0"/>
              <w:jc w:val="center"/>
              <w:rPr>
                <w:sz w:val="16"/>
                <w:szCs w:val="16"/>
              </w:rPr>
              <w:pPrChange w:id="3866" w:author="Rapporteur" w:date="2024-06-05T11:26:00Z">
                <w:pPr>
                  <w:pStyle w:val="TAL"/>
                  <w:keepNext w:val="0"/>
                  <w:keepLines w:val="0"/>
                </w:pPr>
              </w:pPrChange>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pPr>
              <w:pStyle w:val="TAL"/>
              <w:keepNext w:val="0"/>
              <w:keepLines w:val="0"/>
              <w:jc w:val="center"/>
              <w:rPr>
                <w:sz w:val="16"/>
                <w:szCs w:val="16"/>
              </w:rPr>
              <w:pPrChange w:id="3867" w:author="Rapporteur" w:date="2024-06-05T11:26:00Z">
                <w:pPr>
                  <w:pStyle w:val="TAL"/>
                  <w:keepNext w:val="0"/>
                  <w:keepLines w:val="0"/>
                </w:pPr>
              </w:pPrChange>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pPr>
              <w:pStyle w:val="TAL"/>
              <w:keepNext w:val="0"/>
              <w:keepLines w:val="0"/>
              <w:jc w:val="center"/>
              <w:rPr>
                <w:sz w:val="16"/>
                <w:szCs w:val="16"/>
              </w:rPr>
              <w:pPrChange w:id="3868" w:author="Rapporteur" w:date="2024-06-05T11:26: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pPr>
              <w:pStyle w:val="TAL"/>
              <w:keepNext w:val="0"/>
              <w:keepLines w:val="0"/>
              <w:jc w:val="center"/>
              <w:rPr>
                <w:sz w:val="16"/>
                <w:szCs w:val="16"/>
                <w:lang w:eastAsia="zh-CN"/>
              </w:rPr>
              <w:pPrChange w:id="3869" w:author="Rapporteur" w:date="2024-06-05T11:26: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pPr>
              <w:pStyle w:val="TAL"/>
              <w:keepNext w:val="0"/>
              <w:keepLines w:val="0"/>
              <w:jc w:val="center"/>
              <w:rPr>
                <w:sz w:val="16"/>
                <w:szCs w:val="16"/>
                <w:lang w:eastAsia="zh-CN"/>
              </w:rPr>
              <w:pPrChange w:id="3870" w:author="Rapporteur" w:date="2024-06-05T11:26:00Z">
                <w:pPr>
                  <w:pStyle w:val="TAL"/>
                  <w:keepNext w:val="0"/>
                  <w:keepLines w:val="0"/>
                </w:pPr>
              </w:pPrChange>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pPr>
              <w:pStyle w:val="TAL"/>
              <w:keepNext w:val="0"/>
              <w:keepLines w:val="0"/>
              <w:jc w:val="center"/>
              <w:rPr>
                <w:sz w:val="16"/>
                <w:szCs w:val="16"/>
                <w:lang w:eastAsia="zh-CN"/>
              </w:rPr>
              <w:pPrChange w:id="3871" w:author="Rapporteur" w:date="2024-06-05T11:26:00Z">
                <w:pPr>
                  <w:pStyle w:val="TAL"/>
                  <w:keepNext w:val="0"/>
                  <w:keepLines w:val="0"/>
                </w:pPr>
              </w:pPrChange>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pPr>
              <w:pStyle w:val="TAL"/>
              <w:keepNext w:val="0"/>
              <w:keepLines w:val="0"/>
              <w:jc w:val="center"/>
              <w:rPr>
                <w:sz w:val="16"/>
                <w:szCs w:val="16"/>
                <w:lang w:eastAsia="zh-CN"/>
              </w:rPr>
              <w:pPrChange w:id="3872" w:author="Rapporteur" w:date="2024-06-05T11:26:00Z">
                <w:pPr>
                  <w:pStyle w:val="TAL"/>
                  <w:keepNext w:val="0"/>
                  <w:keepLines w:val="0"/>
                </w:pPr>
              </w:pPrChange>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pPr>
              <w:pStyle w:val="TAL"/>
              <w:keepNext w:val="0"/>
              <w:keepLines w:val="0"/>
              <w:jc w:val="center"/>
              <w:rPr>
                <w:sz w:val="16"/>
                <w:szCs w:val="16"/>
                <w:lang w:eastAsia="zh-CN"/>
              </w:rPr>
              <w:pPrChange w:id="3873" w:author="Rapporteur" w:date="2024-06-05T11:26:00Z">
                <w:pPr>
                  <w:pStyle w:val="TAL"/>
                  <w:keepNext w:val="0"/>
                  <w:keepLines w:val="0"/>
                </w:pPr>
              </w:pPrChange>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pPr>
              <w:pStyle w:val="TAL"/>
              <w:keepNext w:val="0"/>
              <w:keepLines w:val="0"/>
              <w:jc w:val="center"/>
              <w:rPr>
                <w:sz w:val="16"/>
                <w:szCs w:val="16"/>
                <w:lang w:eastAsia="zh-CN"/>
              </w:rPr>
              <w:pPrChange w:id="3874" w:author="Rapporteur" w:date="2024-06-05T11:26:00Z">
                <w:pPr>
                  <w:pStyle w:val="TAL"/>
                  <w:keepNext w:val="0"/>
                  <w:keepLines w:val="0"/>
                </w:pPr>
              </w:pPrChange>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pPr>
              <w:pStyle w:val="TAL"/>
              <w:keepNext w:val="0"/>
              <w:keepLines w:val="0"/>
              <w:jc w:val="center"/>
              <w:rPr>
                <w:sz w:val="16"/>
                <w:szCs w:val="16"/>
                <w:lang w:eastAsia="zh-CN"/>
              </w:rPr>
              <w:pPrChange w:id="3875" w:author="Rapporteur" w:date="2024-06-05T11:26:00Z">
                <w:pPr>
                  <w:pStyle w:val="TAL"/>
                  <w:keepNext w:val="0"/>
                  <w:keepLines w:val="0"/>
                </w:pPr>
              </w:pPrChange>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pPr>
              <w:pStyle w:val="TAL"/>
              <w:keepNext w:val="0"/>
              <w:keepLines w:val="0"/>
              <w:jc w:val="center"/>
              <w:rPr>
                <w:sz w:val="16"/>
                <w:szCs w:val="16"/>
                <w:lang w:eastAsia="zh-CN"/>
              </w:rPr>
              <w:pPrChange w:id="3876" w:author="Rapporteur" w:date="2024-06-05T11:26:00Z">
                <w:pPr>
                  <w:pStyle w:val="TAL"/>
                  <w:keepNext w:val="0"/>
                  <w:keepLines w:val="0"/>
                </w:pPr>
              </w:pPrChange>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pPr>
              <w:pStyle w:val="TAL"/>
              <w:keepNext w:val="0"/>
              <w:keepLines w:val="0"/>
              <w:jc w:val="center"/>
              <w:rPr>
                <w:sz w:val="16"/>
                <w:szCs w:val="16"/>
                <w:lang w:eastAsia="zh-CN"/>
              </w:rPr>
              <w:pPrChange w:id="3877" w:author="Rapporteur" w:date="2024-06-05T11:26:00Z">
                <w:pPr>
                  <w:pStyle w:val="TAL"/>
                  <w:keepNext w:val="0"/>
                  <w:keepLines w:val="0"/>
                </w:pPr>
              </w:pPrChange>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pPr>
              <w:pStyle w:val="TAL"/>
              <w:keepNext w:val="0"/>
              <w:keepLines w:val="0"/>
              <w:jc w:val="center"/>
              <w:rPr>
                <w:sz w:val="16"/>
                <w:szCs w:val="16"/>
                <w:lang w:eastAsia="zh-CN"/>
              </w:rPr>
              <w:pPrChange w:id="3878" w:author="Rapporteur" w:date="2024-06-05T11:26:00Z">
                <w:pPr>
                  <w:pStyle w:val="TAL"/>
                  <w:keepNext w:val="0"/>
                  <w:keepLines w:val="0"/>
                </w:pPr>
              </w:pPrChange>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pPr>
              <w:pStyle w:val="TAL"/>
              <w:keepNext w:val="0"/>
              <w:keepLines w:val="0"/>
              <w:jc w:val="center"/>
              <w:rPr>
                <w:sz w:val="16"/>
                <w:szCs w:val="16"/>
                <w:lang w:eastAsia="zh-CN"/>
              </w:rPr>
              <w:pPrChange w:id="3879" w:author="Rapporteur" w:date="2024-06-05T11:26:00Z">
                <w:pPr>
                  <w:pStyle w:val="TAL"/>
                  <w:keepNext w:val="0"/>
                  <w:keepLines w:val="0"/>
                </w:pPr>
              </w:pPrChange>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pPr>
              <w:pStyle w:val="TAL"/>
              <w:keepNext w:val="0"/>
              <w:keepLines w:val="0"/>
              <w:jc w:val="center"/>
              <w:rPr>
                <w:sz w:val="16"/>
                <w:szCs w:val="16"/>
                <w:lang w:eastAsia="zh-CN"/>
              </w:rPr>
              <w:pPrChange w:id="3880" w:author="Rapporteur" w:date="2024-06-05T11:26:00Z">
                <w:pPr>
                  <w:pStyle w:val="TAL"/>
                  <w:keepNext w:val="0"/>
                  <w:keepLines w:val="0"/>
                </w:pPr>
              </w:pPrChange>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pPr>
              <w:pStyle w:val="TAL"/>
              <w:keepNext w:val="0"/>
              <w:keepLines w:val="0"/>
              <w:jc w:val="center"/>
              <w:rPr>
                <w:sz w:val="16"/>
                <w:szCs w:val="16"/>
                <w:lang w:eastAsia="zh-CN"/>
              </w:rPr>
              <w:pPrChange w:id="3881" w:author="Rapporteur" w:date="2024-06-05T11:26:00Z">
                <w:pPr>
                  <w:pStyle w:val="TAL"/>
                  <w:keepNext w:val="0"/>
                  <w:keepLines w:val="0"/>
                </w:pPr>
              </w:pPrChange>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pPr>
              <w:pStyle w:val="TAL"/>
              <w:keepNext w:val="0"/>
              <w:keepLines w:val="0"/>
              <w:jc w:val="center"/>
              <w:rPr>
                <w:sz w:val="16"/>
                <w:szCs w:val="16"/>
                <w:lang w:eastAsia="zh-CN"/>
              </w:rPr>
              <w:pPrChange w:id="3882" w:author="Rapporteur" w:date="2024-06-05T11:26:00Z">
                <w:pPr>
                  <w:pStyle w:val="TAL"/>
                  <w:keepNext w:val="0"/>
                  <w:keepLines w:val="0"/>
                </w:pPr>
              </w:pPrChange>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pPr>
              <w:pStyle w:val="TAL"/>
              <w:keepNext w:val="0"/>
              <w:keepLines w:val="0"/>
              <w:jc w:val="center"/>
              <w:rPr>
                <w:sz w:val="16"/>
                <w:szCs w:val="16"/>
                <w:lang w:eastAsia="zh-CN"/>
              </w:rPr>
              <w:pPrChange w:id="3883" w:author="Rapporteur" w:date="2024-06-05T11:26:00Z">
                <w:pPr>
                  <w:pStyle w:val="TAL"/>
                  <w:keepNext w:val="0"/>
                  <w:keepLines w:val="0"/>
                </w:pPr>
              </w:pPrChange>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pPr>
              <w:pStyle w:val="TAL"/>
              <w:keepNext w:val="0"/>
              <w:keepLines w:val="0"/>
              <w:jc w:val="center"/>
              <w:rPr>
                <w:sz w:val="16"/>
                <w:szCs w:val="16"/>
                <w:lang w:eastAsia="zh-CN"/>
              </w:rPr>
              <w:pPrChange w:id="3884" w:author="Rapporteur" w:date="2024-06-05T11:26:00Z">
                <w:pPr>
                  <w:pStyle w:val="TAL"/>
                  <w:keepNext w:val="0"/>
                  <w:keepLines w:val="0"/>
                </w:pPr>
              </w:pPrChange>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pPr>
              <w:pStyle w:val="TAL"/>
              <w:keepNext w:val="0"/>
              <w:keepLines w:val="0"/>
              <w:jc w:val="center"/>
              <w:rPr>
                <w:sz w:val="16"/>
                <w:szCs w:val="16"/>
                <w:lang w:eastAsia="zh-CN"/>
              </w:rPr>
              <w:pPrChange w:id="3885" w:author="Rapporteur" w:date="2024-06-05T11:26:00Z">
                <w:pPr>
                  <w:pStyle w:val="TAL"/>
                  <w:keepNext w:val="0"/>
                  <w:keepLines w:val="0"/>
                </w:pPr>
              </w:pPrChange>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pPr>
              <w:pStyle w:val="TAL"/>
              <w:keepNext w:val="0"/>
              <w:keepLines w:val="0"/>
              <w:jc w:val="center"/>
              <w:rPr>
                <w:sz w:val="16"/>
                <w:szCs w:val="16"/>
                <w:lang w:eastAsia="zh-CN"/>
              </w:rPr>
              <w:pPrChange w:id="3886" w:author="Rapporteur" w:date="2024-06-05T11:26:00Z">
                <w:pPr>
                  <w:pStyle w:val="TAL"/>
                  <w:keepNext w:val="0"/>
                  <w:keepLines w:val="0"/>
                </w:pPr>
              </w:pPrChange>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pPr>
              <w:pStyle w:val="TAL"/>
              <w:keepNext w:val="0"/>
              <w:keepLines w:val="0"/>
              <w:jc w:val="center"/>
              <w:rPr>
                <w:sz w:val="16"/>
                <w:szCs w:val="16"/>
                <w:lang w:eastAsia="zh-CN"/>
              </w:rPr>
              <w:pPrChange w:id="3887" w:author="Rapporteur" w:date="2024-06-05T11:26:00Z">
                <w:pPr>
                  <w:pStyle w:val="TAL"/>
                  <w:keepNext w:val="0"/>
                  <w:keepLines w:val="0"/>
                </w:pPr>
              </w:pPrChange>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pPr>
              <w:pStyle w:val="TAL"/>
              <w:keepNext w:val="0"/>
              <w:keepLines w:val="0"/>
              <w:jc w:val="center"/>
              <w:rPr>
                <w:sz w:val="16"/>
                <w:szCs w:val="16"/>
                <w:lang w:eastAsia="zh-CN"/>
              </w:rPr>
              <w:pPrChange w:id="3888" w:author="Rapporteur" w:date="2024-06-05T11:26:00Z">
                <w:pPr>
                  <w:pStyle w:val="TAL"/>
                  <w:keepNext w:val="0"/>
                  <w:keepLines w:val="0"/>
                </w:pPr>
              </w:pPrChange>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pPr>
              <w:pStyle w:val="TAL"/>
              <w:keepNext w:val="0"/>
              <w:keepLines w:val="0"/>
              <w:jc w:val="center"/>
              <w:rPr>
                <w:sz w:val="16"/>
                <w:szCs w:val="16"/>
                <w:lang w:eastAsia="zh-CN"/>
              </w:rPr>
              <w:pPrChange w:id="3889" w:author="Rapporteur" w:date="2024-06-05T11:26:00Z">
                <w:pPr>
                  <w:pStyle w:val="TAL"/>
                  <w:keepNext w:val="0"/>
                  <w:keepLines w:val="0"/>
                </w:pPr>
              </w:pPrChange>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pPr>
              <w:pStyle w:val="TAL"/>
              <w:keepNext w:val="0"/>
              <w:keepLines w:val="0"/>
              <w:jc w:val="center"/>
              <w:rPr>
                <w:sz w:val="16"/>
                <w:szCs w:val="16"/>
                <w:lang w:eastAsia="zh-CN"/>
              </w:rPr>
              <w:pPrChange w:id="3890" w:author="Rapporteur" w:date="2024-06-05T11:26:00Z">
                <w:pPr>
                  <w:pStyle w:val="TAL"/>
                  <w:keepNext w:val="0"/>
                  <w:keepLines w:val="0"/>
                </w:pPr>
              </w:pPrChange>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pPr>
              <w:pStyle w:val="TAL"/>
              <w:keepNext w:val="0"/>
              <w:keepLines w:val="0"/>
              <w:jc w:val="center"/>
              <w:rPr>
                <w:sz w:val="16"/>
                <w:szCs w:val="16"/>
                <w:lang w:eastAsia="zh-CN"/>
              </w:rPr>
              <w:pPrChange w:id="3891" w:author="Rapporteur" w:date="2024-06-05T11:26:00Z">
                <w:pPr>
                  <w:pStyle w:val="TAL"/>
                  <w:keepNext w:val="0"/>
                  <w:keepLines w:val="0"/>
                </w:pPr>
              </w:pPrChange>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pPr>
              <w:pStyle w:val="TAL"/>
              <w:keepNext w:val="0"/>
              <w:keepLines w:val="0"/>
              <w:jc w:val="center"/>
              <w:rPr>
                <w:sz w:val="16"/>
                <w:szCs w:val="16"/>
                <w:lang w:eastAsia="zh-CN"/>
              </w:rPr>
              <w:pPrChange w:id="3892"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pPr>
              <w:pStyle w:val="TAL"/>
              <w:keepNext w:val="0"/>
              <w:keepLines w:val="0"/>
              <w:jc w:val="center"/>
              <w:rPr>
                <w:sz w:val="16"/>
                <w:szCs w:val="16"/>
                <w:lang w:eastAsia="zh-CN"/>
              </w:rPr>
              <w:pPrChange w:id="3893"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pPr>
              <w:pStyle w:val="TAL"/>
              <w:keepNext w:val="0"/>
              <w:keepLines w:val="0"/>
              <w:jc w:val="center"/>
              <w:rPr>
                <w:sz w:val="16"/>
                <w:szCs w:val="16"/>
                <w:lang w:eastAsia="zh-CN"/>
              </w:rPr>
              <w:pPrChange w:id="3894"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pPr>
              <w:pStyle w:val="TAL"/>
              <w:keepNext w:val="0"/>
              <w:keepLines w:val="0"/>
              <w:jc w:val="center"/>
              <w:rPr>
                <w:sz w:val="16"/>
                <w:szCs w:val="16"/>
                <w:lang w:eastAsia="zh-CN"/>
              </w:rPr>
              <w:pPrChange w:id="3895"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pPr>
              <w:pStyle w:val="TAL"/>
              <w:keepNext w:val="0"/>
              <w:keepLines w:val="0"/>
              <w:jc w:val="center"/>
              <w:rPr>
                <w:sz w:val="16"/>
                <w:szCs w:val="16"/>
                <w:lang w:eastAsia="zh-CN"/>
              </w:rPr>
              <w:pPrChange w:id="3896"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pPr>
              <w:pStyle w:val="TAL"/>
              <w:keepNext w:val="0"/>
              <w:keepLines w:val="0"/>
              <w:jc w:val="center"/>
              <w:rPr>
                <w:sz w:val="16"/>
                <w:szCs w:val="16"/>
                <w:lang w:eastAsia="zh-CN"/>
              </w:rPr>
              <w:pPrChange w:id="3897"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pPr>
              <w:pStyle w:val="TAL"/>
              <w:keepNext w:val="0"/>
              <w:keepLines w:val="0"/>
              <w:jc w:val="center"/>
              <w:rPr>
                <w:sz w:val="16"/>
                <w:szCs w:val="16"/>
                <w:lang w:eastAsia="zh-CN"/>
              </w:rPr>
              <w:pPrChange w:id="3898"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pPr>
              <w:pStyle w:val="TAL"/>
              <w:keepNext w:val="0"/>
              <w:keepLines w:val="0"/>
              <w:jc w:val="center"/>
              <w:rPr>
                <w:sz w:val="16"/>
                <w:szCs w:val="16"/>
                <w:lang w:eastAsia="zh-CN"/>
              </w:rPr>
              <w:pPrChange w:id="3899"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pPr>
              <w:pStyle w:val="TAL"/>
              <w:keepNext w:val="0"/>
              <w:keepLines w:val="0"/>
              <w:jc w:val="center"/>
              <w:rPr>
                <w:sz w:val="16"/>
                <w:szCs w:val="16"/>
                <w:lang w:eastAsia="zh-CN"/>
              </w:rPr>
              <w:pPrChange w:id="3900"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pPr>
              <w:pStyle w:val="TAL"/>
              <w:keepNext w:val="0"/>
              <w:keepLines w:val="0"/>
              <w:jc w:val="center"/>
              <w:rPr>
                <w:sz w:val="16"/>
                <w:szCs w:val="16"/>
                <w:lang w:eastAsia="zh-CN"/>
              </w:rPr>
              <w:pPrChange w:id="3901"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pPr>
              <w:pStyle w:val="TAL"/>
              <w:keepNext w:val="0"/>
              <w:keepLines w:val="0"/>
              <w:jc w:val="center"/>
              <w:rPr>
                <w:sz w:val="16"/>
                <w:szCs w:val="16"/>
                <w:lang w:eastAsia="zh-CN"/>
              </w:rPr>
              <w:pPrChange w:id="3902"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pPr>
              <w:pStyle w:val="TAL"/>
              <w:keepNext w:val="0"/>
              <w:keepLines w:val="0"/>
              <w:jc w:val="center"/>
              <w:rPr>
                <w:sz w:val="16"/>
                <w:szCs w:val="16"/>
                <w:lang w:eastAsia="zh-CN"/>
              </w:rPr>
              <w:pPrChange w:id="3903"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pPr>
              <w:pStyle w:val="TAL"/>
              <w:keepNext w:val="0"/>
              <w:keepLines w:val="0"/>
              <w:jc w:val="center"/>
              <w:rPr>
                <w:sz w:val="16"/>
                <w:szCs w:val="16"/>
                <w:lang w:eastAsia="zh-CN"/>
              </w:rPr>
              <w:pPrChange w:id="3904" w:author="Rapporteur" w:date="2024-06-05T11:26:00Z">
                <w:pPr>
                  <w:pStyle w:val="TAL"/>
                  <w:keepNext w:val="0"/>
                  <w:keepLines w:val="0"/>
                </w:pPr>
              </w:pPrChange>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pPr>
              <w:pStyle w:val="TAL"/>
              <w:keepNext w:val="0"/>
              <w:keepLines w:val="0"/>
              <w:jc w:val="center"/>
              <w:rPr>
                <w:sz w:val="16"/>
                <w:szCs w:val="16"/>
                <w:lang w:eastAsia="zh-CN"/>
              </w:rPr>
              <w:pPrChange w:id="3905" w:author="Rapporteur" w:date="2024-06-05T11:26:00Z">
                <w:pPr>
                  <w:pStyle w:val="TAL"/>
                  <w:keepNext w:val="0"/>
                  <w:keepLines w:val="0"/>
                </w:pPr>
              </w:pPrChange>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pPr>
              <w:pStyle w:val="TAL"/>
              <w:keepNext w:val="0"/>
              <w:keepLines w:val="0"/>
              <w:jc w:val="center"/>
              <w:rPr>
                <w:sz w:val="16"/>
                <w:szCs w:val="16"/>
                <w:lang w:eastAsia="zh-CN"/>
              </w:rPr>
              <w:pPrChange w:id="3906" w:author="Rapporteur" w:date="2024-06-05T11:26:00Z">
                <w:pPr>
                  <w:pStyle w:val="TAL"/>
                  <w:keepNext w:val="0"/>
                  <w:keepLines w:val="0"/>
                </w:pPr>
              </w:pPrChange>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pPr>
              <w:pStyle w:val="TAL"/>
              <w:keepNext w:val="0"/>
              <w:keepLines w:val="0"/>
              <w:jc w:val="center"/>
              <w:rPr>
                <w:sz w:val="16"/>
                <w:szCs w:val="16"/>
                <w:lang w:eastAsia="zh-CN"/>
              </w:rPr>
              <w:pPrChange w:id="3907" w:author="Rapporteur" w:date="2024-06-05T11:26:00Z">
                <w:pPr>
                  <w:pStyle w:val="TAL"/>
                  <w:keepNext w:val="0"/>
                  <w:keepLines w:val="0"/>
                </w:pPr>
              </w:pPrChange>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pPr>
              <w:pStyle w:val="TAL"/>
              <w:keepNext w:val="0"/>
              <w:keepLines w:val="0"/>
              <w:jc w:val="center"/>
              <w:rPr>
                <w:sz w:val="16"/>
                <w:szCs w:val="16"/>
                <w:lang w:eastAsia="zh-CN"/>
              </w:rPr>
              <w:pPrChange w:id="3908" w:author="Rapporteur" w:date="2024-06-05T11:26:00Z">
                <w:pPr>
                  <w:pStyle w:val="TAL"/>
                  <w:keepNext w:val="0"/>
                  <w:keepLines w:val="0"/>
                </w:pPr>
              </w:pPrChange>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pPr>
              <w:pStyle w:val="TAL"/>
              <w:keepNext w:val="0"/>
              <w:keepLines w:val="0"/>
              <w:jc w:val="center"/>
              <w:rPr>
                <w:sz w:val="16"/>
                <w:szCs w:val="16"/>
                <w:lang w:eastAsia="zh-CN"/>
              </w:rPr>
              <w:pPrChange w:id="3909" w:author="Rapporteur" w:date="2024-06-05T11:26:00Z">
                <w:pPr>
                  <w:pStyle w:val="TAL"/>
                  <w:keepNext w:val="0"/>
                  <w:keepLines w:val="0"/>
                </w:pPr>
              </w:pPrChange>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pPr>
              <w:pStyle w:val="TAL"/>
              <w:keepNext w:val="0"/>
              <w:keepLines w:val="0"/>
              <w:jc w:val="center"/>
              <w:rPr>
                <w:sz w:val="16"/>
                <w:szCs w:val="16"/>
                <w:lang w:eastAsia="zh-CN"/>
              </w:rPr>
              <w:pPrChange w:id="3910" w:author="Rapporteur" w:date="2024-06-05T11:26:00Z">
                <w:pPr>
                  <w:pStyle w:val="TAL"/>
                  <w:keepNext w:val="0"/>
                  <w:keepLines w:val="0"/>
                </w:pPr>
              </w:pPrChange>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pPr>
              <w:pStyle w:val="TAL"/>
              <w:keepNext w:val="0"/>
              <w:keepLines w:val="0"/>
              <w:jc w:val="center"/>
              <w:rPr>
                <w:sz w:val="16"/>
                <w:szCs w:val="16"/>
                <w:lang w:eastAsia="zh-CN"/>
              </w:rPr>
              <w:pPrChange w:id="3911" w:author="Rapporteur" w:date="2024-06-05T11:26:00Z">
                <w:pPr>
                  <w:pStyle w:val="TAL"/>
                  <w:keepNext w:val="0"/>
                  <w:keepLines w:val="0"/>
                </w:pPr>
              </w:pPrChange>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pPr>
              <w:pStyle w:val="TAL"/>
              <w:keepNext w:val="0"/>
              <w:keepLines w:val="0"/>
              <w:jc w:val="center"/>
              <w:rPr>
                <w:sz w:val="16"/>
                <w:szCs w:val="16"/>
                <w:lang w:eastAsia="zh-CN"/>
              </w:rPr>
              <w:pPrChange w:id="3912" w:author="Rapporteur" w:date="2024-06-05T11:26:00Z">
                <w:pPr>
                  <w:pStyle w:val="TAL"/>
                  <w:keepNext w:val="0"/>
                  <w:keepLines w:val="0"/>
                </w:pPr>
              </w:pPrChange>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pPr>
              <w:pStyle w:val="TAL"/>
              <w:keepNext w:val="0"/>
              <w:keepLines w:val="0"/>
              <w:jc w:val="center"/>
              <w:rPr>
                <w:sz w:val="16"/>
                <w:szCs w:val="16"/>
                <w:lang w:eastAsia="zh-CN"/>
              </w:rPr>
              <w:pPrChange w:id="3913" w:author="Rapporteur" w:date="2024-06-05T11:26:00Z">
                <w:pPr>
                  <w:pStyle w:val="TAL"/>
                  <w:keepNext w:val="0"/>
                  <w:keepLines w:val="0"/>
                </w:pPr>
              </w:pPrChange>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pPr>
              <w:pStyle w:val="TAL"/>
              <w:keepNext w:val="0"/>
              <w:keepLines w:val="0"/>
              <w:jc w:val="center"/>
              <w:rPr>
                <w:sz w:val="16"/>
                <w:szCs w:val="16"/>
                <w:lang w:eastAsia="zh-CN"/>
              </w:rPr>
              <w:pPrChange w:id="3914" w:author="Rapporteur" w:date="2024-06-05T11:26:00Z">
                <w:pPr>
                  <w:pStyle w:val="TAL"/>
                  <w:keepNext w:val="0"/>
                  <w:keepLines w:val="0"/>
                </w:pPr>
              </w:pPrChange>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pPr>
              <w:pStyle w:val="TAL"/>
              <w:keepNext w:val="0"/>
              <w:keepLines w:val="0"/>
              <w:jc w:val="center"/>
              <w:rPr>
                <w:sz w:val="16"/>
                <w:szCs w:val="16"/>
                <w:lang w:eastAsia="zh-CN"/>
              </w:rPr>
              <w:pPrChange w:id="3915" w:author="Rapporteur" w:date="2024-06-05T11:26:00Z">
                <w:pPr>
                  <w:pStyle w:val="TAL"/>
                  <w:keepNext w:val="0"/>
                  <w:keepLines w:val="0"/>
                </w:pPr>
              </w:pPrChange>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pPr>
              <w:pStyle w:val="TAL"/>
              <w:keepNext w:val="0"/>
              <w:keepLines w:val="0"/>
              <w:jc w:val="center"/>
              <w:rPr>
                <w:sz w:val="16"/>
                <w:szCs w:val="16"/>
                <w:lang w:eastAsia="zh-CN"/>
              </w:rPr>
              <w:pPrChange w:id="3916" w:author="Rapporteur" w:date="2024-06-05T11:26:00Z">
                <w:pPr>
                  <w:pStyle w:val="TAL"/>
                  <w:keepNext w:val="0"/>
                  <w:keepLines w:val="0"/>
                </w:pPr>
              </w:pPrChange>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pPr>
              <w:pStyle w:val="TAL"/>
              <w:keepNext w:val="0"/>
              <w:keepLines w:val="0"/>
              <w:jc w:val="center"/>
              <w:rPr>
                <w:sz w:val="16"/>
                <w:szCs w:val="16"/>
                <w:lang w:eastAsia="zh-CN"/>
              </w:rPr>
              <w:pPrChange w:id="3917" w:author="Rapporteur" w:date="2024-06-05T11:26:00Z">
                <w:pPr>
                  <w:pStyle w:val="TAL"/>
                  <w:keepNext w:val="0"/>
                  <w:keepLines w:val="0"/>
                </w:pPr>
              </w:pPrChange>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pPr>
              <w:pStyle w:val="TAL"/>
              <w:keepNext w:val="0"/>
              <w:keepLines w:val="0"/>
              <w:jc w:val="center"/>
              <w:rPr>
                <w:sz w:val="16"/>
                <w:szCs w:val="16"/>
                <w:lang w:eastAsia="zh-CN"/>
              </w:rPr>
              <w:pPrChange w:id="3918" w:author="Rapporteur" w:date="2024-06-05T11:26:00Z">
                <w:pPr>
                  <w:pStyle w:val="TAL"/>
                  <w:keepNext w:val="0"/>
                  <w:keepLines w:val="0"/>
                </w:pPr>
              </w:pPrChange>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pPr>
              <w:pStyle w:val="TAL"/>
              <w:keepNext w:val="0"/>
              <w:keepLines w:val="0"/>
              <w:jc w:val="center"/>
              <w:rPr>
                <w:sz w:val="16"/>
                <w:szCs w:val="16"/>
                <w:lang w:eastAsia="zh-CN"/>
              </w:rPr>
              <w:pPrChange w:id="3919" w:author="Rapporteur" w:date="2024-06-05T11:26:00Z">
                <w:pPr>
                  <w:pStyle w:val="TAL"/>
                  <w:keepNext w:val="0"/>
                  <w:keepLines w:val="0"/>
                </w:pPr>
              </w:pPrChange>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pPr>
              <w:pStyle w:val="TAL"/>
              <w:keepNext w:val="0"/>
              <w:keepLines w:val="0"/>
              <w:jc w:val="center"/>
              <w:rPr>
                <w:sz w:val="16"/>
                <w:szCs w:val="16"/>
                <w:lang w:eastAsia="zh-CN"/>
              </w:rPr>
              <w:pPrChange w:id="3920" w:author="Rapporteur" w:date="2024-06-05T11:26:00Z">
                <w:pPr>
                  <w:pStyle w:val="TAL"/>
                  <w:keepNext w:val="0"/>
                  <w:keepLines w:val="0"/>
                </w:pPr>
              </w:pPrChange>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pPr>
              <w:pStyle w:val="TAL"/>
              <w:keepNext w:val="0"/>
              <w:keepLines w:val="0"/>
              <w:jc w:val="center"/>
              <w:rPr>
                <w:sz w:val="16"/>
                <w:szCs w:val="16"/>
                <w:lang w:eastAsia="zh-CN"/>
              </w:rPr>
              <w:pPrChange w:id="3921" w:author="Rapporteur" w:date="2024-06-05T11:26:00Z">
                <w:pPr>
                  <w:pStyle w:val="TAL"/>
                  <w:keepNext w:val="0"/>
                  <w:keepLines w:val="0"/>
                </w:pPr>
              </w:pPrChange>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pPr>
              <w:pStyle w:val="TAL"/>
              <w:keepNext w:val="0"/>
              <w:keepLines w:val="0"/>
              <w:jc w:val="center"/>
              <w:rPr>
                <w:sz w:val="16"/>
                <w:szCs w:val="16"/>
                <w:lang w:eastAsia="zh-CN"/>
              </w:rPr>
              <w:pPrChange w:id="3922" w:author="Rapporteur" w:date="2024-06-05T11:26:00Z">
                <w:pPr>
                  <w:pStyle w:val="TAL"/>
                  <w:keepNext w:val="0"/>
                  <w:keepLines w:val="0"/>
                </w:pPr>
              </w:pPrChange>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pPr>
              <w:pStyle w:val="TAL"/>
              <w:keepNext w:val="0"/>
              <w:keepLines w:val="0"/>
              <w:jc w:val="center"/>
              <w:rPr>
                <w:sz w:val="16"/>
                <w:szCs w:val="16"/>
                <w:lang w:eastAsia="zh-CN"/>
              </w:rPr>
              <w:pPrChange w:id="3923" w:author="Rapporteur" w:date="2024-06-05T11:26:00Z">
                <w:pPr>
                  <w:pStyle w:val="TAL"/>
                  <w:keepNext w:val="0"/>
                  <w:keepLines w:val="0"/>
                </w:pPr>
              </w:pPrChange>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pPr>
              <w:pStyle w:val="TAL"/>
              <w:keepNext w:val="0"/>
              <w:keepLines w:val="0"/>
              <w:jc w:val="center"/>
              <w:rPr>
                <w:sz w:val="16"/>
                <w:szCs w:val="16"/>
                <w:lang w:eastAsia="zh-CN"/>
              </w:rPr>
              <w:pPrChange w:id="3924" w:author="Rapporteur" w:date="2024-06-05T11:26:00Z">
                <w:pPr>
                  <w:pStyle w:val="TAL"/>
                  <w:keepNext w:val="0"/>
                  <w:keepLines w:val="0"/>
                </w:pPr>
              </w:pPrChange>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pPr>
              <w:spacing w:after="0"/>
              <w:jc w:val="center"/>
              <w:rPr>
                <w:rFonts w:cs="Arial"/>
                <w:sz w:val="16"/>
                <w:szCs w:val="16"/>
                <w:lang w:eastAsia="zh-CN"/>
              </w:rPr>
              <w:pPrChange w:id="3925" w:author="Rapporteur" w:date="2024-06-05T11:26:00Z">
                <w:pPr>
                  <w:spacing w:after="0"/>
                </w:pPr>
              </w:pPrChange>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pPr>
              <w:spacing w:after="0"/>
              <w:jc w:val="center"/>
              <w:rPr>
                <w:rFonts w:cs="Arial"/>
                <w:sz w:val="16"/>
                <w:szCs w:val="16"/>
                <w:lang w:eastAsia="zh-CN"/>
              </w:rPr>
              <w:pPrChange w:id="3926" w:author="Rapporteur" w:date="2024-06-05T11:26:00Z">
                <w:pPr>
                  <w:spacing w:after="0"/>
                </w:pPr>
              </w:pPrChange>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pPr>
              <w:spacing w:after="0"/>
              <w:jc w:val="center"/>
              <w:rPr>
                <w:rFonts w:cs="Arial"/>
                <w:sz w:val="16"/>
                <w:szCs w:val="16"/>
                <w:lang w:eastAsia="zh-CN"/>
              </w:rPr>
              <w:pPrChange w:id="3927" w:author="Rapporteur" w:date="2024-06-05T11:26:00Z">
                <w:pPr>
                  <w:spacing w:after="0"/>
                </w:pPr>
              </w:pPrChange>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pPr>
              <w:spacing w:after="0"/>
              <w:jc w:val="center"/>
              <w:rPr>
                <w:rFonts w:ascii="Arial" w:hAnsi="Arial" w:cs="Arial"/>
                <w:sz w:val="16"/>
                <w:szCs w:val="16"/>
              </w:rPr>
              <w:pPrChange w:id="3928" w:author="Rapporteur" w:date="2024-06-05T11:26:00Z">
                <w:pPr>
                  <w:spacing w:after="0"/>
                </w:pPr>
              </w:pPrChange>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pPr>
              <w:spacing w:after="0"/>
              <w:jc w:val="center"/>
              <w:rPr>
                <w:rFonts w:ascii="Arial" w:hAnsi="Arial" w:cs="Arial"/>
                <w:sz w:val="16"/>
                <w:szCs w:val="16"/>
              </w:rPr>
              <w:pPrChange w:id="3929" w:author="Rapporteur" w:date="2024-06-05T11:26:00Z">
                <w:pPr>
                  <w:spacing w:after="0"/>
                </w:pPr>
              </w:pPrChange>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pPr>
              <w:spacing w:after="0"/>
              <w:jc w:val="center"/>
              <w:rPr>
                <w:rFonts w:ascii="Arial" w:hAnsi="Arial" w:cs="Arial"/>
                <w:sz w:val="16"/>
                <w:szCs w:val="16"/>
              </w:rPr>
              <w:pPrChange w:id="3930" w:author="Rapporteur" w:date="2024-06-05T11:26:00Z">
                <w:pPr>
                  <w:spacing w:after="0"/>
                </w:pPr>
              </w:pPrChange>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pPr>
              <w:spacing w:after="0"/>
              <w:jc w:val="center"/>
              <w:rPr>
                <w:rFonts w:ascii="Arial" w:hAnsi="Arial" w:cs="Arial"/>
                <w:sz w:val="16"/>
                <w:szCs w:val="16"/>
              </w:rPr>
              <w:pPrChange w:id="3931" w:author="Rapporteur" w:date="2024-06-05T11:26:00Z">
                <w:pPr>
                  <w:spacing w:after="0"/>
                </w:pPr>
              </w:pPrChange>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pPr>
              <w:spacing w:after="0"/>
              <w:jc w:val="center"/>
              <w:rPr>
                <w:rFonts w:ascii="Arial" w:hAnsi="Arial" w:cs="Arial"/>
                <w:sz w:val="16"/>
                <w:szCs w:val="16"/>
              </w:rPr>
              <w:pPrChange w:id="3932" w:author="Rapporteur" w:date="2024-06-05T11:26:00Z">
                <w:pPr>
                  <w:spacing w:after="0"/>
                </w:pPr>
              </w:pPrChange>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pPr>
              <w:spacing w:after="0"/>
              <w:jc w:val="center"/>
              <w:rPr>
                <w:rFonts w:ascii="Arial" w:hAnsi="Arial" w:cs="Arial"/>
                <w:sz w:val="16"/>
                <w:szCs w:val="16"/>
              </w:rPr>
              <w:pPrChange w:id="3933" w:author="Rapporteur" w:date="2024-06-05T11:26:00Z">
                <w:pPr>
                  <w:spacing w:after="0"/>
                </w:pPr>
              </w:pPrChange>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pPr>
              <w:spacing w:after="0"/>
              <w:jc w:val="center"/>
              <w:rPr>
                <w:rFonts w:ascii="Arial" w:hAnsi="Arial" w:cs="Arial"/>
                <w:sz w:val="16"/>
                <w:szCs w:val="16"/>
                <w:lang w:eastAsia="zh-CN"/>
              </w:rPr>
              <w:pPrChange w:id="3934" w:author="Rapporteur" w:date="2024-06-05T11:26:00Z">
                <w:pPr>
                  <w:spacing w:after="0"/>
                </w:pPr>
              </w:pPrChange>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rPr>
          <w:ins w:id="393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ins w:id="3936" w:author="Rapporteur" w:date="2024-04-24T11:41:00Z"/>
                <w:rFonts w:cs="Arial"/>
                <w:sz w:val="16"/>
                <w:szCs w:val="16"/>
                <w:lang w:eastAsia="zh-CN"/>
              </w:rPr>
            </w:pPr>
            <w:ins w:id="3937" w:author="Rapporteur" w:date="2024-04-24T11:41: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ins w:id="3938" w:author="Rapporteur" w:date="2024-04-24T11:41:00Z"/>
                <w:rFonts w:cs="Arial"/>
                <w:sz w:val="16"/>
                <w:szCs w:val="16"/>
              </w:rPr>
            </w:pPr>
            <w:ins w:id="3939" w:author="Rapporteur" w:date="2024-04-24T11:42:00Z">
              <w:r>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5BA16333" w:rsidR="00F64F21" w:rsidRPr="003278D9" w:rsidRDefault="00F64F21" w:rsidP="00F64F21">
            <w:pPr>
              <w:spacing w:after="0"/>
              <w:jc w:val="center"/>
              <w:rPr>
                <w:ins w:id="3940" w:author="Rapporteur" w:date="2024-04-24T11:41:00Z"/>
                <w:rFonts w:ascii="Arial" w:hAnsi="Arial" w:cs="Arial"/>
                <w:sz w:val="16"/>
                <w:szCs w:val="16"/>
              </w:rPr>
            </w:pPr>
            <w:ins w:id="3941"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C3-242521</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pPr>
              <w:spacing w:after="0"/>
              <w:jc w:val="center"/>
              <w:rPr>
                <w:ins w:id="3942" w:author="Rapporteur" w:date="2024-04-24T11:41:00Z"/>
                <w:rFonts w:ascii="Arial" w:hAnsi="Arial" w:cs="Arial"/>
                <w:sz w:val="16"/>
                <w:szCs w:val="16"/>
              </w:rPr>
              <w:pPrChange w:id="3943" w:author="Rapporteur" w:date="2024-06-05T11:26:00Z">
                <w:pPr>
                  <w:spacing w:after="0"/>
                </w:pPr>
              </w:pPrChange>
            </w:pPr>
            <w:ins w:id="3944"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ins w:id="3945" w:author="Rapporteur" w:date="2024-04-24T11:41:00Z"/>
                <w:rFonts w:cs="Arial"/>
                <w:sz w:val="16"/>
                <w:szCs w:val="16"/>
              </w:rPr>
            </w:pPr>
            <w:ins w:id="3946" w:author="Rapporteur" w:date="2024-04-24T11:42: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ins w:id="3947" w:author="Rapporteur" w:date="2024-04-24T11:41:00Z"/>
                <w:rFonts w:ascii="Arial" w:hAnsi="Arial" w:cs="Arial"/>
                <w:sz w:val="16"/>
                <w:szCs w:val="16"/>
              </w:rPr>
            </w:pPr>
            <w:ins w:id="3948" w:author="Rapporteur" w:date="2024-04-24T11:42: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ins w:id="3949" w:author="Rapporteur" w:date="2024-04-24T11:41:00Z"/>
                <w:rFonts w:cs="Arial"/>
                <w:sz w:val="16"/>
                <w:szCs w:val="16"/>
              </w:rPr>
            </w:pPr>
            <w:ins w:id="3950"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ins w:id="3951" w:author="Rapporteur" w:date="2024-04-24T11:41:00Z"/>
                <w:sz w:val="16"/>
                <w:szCs w:val="16"/>
                <w:lang w:eastAsia="zh-CN"/>
              </w:rPr>
            </w:pPr>
            <w:ins w:id="3952" w:author="Rapporteur" w:date="2024-04-24T11:42:00Z">
              <w:r>
                <w:rPr>
                  <w:rFonts w:hint="eastAsia"/>
                  <w:sz w:val="16"/>
                  <w:szCs w:val="16"/>
                  <w:lang w:eastAsia="zh-CN"/>
                </w:rPr>
                <w:t>1</w:t>
              </w:r>
              <w:r>
                <w:rPr>
                  <w:sz w:val="16"/>
                  <w:szCs w:val="16"/>
                  <w:lang w:eastAsia="zh-CN"/>
                </w:rPr>
                <w:t>8.6.0</w:t>
              </w:r>
            </w:ins>
          </w:p>
        </w:tc>
      </w:tr>
      <w:tr w:rsidR="00F64F21" w:rsidRPr="00104D9C" w14:paraId="73A2ABA2" w14:textId="77777777" w:rsidTr="00F64F21">
        <w:trPr>
          <w:ins w:id="395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ins w:id="3954" w:author="Rapporteur" w:date="2024-04-24T11:41:00Z"/>
                <w:rFonts w:cs="Arial"/>
                <w:sz w:val="16"/>
                <w:szCs w:val="16"/>
                <w:lang w:eastAsia="zh-CN"/>
              </w:rPr>
            </w:pPr>
            <w:ins w:id="3955"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ins w:id="3956" w:author="Rapporteur" w:date="2024-04-24T11:41:00Z"/>
                <w:rFonts w:cs="Arial"/>
                <w:sz w:val="16"/>
                <w:szCs w:val="16"/>
              </w:rPr>
            </w:pPr>
            <w:ins w:id="3957"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527C9CEC" w:rsidR="00F64F21" w:rsidRPr="003278D9" w:rsidRDefault="00F64F21" w:rsidP="00F64F21">
            <w:pPr>
              <w:spacing w:after="0"/>
              <w:jc w:val="center"/>
              <w:rPr>
                <w:ins w:id="3958" w:author="Rapporteur" w:date="2024-04-24T11:41:00Z"/>
                <w:rFonts w:ascii="Arial" w:hAnsi="Arial" w:cs="Arial"/>
                <w:sz w:val="16"/>
                <w:szCs w:val="16"/>
              </w:rPr>
            </w:pPr>
            <w:ins w:id="3959"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C3-242144</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pPr>
              <w:spacing w:after="0"/>
              <w:jc w:val="center"/>
              <w:rPr>
                <w:ins w:id="3960" w:author="Rapporteur" w:date="2024-04-24T11:41:00Z"/>
                <w:rFonts w:ascii="Arial" w:hAnsi="Arial" w:cs="Arial"/>
                <w:sz w:val="16"/>
                <w:szCs w:val="16"/>
              </w:rPr>
              <w:pPrChange w:id="3961" w:author="Rapporteur" w:date="2024-06-05T11:26:00Z">
                <w:pPr>
                  <w:spacing w:after="0"/>
                </w:pPr>
              </w:pPrChange>
            </w:pPr>
            <w:ins w:id="3962"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ins w:id="3963" w:author="Rapporteur" w:date="2024-04-24T11:41:00Z"/>
                <w:rFonts w:cs="Arial"/>
                <w:sz w:val="16"/>
                <w:szCs w:val="16"/>
              </w:rPr>
            </w:pPr>
            <w:ins w:id="3964"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ins w:id="3965" w:author="Rapporteur" w:date="2024-04-24T11:41:00Z"/>
                <w:rFonts w:ascii="Arial" w:hAnsi="Arial" w:cs="Arial"/>
                <w:sz w:val="16"/>
                <w:szCs w:val="16"/>
              </w:rPr>
            </w:pPr>
            <w:ins w:id="3966"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ins w:id="3967" w:author="Rapporteur" w:date="2024-04-24T11:41:00Z"/>
                <w:rFonts w:cs="Arial"/>
                <w:sz w:val="16"/>
                <w:szCs w:val="16"/>
              </w:rPr>
            </w:pPr>
            <w:ins w:id="3968"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ins w:id="3969" w:author="Rapporteur" w:date="2024-04-24T11:41:00Z"/>
                <w:sz w:val="16"/>
                <w:szCs w:val="16"/>
                <w:lang w:eastAsia="zh-CN"/>
              </w:rPr>
            </w:pPr>
            <w:ins w:id="3970"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35248AC1" w14:textId="77777777" w:rsidTr="00F64F21">
        <w:trPr>
          <w:ins w:id="3971"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ins w:id="3972" w:author="Rapporteur" w:date="2024-04-24T11:41:00Z"/>
                <w:rFonts w:cs="Arial"/>
                <w:sz w:val="16"/>
                <w:szCs w:val="16"/>
                <w:lang w:eastAsia="zh-CN"/>
              </w:rPr>
            </w:pPr>
            <w:ins w:id="3973"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ins w:id="3974" w:author="Rapporteur" w:date="2024-04-24T11:41:00Z"/>
                <w:rFonts w:cs="Arial"/>
                <w:sz w:val="16"/>
                <w:szCs w:val="16"/>
              </w:rPr>
            </w:pPr>
            <w:ins w:id="3975"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66B68714" w:rsidR="00F64F21" w:rsidRPr="003278D9" w:rsidRDefault="00F64F21" w:rsidP="00F64F21">
            <w:pPr>
              <w:spacing w:after="0"/>
              <w:jc w:val="center"/>
              <w:rPr>
                <w:ins w:id="3976" w:author="Rapporteur" w:date="2024-04-24T11:41:00Z"/>
                <w:rFonts w:ascii="Arial" w:hAnsi="Arial" w:cs="Arial"/>
                <w:sz w:val="16"/>
                <w:szCs w:val="16"/>
              </w:rPr>
            </w:pPr>
            <w:ins w:id="3977"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C3-242148</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pPr>
              <w:spacing w:after="0"/>
              <w:jc w:val="center"/>
              <w:rPr>
                <w:ins w:id="3978" w:author="Rapporteur" w:date="2024-04-24T11:41:00Z"/>
                <w:rFonts w:ascii="Arial" w:hAnsi="Arial" w:cs="Arial"/>
                <w:sz w:val="16"/>
                <w:szCs w:val="16"/>
              </w:rPr>
              <w:pPrChange w:id="3979" w:author="Rapporteur" w:date="2024-06-05T11:26:00Z">
                <w:pPr>
                  <w:spacing w:after="0"/>
                </w:pPr>
              </w:pPrChange>
            </w:pPr>
            <w:ins w:id="3980"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ins w:id="3981" w:author="Rapporteur" w:date="2024-04-24T11:41:00Z"/>
                <w:rFonts w:cs="Arial"/>
                <w:sz w:val="16"/>
                <w:szCs w:val="16"/>
              </w:rPr>
            </w:pPr>
            <w:ins w:id="3982"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ins w:id="3983" w:author="Rapporteur" w:date="2024-04-24T11:41:00Z"/>
                <w:rFonts w:ascii="Arial" w:hAnsi="Arial" w:cs="Arial"/>
                <w:sz w:val="16"/>
                <w:szCs w:val="16"/>
              </w:rPr>
            </w:pPr>
            <w:ins w:id="3984"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ins w:id="3985" w:author="Rapporteur" w:date="2024-04-24T11:41:00Z"/>
                <w:rFonts w:cs="Arial"/>
                <w:sz w:val="16"/>
                <w:szCs w:val="16"/>
              </w:rPr>
            </w:pPr>
            <w:ins w:id="3986" w:author="Rapporteur" w:date="2024-04-24T11:43:00Z">
              <w:r w:rsidRPr="00A2432B">
                <w:rPr>
                  <w:rFonts w:cs="Arial"/>
                  <w:sz w:val="16"/>
                  <w:szCs w:val="16"/>
                </w:rPr>
                <w:t>Callback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ins w:id="3987" w:author="Rapporteur" w:date="2024-04-24T11:41:00Z"/>
                <w:sz w:val="16"/>
                <w:szCs w:val="16"/>
                <w:lang w:eastAsia="zh-CN"/>
              </w:rPr>
            </w:pPr>
            <w:ins w:id="3988"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6DB8EC6B" w14:textId="77777777" w:rsidTr="00F64F21">
        <w:trPr>
          <w:ins w:id="398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ins w:id="3990" w:author="Rapporteur" w:date="2024-04-24T11:41:00Z"/>
                <w:rFonts w:cs="Arial"/>
                <w:sz w:val="16"/>
                <w:szCs w:val="16"/>
                <w:lang w:eastAsia="zh-CN"/>
              </w:rPr>
            </w:pPr>
            <w:ins w:id="3991"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ins w:id="3992" w:author="Rapporteur" w:date="2024-04-24T11:41:00Z"/>
                <w:rFonts w:cs="Arial"/>
                <w:sz w:val="16"/>
                <w:szCs w:val="16"/>
              </w:rPr>
            </w:pPr>
            <w:ins w:id="3993"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0E3646DE" w:rsidR="00F64F21" w:rsidRPr="003278D9" w:rsidRDefault="00F64F21" w:rsidP="00F64F21">
            <w:pPr>
              <w:spacing w:after="0"/>
              <w:jc w:val="center"/>
              <w:rPr>
                <w:ins w:id="3994" w:author="Rapporteur" w:date="2024-04-24T11:41:00Z"/>
                <w:rFonts w:ascii="Arial" w:hAnsi="Arial" w:cs="Arial"/>
                <w:sz w:val="16"/>
                <w:szCs w:val="16"/>
              </w:rPr>
            </w:pPr>
            <w:ins w:id="3995" w:author="Rapporteur" w:date="2024-04-24T11:44:00Z">
              <w:r w:rsidRPr="00A2432B">
                <w:rPr>
                  <w:rFonts w:ascii="Arial" w:hAnsi="Arial" w:cs="Arial"/>
                  <w:sz w:val="16"/>
                  <w:szCs w:val="16"/>
                </w:rPr>
                <w:t>C3-242593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pPr>
              <w:spacing w:after="0"/>
              <w:jc w:val="center"/>
              <w:rPr>
                <w:ins w:id="3996" w:author="Rapporteur" w:date="2024-04-24T11:41:00Z"/>
                <w:rFonts w:ascii="Arial" w:hAnsi="Arial" w:cs="Arial"/>
                <w:sz w:val="16"/>
                <w:szCs w:val="16"/>
              </w:rPr>
              <w:pPrChange w:id="3997" w:author="Rapporteur" w:date="2024-06-05T11:26:00Z">
                <w:pPr>
                  <w:spacing w:after="0"/>
                </w:pPr>
              </w:pPrChange>
            </w:pPr>
            <w:ins w:id="3998" w:author="Rapporteur" w:date="2024-04-24T11:44:00Z">
              <w:r w:rsidRPr="00A2432B">
                <w:rPr>
                  <w:rFonts w:ascii="Arial" w:hAnsi="Arial" w:cs="Arial"/>
                  <w:sz w:val="16"/>
                  <w:szCs w:val="16"/>
                </w:rPr>
                <w:t>0092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ins w:id="3999" w:author="Rapporteur" w:date="2024-04-24T11:41:00Z"/>
                <w:rFonts w:cs="Arial"/>
                <w:sz w:val="16"/>
                <w:szCs w:val="16"/>
              </w:rPr>
            </w:pPr>
            <w:ins w:id="4000"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ins w:id="4001" w:author="Rapporteur" w:date="2024-04-24T11:41:00Z"/>
                <w:rFonts w:ascii="Arial" w:hAnsi="Arial" w:cs="Arial"/>
                <w:sz w:val="16"/>
                <w:szCs w:val="16"/>
              </w:rPr>
            </w:pPr>
            <w:ins w:id="4002"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ins w:id="4003" w:author="Rapporteur" w:date="2024-04-24T11:41:00Z"/>
                <w:rFonts w:cs="Arial"/>
                <w:sz w:val="16"/>
                <w:szCs w:val="16"/>
              </w:rPr>
            </w:pPr>
            <w:ins w:id="4004" w:author="Rapporteur" w:date="2024-04-24T11:44:00Z">
              <w:r w:rsidRPr="00A2432B">
                <w:rPr>
                  <w:rFonts w:cs="Arial"/>
                  <w:sz w:val="16"/>
                  <w:szCs w:val="16"/>
                </w:rPr>
                <w:t>Completion of Ndccf_DataManagement_Notify</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ins w:id="4005" w:author="Rapporteur" w:date="2024-04-24T11:41:00Z"/>
                <w:sz w:val="16"/>
                <w:szCs w:val="16"/>
                <w:lang w:eastAsia="zh-CN"/>
              </w:rPr>
            </w:pPr>
            <w:ins w:id="4006"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1E24B1E9" w14:textId="77777777" w:rsidTr="00F64F21">
        <w:trPr>
          <w:ins w:id="4007"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ins w:id="4008" w:author="Rapporteur" w:date="2024-04-24T11:41:00Z"/>
                <w:rFonts w:cs="Arial"/>
                <w:sz w:val="16"/>
                <w:szCs w:val="16"/>
                <w:lang w:eastAsia="zh-CN"/>
              </w:rPr>
            </w:pPr>
            <w:ins w:id="4009"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ins w:id="4010" w:author="Rapporteur" w:date="2024-04-24T11:41:00Z"/>
                <w:rFonts w:cs="Arial"/>
                <w:sz w:val="16"/>
                <w:szCs w:val="16"/>
              </w:rPr>
            </w:pPr>
            <w:ins w:id="4011"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4930E8E9" w:rsidR="00F64F21" w:rsidRPr="003278D9" w:rsidRDefault="00F64F21" w:rsidP="00F64F21">
            <w:pPr>
              <w:spacing w:after="0"/>
              <w:jc w:val="center"/>
              <w:rPr>
                <w:ins w:id="4012" w:author="Rapporteur" w:date="2024-04-24T11:41:00Z"/>
                <w:rFonts w:ascii="Arial" w:hAnsi="Arial" w:cs="Arial"/>
                <w:sz w:val="16"/>
                <w:szCs w:val="16"/>
              </w:rPr>
            </w:pPr>
            <w:ins w:id="4013" w:author="Rapporteur" w:date="2024-04-24T11:44:00Z">
              <w:r w:rsidRPr="00A2432B">
                <w:rPr>
                  <w:rFonts w:ascii="Arial" w:hAnsi="Arial" w:cs="Arial"/>
                  <w:sz w:val="16"/>
                  <w:szCs w:val="16"/>
                </w:rPr>
                <w:t>C3-242500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pPr>
              <w:spacing w:after="0"/>
              <w:jc w:val="center"/>
              <w:rPr>
                <w:ins w:id="4014" w:author="Rapporteur" w:date="2024-04-24T11:41:00Z"/>
                <w:rFonts w:ascii="Arial" w:hAnsi="Arial" w:cs="Arial"/>
                <w:sz w:val="16"/>
                <w:szCs w:val="16"/>
              </w:rPr>
              <w:pPrChange w:id="4015" w:author="Rapporteur" w:date="2024-06-05T11:26:00Z">
                <w:pPr>
                  <w:spacing w:after="0"/>
                </w:pPr>
              </w:pPrChange>
            </w:pPr>
            <w:ins w:id="4016" w:author="Rapporteur" w:date="2024-04-24T11:44:00Z">
              <w:r w:rsidRPr="00A2432B">
                <w:rPr>
                  <w:rFonts w:ascii="Arial" w:hAnsi="Arial" w:cs="Arial"/>
                  <w:sz w:val="16"/>
                  <w:szCs w:val="16"/>
                </w:rPr>
                <w:t>0093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ins w:id="4017" w:author="Rapporteur" w:date="2024-04-24T11:41:00Z"/>
                <w:rFonts w:cs="Arial"/>
                <w:sz w:val="16"/>
                <w:szCs w:val="16"/>
              </w:rPr>
            </w:pPr>
            <w:ins w:id="4018"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ins w:id="4019" w:author="Rapporteur" w:date="2024-04-24T11:41:00Z"/>
                <w:rFonts w:ascii="Arial" w:hAnsi="Arial" w:cs="Arial"/>
                <w:sz w:val="16"/>
                <w:szCs w:val="16"/>
              </w:rPr>
            </w:pPr>
            <w:ins w:id="4020"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ins w:id="4021" w:author="Rapporteur" w:date="2024-04-24T11:41:00Z"/>
                <w:rFonts w:cs="Arial"/>
                <w:sz w:val="16"/>
                <w:szCs w:val="16"/>
              </w:rPr>
            </w:pPr>
            <w:ins w:id="4022" w:author="Rapporteur" w:date="2024-04-24T11:44:00Z">
              <w:r w:rsidRPr="00A2432B">
                <w:rPr>
                  <w:rFonts w:cs="Arial"/>
                  <w:sz w:val="16"/>
                  <w:szCs w:val="16"/>
                </w:rPr>
                <w:t>Incorrect description of storeInd attribute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ins w:id="4023" w:author="Rapporteur" w:date="2024-04-24T11:41:00Z"/>
                <w:sz w:val="16"/>
                <w:szCs w:val="16"/>
                <w:lang w:eastAsia="zh-CN"/>
              </w:rPr>
            </w:pPr>
            <w:ins w:id="4024"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001E7F29" w14:textId="77777777" w:rsidTr="00F64F21">
        <w:trPr>
          <w:ins w:id="402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ins w:id="4026" w:author="Rapporteur" w:date="2024-04-24T11:41:00Z"/>
                <w:rFonts w:cs="Arial"/>
                <w:sz w:val="16"/>
                <w:szCs w:val="16"/>
                <w:lang w:eastAsia="zh-CN"/>
              </w:rPr>
            </w:pPr>
            <w:ins w:id="4027"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ins w:id="4028" w:author="Rapporteur" w:date="2024-04-24T11:41:00Z"/>
                <w:rFonts w:cs="Arial"/>
                <w:sz w:val="16"/>
                <w:szCs w:val="16"/>
              </w:rPr>
            </w:pPr>
            <w:ins w:id="4029"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29202CEF" w:rsidR="00F64F21" w:rsidRPr="003278D9" w:rsidRDefault="00F64F21" w:rsidP="00F64F21">
            <w:pPr>
              <w:spacing w:after="0"/>
              <w:jc w:val="center"/>
              <w:rPr>
                <w:ins w:id="4030" w:author="Rapporteur" w:date="2024-04-24T11:41:00Z"/>
                <w:rFonts w:ascii="Arial" w:hAnsi="Arial" w:cs="Arial"/>
                <w:sz w:val="16"/>
                <w:szCs w:val="16"/>
              </w:rPr>
            </w:pPr>
            <w:ins w:id="4031" w:author="Rapporteur" w:date="2024-04-24T11:45:00Z">
              <w:r w:rsidRPr="00A2432B">
                <w:rPr>
                  <w:rFonts w:ascii="Arial" w:hAnsi="Arial" w:cs="Arial"/>
                  <w:sz w:val="16"/>
                  <w:szCs w:val="16"/>
                </w:rPr>
                <w:t>C3-242501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pPr>
              <w:spacing w:after="0"/>
              <w:jc w:val="center"/>
              <w:rPr>
                <w:ins w:id="4032" w:author="Rapporteur" w:date="2024-04-24T11:41:00Z"/>
                <w:rFonts w:ascii="Arial" w:hAnsi="Arial" w:cs="Arial"/>
                <w:sz w:val="16"/>
                <w:szCs w:val="16"/>
              </w:rPr>
              <w:pPrChange w:id="4033" w:author="Rapporteur" w:date="2024-06-05T11:26:00Z">
                <w:pPr>
                  <w:spacing w:after="0"/>
                </w:pPr>
              </w:pPrChange>
            </w:pPr>
            <w:ins w:id="4034" w:author="Rapporteur" w:date="2024-04-24T11:45:00Z">
              <w:r w:rsidRPr="00A2432B">
                <w:rPr>
                  <w:rFonts w:ascii="Arial" w:hAnsi="Arial" w:cs="Arial"/>
                  <w:sz w:val="16"/>
                  <w:szCs w:val="16"/>
                </w:rPr>
                <w:t>0094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ins w:id="4035" w:author="Rapporteur" w:date="2024-04-24T11:41:00Z"/>
                <w:rFonts w:cs="Arial"/>
                <w:sz w:val="16"/>
                <w:szCs w:val="16"/>
              </w:rPr>
            </w:pPr>
            <w:ins w:id="4036" w:author="Rapporteur" w:date="2024-04-24T11:45: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ins w:id="4037" w:author="Rapporteur" w:date="2024-04-24T11:41:00Z"/>
                <w:rFonts w:ascii="Arial" w:hAnsi="Arial" w:cs="Arial"/>
                <w:sz w:val="16"/>
                <w:szCs w:val="16"/>
              </w:rPr>
            </w:pPr>
            <w:ins w:id="4038" w:author="Rapporteur" w:date="2024-04-24T11:45: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ins w:id="4039" w:author="Rapporteur" w:date="2024-04-24T11:41:00Z"/>
                <w:rFonts w:cs="Arial"/>
                <w:sz w:val="16"/>
                <w:szCs w:val="16"/>
              </w:rPr>
            </w:pPr>
            <w:ins w:id="4040" w:author="Rapporteur" w:date="2024-04-24T11:45:00Z">
              <w:r w:rsidRPr="00A2432B">
                <w:rPr>
                  <w:rFonts w:cs="Arial"/>
                  <w:sz w:val="16"/>
                  <w:szCs w:val="16"/>
                </w:rPr>
                <w:t>Change NWDAF to NF serivce consumer in procedure figures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ins w:id="4041" w:author="Rapporteur" w:date="2024-04-24T11:41:00Z"/>
                <w:sz w:val="16"/>
                <w:szCs w:val="16"/>
                <w:lang w:eastAsia="zh-CN"/>
              </w:rPr>
            </w:pPr>
            <w:ins w:id="4042" w:author="Rapporteur" w:date="2024-04-24T11:42:00Z">
              <w:r w:rsidRPr="00A81F52">
                <w:rPr>
                  <w:rFonts w:hint="eastAsia"/>
                  <w:sz w:val="16"/>
                  <w:szCs w:val="16"/>
                  <w:lang w:eastAsia="zh-CN"/>
                </w:rPr>
                <w:t>1</w:t>
              </w:r>
              <w:r w:rsidRPr="00A81F52">
                <w:rPr>
                  <w:sz w:val="16"/>
                  <w:szCs w:val="16"/>
                  <w:lang w:eastAsia="zh-CN"/>
                </w:rPr>
                <w:t>8.6.0</w:t>
              </w:r>
            </w:ins>
          </w:p>
        </w:tc>
      </w:tr>
      <w:tr w:rsidR="00A2432B" w:rsidRPr="00A2432B" w14:paraId="092F01A7" w14:textId="77777777" w:rsidTr="00F64F21">
        <w:trPr>
          <w:ins w:id="404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ins w:id="4044" w:author="Rapporteur" w:date="2024-04-24T11:41:00Z"/>
                <w:rFonts w:ascii="Arial" w:hAnsi="Arial" w:cs="Arial"/>
                <w:sz w:val="16"/>
                <w:szCs w:val="16"/>
              </w:rPr>
            </w:pPr>
            <w:ins w:id="4045"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ins w:id="4046" w:author="Rapporteur" w:date="2024-04-24T11:41:00Z"/>
                <w:rFonts w:ascii="Arial" w:hAnsi="Arial" w:cs="Arial"/>
                <w:sz w:val="16"/>
                <w:szCs w:val="16"/>
              </w:rPr>
            </w:pPr>
            <w:ins w:id="4047"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28A7832E" w:rsidR="00A2432B" w:rsidRPr="003278D9" w:rsidRDefault="00A2432B" w:rsidP="00A2432B">
            <w:pPr>
              <w:spacing w:after="0"/>
              <w:jc w:val="center"/>
              <w:rPr>
                <w:ins w:id="4048" w:author="Rapporteur" w:date="2024-04-24T11:41:00Z"/>
                <w:rFonts w:ascii="Arial" w:hAnsi="Arial" w:cs="Arial"/>
                <w:sz w:val="16"/>
                <w:szCs w:val="16"/>
              </w:rPr>
            </w:pPr>
            <w:ins w:id="4049" w:author="Rapporteur" w:date="2024-04-24T11:45:00Z">
              <w:r w:rsidRPr="00A2432B">
                <w:rPr>
                  <w:rFonts w:ascii="Arial" w:hAnsi="Arial" w:cs="Arial"/>
                  <w:sz w:val="16"/>
                  <w:szCs w:val="16"/>
                </w:rPr>
                <w:t>C3-242199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pPr>
              <w:spacing w:after="0"/>
              <w:jc w:val="center"/>
              <w:rPr>
                <w:ins w:id="4050" w:author="Rapporteur" w:date="2024-04-24T11:41:00Z"/>
                <w:rFonts w:ascii="Arial" w:hAnsi="Arial" w:cs="Arial"/>
                <w:sz w:val="16"/>
                <w:szCs w:val="16"/>
              </w:rPr>
              <w:pPrChange w:id="4051" w:author="Rapporteur" w:date="2024-06-05T11:26:00Z">
                <w:pPr>
                  <w:spacing w:after="0"/>
                </w:pPr>
              </w:pPrChange>
            </w:pPr>
            <w:ins w:id="4052" w:author="Rapporteur" w:date="2024-04-24T11:45:00Z">
              <w:r w:rsidRPr="00A2432B">
                <w:rPr>
                  <w:rFonts w:ascii="Arial" w:hAnsi="Arial" w:cs="Arial"/>
                  <w:sz w:val="16"/>
                  <w:szCs w:val="16"/>
                </w:rPr>
                <w:t>0096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ins w:id="4053" w:author="Rapporteur" w:date="2024-04-24T11:41:00Z"/>
                <w:rFonts w:ascii="Arial" w:hAnsi="Arial" w:cs="Arial"/>
                <w:sz w:val="16"/>
                <w:szCs w:val="16"/>
              </w:rPr>
            </w:pPr>
            <w:ins w:id="4054" w:author="Rapporteur" w:date="2024-04-24T11:45: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ins w:id="4055" w:author="Rapporteur" w:date="2024-04-24T11:41:00Z"/>
                <w:rFonts w:ascii="Arial" w:hAnsi="Arial" w:cs="Arial"/>
                <w:sz w:val="16"/>
                <w:szCs w:val="16"/>
              </w:rPr>
            </w:pPr>
            <w:ins w:id="4056" w:author="Rapporteur" w:date="2024-04-24T11:45: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ins w:id="4057" w:author="Rapporteur" w:date="2024-04-24T11:41:00Z"/>
                <w:rFonts w:cs="Arial"/>
                <w:sz w:val="16"/>
                <w:szCs w:val="16"/>
              </w:rPr>
            </w:pPr>
            <w:ins w:id="4058" w:author="Rapporteur" w:date="2024-04-24T11:45:00Z">
              <w:r w:rsidRPr="00A2432B">
                <w:rPr>
                  <w:rFonts w:cs="Arial"/>
                  <w:sz w:val="16"/>
                  <w:szCs w:val="16"/>
                </w:rPr>
                <w:t>Correction of callback URI</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ins w:id="4059" w:author="Rapporteur" w:date="2024-04-24T11:41:00Z"/>
                <w:rFonts w:ascii="Arial" w:hAnsi="Arial" w:cs="Arial"/>
                <w:sz w:val="16"/>
                <w:szCs w:val="16"/>
              </w:rPr>
            </w:pPr>
            <w:ins w:id="4060"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2C27C931" w14:textId="77777777" w:rsidTr="00F64F21">
        <w:trPr>
          <w:ins w:id="4061"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ins w:id="4062" w:author="Rapporteur" w:date="2024-04-24T11:41:00Z"/>
                <w:rFonts w:ascii="Arial" w:hAnsi="Arial" w:cs="Arial"/>
                <w:sz w:val="16"/>
                <w:szCs w:val="16"/>
              </w:rPr>
            </w:pPr>
            <w:ins w:id="4063"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ins w:id="4064" w:author="Rapporteur" w:date="2024-04-24T11:41:00Z"/>
                <w:rFonts w:ascii="Arial" w:hAnsi="Arial" w:cs="Arial"/>
                <w:sz w:val="16"/>
                <w:szCs w:val="16"/>
              </w:rPr>
            </w:pPr>
            <w:ins w:id="4065"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08594E9D" w:rsidR="00A2432B" w:rsidRPr="003278D9" w:rsidRDefault="00A2432B" w:rsidP="00A2432B">
            <w:pPr>
              <w:spacing w:after="0"/>
              <w:jc w:val="center"/>
              <w:rPr>
                <w:ins w:id="4066" w:author="Rapporteur" w:date="2024-04-24T11:41:00Z"/>
                <w:rFonts w:ascii="Arial" w:hAnsi="Arial" w:cs="Arial"/>
                <w:sz w:val="16"/>
                <w:szCs w:val="16"/>
              </w:rPr>
            </w:pPr>
            <w:ins w:id="4067" w:author="Rapporteur" w:date="2024-04-24T11:45:00Z">
              <w:r w:rsidRPr="00A2432B">
                <w:rPr>
                  <w:rFonts w:ascii="Arial" w:hAnsi="Arial" w:cs="Arial"/>
                  <w:sz w:val="16"/>
                  <w:szCs w:val="16"/>
                </w:rPr>
                <w:t>C3-242217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pPr>
              <w:spacing w:after="0"/>
              <w:jc w:val="center"/>
              <w:rPr>
                <w:ins w:id="4068" w:author="Rapporteur" w:date="2024-04-24T11:41:00Z"/>
                <w:rFonts w:ascii="Arial" w:hAnsi="Arial" w:cs="Arial"/>
                <w:sz w:val="16"/>
                <w:szCs w:val="16"/>
              </w:rPr>
              <w:pPrChange w:id="4069" w:author="Rapporteur" w:date="2024-06-05T11:26:00Z">
                <w:pPr>
                  <w:spacing w:after="0"/>
                </w:pPr>
              </w:pPrChange>
            </w:pPr>
            <w:ins w:id="4070" w:author="Rapporteur" w:date="2024-04-24T11:46:00Z">
              <w:r w:rsidRPr="00A2432B">
                <w:rPr>
                  <w:rFonts w:ascii="Arial" w:hAnsi="Arial"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ins w:id="4071" w:author="Rapporteur" w:date="2024-04-24T11:41:00Z"/>
                <w:rFonts w:ascii="Arial" w:hAnsi="Arial" w:cs="Arial"/>
                <w:sz w:val="16"/>
                <w:szCs w:val="16"/>
              </w:rPr>
            </w:pPr>
            <w:ins w:id="4072"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ins w:id="4073" w:author="Rapporteur" w:date="2024-04-24T11:41:00Z"/>
                <w:rFonts w:ascii="Arial" w:hAnsi="Arial" w:cs="Arial"/>
                <w:sz w:val="16"/>
                <w:szCs w:val="16"/>
              </w:rPr>
            </w:pPr>
            <w:ins w:id="4074" w:author="Rapporteur" w:date="2024-04-24T11:46: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ins w:id="4075" w:author="Rapporteur" w:date="2024-04-24T11:41:00Z"/>
                <w:rFonts w:cs="Arial"/>
                <w:sz w:val="16"/>
                <w:szCs w:val="16"/>
              </w:rPr>
            </w:pPr>
            <w:ins w:id="4076" w:author="Rapporteur" w:date="2024-04-24T11:46:00Z">
              <w:r w:rsidRPr="00A2432B">
                <w:rPr>
                  <w:rFonts w:cs="Arial"/>
                  <w:sz w:val="16"/>
                  <w:szCs w:val="16"/>
                </w:rPr>
                <w:t>Corrections on the Ndccf_DataManagement_Fetch service operation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ins w:id="4077" w:author="Rapporteur" w:date="2024-04-24T11:41:00Z"/>
                <w:rFonts w:ascii="Arial" w:hAnsi="Arial" w:cs="Arial"/>
                <w:sz w:val="16"/>
                <w:szCs w:val="16"/>
              </w:rPr>
            </w:pPr>
            <w:ins w:id="4078"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59D0C176" w14:textId="77777777" w:rsidTr="00F64F21">
        <w:trPr>
          <w:ins w:id="407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ins w:id="4080" w:author="Rapporteur" w:date="2024-04-24T11:41:00Z"/>
                <w:rFonts w:ascii="Arial" w:hAnsi="Arial" w:cs="Arial"/>
                <w:sz w:val="16"/>
                <w:szCs w:val="16"/>
              </w:rPr>
            </w:pPr>
            <w:ins w:id="4081"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ins w:id="4082" w:author="Rapporteur" w:date="2024-04-24T11:41:00Z"/>
                <w:rFonts w:ascii="Arial" w:hAnsi="Arial" w:cs="Arial"/>
                <w:sz w:val="16"/>
                <w:szCs w:val="16"/>
              </w:rPr>
            </w:pPr>
            <w:ins w:id="4083"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2154D64F" w:rsidR="00A2432B" w:rsidRPr="003278D9" w:rsidRDefault="00A2432B" w:rsidP="00A2432B">
            <w:pPr>
              <w:spacing w:after="0"/>
              <w:jc w:val="center"/>
              <w:rPr>
                <w:ins w:id="4084" w:author="Rapporteur" w:date="2024-04-24T11:41:00Z"/>
                <w:rFonts w:ascii="Arial" w:hAnsi="Arial" w:cs="Arial"/>
                <w:sz w:val="16"/>
                <w:szCs w:val="16"/>
              </w:rPr>
            </w:pPr>
            <w:ins w:id="4085" w:author="Rapporteur" w:date="2024-04-24T11:46:00Z">
              <w:r w:rsidRPr="00A2432B">
                <w:rPr>
                  <w:rFonts w:ascii="Arial" w:hAnsi="Arial" w:cs="Arial"/>
                  <w:sz w:val="16"/>
                  <w:szCs w:val="16"/>
                </w:rPr>
                <w:t>C3-242476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pPr>
              <w:spacing w:after="0"/>
              <w:jc w:val="center"/>
              <w:rPr>
                <w:ins w:id="4086" w:author="Rapporteur" w:date="2024-04-24T11:41:00Z"/>
                <w:rFonts w:ascii="Arial" w:hAnsi="Arial" w:cs="Arial"/>
                <w:sz w:val="16"/>
                <w:szCs w:val="16"/>
              </w:rPr>
              <w:pPrChange w:id="4087" w:author="Rapporteur" w:date="2024-06-05T11:26:00Z">
                <w:pPr>
                  <w:spacing w:after="0"/>
                </w:pPr>
              </w:pPrChange>
            </w:pPr>
            <w:ins w:id="4088" w:author="Rapporteur" w:date="2024-04-24T11:46:00Z">
              <w:r w:rsidRPr="00A2432B">
                <w:rPr>
                  <w:rFonts w:ascii="Arial" w:hAnsi="Arial" w:cs="Arial"/>
                  <w:sz w:val="16"/>
                  <w:szCs w:val="16"/>
                </w:rPr>
                <w:t>0101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A2432B">
            <w:pPr>
              <w:spacing w:after="0"/>
              <w:jc w:val="center"/>
              <w:rPr>
                <w:ins w:id="4089" w:author="Rapporteur" w:date="2024-04-24T11:41:00Z"/>
                <w:rFonts w:ascii="Arial" w:hAnsi="Arial" w:cs="Arial"/>
                <w:sz w:val="16"/>
                <w:szCs w:val="16"/>
              </w:rPr>
            </w:pPr>
            <w:ins w:id="4090"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A2432B">
            <w:pPr>
              <w:spacing w:after="0"/>
              <w:jc w:val="center"/>
              <w:rPr>
                <w:ins w:id="4091" w:author="Rapporteur" w:date="2024-04-24T11:41:00Z"/>
                <w:rFonts w:ascii="Arial" w:hAnsi="Arial" w:cs="Arial"/>
                <w:sz w:val="16"/>
                <w:szCs w:val="16"/>
              </w:rPr>
            </w:pPr>
            <w:ins w:id="4092" w:author="Rapporteur" w:date="2024-04-24T11:46: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A2432B">
            <w:pPr>
              <w:pStyle w:val="TAL"/>
              <w:keepNext w:val="0"/>
              <w:keepLines w:val="0"/>
              <w:rPr>
                <w:ins w:id="4093" w:author="Rapporteur" w:date="2024-04-24T11:41:00Z"/>
                <w:rFonts w:cs="Arial"/>
                <w:sz w:val="16"/>
                <w:szCs w:val="16"/>
              </w:rPr>
            </w:pPr>
            <w:ins w:id="4094" w:author="Rapporteur" w:date="2024-04-24T11:46:00Z">
              <w:r w:rsidRPr="00A2432B">
                <w:rPr>
                  <w:rFonts w:cs="Arial"/>
                  <w:sz w:val="16"/>
                  <w:szCs w:val="16"/>
                </w:rPr>
                <w:t>Corrections on the reference numbers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ins w:id="4095" w:author="Rapporteur" w:date="2024-04-24T11:41:00Z"/>
                <w:rFonts w:ascii="Arial" w:hAnsi="Arial" w:cs="Arial"/>
                <w:sz w:val="16"/>
                <w:szCs w:val="16"/>
              </w:rPr>
            </w:pPr>
            <w:ins w:id="4096"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F436E5" w:rsidRPr="00A2432B" w14:paraId="155BE50B" w14:textId="77777777" w:rsidTr="00F64F21">
        <w:trPr>
          <w:ins w:id="4097" w:author="Rapporteur" w:date="2024-06-05T11:26: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F436E5" w:rsidRPr="00A2432B" w:rsidRDefault="00F436E5" w:rsidP="00F436E5">
            <w:pPr>
              <w:spacing w:after="0"/>
              <w:jc w:val="center"/>
              <w:rPr>
                <w:ins w:id="4098" w:author="Rapporteur" w:date="2024-06-05T11:26:00Z"/>
                <w:rFonts w:ascii="Arial" w:hAnsi="Arial" w:cs="Arial"/>
                <w:sz w:val="16"/>
                <w:szCs w:val="16"/>
              </w:rPr>
            </w:pPr>
            <w:ins w:id="4099" w:author="Rapporteur" w:date="2024-06-05T11:26: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F436E5" w:rsidRPr="00A2432B" w:rsidRDefault="00F436E5" w:rsidP="00F436E5">
            <w:pPr>
              <w:spacing w:after="0"/>
              <w:jc w:val="center"/>
              <w:rPr>
                <w:ins w:id="4100" w:author="Rapporteur" w:date="2024-06-05T11:26:00Z"/>
                <w:rFonts w:ascii="Arial" w:hAnsi="Arial" w:cs="Arial"/>
                <w:sz w:val="16"/>
                <w:szCs w:val="16"/>
              </w:rPr>
            </w:pPr>
            <w:ins w:id="4101" w:author="Rapporteur" w:date="2024-06-05T11:26: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6818C75B" w:rsidR="00F436E5" w:rsidRPr="00A2432B" w:rsidRDefault="00F436E5" w:rsidP="00F436E5">
            <w:pPr>
              <w:spacing w:after="0"/>
              <w:jc w:val="center"/>
              <w:rPr>
                <w:ins w:id="4102" w:author="Rapporteur" w:date="2024-06-05T11:26:00Z"/>
                <w:rFonts w:ascii="Arial" w:hAnsi="Arial" w:cs="Arial"/>
                <w:sz w:val="16"/>
                <w:szCs w:val="16"/>
              </w:rPr>
            </w:pPr>
            <w:ins w:id="4103" w:author="Rapporteur" w:date="2024-06-05T11:26:00Z">
              <w:r w:rsidRPr="00F436E5">
                <w:rPr>
                  <w:rFonts w:ascii="Arial" w:hAnsi="Arial" w:cs="Arial"/>
                  <w:sz w:val="16"/>
                  <w:szCs w:val="16"/>
                  <w:rPrChange w:id="4104" w:author="Rapporteur" w:date="2024-06-05T11:27:00Z">
                    <w:rPr>
                      <w:b/>
                      <w:i/>
                      <w:noProof/>
                      <w:sz w:val="28"/>
                    </w:rPr>
                  </w:rPrChange>
                </w:rPr>
                <w:t>C3-243653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F436E5" w:rsidRPr="00A2432B" w:rsidRDefault="00F436E5">
            <w:pPr>
              <w:spacing w:after="0"/>
              <w:jc w:val="center"/>
              <w:rPr>
                <w:ins w:id="4105" w:author="Rapporteur" w:date="2024-06-05T11:26:00Z"/>
                <w:rFonts w:ascii="Arial" w:hAnsi="Arial" w:cs="Arial"/>
                <w:sz w:val="16"/>
                <w:szCs w:val="16"/>
              </w:rPr>
              <w:pPrChange w:id="4106" w:author="Rapporteur" w:date="2024-06-05T11:26:00Z">
                <w:pPr>
                  <w:spacing w:after="0"/>
                </w:pPr>
              </w:pPrChange>
            </w:pPr>
            <w:ins w:id="4107" w:author="Rapporteur" w:date="2024-06-05T11:26:00Z">
              <w:r w:rsidRPr="00A2432B">
                <w:rPr>
                  <w:rFonts w:ascii="Arial" w:hAnsi="Arial" w:cs="Arial"/>
                  <w:sz w:val="16"/>
                  <w:szCs w:val="16"/>
                </w:rPr>
                <w:t>010</w:t>
              </w:r>
              <w:r>
                <w:rPr>
                  <w:rFonts w:ascii="Arial" w:hAnsi="Arial" w:cs="Arial"/>
                  <w:sz w:val="16"/>
                  <w:szCs w:val="16"/>
                </w:rPr>
                <w:t>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F436E5" w:rsidRPr="00A2432B" w:rsidRDefault="00F436E5" w:rsidP="00F436E5">
            <w:pPr>
              <w:spacing w:after="0"/>
              <w:jc w:val="center"/>
              <w:rPr>
                <w:ins w:id="4108" w:author="Rapporteur" w:date="2024-06-05T11:26:00Z"/>
                <w:rFonts w:ascii="Arial" w:hAnsi="Arial" w:cs="Arial"/>
                <w:sz w:val="16"/>
                <w:szCs w:val="16"/>
              </w:rPr>
            </w:pPr>
            <w:ins w:id="4109" w:author="Rapporteur" w:date="2024-06-05T11:26:00Z">
              <w:r w:rsidRPr="00A97502">
                <w:rPr>
                  <w:sz w:val="16"/>
                  <w:szCs w:val="16"/>
                  <w:lang w:eastAsia="zh-CN"/>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F436E5" w:rsidRDefault="00F436E5" w:rsidP="00F436E5">
            <w:pPr>
              <w:spacing w:after="0"/>
              <w:jc w:val="center"/>
              <w:rPr>
                <w:ins w:id="4110" w:author="Rapporteur" w:date="2024-06-05T11:26:00Z"/>
                <w:rFonts w:ascii="Arial" w:hAnsi="Arial" w:cs="Arial"/>
                <w:sz w:val="16"/>
                <w:szCs w:val="16"/>
              </w:rPr>
            </w:pPr>
            <w:ins w:id="4111" w:author="Rapporteur" w:date="2024-06-05T11:26:00Z">
              <w:r>
                <w:rPr>
                  <w:rFonts w:ascii="Arial" w:hAnsi="Arial" w:cs="Arial"/>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F436E5" w:rsidRPr="00A2432B" w:rsidRDefault="00F436E5" w:rsidP="00F436E5">
            <w:pPr>
              <w:pStyle w:val="TAL"/>
              <w:keepNext w:val="0"/>
              <w:keepLines w:val="0"/>
              <w:rPr>
                <w:ins w:id="4112" w:author="Rapporteur" w:date="2024-06-05T11:26:00Z"/>
                <w:rFonts w:cs="Arial"/>
                <w:sz w:val="16"/>
                <w:szCs w:val="16"/>
              </w:rPr>
            </w:pPr>
            <w:ins w:id="4113" w:author="Rapporteur" w:date="2024-06-05T11:26:00Z">
              <w:r w:rsidRPr="006608C8">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F436E5" w:rsidRPr="00A2432B" w:rsidRDefault="00F436E5" w:rsidP="00F436E5">
            <w:pPr>
              <w:spacing w:after="0"/>
              <w:jc w:val="center"/>
              <w:rPr>
                <w:ins w:id="4114" w:author="Rapporteur" w:date="2024-06-05T11:26:00Z"/>
                <w:rFonts w:ascii="Arial" w:hAnsi="Arial" w:cs="Arial"/>
                <w:sz w:val="16"/>
                <w:szCs w:val="16"/>
                <w:lang w:eastAsia="zh-CN"/>
              </w:rPr>
            </w:pPr>
            <w:ins w:id="4115" w:author="Rapporteur" w:date="2024-06-05T11:26:00Z">
              <w:r>
                <w:rPr>
                  <w:rFonts w:ascii="Arial" w:hAnsi="Arial" w:cs="Arial" w:hint="eastAsia"/>
                  <w:sz w:val="16"/>
                  <w:szCs w:val="16"/>
                  <w:lang w:eastAsia="zh-CN"/>
                </w:rPr>
                <w:t>1</w:t>
              </w:r>
              <w:r>
                <w:rPr>
                  <w:rFonts w:ascii="Arial" w:hAnsi="Arial" w:cs="Arial"/>
                  <w:sz w:val="16"/>
                  <w:szCs w:val="16"/>
                  <w:lang w:eastAsia="zh-CN"/>
                </w:rPr>
                <w:t>8.6.0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056C5" w14:textId="77777777" w:rsidR="0033030C" w:rsidRDefault="0033030C">
      <w:r>
        <w:separator/>
      </w:r>
    </w:p>
  </w:endnote>
  <w:endnote w:type="continuationSeparator" w:id="0">
    <w:p w14:paraId="55D4A87E" w14:textId="77777777" w:rsidR="0033030C" w:rsidRDefault="0033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ＭＳ 明朝">
    <w:altName w:val="游ゴシック"/>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F64F21" w:rsidRDefault="00F64F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A155D" w14:textId="77777777" w:rsidR="0033030C" w:rsidRDefault="0033030C">
      <w:r>
        <w:separator/>
      </w:r>
    </w:p>
  </w:footnote>
  <w:footnote w:type="continuationSeparator" w:id="0">
    <w:p w14:paraId="1A83EF8B" w14:textId="77777777" w:rsidR="0033030C" w:rsidRDefault="00330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CDCDE1B"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16B">
      <w:rPr>
        <w:rFonts w:ascii="Arial" w:hAnsi="Arial" w:cs="Arial"/>
        <w:b/>
        <w:noProof/>
        <w:sz w:val="18"/>
        <w:szCs w:val="18"/>
      </w:rPr>
      <w:t>3GPP TS 29.574 V18.6.0 (2024-06)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2458">
      <w:rPr>
        <w:rFonts w:ascii="Arial" w:hAnsi="Arial" w:cs="Arial"/>
        <w:b/>
        <w:noProof/>
        <w:sz w:val="18"/>
        <w:szCs w:val="18"/>
      </w:rPr>
      <w:t>33</w:t>
    </w:r>
    <w:r>
      <w:rPr>
        <w:rFonts w:ascii="Arial" w:hAnsi="Arial" w:cs="Arial"/>
        <w:b/>
        <w:sz w:val="18"/>
        <w:szCs w:val="18"/>
      </w:rPr>
      <w:fldChar w:fldCharType="end"/>
    </w:r>
  </w:p>
  <w:p w14:paraId="06DA26F1" w14:textId="6CBF9AAC"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16B">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588135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93165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9842460">
    <w:abstractNumId w:val="4"/>
  </w:num>
  <w:num w:numId="4" w16cid:durableId="2011180618">
    <w:abstractNumId w:val="9"/>
  </w:num>
  <w:num w:numId="5" w16cid:durableId="532500347">
    <w:abstractNumId w:val="8"/>
  </w:num>
  <w:num w:numId="6" w16cid:durableId="634221509">
    <w:abstractNumId w:val="5"/>
  </w:num>
  <w:num w:numId="7" w16cid:durableId="562444473">
    <w:abstractNumId w:val="2"/>
  </w:num>
  <w:num w:numId="8" w16cid:durableId="1960607216">
    <w:abstractNumId w:val="1"/>
  </w:num>
  <w:num w:numId="9" w16cid:durableId="1965228091">
    <w:abstractNumId w:val="0"/>
  </w:num>
  <w:num w:numId="10" w16cid:durableId="2065063524">
    <w:abstractNumId w:val="7"/>
  </w:num>
  <w:num w:numId="11" w16cid:durableId="482046274">
    <w:abstractNumId w:val="10"/>
  </w:num>
  <w:num w:numId="12" w16cid:durableId="17082924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98">
    <w15:presenceInfo w15:providerId="None" w15:userId="CR#0098"/>
  </w15:person>
  <w15:person w15:author="ZTE01">
    <w15:presenceInfo w15:providerId="None" w15:userId="ZTE01"/>
  </w15:person>
  <w15:person w15:author="CR0094">
    <w15:presenceInfo w15:providerId="None" w15:userId="CR0094"/>
  </w15:person>
  <w15:person w15:author="ZTE">
    <w15:presenceInfo w15:providerId="None" w15:userId="ZTE"/>
  </w15:person>
  <w15:person w15:author="CR0096">
    <w15:presenceInfo w15:providerId="None" w15:userId="CR0096"/>
  </w15:person>
  <w15:person w15:author="CR0089">
    <w15:presenceInfo w15:providerId="None" w15:userId="CR0089"/>
  </w15:person>
  <w15:person w15:author="CR#0104">
    <w15:presenceInfo w15:providerId="None" w15:userId="CR#0104"/>
  </w15:person>
  <w15:person w15:author="CR#0102">
    <w15:presenceInfo w15:providerId="None" w15:userId="CR#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package" Target="embeddings/Microsoft_Visio___24.vsdx"/><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image" Target="media/image26.emf"/><Relationship Id="rId67" Type="http://schemas.openxmlformats.org/officeDocument/2006/relationships/theme" Target="theme/theme1.xml"/><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package" Target="embeddings/Microsoft_Visio___21.vsdx"/><Relationship Id="rId62" Type="http://schemas.openxmlformats.org/officeDocument/2006/relationships/package" Target="embeddings/Microsoft_Visio___2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2A3BA-DCF3-49EE-92D8-459279697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2082</TotalTime>
  <Pages>98</Pages>
  <Words>38285</Words>
  <Characters>218228</Characters>
  <Application>Microsoft Office Word</Application>
  <DocSecurity>0</DocSecurity>
  <Lines>1818</Lines>
  <Paragraphs>512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316</cp:revision>
  <cp:lastPrinted>2019-02-25T14:05:00Z</cp:lastPrinted>
  <dcterms:created xsi:type="dcterms:W3CDTF">2022-04-14T09:44:00Z</dcterms:created>
  <dcterms:modified xsi:type="dcterms:W3CDTF">2024-06-13T19:20:00Z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(3)byaiLiEgAiYOuaJPxH6DnbUUstDjIZSpXj+Agmx2zBcOpFAIGyOmrovlqNaPr8p3CJICnpSM
H+SIZHWJyrUKTQLAtBqIFh9gNaX1T5HUO3nHC5WpXKZK20lfOYqHbcNC12qqCySbZsKqoZ3N
1inR0+vAXpLFR3bJ7iAAIsKbIIw3h3oVLu1KlDmbIKplOnA9iLjWghhwRK0WWu5foDGrcAKt
JNHPcPUUUBBWf7Elnt</vt:lpwstr>
  </property>
  <property fmtid="{D5CDD505-2E9C-101B-9397-08002B2CF9AE}" pid="3" name="_2015_ms_pID_7253431">
    <vt:lpwstr>F7hA1Hsgk+MQLeO6j/QTmfhG6OyKupSXDIsdDqAM8xv61cbDdU71Km
MPiHXCpmhIdvfGzOYKaBg4yXFeamjcUK5EyDRqpbGIiS4g4I2wwOYoqyrsXX1ixZcfxMJrmQ
2Z9g/ldx5/+sH6JS3lvwGx2TpPHIJ9mIm8o8H71B0iL/BOj3xUFgX2SfTVT1TcriECR/AI8G
LAA527SLgA201LCCikZLEdY1MY9lUrG06Whe</vt:lpwstr>
  </property>
  <property fmtid="{D5CDD505-2E9C-101B-9397-08002B2CF9AE}" pid="4" name="_2015_ms_pID_7253432">
    <vt:lpwstr>ycaZuylWGGtoBJFJg55fVt0=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