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50C42F8"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4-04-23T15:27:00Z">
              <w:r w:rsidR="000C4DF2" w:rsidDel="00EC6C01">
                <w:delText>4</w:delText>
              </w:r>
            </w:del>
            <w:ins w:id="2" w:author="Rapporteur" w:date="2024-04-23T15:27:00Z">
              <w:r w:rsidR="00EC6C01">
                <w:t>5</w:t>
              </w:r>
            </w:ins>
            <w:r>
              <w:t xml:space="preserve">.0 </w:t>
            </w:r>
            <w:r>
              <w:rPr>
                <w:sz w:val="32"/>
              </w:rPr>
              <w:t>(</w:t>
            </w:r>
            <w:del w:id="3" w:author="Rapporteur" w:date="2024-04-23T15:27:00Z">
              <w:r w:rsidR="00E016B5" w:rsidDel="00EC6C01">
                <w:rPr>
                  <w:sz w:val="32"/>
                </w:rPr>
                <w:delText>202</w:delText>
              </w:r>
              <w:r w:rsidR="000C4DF2" w:rsidDel="00EC6C01">
                <w:rPr>
                  <w:sz w:val="32"/>
                </w:rPr>
                <w:delText>3</w:delText>
              </w:r>
            </w:del>
            <w:ins w:id="4" w:author="Rapporteur" w:date="2024-04-23T15:27:00Z">
              <w:r w:rsidR="00EC6C01">
                <w:rPr>
                  <w:sz w:val="32"/>
                </w:rPr>
                <w:t>2024</w:t>
              </w:r>
            </w:ins>
            <w:r>
              <w:rPr>
                <w:sz w:val="32"/>
              </w:rPr>
              <w:t>-</w:t>
            </w:r>
            <w:del w:id="5" w:author="Rapporteur" w:date="2024-04-23T15:27:00Z">
              <w:r w:rsidR="008E46A2" w:rsidDel="00EC6C01">
                <w:rPr>
                  <w:sz w:val="32"/>
                </w:rPr>
                <w:delText>12</w:delText>
              </w:r>
            </w:del>
            <w:ins w:id="6" w:author="Rapporteur" w:date="2024-04-23T15:27:00Z">
              <w:r w:rsidR="00EC6C01">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5.1.3.2.3.1</w:t>
      </w:r>
      <w:r>
        <w:rPr>
          <w:rFonts w:asciiTheme="minorHAnsi" w:eastAsiaTheme="minorEastAsia" w:hAnsiTheme="minorHAnsi" w:cstheme="minorBidi"/>
          <w:noProof/>
          <w:sz w:val="22"/>
          <w:szCs w:val="22"/>
          <w:lang w:eastAsia="ko-KR"/>
        </w:rPr>
        <w:tab/>
      </w:r>
      <w:r w:rsidRPr="0046671B">
        <w:rPr>
          <w:rFonts w:eastAsia="SimSun"/>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5.1.3.3.3.1</w:t>
      </w:r>
      <w:r>
        <w:rPr>
          <w:rFonts w:asciiTheme="minorHAnsi" w:eastAsiaTheme="minorEastAsia" w:hAnsiTheme="minorHAnsi" w:cstheme="minorBidi"/>
          <w:noProof/>
          <w:sz w:val="22"/>
          <w:szCs w:val="22"/>
          <w:lang w:eastAsia="ko-KR"/>
        </w:rPr>
        <w:tab/>
      </w:r>
      <w:r w:rsidRPr="0046671B">
        <w:rPr>
          <w:rFonts w:eastAsia="SimSun"/>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5.1.3.5.3.2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Heading1"/>
      </w:pPr>
      <w:r>
        <w:br w:type="page"/>
      </w:r>
      <w:bookmarkStart w:id="15" w:name="foreword"/>
      <w:bookmarkStart w:id="16" w:name="_Toc2086433"/>
      <w:bookmarkStart w:id="17" w:name="_Toc35971368"/>
      <w:bookmarkStart w:id="18" w:name="_Toc67903492"/>
      <w:bookmarkStart w:id="19" w:name="_Toc73173195"/>
      <w:bookmarkStart w:id="20" w:name="_Toc96959763"/>
      <w:bookmarkStart w:id="21" w:name="_Toc114213802"/>
      <w:bookmarkEnd w:id="15"/>
      <w:r>
        <w:lastRenderedPageBreak/>
        <w:t>Foreword</w:t>
      </w:r>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14213803"/>
      <w:r>
        <w:lastRenderedPageBreak/>
        <w:t>1</w:t>
      </w:r>
      <w:r>
        <w:tab/>
        <w:t>Scope</w:t>
      </w:r>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30" w:name="_Toc510696579"/>
      <w:bookmarkStart w:id="31" w:name="_Toc35971371"/>
      <w:bookmarkStart w:id="32" w:name="_Toc67903495"/>
      <w:bookmarkStart w:id="33" w:name="_Toc73173198"/>
      <w:bookmarkStart w:id="34" w:name="_Toc96959766"/>
      <w:bookmarkStart w:id="35" w:name="_Toc114213804"/>
      <w:r>
        <w:t>2</w:t>
      </w:r>
      <w:r>
        <w:tab/>
        <w:t>References</w:t>
      </w:r>
      <w:bookmarkEnd w:id="30"/>
      <w:bookmarkEnd w:id="31"/>
      <w:bookmarkEnd w:id="32"/>
      <w:bookmarkEnd w:id="33"/>
      <w:bookmarkEnd w:id="34"/>
      <w:bookmarkEnd w:id="3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4564DC">
      <w:pPr>
        <w:pStyle w:val="EX"/>
        <w:rPr>
          <w:noProof/>
          <w:lang w:eastAsia="zh-CN"/>
        </w:rPr>
        <w:pPrChange w:id="40" w:author="MCC" w:date="2024-06-13T21:12:00Z">
          <w:pPr>
            <w:keepLines/>
            <w:ind w:left="1702" w:hanging="1418"/>
          </w:pPr>
        </w:pPrChange>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20E2D842" w:rsidR="00720FFD" w:rsidRDefault="00720FFD" w:rsidP="00720FFD">
      <w:pPr>
        <w:pStyle w:val="EX"/>
        <w:rPr>
          <w:noProof/>
        </w:rPr>
      </w:pPr>
      <w:r w:rsidRPr="00376A4A">
        <w:lastRenderedPageBreak/>
        <w:t>[</w:t>
      </w:r>
      <w:r>
        <w:t>20</w:t>
      </w:r>
      <w:r w:rsidRPr="00376A4A">
        <w:t>]</w:t>
      </w:r>
      <w:r w:rsidRPr="00376A4A">
        <w:tab/>
      </w:r>
      <w:ins w:id="41" w:author="CR#0097" w:date="2024-04-23T15:32:00Z">
        <w:r w:rsidR="00D4327F">
          <w:t>3GPP TS 29.503: "5G System; Unified Data Management Services; Stage 3"</w:t>
        </w:r>
      </w:ins>
      <w:del w:id="42" w:author="CR#0097" w:date="2024-04-23T15:32:00Z">
        <w:r w:rsidR="004A79B3" w:rsidDel="00D4327F">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43" w:name="_Toc510696580"/>
      <w:bookmarkStart w:id="44" w:name="_Toc35971372"/>
      <w:bookmarkStart w:id="45" w:name="_Toc67903496"/>
      <w:bookmarkStart w:id="46" w:name="_Toc73173199"/>
      <w:bookmarkStart w:id="47" w:name="_Toc96959767"/>
      <w:bookmarkStart w:id="48" w:name="_Toc114213805"/>
      <w:r>
        <w:t>3</w:t>
      </w:r>
      <w:r>
        <w:tab/>
        <w:t>Definitions, symbols and abbreviations</w:t>
      </w:r>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14213806"/>
      <w:r>
        <w:t>3.1</w:t>
      </w:r>
      <w:r>
        <w:tab/>
        <w:t>Definitions</w:t>
      </w:r>
      <w:bookmarkEnd w:id="49"/>
      <w:bookmarkEnd w:id="50"/>
      <w:bookmarkEnd w:id="51"/>
      <w:bookmarkEnd w:id="52"/>
      <w:bookmarkEnd w:id="53"/>
      <w:bookmarkEnd w:id="5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5" w:name="_Toc510696582"/>
      <w:bookmarkStart w:id="56" w:name="_Toc35971374"/>
      <w:bookmarkStart w:id="57" w:name="_Toc67903498"/>
      <w:bookmarkStart w:id="58" w:name="_Toc73173201"/>
      <w:bookmarkStart w:id="59" w:name="_Toc96959769"/>
      <w:bookmarkStart w:id="60" w:name="_Toc114213807"/>
      <w:r>
        <w:t>3.2</w:t>
      </w:r>
      <w:r>
        <w:tab/>
        <w:t>Symbols</w:t>
      </w:r>
      <w:bookmarkEnd w:id="55"/>
      <w:bookmarkEnd w:id="56"/>
      <w:bookmarkEnd w:id="57"/>
      <w:bookmarkEnd w:id="58"/>
      <w:bookmarkEnd w:id="59"/>
      <w:bookmarkEnd w:id="6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1" w:name="_Toc510696583"/>
      <w:bookmarkStart w:id="62" w:name="_Toc35971375"/>
      <w:bookmarkStart w:id="63" w:name="_Toc67903499"/>
      <w:bookmarkStart w:id="64" w:name="_Toc73173202"/>
      <w:bookmarkStart w:id="65" w:name="_Toc96959770"/>
      <w:bookmarkStart w:id="66" w:name="_Toc114213808"/>
      <w:r>
        <w:t>3.3</w:t>
      </w:r>
      <w:r>
        <w:tab/>
        <w:t>Abbreviations</w:t>
      </w:r>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67" w:name="_Toc510696585"/>
      <w:bookmarkStart w:id="68" w:name="_Toc35971377"/>
      <w:bookmarkStart w:id="69" w:name="_Toc67903501"/>
      <w:bookmarkStart w:id="70" w:name="_Toc73173203"/>
      <w:bookmarkStart w:id="71" w:name="_Toc96959771"/>
      <w:bookmarkStart w:id="72" w:name="_Toc114213809"/>
      <w:r>
        <w:lastRenderedPageBreak/>
        <w:t>4</w:t>
      </w:r>
      <w:r>
        <w:tab/>
        <w:t xml:space="preserve">Services offered by the </w:t>
      </w:r>
      <w:bookmarkEnd w:id="67"/>
      <w:bookmarkEnd w:id="68"/>
      <w:bookmarkEnd w:id="69"/>
      <w:r>
        <w:t>DCCF</w:t>
      </w:r>
      <w:bookmarkEnd w:id="70"/>
      <w:bookmarkEnd w:id="71"/>
      <w:bookmarkEnd w:id="72"/>
    </w:p>
    <w:p w14:paraId="2CE6005D" w14:textId="77777777" w:rsidR="00E60FE0" w:rsidRDefault="00C872B4">
      <w:pPr>
        <w:pStyle w:val="Heading2"/>
      </w:pPr>
      <w:bookmarkStart w:id="73" w:name="_Toc510696586"/>
      <w:bookmarkStart w:id="74" w:name="_Toc35971378"/>
      <w:bookmarkStart w:id="75" w:name="_Toc67903502"/>
      <w:bookmarkStart w:id="76" w:name="_Toc73173204"/>
      <w:bookmarkStart w:id="77" w:name="_Toc96959772"/>
      <w:bookmarkStart w:id="78" w:name="_Toc114213810"/>
      <w:r>
        <w:t>4.1</w:t>
      </w:r>
      <w:r>
        <w:tab/>
        <w:t>Introduction</w:t>
      </w:r>
      <w:bookmarkEnd w:id="73"/>
      <w:bookmarkEnd w:id="74"/>
      <w:bookmarkEnd w:id="75"/>
      <w:bookmarkEnd w:id="76"/>
      <w:bookmarkEnd w:id="77"/>
      <w:bookmarkEnd w:id="7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9" w:name="_Toc510696587"/>
      <w:bookmarkStart w:id="80" w:name="_Toc35971379"/>
      <w:bookmarkStart w:id="81" w:name="_Toc67903503"/>
      <w:bookmarkStart w:id="82" w:name="_Toc73173205"/>
      <w:bookmarkStart w:id="83" w:name="_Toc96959773"/>
      <w:bookmarkStart w:id="84" w:name="_Toc114213811"/>
      <w:r>
        <w:t>4.2</w:t>
      </w:r>
      <w:r>
        <w:tab/>
      </w:r>
      <w:r>
        <w:rPr>
          <w:lang w:eastAsia="zh-CN"/>
        </w:rPr>
        <w:t>Ndccf_DataManagement</w:t>
      </w:r>
      <w:r>
        <w:t xml:space="preserve"> Service</w:t>
      </w:r>
      <w:bookmarkEnd w:id="79"/>
      <w:bookmarkEnd w:id="80"/>
      <w:bookmarkEnd w:id="81"/>
      <w:bookmarkEnd w:id="82"/>
      <w:bookmarkEnd w:id="83"/>
      <w:bookmarkEnd w:id="84"/>
    </w:p>
    <w:p w14:paraId="455C4DFA" w14:textId="77777777" w:rsidR="00E60FE0" w:rsidRDefault="00C872B4">
      <w:pPr>
        <w:pStyle w:val="Heading3"/>
      </w:pPr>
      <w:bookmarkStart w:id="85" w:name="_Toc510696588"/>
      <w:bookmarkStart w:id="86" w:name="_Toc35971380"/>
      <w:bookmarkStart w:id="87" w:name="_Toc67903504"/>
      <w:bookmarkStart w:id="88" w:name="_Toc73173206"/>
      <w:bookmarkStart w:id="89" w:name="_Toc96959774"/>
      <w:bookmarkStart w:id="90" w:name="_Toc114213812"/>
      <w:r>
        <w:t>4.2.1</w:t>
      </w:r>
      <w:r>
        <w:tab/>
        <w:t>Service Description</w:t>
      </w:r>
      <w:bookmarkEnd w:id="85"/>
      <w:bookmarkEnd w:id="86"/>
      <w:bookmarkEnd w:id="87"/>
      <w:bookmarkEnd w:id="88"/>
      <w:bookmarkEnd w:id="89"/>
      <w:bookmarkEnd w:id="90"/>
    </w:p>
    <w:p w14:paraId="01284EE9" w14:textId="77777777" w:rsidR="00E60FE0" w:rsidRDefault="00C872B4">
      <w:pPr>
        <w:pStyle w:val="Heading4"/>
      </w:pPr>
      <w:bookmarkStart w:id="91" w:name="_Toc73173207"/>
      <w:bookmarkStart w:id="92" w:name="_Toc96959775"/>
      <w:bookmarkStart w:id="93" w:name="_Toc114213813"/>
      <w:r>
        <w:t>4.2.1.1</w:t>
      </w:r>
      <w:r>
        <w:tab/>
        <w:t>Overview</w:t>
      </w:r>
      <w:bookmarkEnd w:id="91"/>
      <w:bookmarkEnd w:id="92"/>
      <w:bookmarkEnd w:id="9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94" w:name="_Toc73173208"/>
      <w:bookmarkStart w:id="95" w:name="_Toc96959776"/>
      <w:bookmarkStart w:id="96" w:name="_Toc114213814"/>
      <w:r>
        <w:lastRenderedPageBreak/>
        <w:t>4.2.1.2</w:t>
      </w:r>
      <w:r>
        <w:tab/>
      </w:r>
      <w:r>
        <w:rPr>
          <w:noProof/>
          <w:lang w:eastAsia="zh-CN"/>
        </w:rPr>
        <w:t>Service Architecture</w:t>
      </w:r>
      <w:bookmarkEnd w:id="94"/>
      <w:bookmarkEnd w:id="95"/>
      <w:bookmarkEnd w:id="9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123.7pt" o:ole="">
            <v:imagedata r:id="rId12" o:title=""/>
          </v:shape>
          <o:OLEObject Type="Embed" ProgID="Visio.Drawing.15" ShapeID="_x0000_i1025" DrawAspect="Content" ObjectID="_1779818469"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8pt" o:ole="">
            <v:imagedata r:id="rId14" o:title=""/>
          </v:shape>
          <o:OLEObject Type="Embed" ProgID="Visio.Drawing.15" ShapeID="_x0000_i1026" DrawAspect="Content" ObjectID="_1779818470"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7" w:name="_Hlk68599672"/>
      <w:r w:rsidR="001B6CE9">
        <w:t>Ndccf_DataManagement</w:t>
      </w:r>
      <w:r w:rsidR="001B6CE9" w:rsidRPr="00376A4A">
        <w:t xml:space="preserve"> service </w:t>
      </w:r>
      <w:bookmarkEnd w:id="97"/>
      <w:r w:rsidR="001B6CE9">
        <w:t>a</w:t>
      </w:r>
      <w:r w:rsidR="001B6CE9" w:rsidRPr="00376A4A">
        <w:t>rchitecture, reference point representation</w:t>
      </w:r>
    </w:p>
    <w:p w14:paraId="72A57E88" w14:textId="77777777" w:rsidR="00E60FE0" w:rsidRDefault="00C872B4">
      <w:pPr>
        <w:pStyle w:val="Heading4"/>
      </w:pPr>
      <w:bookmarkStart w:id="98" w:name="_Toc73173209"/>
      <w:bookmarkStart w:id="99" w:name="_Toc96959777"/>
      <w:bookmarkStart w:id="100" w:name="_Toc114213815"/>
      <w:r>
        <w:t>4.2.1.3</w:t>
      </w:r>
      <w:r>
        <w:tab/>
      </w:r>
      <w:r>
        <w:rPr>
          <w:noProof/>
          <w:lang w:eastAsia="zh-CN"/>
        </w:rPr>
        <w:t>Network Functions</w:t>
      </w:r>
      <w:bookmarkEnd w:id="98"/>
      <w:bookmarkEnd w:id="99"/>
      <w:bookmarkEnd w:id="100"/>
    </w:p>
    <w:p w14:paraId="51F422BD" w14:textId="77777777" w:rsidR="00E60FE0" w:rsidRDefault="00C872B4">
      <w:pPr>
        <w:pStyle w:val="Heading5"/>
      </w:pPr>
      <w:bookmarkStart w:id="101" w:name="_Toc73173210"/>
      <w:bookmarkStart w:id="102" w:name="_Toc96959778"/>
      <w:bookmarkStart w:id="103" w:name="_Toc114213816"/>
      <w:r>
        <w:t>4.2.1.3.1</w:t>
      </w:r>
      <w:r>
        <w:tab/>
        <w:t>Data Collection Coordination Function (DCCF)</w:t>
      </w:r>
      <w:bookmarkEnd w:id="101"/>
      <w:bookmarkEnd w:id="102"/>
      <w:bookmarkEnd w:id="10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4" w:name="_Toc73173211"/>
    </w:p>
    <w:p w14:paraId="1DE585E7" w14:textId="7A8D7221" w:rsidR="00E60FE0" w:rsidRDefault="00C872B4">
      <w:pPr>
        <w:pStyle w:val="Heading5"/>
      </w:pPr>
      <w:bookmarkStart w:id="105" w:name="_Toc96959779"/>
      <w:bookmarkStart w:id="106" w:name="_Toc114213817"/>
      <w:r>
        <w:lastRenderedPageBreak/>
        <w:t>4.2.1.3.2</w:t>
      </w:r>
      <w:r>
        <w:tab/>
        <w:t>NF Service Consumers</w:t>
      </w:r>
      <w:bookmarkEnd w:id="104"/>
      <w:bookmarkEnd w:id="105"/>
      <w:bookmarkEnd w:id="106"/>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107" w:name="_Toc510696589"/>
      <w:bookmarkStart w:id="108" w:name="_Toc35971381"/>
      <w:bookmarkStart w:id="109" w:name="_Toc67903505"/>
      <w:bookmarkStart w:id="110" w:name="_Toc73173212"/>
      <w:bookmarkStart w:id="111" w:name="_Toc96959780"/>
      <w:bookmarkStart w:id="112" w:name="_Toc114213818"/>
      <w:r>
        <w:t>4.2.2</w:t>
      </w:r>
      <w:r>
        <w:tab/>
        <w:t>Service Operations</w:t>
      </w:r>
      <w:bookmarkEnd w:id="107"/>
      <w:bookmarkEnd w:id="108"/>
      <w:bookmarkEnd w:id="109"/>
      <w:bookmarkEnd w:id="110"/>
      <w:bookmarkEnd w:id="111"/>
      <w:bookmarkEnd w:id="112"/>
    </w:p>
    <w:p w14:paraId="3CCDE23F" w14:textId="77777777" w:rsidR="00E60FE0" w:rsidRDefault="00C872B4">
      <w:pPr>
        <w:pStyle w:val="Heading4"/>
      </w:pPr>
      <w:bookmarkStart w:id="113" w:name="_Toc510696590"/>
      <w:bookmarkStart w:id="114" w:name="_Toc35971382"/>
      <w:bookmarkStart w:id="115" w:name="_Toc67903506"/>
      <w:bookmarkStart w:id="116" w:name="_Toc73173213"/>
      <w:bookmarkStart w:id="117" w:name="_Toc96959781"/>
      <w:bookmarkStart w:id="118" w:name="_Toc114213819"/>
      <w:r>
        <w:t>4.2.2.1</w:t>
      </w:r>
      <w:r>
        <w:tab/>
        <w:t>Introduction</w:t>
      </w:r>
      <w:bookmarkEnd w:id="113"/>
      <w:bookmarkEnd w:id="114"/>
      <w:bookmarkEnd w:id="115"/>
      <w:bookmarkEnd w:id="116"/>
      <w:bookmarkEnd w:id="117"/>
      <w:bookmarkEnd w:id="11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9" w:name="_Toc510696591"/>
      <w:bookmarkStart w:id="120" w:name="_Toc35971383"/>
      <w:bookmarkStart w:id="121" w:name="_Toc67903507"/>
      <w:bookmarkStart w:id="122" w:name="_Toc73173214"/>
      <w:bookmarkStart w:id="123" w:name="_Toc96959782"/>
    </w:p>
    <w:p w14:paraId="3A58066D" w14:textId="4AEFDB75" w:rsidR="00E60FE0" w:rsidRDefault="00C872B4">
      <w:pPr>
        <w:pStyle w:val="Heading4"/>
      </w:pPr>
      <w:bookmarkStart w:id="124" w:name="_Toc114213820"/>
      <w:r>
        <w:t>4.2.2.2</w:t>
      </w:r>
      <w:r>
        <w:tab/>
      </w:r>
      <w:bookmarkEnd w:id="119"/>
      <w:bookmarkEnd w:id="120"/>
      <w:bookmarkEnd w:id="121"/>
      <w:r>
        <w:rPr>
          <w:lang w:eastAsia="ja-JP"/>
        </w:rPr>
        <w:t>Ndccf_DataManagement_Subscribe service operation</w:t>
      </w:r>
      <w:bookmarkEnd w:id="122"/>
      <w:bookmarkEnd w:id="123"/>
      <w:bookmarkEnd w:id="124"/>
    </w:p>
    <w:p w14:paraId="5DFB6394" w14:textId="77777777" w:rsidR="00CB4A01" w:rsidRDefault="00C872B4" w:rsidP="00CB4A01">
      <w:pPr>
        <w:pStyle w:val="Heading5"/>
      </w:pPr>
      <w:bookmarkStart w:id="125" w:name="_Toc510696592"/>
      <w:bookmarkStart w:id="126" w:name="_Toc35971384"/>
      <w:bookmarkStart w:id="127" w:name="_Toc67903508"/>
      <w:bookmarkStart w:id="128" w:name="_Toc73173215"/>
      <w:bookmarkStart w:id="129" w:name="_Toc96959783"/>
      <w:bookmarkStart w:id="130" w:name="_Toc114213821"/>
      <w:r>
        <w:t>4.2.2.2.1</w:t>
      </w:r>
      <w:r>
        <w:tab/>
        <w:t>General</w:t>
      </w:r>
      <w:bookmarkEnd w:id="125"/>
      <w:bookmarkEnd w:id="126"/>
      <w:bookmarkEnd w:id="127"/>
      <w:bookmarkEnd w:id="128"/>
      <w:bookmarkEnd w:id="129"/>
      <w:bookmarkEnd w:id="130"/>
    </w:p>
    <w:p w14:paraId="102818C2" w14:textId="77777777" w:rsidR="00CB4A01" w:rsidRPr="00CB4A01" w:rsidRDefault="00CB4A01" w:rsidP="00806613">
      <w:bookmarkStart w:id="131" w:name="_Hlk83722130"/>
      <w:r>
        <w:t>The Ndccf_DataManagement_Subscribe service operation is used by an NF service consumer to create or update a subscription for analytics or data notifications from the DCCF.</w:t>
      </w:r>
      <w:bookmarkEnd w:id="131"/>
    </w:p>
    <w:p w14:paraId="6D4A84D8" w14:textId="77777777" w:rsidR="00F056BA" w:rsidRDefault="00C872B4" w:rsidP="00403D6B">
      <w:pPr>
        <w:pStyle w:val="Heading5"/>
      </w:pPr>
      <w:bookmarkStart w:id="132" w:name="_Toc510696593"/>
      <w:bookmarkStart w:id="133" w:name="_Toc35971385"/>
      <w:bookmarkStart w:id="134" w:name="_Toc67903509"/>
      <w:bookmarkStart w:id="135" w:name="_Toc73173216"/>
      <w:bookmarkStart w:id="136" w:name="_Toc96959784"/>
      <w:bookmarkStart w:id="137" w:name="_Toc114213822"/>
      <w:r>
        <w:t>4.2.2.2.2</w:t>
      </w:r>
      <w:r>
        <w:tab/>
      </w:r>
      <w:bookmarkEnd w:id="132"/>
      <w:bookmarkEnd w:id="133"/>
      <w:bookmarkEnd w:id="134"/>
      <w:r w:rsidR="00CB4A01">
        <w:t>Subscription for analytics notifications</w:t>
      </w:r>
      <w:bookmarkEnd w:id="135"/>
      <w:bookmarkEnd w:id="136"/>
      <w:bookmarkEnd w:id="137"/>
    </w:p>
    <w:p w14:paraId="5ED73F6A" w14:textId="77777777" w:rsidR="00F056BA" w:rsidRDefault="00F056BA" w:rsidP="00F056BA">
      <w:r>
        <w:t xml:space="preserve">Figure 4.2.2.2.2-1 shows a scenario </w:t>
      </w:r>
      <w:bookmarkStart w:id="138" w:name="_Hlk83722186"/>
      <w:r>
        <w:t>where the NF service consumer sends a request to the DCCF to subscribe</w:t>
      </w:r>
      <w:r>
        <w:rPr>
          <w:rFonts w:eastAsia="Batang"/>
        </w:rPr>
        <w:t xml:space="preserve"> </w:t>
      </w:r>
      <w:r>
        <w:t>for analytics notifications</w:t>
      </w:r>
      <w:bookmarkEnd w:id="138"/>
      <w:r>
        <w:t>.</w:t>
      </w:r>
    </w:p>
    <w:bookmarkStart w:id="139"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3pt" o:ole="">
            <v:imagedata r:id="rId16" o:title=""/>
          </v:shape>
          <o:OLEObject Type="Embed" ProgID="Visio.Drawing.15" ShapeID="_x0000_i1027" DrawAspect="Content" ObjectID="_1779818471" r:id="rId17"/>
        </w:object>
      </w:r>
      <w:bookmarkEnd w:id="13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40" w:name="_Hlk83722371"/>
      <w:r>
        <w:t>representing the "DCCF Analytics Subscriptions", as shown in figure 4.2.2.2.2-1, step 1,</w:t>
      </w:r>
      <w:bookmarkEnd w:id="14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1" w:name="_Hlk68177349"/>
      <w:r>
        <w:t xml:space="preserve">If </w:t>
      </w:r>
      <w:r>
        <w:rPr>
          <w:lang w:eastAsia="zh-CN"/>
        </w:rPr>
        <w:t>not all the requested analytics events in the subscription are accepted</w:t>
      </w:r>
      <w:bookmarkEnd w:id="14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42" w:name="_Toc510696594"/>
      <w:bookmarkStart w:id="143" w:name="_Toc35971386"/>
      <w:bookmarkStart w:id="144" w:name="_Toc67903510"/>
      <w:bookmarkStart w:id="145" w:name="_Toc73173217"/>
      <w:bookmarkStart w:id="146" w:name="_Toc96959785"/>
      <w:bookmarkStart w:id="147" w:name="_Toc114213823"/>
      <w:r>
        <w:t>4.2.2.2.3</w:t>
      </w:r>
      <w:r>
        <w:tab/>
      </w:r>
      <w:bookmarkEnd w:id="142"/>
      <w:bookmarkEnd w:id="143"/>
      <w:bookmarkEnd w:id="144"/>
      <w:r w:rsidR="00F056BA">
        <w:t>Update subscription for analytic notifications</w:t>
      </w:r>
      <w:bookmarkEnd w:id="145"/>
      <w:bookmarkEnd w:id="146"/>
      <w:bookmarkEnd w:id="147"/>
    </w:p>
    <w:p w14:paraId="5A37858E" w14:textId="77777777" w:rsidR="00F056BA" w:rsidRDefault="00F056BA" w:rsidP="00F056BA">
      <w:pPr>
        <w:pStyle w:val="TH"/>
        <w:rPr>
          <w:lang w:eastAsia="zh-CN"/>
        </w:rPr>
      </w:pPr>
      <w:r>
        <w:object w:dxaOrig="8420" w:dyaOrig="3420" w14:anchorId="0686187C">
          <v:shape id="_x0000_i1028" type="#_x0000_t75" style="width:421.4pt;height:168.75pt" o:ole="">
            <v:imagedata r:id="rId18" o:title=""/>
          </v:shape>
          <o:OLEObject Type="Embed" ProgID="Visio.Drawing.15" ShapeID="_x0000_i1028" DrawAspect="Content" ObjectID="_1779818472"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48" w:name="_Toc96959786"/>
      <w:bookmarkStart w:id="149" w:name="_Toc114213824"/>
      <w:r>
        <w:t>4.2.2.2.4</w:t>
      </w:r>
      <w:r>
        <w:tab/>
        <w:t>Subscription for data notifications</w:t>
      </w:r>
      <w:bookmarkEnd w:id="148"/>
      <w:bookmarkEnd w:id="14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3pt" o:ole="">
            <v:imagedata r:id="rId20" o:title=""/>
          </v:shape>
          <o:OLEObject Type="Embed" ProgID="Visio.Drawing.15" ShapeID="_x0000_i1029" DrawAspect="Content" ObjectID="_1779818473"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50" w:name="_Toc96959787"/>
      <w:bookmarkStart w:id="151" w:name="_Toc114213825"/>
      <w:r>
        <w:lastRenderedPageBreak/>
        <w:t>4.2.2.2.5</w:t>
      </w:r>
      <w:r>
        <w:tab/>
        <w:t>Update subscription for data notifications</w:t>
      </w:r>
      <w:bookmarkEnd w:id="150"/>
      <w:bookmarkEnd w:id="151"/>
    </w:p>
    <w:p w14:paraId="2FD11358" w14:textId="77777777" w:rsidR="00F056BA" w:rsidRDefault="00F056BA" w:rsidP="00F056BA">
      <w:pPr>
        <w:pStyle w:val="TH"/>
        <w:rPr>
          <w:lang w:eastAsia="zh-CN"/>
        </w:rPr>
      </w:pPr>
      <w:r>
        <w:object w:dxaOrig="8420" w:dyaOrig="3420" w14:anchorId="1F90F8FA">
          <v:shape id="_x0000_i1030" type="#_x0000_t75" style="width:421.4pt;height:168.75pt" o:ole="">
            <v:imagedata r:id="rId22" o:title=""/>
          </v:shape>
          <o:OLEObject Type="Embed" ProgID="Visio.Drawing.15" ShapeID="_x0000_i1030" DrawAspect="Content" ObjectID="_1779818474"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52" w:name="_Toc510696595"/>
      <w:bookmarkStart w:id="153" w:name="_Toc35971387"/>
      <w:bookmarkStart w:id="154" w:name="_Toc67903511"/>
      <w:bookmarkStart w:id="155" w:name="_Toc73173218"/>
      <w:bookmarkStart w:id="156" w:name="_Toc96959788"/>
      <w:bookmarkStart w:id="157" w:name="_Toc114213826"/>
      <w:r>
        <w:lastRenderedPageBreak/>
        <w:t>4.2.2.3</w:t>
      </w:r>
      <w:r>
        <w:tab/>
      </w:r>
      <w:bookmarkEnd w:id="152"/>
      <w:bookmarkEnd w:id="153"/>
      <w:bookmarkEnd w:id="154"/>
      <w:r>
        <w:rPr>
          <w:lang w:eastAsia="ja-JP"/>
        </w:rPr>
        <w:t>Ndccf_DataManagement_Unsubscribe service operation</w:t>
      </w:r>
      <w:bookmarkEnd w:id="155"/>
      <w:bookmarkEnd w:id="156"/>
      <w:bookmarkEnd w:id="157"/>
    </w:p>
    <w:p w14:paraId="0A110EAC" w14:textId="77777777" w:rsidR="00E60FE0" w:rsidRDefault="00C872B4">
      <w:pPr>
        <w:pStyle w:val="Heading5"/>
      </w:pPr>
      <w:bookmarkStart w:id="158" w:name="_Toc73173219"/>
      <w:bookmarkStart w:id="159" w:name="_Toc96959789"/>
      <w:bookmarkStart w:id="160" w:name="_Toc114213827"/>
      <w:r>
        <w:t>4.2.2.3.1</w:t>
      </w:r>
      <w:r>
        <w:tab/>
        <w:t>General</w:t>
      </w:r>
      <w:bookmarkEnd w:id="158"/>
      <w:bookmarkEnd w:id="159"/>
      <w:bookmarkEnd w:id="16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61" w:name="_Toc73173220"/>
      <w:bookmarkStart w:id="162" w:name="_Toc96959790"/>
      <w:bookmarkStart w:id="163" w:name="_Toc114213828"/>
      <w:r>
        <w:t>4.2.2.3.2</w:t>
      </w:r>
      <w:r>
        <w:tab/>
      </w:r>
      <w:r w:rsidR="00125D8E" w:rsidRPr="0075140E">
        <w:t>Unsubscribe from analytics notifications</w:t>
      </w:r>
      <w:bookmarkEnd w:id="161"/>
      <w:bookmarkEnd w:id="162"/>
      <w:bookmarkEnd w:id="16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6pt;height:149.3pt" o:ole="">
            <v:imagedata r:id="rId24" o:title=""/>
          </v:shape>
          <o:OLEObject Type="Embed" ProgID="Visio.Drawing.15" ShapeID="_x0000_i1031" DrawAspect="Content" ObjectID="_1779818475"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64" w:name="_Toc96959791"/>
      <w:bookmarkStart w:id="165" w:name="_Toc114213829"/>
      <w:r>
        <w:t>4.2.2.3.3</w:t>
      </w:r>
      <w:r>
        <w:tab/>
        <w:t>Unsubscribe from data notifications</w:t>
      </w:r>
      <w:bookmarkEnd w:id="164"/>
      <w:bookmarkEnd w:id="16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6pt;height:149.3pt" o:ole="">
            <v:imagedata r:id="rId26" o:title=""/>
          </v:shape>
          <o:OLEObject Type="Embed" ProgID="Visio.Drawing.15" ShapeID="_x0000_i1032" DrawAspect="Content" ObjectID="_1779818476"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66" w:name="_Toc73173221"/>
      <w:bookmarkStart w:id="167" w:name="_Toc96959792"/>
      <w:bookmarkStart w:id="168" w:name="_Toc114213830"/>
      <w:r>
        <w:t>4.2.2.4</w:t>
      </w:r>
      <w:r>
        <w:tab/>
      </w:r>
      <w:r>
        <w:rPr>
          <w:lang w:eastAsia="ja-JP"/>
        </w:rPr>
        <w:t>Ndccf_DataManagement_Notify service operation</w:t>
      </w:r>
      <w:bookmarkEnd w:id="166"/>
      <w:bookmarkEnd w:id="167"/>
      <w:bookmarkEnd w:id="168"/>
    </w:p>
    <w:p w14:paraId="6A7A8183" w14:textId="77777777" w:rsidR="00E60FE0" w:rsidRDefault="00C872B4">
      <w:pPr>
        <w:pStyle w:val="Heading5"/>
      </w:pPr>
      <w:bookmarkStart w:id="169" w:name="_Toc73173222"/>
      <w:bookmarkStart w:id="170" w:name="_Toc96959793"/>
      <w:bookmarkStart w:id="171" w:name="_Toc114213831"/>
      <w:r>
        <w:t>4.2.2.4.1</w:t>
      </w:r>
      <w:r>
        <w:tab/>
        <w:t>General</w:t>
      </w:r>
      <w:bookmarkEnd w:id="169"/>
      <w:bookmarkEnd w:id="170"/>
      <w:bookmarkEnd w:id="17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72" w:name="_Toc73173223"/>
      <w:bookmarkStart w:id="173" w:name="_Toc96959794"/>
      <w:bookmarkStart w:id="174" w:name="_Toc114213832"/>
      <w:r>
        <w:t>4.2.2.4.2</w:t>
      </w:r>
      <w:r>
        <w:tab/>
      </w:r>
      <w:r w:rsidR="002B08C2">
        <w:t>Notification about subscribed analytics</w:t>
      </w:r>
      <w:bookmarkEnd w:id="172"/>
      <w:bookmarkEnd w:id="173"/>
      <w:bookmarkEnd w:id="17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38B42863" w:rsidR="002B08C2" w:rsidRDefault="002B08C2" w:rsidP="002B08C2">
      <w:pPr>
        <w:pStyle w:val="TH"/>
        <w:rPr>
          <w:lang w:eastAsia="zh-CN"/>
        </w:rPr>
      </w:pPr>
      <w:del w:id="175" w:author="CR#0095" w:date="2024-04-23T15:30:00Z">
        <w:r w:rsidDel="00AA319F">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76" w:author="CR#0095" w:date="2024-04-23T15:30:00Z">
        <w:r w:rsidR="00AA319F">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56"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70"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37CA2C6C" w:rsidR="002B08C2" w:rsidRDefault="002B08C2" w:rsidP="002B08C2">
      <w:r>
        <w:lastRenderedPageBreak/>
        <w:t>The DCCF shall invoke the Ndccf_DataManagement_Notify service operation to notify about a subscribed analytics event. The DCCF shall send an HTTP POST request with "{</w:t>
      </w:r>
      <w:ins w:id="177" w:author="CR#0095" w:date="2024-04-23T15:30:00Z">
        <w:r w:rsidR="00AA319F" w:rsidRPr="00DD0B3D">
          <w:rPr>
            <w:bCs/>
            <w:noProof/>
          </w:rPr>
          <w:t>anaNotifUri</w:t>
        </w:r>
      </w:ins>
      <w:del w:id="178" w:author="CR#0095" w:date="2024-04-23T15:30:00Z">
        <w:r w:rsidDel="00AA319F">
          <w:delText>notificationURI</w:delText>
        </w:r>
      </w:del>
      <w:r>
        <w:t>}" as Resource URI (</w:t>
      </w:r>
      <w:r w:rsidR="00C661A5">
        <w:t>where "{</w:t>
      </w:r>
      <w:ins w:id="179" w:author="CR#0095" w:date="2024-04-23T15:30:00Z">
        <w:r w:rsidR="00483110" w:rsidRPr="00DD0B3D">
          <w:rPr>
            <w:bCs/>
            <w:noProof/>
          </w:rPr>
          <w:t>anaNotifUri</w:t>
        </w:r>
      </w:ins>
      <w:del w:id="180" w:author="CR#0095" w:date="2024-04-23T15:30:00Z">
        <w:r w:rsidR="00C661A5" w:rsidDel="00483110">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81" w:name="_Toc96959795"/>
      <w:bookmarkStart w:id="182" w:name="_Toc114213833"/>
      <w:r>
        <w:t>4.2.2.4.3</w:t>
      </w:r>
      <w:r>
        <w:tab/>
        <w:t>Notification about subscribed data event</w:t>
      </w:r>
      <w:bookmarkEnd w:id="181"/>
      <w:bookmarkEnd w:id="182"/>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042DE5D5" w:rsidR="002B08C2" w:rsidRDefault="002B08C2" w:rsidP="002B08C2">
      <w:pPr>
        <w:pStyle w:val="TH"/>
        <w:rPr>
          <w:lang w:eastAsia="zh-CN"/>
        </w:rPr>
      </w:pPr>
      <w:del w:id="183" w:author="CR#0095" w:date="2024-04-23T15:31:00Z">
        <w:r w:rsidDel="00DD06D9">
          <w:rPr>
            <w:noProof/>
            <w:lang w:val="en-US" w:eastAsia="zh-CN"/>
          </w:rPr>
          <mc:AlternateContent>
            <mc:Choice Requires="wpc">
              <w:drawing>
                <wp:inline distT="0" distB="0" distL="0" distR="0" wp14:anchorId="6127DF17" wp14:editId="1F32F342">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1AFF15C2"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81"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82"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84"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85"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89"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91"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1AFF15C2" w:rsidR="00072A0A" w:rsidRDefault="00072A0A" w:rsidP="002B08C2">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98"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99"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100"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101"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102"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103"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84" w:author="CR#0095" w:date="2024-04-23T15:31:00Z">
        <w:r w:rsidR="00DD06D9">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X26uZbYPAACOhwAADgAAAAAAAAAAAAAAAAAuAgAAZHJzL2Uyb0RvYy54bWxQSwEC&#10;LQAUAAYACAAAACEAu2csmNoAAAAFAQAADwAAAAAAAAAAAAAAAAAQEgAAZHJzL2Rvd25yZXYueG1s&#10;UEsFBgAAAAAEAAQA8wAAABcT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107"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108"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110"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111"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115"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117"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122"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124"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126"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ins>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4017E4C8" w:rsidR="002B08C2" w:rsidRDefault="002B08C2" w:rsidP="002B08C2">
      <w:r>
        <w:t>The DCCF shall invoke the Ndccf_DataManagement_Notify service operation to notify about a subscribed data event. The DCCF shall send an HTTP POST request with "{</w:t>
      </w:r>
      <w:ins w:id="185" w:author="CR#0095" w:date="2024-04-23T15:31:00Z">
        <w:r w:rsidR="00DD06D9">
          <w:rPr>
            <w:noProof/>
          </w:rPr>
          <w:t>dataNotifUri</w:t>
        </w:r>
      </w:ins>
      <w:del w:id="186" w:author="CR#0095" w:date="2024-04-23T15:31:00Z">
        <w:r w:rsidDel="00DD06D9">
          <w:delText>notificationURI</w:delText>
        </w:r>
      </w:del>
      <w:r>
        <w:t>}" as Resource URI (</w:t>
      </w:r>
      <w:r w:rsidR="008B2084">
        <w:t>where "{</w:t>
      </w:r>
      <w:ins w:id="187" w:author="CR#0095" w:date="2024-04-23T15:31:00Z">
        <w:r w:rsidR="00DD06D9">
          <w:rPr>
            <w:noProof/>
          </w:rPr>
          <w:t>dataNotifUri</w:t>
        </w:r>
      </w:ins>
      <w:del w:id="188" w:author="CR#0095" w:date="2024-04-23T15:31:00Z">
        <w:r w:rsidR="008B2084" w:rsidDel="00DD06D9">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89" w:name="_Toc73173224"/>
      <w:bookmarkStart w:id="190" w:name="_Toc96959796"/>
      <w:bookmarkStart w:id="191" w:name="_Toc114213834"/>
      <w:r>
        <w:t>4.2.2.5</w:t>
      </w:r>
      <w:r>
        <w:tab/>
      </w:r>
      <w:r>
        <w:rPr>
          <w:lang w:eastAsia="ja-JP"/>
        </w:rPr>
        <w:t>Ndccf_DataManagement_Fetch service operation</w:t>
      </w:r>
      <w:bookmarkEnd w:id="189"/>
      <w:bookmarkEnd w:id="190"/>
      <w:bookmarkEnd w:id="191"/>
    </w:p>
    <w:p w14:paraId="53E5EE11" w14:textId="77777777" w:rsidR="00E60FE0" w:rsidRDefault="00C872B4">
      <w:pPr>
        <w:pStyle w:val="Heading5"/>
      </w:pPr>
      <w:bookmarkStart w:id="192" w:name="_Toc73173225"/>
      <w:bookmarkStart w:id="193" w:name="_Toc96959797"/>
      <w:bookmarkStart w:id="194" w:name="_Toc114213835"/>
      <w:r>
        <w:t>4.2.2.5.1</w:t>
      </w:r>
      <w:r>
        <w:tab/>
        <w:t>General</w:t>
      </w:r>
      <w:bookmarkEnd w:id="192"/>
      <w:bookmarkEnd w:id="193"/>
      <w:bookmarkEnd w:id="19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95" w:name="_Toc73173226"/>
      <w:bookmarkStart w:id="196" w:name="_Toc96959798"/>
      <w:bookmarkStart w:id="197" w:name="_Toc114213836"/>
      <w:r>
        <w:t>4.2.2.5.2</w:t>
      </w:r>
      <w:r>
        <w:tab/>
      </w:r>
      <w:r w:rsidR="00693078">
        <w:t>Retrieve notified analytics</w:t>
      </w:r>
      <w:r w:rsidR="00693078" w:rsidRPr="00693078">
        <w:t xml:space="preserve"> </w:t>
      </w:r>
      <w:r w:rsidR="00693078">
        <w:t>and data</w:t>
      </w:r>
      <w:bookmarkEnd w:id="195"/>
      <w:bookmarkEnd w:id="196"/>
      <w:bookmarkEnd w:id="19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474C667D" w:rsidR="00AB67F0" w:rsidDel="004564DC" w:rsidRDefault="00AB67F0" w:rsidP="00AB67F0">
      <w:pPr>
        <w:pStyle w:val="TH"/>
        <w:rPr>
          <w:del w:id="198" w:author="MCC" w:date="2024-06-13T21:13:00Z"/>
        </w:rPr>
      </w:pPr>
    </w:p>
    <w:p w14:paraId="7E17324F" w14:textId="12753FF2" w:rsidR="005B68DF" w:rsidRDefault="005B68DF" w:rsidP="00AB67F0">
      <w:pPr>
        <w:pStyle w:val="TH"/>
        <w:rPr>
          <w:lang w:eastAsia="zh-CN"/>
        </w:rPr>
      </w:pPr>
      <w:r>
        <w:object w:dxaOrig="10095" w:dyaOrig="3300" w14:anchorId="5AF209F7">
          <v:shape id="_x0000_i1033" type="#_x0000_t75" style="width:478.4pt;height:159.9pt" o:ole="">
            <v:imagedata r:id="rId28" o:title=""/>
          </v:shape>
          <o:OLEObject Type="Embed" ProgID="Visio.Drawing.15" ShapeID="_x0000_i1033" DrawAspect="Content" ObjectID="_1779818477"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7987F9F8" w:rsidR="009774A5" w:rsidDel="00886C77" w:rsidRDefault="00AB67F0" w:rsidP="00AB67F0">
      <w:pPr>
        <w:rPr>
          <w:del w:id="199" w:author="CR#0097" w:date="2024-04-23T15:33:00Z"/>
        </w:rPr>
      </w:pPr>
      <w:del w:id="200" w:author="CR#0097" w:date="2024-04-23T15:33:00Z">
        <w:r w:rsidDel="00886C77">
          <w:delText xml:space="preserve">If the requested </w:delText>
        </w:r>
        <w:r w:rsidR="00AE44B4" w:rsidDel="00886C77">
          <w:delText xml:space="preserve">analytics or </w:delText>
        </w:r>
        <w:r w:rsidDel="00886C77">
          <w:delText>data does not exist, the DCCF shall respond with "204 No Content".</w:delText>
        </w:r>
      </w:del>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01" w:name="_Toc510696596"/>
      <w:bookmarkStart w:id="202" w:name="_Toc35971388"/>
      <w:bookmarkStart w:id="203" w:name="_Toc67903512"/>
      <w:bookmarkStart w:id="204" w:name="_Toc73173227"/>
      <w:bookmarkStart w:id="205" w:name="_Toc96959799"/>
      <w:bookmarkStart w:id="206" w:name="_Toc114213837"/>
      <w:r>
        <w:t>4.3</w:t>
      </w:r>
      <w:r>
        <w:tab/>
      </w:r>
      <w:r>
        <w:rPr>
          <w:lang w:eastAsia="ja-JP"/>
        </w:rPr>
        <w:t>Ndccf_ContextManagement</w:t>
      </w:r>
      <w:r>
        <w:t xml:space="preserve"> Service</w:t>
      </w:r>
      <w:bookmarkEnd w:id="201"/>
      <w:bookmarkEnd w:id="202"/>
      <w:bookmarkEnd w:id="203"/>
      <w:bookmarkEnd w:id="204"/>
      <w:bookmarkEnd w:id="205"/>
      <w:bookmarkEnd w:id="206"/>
    </w:p>
    <w:p w14:paraId="56425BE5" w14:textId="77777777" w:rsidR="00E60FE0" w:rsidRDefault="00C872B4">
      <w:pPr>
        <w:pStyle w:val="Heading3"/>
      </w:pPr>
      <w:bookmarkStart w:id="207" w:name="_Toc73173228"/>
      <w:bookmarkStart w:id="208" w:name="_Toc96959800"/>
      <w:bookmarkStart w:id="209" w:name="_Toc114213838"/>
      <w:r>
        <w:t>4.3.1</w:t>
      </w:r>
      <w:r>
        <w:tab/>
        <w:t>Service Description</w:t>
      </w:r>
      <w:bookmarkEnd w:id="207"/>
      <w:bookmarkEnd w:id="208"/>
      <w:bookmarkEnd w:id="209"/>
    </w:p>
    <w:p w14:paraId="4ACC4D10" w14:textId="77777777" w:rsidR="00E60FE0" w:rsidRDefault="00C872B4">
      <w:pPr>
        <w:pStyle w:val="Heading4"/>
      </w:pPr>
      <w:bookmarkStart w:id="210" w:name="_Toc73173229"/>
      <w:bookmarkStart w:id="211" w:name="_Toc96959801"/>
      <w:bookmarkStart w:id="212" w:name="_Toc114213839"/>
      <w:r>
        <w:t>4.3.1.1</w:t>
      </w:r>
      <w:r>
        <w:tab/>
        <w:t>Overview</w:t>
      </w:r>
      <w:bookmarkEnd w:id="210"/>
      <w:bookmarkEnd w:id="211"/>
      <w:bookmarkEnd w:id="21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13" w:name="_Toc73173230"/>
      <w:bookmarkStart w:id="214" w:name="_Toc96959802"/>
      <w:bookmarkStart w:id="215" w:name="_Toc114213840"/>
      <w:r>
        <w:t>4.3.1.2</w:t>
      </w:r>
      <w:r>
        <w:tab/>
      </w:r>
      <w:r>
        <w:rPr>
          <w:noProof/>
          <w:lang w:eastAsia="zh-CN"/>
        </w:rPr>
        <w:t>Service Architecture</w:t>
      </w:r>
      <w:bookmarkEnd w:id="213"/>
      <w:bookmarkEnd w:id="214"/>
      <w:bookmarkEnd w:id="2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9pt" o:ole="">
            <v:imagedata r:id="rId30" o:title=""/>
          </v:shape>
          <o:OLEObject Type="Embed" ProgID="Visio.Drawing.15" ShapeID="_x0000_i1034" DrawAspect="Content" ObjectID="_1779818478"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4pt;height:113.1pt" o:ole="">
            <v:imagedata r:id="rId32" o:title=""/>
          </v:shape>
          <o:OLEObject Type="Embed" ProgID="Visio.Drawing.15" ShapeID="_x0000_i1035" DrawAspect="Content" ObjectID="_1779818479"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16" w:name="_Toc73173231"/>
      <w:bookmarkStart w:id="217" w:name="_Toc96959803"/>
      <w:bookmarkStart w:id="218" w:name="_Toc114213841"/>
      <w:r>
        <w:t>4.3.1.3</w:t>
      </w:r>
      <w:r>
        <w:tab/>
      </w:r>
      <w:r>
        <w:rPr>
          <w:noProof/>
          <w:lang w:eastAsia="zh-CN"/>
        </w:rPr>
        <w:t>Network Functions</w:t>
      </w:r>
      <w:bookmarkEnd w:id="216"/>
      <w:bookmarkEnd w:id="217"/>
      <w:bookmarkEnd w:id="218"/>
    </w:p>
    <w:p w14:paraId="7A05EC5C" w14:textId="77777777" w:rsidR="00E60FE0" w:rsidRDefault="00C872B4">
      <w:pPr>
        <w:pStyle w:val="Heading5"/>
      </w:pPr>
      <w:bookmarkStart w:id="219" w:name="_Toc73173232"/>
      <w:bookmarkStart w:id="220" w:name="_Toc96959804"/>
      <w:bookmarkStart w:id="221" w:name="_Toc114213842"/>
      <w:r>
        <w:t>4.3.1.3.1</w:t>
      </w:r>
      <w:r>
        <w:tab/>
        <w:t>Data Collection Coordination Function (DCCF)</w:t>
      </w:r>
      <w:bookmarkEnd w:id="219"/>
      <w:bookmarkEnd w:id="220"/>
      <w:bookmarkEnd w:id="22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22" w:name="_Toc73173233"/>
      <w:bookmarkStart w:id="223" w:name="_Toc96959805"/>
      <w:bookmarkStart w:id="224" w:name="_Toc114213843"/>
      <w:r>
        <w:t>4.3.1.3.2</w:t>
      </w:r>
      <w:r>
        <w:tab/>
      </w:r>
      <w:r>
        <w:rPr>
          <w:noProof/>
          <w:lang w:eastAsia="zh-CN"/>
        </w:rPr>
        <w:t>NF Service Consumers</w:t>
      </w:r>
      <w:bookmarkEnd w:id="222"/>
      <w:bookmarkEnd w:id="223"/>
      <w:bookmarkEnd w:id="22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25" w:name="_Toc73173234"/>
      <w:bookmarkStart w:id="226" w:name="_Toc96959806"/>
      <w:bookmarkStart w:id="227" w:name="_Toc114213844"/>
      <w:r>
        <w:t>4.3.2</w:t>
      </w:r>
      <w:r>
        <w:tab/>
        <w:t>Service Operations</w:t>
      </w:r>
      <w:bookmarkEnd w:id="225"/>
      <w:bookmarkEnd w:id="226"/>
      <w:bookmarkEnd w:id="227"/>
    </w:p>
    <w:p w14:paraId="154F6A8C" w14:textId="77777777" w:rsidR="00E60FE0" w:rsidRDefault="00C872B4">
      <w:pPr>
        <w:pStyle w:val="Heading4"/>
      </w:pPr>
      <w:bookmarkStart w:id="228" w:name="_Toc73173235"/>
      <w:bookmarkStart w:id="229" w:name="_Toc96959807"/>
      <w:bookmarkStart w:id="230" w:name="_Toc114213845"/>
      <w:r>
        <w:t>4.3.2.1</w:t>
      </w:r>
      <w:r>
        <w:tab/>
        <w:t>Introduction</w:t>
      </w:r>
      <w:bookmarkEnd w:id="228"/>
      <w:bookmarkEnd w:id="229"/>
      <w:bookmarkEnd w:id="23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31" w:name="_Toc73173236"/>
      <w:bookmarkStart w:id="232" w:name="_Toc96959808"/>
    </w:p>
    <w:p w14:paraId="13AA02DD" w14:textId="77777777" w:rsidR="00E60FE0" w:rsidRDefault="00C872B4">
      <w:pPr>
        <w:pStyle w:val="Heading4"/>
      </w:pPr>
      <w:bookmarkStart w:id="233" w:name="_Toc114213846"/>
      <w:r>
        <w:lastRenderedPageBreak/>
        <w:t>4.3.2.2</w:t>
      </w:r>
      <w:r>
        <w:tab/>
      </w:r>
      <w:r>
        <w:rPr>
          <w:lang w:eastAsia="ja-JP"/>
        </w:rPr>
        <w:t>Ndccf_ContextManagement_Register service operation</w:t>
      </w:r>
      <w:bookmarkEnd w:id="231"/>
      <w:bookmarkEnd w:id="232"/>
      <w:bookmarkEnd w:id="233"/>
    </w:p>
    <w:p w14:paraId="7C3CA276" w14:textId="77777777" w:rsidR="00E60FE0" w:rsidRDefault="00C872B4">
      <w:pPr>
        <w:pStyle w:val="Heading5"/>
      </w:pPr>
      <w:bookmarkStart w:id="234" w:name="_Toc73173237"/>
      <w:bookmarkStart w:id="235" w:name="_Toc96959809"/>
      <w:bookmarkStart w:id="236" w:name="_Toc114213847"/>
      <w:r>
        <w:t>4.3.2.2.1</w:t>
      </w:r>
      <w:r>
        <w:tab/>
        <w:t>General</w:t>
      </w:r>
      <w:bookmarkEnd w:id="234"/>
      <w:bookmarkEnd w:id="235"/>
      <w:bookmarkEnd w:id="236"/>
    </w:p>
    <w:p w14:paraId="7865D3B0" w14:textId="6FC74D12" w:rsidR="00145952" w:rsidRDefault="00C872B4" w:rsidP="00145952">
      <w:pPr>
        <w:pStyle w:val="Heading5"/>
      </w:pPr>
      <w:bookmarkStart w:id="237" w:name="_Toc73173238"/>
      <w:bookmarkStart w:id="238" w:name="_Toc96959810"/>
      <w:bookmarkStart w:id="239" w:name="_Toc114213848"/>
      <w:r>
        <w:t>4.3.2.2.2</w:t>
      </w:r>
      <w:r>
        <w:tab/>
      </w:r>
      <w:r w:rsidR="00145952">
        <w:t>Register data collection profile to DCCF</w:t>
      </w:r>
      <w:bookmarkEnd w:id="237"/>
      <w:bookmarkEnd w:id="238"/>
      <w:bookmarkEnd w:id="23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6pt;height:149.3pt" o:ole="">
            <v:imagedata r:id="rId34" o:title=""/>
          </v:shape>
          <o:OLEObject Type="Embed" ProgID="Visio.Drawing.15" ShapeID="_x0000_i1036" DrawAspect="Content" ObjectID="_1779818480"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40" w:name="_Toc73173239"/>
      <w:bookmarkStart w:id="241" w:name="_Toc96959811"/>
      <w:bookmarkStart w:id="242" w:name="_Toc114213849"/>
      <w:r>
        <w:t>4.3.2.3</w:t>
      </w:r>
      <w:r>
        <w:tab/>
      </w:r>
      <w:r>
        <w:rPr>
          <w:lang w:eastAsia="ja-JP"/>
        </w:rPr>
        <w:t>Ndccf_ContextManagement_Update service operation</w:t>
      </w:r>
      <w:bookmarkEnd w:id="240"/>
      <w:bookmarkEnd w:id="241"/>
      <w:bookmarkEnd w:id="242"/>
    </w:p>
    <w:p w14:paraId="4D9B1BB8" w14:textId="77777777" w:rsidR="00E60FE0" w:rsidRDefault="00C872B4">
      <w:pPr>
        <w:pStyle w:val="Heading5"/>
      </w:pPr>
      <w:bookmarkStart w:id="243" w:name="_Toc73173240"/>
      <w:bookmarkStart w:id="244" w:name="_Toc96959812"/>
      <w:bookmarkStart w:id="245" w:name="_Toc114213850"/>
      <w:r>
        <w:t>4.3.2.3.1</w:t>
      </w:r>
      <w:r>
        <w:tab/>
        <w:t>General</w:t>
      </w:r>
      <w:bookmarkEnd w:id="243"/>
      <w:bookmarkEnd w:id="244"/>
      <w:bookmarkEnd w:id="245"/>
    </w:p>
    <w:p w14:paraId="52833098" w14:textId="15FF9138" w:rsidR="00E60FE0" w:rsidRDefault="00C872B4">
      <w:pPr>
        <w:pStyle w:val="Heading5"/>
      </w:pPr>
      <w:bookmarkStart w:id="246" w:name="_Toc73173241"/>
      <w:bookmarkStart w:id="247" w:name="_Toc96959813"/>
      <w:bookmarkStart w:id="248" w:name="_Toc114213851"/>
      <w:r>
        <w:t>4.3.2.3.2</w:t>
      </w:r>
      <w:r>
        <w:tab/>
      </w:r>
      <w:r w:rsidR="00097A98">
        <w:t>Update registered data collection profile</w:t>
      </w:r>
      <w:bookmarkEnd w:id="246"/>
      <w:bookmarkEnd w:id="247"/>
      <w:bookmarkEnd w:id="24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4pt;height:168.75pt" o:ole="">
            <v:imagedata r:id="rId36" o:title=""/>
          </v:shape>
          <o:OLEObject Type="Embed" ProgID="Visio.Drawing.15" ShapeID="_x0000_i1037" DrawAspect="Content" ObjectID="_1779818481"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49" w:name="_Toc73173242"/>
      <w:bookmarkStart w:id="250" w:name="_Toc96959814"/>
      <w:bookmarkStart w:id="251" w:name="_Toc114213852"/>
      <w:r>
        <w:t>4.3.2.4</w:t>
      </w:r>
      <w:r>
        <w:tab/>
      </w:r>
      <w:r>
        <w:rPr>
          <w:lang w:eastAsia="ja-JP"/>
        </w:rPr>
        <w:t>Ndccf_ContextManagement_Deregister service operation</w:t>
      </w:r>
      <w:bookmarkEnd w:id="249"/>
      <w:bookmarkEnd w:id="250"/>
      <w:bookmarkEnd w:id="251"/>
    </w:p>
    <w:p w14:paraId="33CA6476" w14:textId="77777777" w:rsidR="00E60FE0" w:rsidRDefault="00C872B4">
      <w:pPr>
        <w:pStyle w:val="Heading5"/>
      </w:pPr>
      <w:bookmarkStart w:id="252" w:name="_Toc73173243"/>
      <w:bookmarkStart w:id="253" w:name="_Toc96959815"/>
      <w:bookmarkStart w:id="254" w:name="_Toc114213853"/>
      <w:r>
        <w:t>4.3.2.4.1</w:t>
      </w:r>
      <w:r>
        <w:tab/>
        <w:t>General</w:t>
      </w:r>
      <w:bookmarkEnd w:id="252"/>
      <w:bookmarkEnd w:id="253"/>
      <w:bookmarkEnd w:id="254"/>
    </w:p>
    <w:p w14:paraId="6E3008C9" w14:textId="2C51364D" w:rsidR="00145952" w:rsidRDefault="00C872B4" w:rsidP="00145952">
      <w:pPr>
        <w:pStyle w:val="Heading5"/>
      </w:pPr>
      <w:bookmarkStart w:id="255" w:name="_Toc73173244"/>
      <w:bookmarkStart w:id="256" w:name="_Toc96959816"/>
      <w:bookmarkStart w:id="257" w:name="_Toc114213854"/>
      <w:r>
        <w:t>4.3.2.4.2</w:t>
      </w:r>
      <w:r>
        <w:tab/>
      </w:r>
      <w:r w:rsidR="00145952">
        <w:t>Deregister Data collection profile</w:t>
      </w:r>
      <w:bookmarkEnd w:id="255"/>
      <w:bookmarkEnd w:id="256"/>
      <w:bookmarkEnd w:id="2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3pt" o:ole="">
            <v:imagedata r:id="rId38" o:title=""/>
          </v:shape>
          <o:OLEObject Type="Embed" ProgID="Visio.Drawing.15" ShapeID="_x0000_i1038" DrawAspect="Content" ObjectID="_1779818482"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58" w:name="_Toc510696597"/>
      <w:bookmarkStart w:id="259" w:name="_Toc35971389"/>
      <w:bookmarkStart w:id="260" w:name="_Toc67903513"/>
      <w:bookmarkStart w:id="261" w:name="_Toc73173245"/>
      <w:bookmarkStart w:id="262" w:name="_Toc96959817"/>
      <w:bookmarkStart w:id="263" w:name="_Toc114213855"/>
      <w:r>
        <w:t>5</w:t>
      </w:r>
      <w:r>
        <w:tab/>
        <w:t>API Definitions</w:t>
      </w:r>
      <w:bookmarkEnd w:id="258"/>
      <w:bookmarkEnd w:id="259"/>
      <w:bookmarkEnd w:id="260"/>
      <w:bookmarkEnd w:id="261"/>
      <w:bookmarkEnd w:id="262"/>
      <w:bookmarkEnd w:id="263"/>
    </w:p>
    <w:p w14:paraId="45820BF0" w14:textId="77777777" w:rsidR="00E60FE0" w:rsidRDefault="00C872B4">
      <w:pPr>
        <w:pStyle w:val="Heading2"/>
      </w:pPr>
      <w:bookmarkStart w:id="264" w:name="_Toc510696598"/>
      <w:bookmarkStart w:id="265" w:name="_Toc35971390"/>
      <w:bookmarkStart w:id="266" w:name="_Toc67903514"/>
      <w:bookmarkStart w:id="267" w:name="_Toc73173246"/>
      <w:bookmarkStart w:id="268" w:name="_Toc96959818"/>
      <w:bookmarkStart w:id="269" w:name="_Toc114213856"/>
      <w:r>
        <w:t>5.1</w:t>
      </w:r>
      <w:r>
        <w:tab/>
      </w:r>
      <w:r>
        <w:rPr>
          <w:lang w:eastAsia="zh-CN"/>
        </w:rPr>
        <w:t>Ndccf_DataManagement</w:t>
      </w:r>
      <w:r>
        <w:t xml:space="preserve"> Service API</w:t>
      </w:r>
      <w:bookmarkEnd w:id="264"/>
      <w:bookmarkEnd w:id="265"/>
      <w:bookmarkEnd w:id="266"/>
      <w:bookmarkEnd w:id="267"/>
      <w:bookmarkEnd w:id="268"/>
      <w:bookmarkEnd w:id="269"/>
    </w:p>
    <w:p w14:paraId="2910D559" w14:textId="77777777" w:rsidR="00E60FE0" w:rsidRDefault="00C872B4">
      <w:pPr>
        <w:pStyle w:val="Heading3"/>
      </w:pPr>
      <w:bookmarkStart w:id="270" w:name="_Toc510696599"/>
      <w:bookmarkStart w:id="271" w:name="_Toc35971391"/>
      <w:bookmarkStart w:id="272" w:name="_Toc67903515"/>
      <w:bookmarkStart w:id="273" w:name="_Toc73173247"/>
      <w:bookmarkStart w:id="274" w:name="_Toc96959819"/>
      <w:bookmarkStart w:id="275" w:name="_Toc114213857"/>
      <w:r>
        <w:t>5.1.1</w:t>
      </w:r>
      <w:r>
        <w:tab/>
        <w:t>Introduction</w:t>
      </w:r>
      <w:bookmarkEnd w:id="270"/>
      <w:bookmarkEnd w:id="271"/>
      <w:bookmarkEnd w:id="272"/>
      <w:bookmarkEnd w:id="273"/>
      <w:bookmarkEnd w:id="274"/>
      <w:bookmarkEnd w:id="275"/>
    </w:p>
    <w:p w14:paraId="05D58509" w14:textId="77777777" w:rsidR="00E60FE0" w:rsidRDefault="00C872B4">
      <w:pPr>
        <w:rPr>
          <w:noProof/>
          <w:lang w:eastAsia="zh-CN"/>
        </w:rPr>
      </w:pPr>
      <w:bookmarkStart w:id="27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77" w:name="_Toc35971392"/>
      <w:bookmarkStart w:id="278" w:name="_Toc67903516"/>
      <w:bookmarkStart w:id="279" w:name="_Toc73173248"/>
      <w:bookmarkStart w:id="280" w:name="_Toc96959820"/>
      <w:bookmarkStart w:id="281" w:name="_Toc114213858"/>
      <w:r>
        <w:t>5.1.2</w:t>
      </w:r>
      <w:r>
        <w:tab/>
        <w:t>Usage of HTTP</w:t>
      </w:r>
      <w:bookmarkEnd w:id="276"/>
      <w:bookmarkEnd w:id="277"/>
      <w:bookmarkEnd w:id="278"/>
      <w:bookmarkEnd w:id="279"/>
      <w:bookmarkEnd w:id="280"/>
      <w:bookmarkEnd w:id="281"/>
    </w:p>
    <w:p w14:paraId="3355F318" w14:textId="77777777" w:rsidR="00E60FE0" w:rsidRDefault="00C872B4">
      <w:pPr>
        <w:pStyle w:val="Heading4"/>
      </w:pPr>
      <w:bookmarkStart w:id="282" w:name="_Toc510696601"/>
      <w:bookmarkStart w:id="283" w:name="_Toc35971393"/>
      <w:bookmarkStart w:id="284" w:name="_Toc67903517"/>
      <w:bookmarkStart w:id="285" w:name="_Toc73173249"/>
      <w:bookmarkStart w:id="286" w:name="_Toc96959821"/>
      <w:bookmarkStart w:id="287" w:name="_Toc114213859"/>
      <w:r>
        <w:t>5.1.2.1</w:t>
      </w:r>
      <w:r>
        <w:tab/>
        <w:t>General</w:t>
      </w:r>
      <w:bookmarkEnd w:id="282"/>
      <w:bookmarkEnd w:id="283"/>
      <w:bookmarkEnd w:id="284"/>
      <w:bookmarkEnd w:id="285"/>
      <w:bookmarkEnd w:id="286"/>
      <w:bookmarkEnd w:id="287"/>
    </w:p>
    <w:p w14:paraId="035BC001" w14:textId="77777777" w:rsidR="00E60FE0" w:rsidRDefault="00C872B4">
      <w:pPr>
        <w:rPr>
          <w:noProof/>
        </w:rPr>
      </w:pPr>
      <w:bookmarkStart w:id="28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89" w:name="_Toc35971394"/>
      <w:bookmarkStart w:id="290" w:name="_Toc67903518"/>
      <w:bookmarkStart w:id="291" w:name="_Toc73173250"/>
      <w:bookmarkStart w:id="292" w:name="_Toc96959822"/>
      <w:bookmarkStart w:id="293" w:name="_Toc114213860"/>
      <w:r>
        <w:t>5.1.2.2</w:t>
      </w:r>
      <w:r>
        <w:tab/>
        <w:t>HTTP standard headers</w:t>
      </w:r>
      <w:bookmarkEnd w:id="288"/>
      <w:bookmarkEnd w:id="289"/>
      <w:bookmarkEnd w:id="290"/>
      <w:bookmarkEnd w:id="291"/>
      <w:bookmarkEnd w:id="292"/>
      <w:bookmarkEnd w:id="293"/>
    </w:p>
    <w:p w14:paraId="614A8F1F" w14:textId="77777777" w:rsidR="00E60FE0" w:rsidRDefault="00C872B4">
      <w:pPr>
        <w:pStyle w:val="Heading5"/>
        <w:rPr>
          <w:lang w:eastAsia="zh-CN"/>
        </w:rPr>
      </w:pPr>
      <w:bookmarkStart w:id="294" w:name="_Toc510696603"/>
      <w:bookmarkStart w:id="295" w:name="_Toc35971395"/>
      <w:bookmarkStart w:id="296" w:name="_Toc67903519"/>
      <w:bookmarkStart w:id="297" w:name="_Toc73173251"/>
      <w:bookmarkStart w:id="298" w:name="_Toc96959823"/>
      <w:bookmarkStart w:id="299" w:name="_Toc114213861"/>
      <w:r>
        <w:t>5.1.2.2.1</w:t>
      </w:r>
      <w:r>
        <w:rPr>
          <w:rFonts w:hint="eastAsia"/>
          <w:lang w:eastAsia="zh-CN"/>
        </w:rPr>
        <w:tab/>
      </w:r>
      <w:r>
        <w:rPr>
          <w:lang w:eastAsia="zh-CN"/>
        </w:rPr>
        <w:t>General</w:t>
      </w:r>
      <w:bookmarkEnd w:id="294"/>
      <w:bookmarkEnd w:id="295"/>
      <w:bookmarkEnd w:id="296"/>
      <w:bookmarkEnd w:id="297"/>
      <w:bookmarkEnd w:id="298"/>
      <w:bookmarkEnd w:id="299"/>
    </w:p>
    <w:p w14:paraId="0461861C" w14:textId="77777777" w:rsidR="00E60FE0" w:rsidRDefault="00C872B4">
      <w:pPr>
        <w:rPr>
          <w:noProof/>
        </w:rPr>
      </w:pPr>
      <w:bookmarkStart w:id="300" w:name="_Toc510696604"/>
      <w:r>
        <w:rPr>
          <w:noProof/>
        </w:rPr>
        <w:t>See clause 5.2.2 of 3GPP TS 29.500 [4] for the usage of HTTP standard headers.</w:t>
      </w:r>
    </w:p>
    <w:p w14:paraId="2C629E97" w14:textId="77777777" w:rsidR="00E60FE0" w:rsidRDefault="00C872B4">
      <w:pPr>
        <w:pStyle w:val="Heading5"/>
      </w:pPr>
      <w:bookmarkStart w:id="301" w:name="_Toc35971396"/>
      <w:bookmarkStart w:id="302" w:name="_Toc67903520"/>
      <w:bookmarkStart w:id="303" w:name="_Toc73173252"/>
      <w:bookmarkStart w:id="304" w:name="_Toc96959824"/>
      <w:bookmarkStart w:id="305" w:name="_Toc114213862"/>
      <w:r>
        <w:t>5.1.2.2.2</w:t>
      </w:r>
      <w:r>
        <w:tab/>
        <w:t>Content type</w:t>
      </w:r>
      <w:bookmarkEnd w:id="300"/>
      <w:bookmarkEnd w:id="301"/>
      <w:bookmarkEnd w:id="302"/>
      <w:bookmarkEnd w:id="303"/>
      <w:bookmarkEnd w:id="304"/>
      <w:bookmarkEnd w:id="305"/>
    </w:p>
    <w:p w14:paraId="5E6AC618" w14:textId="77777777" w:rsidR="00E60FE0" w:rsidRDefault="00C872B4">
      <w:bookmarkStart w:id="30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07" w:name="_Hlk525213471"/>
      <w:bookmarkStart w:id="308" w:name="_Hlk525213025"/>
      <w:r>
        <w:t xml:space="preserve">"Problem Details" JSON object shall be used to indicate </w:t>
      </w:r>
      <w:r>
        <w:rPr>
          <w:lang w:eastAsia="fr-FR"/>
        </w:rPr>
        <w:t xml:space="preserve">additional details of the error </w:t>
      </w:r>
      <w:r>
        <w:t xml:space="preserve">in a HTTP response body and </w:t>
      </w:r>
      <w:bookmarkEnd w:id="307"/>
      <w:r>
        <w:t>shall be signalled by the content type "application/problem+json", as defined in IETF RFC 7807 [13].</w:t>
      </w:r>
      <w:bookmarkEnd w:id="308"/>
    </w:p>
    <w:p w14:paraId="12CB8B73" w14:textId="77777777" w:rsidR="00E60FE0" w:rsidRDefault="00C872B4">
      <w:pPr>
        <w:pStyle w:val="Heading4"/>
      </w:pPr>
      <w:bookmarkStart w:id="309" w:name="_Toc35971397"/>
      <w:bookmarkStart w:id="310" w:name="_Toc67903521"/>
      <w:bookmarkStart w:id="311" w:name="_Toc73173253"/>
      <w:bookmarkStart w:id="312" w:name="_Toc96959825"/>
      <w:bookmarkStart w:id="313" w:name="_Toc114213863"/>
      <w:r>
        <w:t>5.1.2.3</w:t>
      </w:r>
      <w:r>
        <w:tab/>
        <w:t>HTTP custom headers</w:t>
      </w:r>
      <w:bookmarkEnd w:id="306"/>
      <w:bookmarkEnd w:id="309"/>
      <w:bookmarkEnd w:id="310"/>
      <w:bookmarkEnd w:id="311"/>
      <w:bookmarkEnd w:id="312"/>
      <w:bookmarkEnd w:id="313"/>
    </w:p>
    <w:p w14:paraId="25B17719" w14:textId="77777777" w:rsidR="00E60FE0" w:rsidRDefault="00C872B4">
      <w:pPr>
        <w:rPr>
          <w:noProof/>
        </w:rPr>
      </w:pPr>
      <w:bookmarkStart w:id="314" w:name="_Toc489605322"/>
      <w:bookmarkStart w:id="315" w:name="_Toc492899753"/>
      <w:bookmarkStart w:id="316" w:name="_Toc492900032"/>
      <w:bookmarkStart w:id="317" w:name="_Toc492967834"/>
      <w:bookmarkStart w:id="318" w:name="_Toc492972922"/>
      <w:bookmarkStart w:id="319" w:name="_Toc492973142"/>
      <w:bookmarkStart w:id="320" w:name="_Toc492974840"/>
      <w:bookmarkStart w:id="32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22" w:name="_Toc510696607"/>
      <w:bookmarkStart w:id="323" w:name="_Toc35971398"/>
      <w:bookmarkStart w:id="324" w:name="_Toc67903522"/>
      <w:bookmarkStart w:id="325" w:name="_Toc73173254"/>
      <w:bookmarkStart w:id="326" w:name="_Toc96959826"/>
      <w:bookmarkStart w:id="327" w:name="_Toc114213864"/>
      <w:bookmarkEnd w:id="314"/>
      <w:bookmarkEnd w:id="315"/>
      <w:bookmarkEnd w:id="316"/>
      <w:bookmarkEnd w:id="317"/>
      <w:bookmarkEnd w:id="318"/>
      <w:bookmarkEnd w:id="319"/>
      <w:bookmarkEnd w:id="320"/>
      <w:bookmarkEnd w:id="321"/>
      <w:r>
        <w:t>5.1.3</w:t>
      </w:r>
      <w:r>
        <w:tab/>
        <w:t>Resources</w:t>
      </w:r>
      <w:bookmarkEnd w:id="322"/>
      <w:bookmarkEnd w:id="323"/>
      <w:bookmarkEnd w:id="324"/>
      <w:bookmarkEnd w:id="325"/>
      <w:bookmarkEnd w:id="326"/>
      <w:bookmarkEnd w:id="327"/>
    </w:p>
    <w:p w14:paraId="218722CC" w14:textId="77777777" w:rsidR="00E60FE0" w:rsidRDefault="00C872B4">
      <w:pPr>
        <w:pStyle w:val="Heading4"/>
      </w:pPr>
      <w:bookmarkStart w:id="328" w:name="_Toc510696608"/>
      <w:bookmarkStart w:id="329" w:name="_Toc35971399"/>
      <w:bookmarkStart w:id="330" w:name="_Toc67903523"/>
      <w:bookmarkStart w:id="331" w:name="_Toc73173255"/>
      <w:bookmarkStart w:id="332" w:name="_Toc96959827"/>
      <w:bookmarkStart w:id="333" w:name="_Toc114213865"/>
      <w:r>
        <w:t>5.1.3.1</w:t>
      </w:r>
      <w:r>
        <w:tab/>
        <w:t>Overview</w:t>
      </w:r>
      <w:bookmarkEnd w:id="328"/>
      <w:bookmarkEnd w:id="329"/>
      <w:bookmarkEnd w:id="330"/>
      <w:bookmarkEnd w:id="331"/>
      <w:bookmarkEnd w:id="332"/>
      <w:bookmarkEnd w:id="33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9pt;height:149.3pt" o:ole="">
            <v:imagedata r:id="rId40" o:title=""/>
          </v:shape>
          <o:OLEObject Type="Embed" ProgID="Visio.Drawing.15" ShapeID="_x0000_i1039" DrawAspect="Content" ObjectID="_1779818483"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34" w:name="_Toc510696609"/>
      <w:bookmarkStart w:id="335" w:name="_Toc35971400"/>
      <w:bookmarkStart w:id="336" w:name="_Toc67903524"/>
      <w:bookmarkStart w:id="337" w:name="_Toc73173256"/>
      <w:bookmarkStart w:id="338" w:name="_Toc96959828"/>
      <w:bookmarkStart w:id="339" w:name="_Toc114213866"/>
      <w:r>
        <w:t>5.1.3.2</w:t>
      </w:r>
      <w:r>
        <w:tab/>
        <w:t xml:space="preserve">Resource: </w:t>
      </w:r>
      <w:r w:rsidR="007955BF">
        <w:t>DCCF Analytics Subscriptions</w:t>
      </w:r>
      <w:bookmarkEnd w:id="334"/>
      <w:bookmarkEnd w:id="335"/>
      <w:bookmarkEnd w:id="336"/>
      <w:bookmarkEnd w:id="337"/>
      <w:bookmarkEnd w:id="338"/>
      <w:bookmarkEnd w:id="339"/>
    </w:p>
    <w:p w14:paraId="46D67918" w14:textId="77777777" w:rsidR="00E60FE0" w:rsidRDefault="00C872B4">
      <w:pPr>
        <w:pStyle w:val="Heading5"/>
      </w:pPr>
      <w:bookmarkStart w:id="340" w:name="_Toc510696610"/>
      <w:bookmarkStart w:id="341" w:name="_Toc35971401"/>
      <w:bookmarkStart w:id="342" w:name="_Toc67903525"/>
      <w:bookmarkStart w:id="343" w:name="_Toc73173257"/>
      <w:bookmarkStart w:id="344" w:name="_Toc96959829"/>
      <w:bookmarkStart w:id="345" w:name="_Toc114213867"/>
      <w:r>
        <w:t>5.1.3.2.1</w:t>
      </w:r>
      <w:r>
        <w:tab/>
        <w:t>Description</w:t>
      </w:r>
      <w:bookmarkEnd w:id="340"/>
      <w:bookmarkEnd w:id="341"/>
      <w:bookmarkEnd w:id="342"/>
      <w:bookmarkEnd w:id="343"/>
      <w:bookmarkEnd w:id="344"/>
      <w:bookmarkEnd w:id="34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46" w:name="_Toc35971402"/>
      <w:bookmarkStart w:id="347" w:name="_Toc67903526"/>
      <w:bookmarkStart w:id="348" w:name="_Toc73173258"/>
      <w:bookmarkStart w:id="349" w:name="_Toc96959830"/>
      <w:bookmarkStart w:id="350" w:name="_Toc114213868"/>
      <w:bookmarkStart w:id="351" w:name="_Toc510696612"/>
      <w:r>
        <w:t>5.1.3.2.2</w:t>
      </w:r>
      <w:r>
        <w:tab/>
        <w:t>Resource Definition</w:t>
      </w:r>
      <w:bookmarkEnd w:id="346"/>
      <w:bookmarkEnd w:id="347"/>
      <w:bookmarkEnd w:id="348"/>
      <w:bookmarkEnd w:id="349"/>
      <w:bookmarkEnd w:id="35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52" w:name="_Toc35971403"/>
      <w:bookmarkStart w:id="353" w:name="_Toc67903527"/>
      <w:bookmarkStart w:id="354" w:name="_Toc73173259"/>
      <w:bookmarkStart w:id="355" w:name="_Toc96959831"/>
      <w:bookmarkStart w:id="356" w:name="_Toc114213869"/>
      <w:r>
        <w:lastRenderedPageBreak/>
        <w:t>5.1.3.2.3</w:t>
      </w:r>
      <w:r>
        <w:tab/>
        <w:t>Resource Standard Methods</w:t>
      </w:r>
      <w:bookmarkEnd w:id="351"/>
      <w:bookmarkEnd w:id="352"/>
      <w:bookmarkEnd w:id="353"/>
      <w:bookmarkEnd w:id="354"/>
      <w:bookmarkEnd w:id="355"/>
      <w:bookmarkEnd w:id="356"/>
    </w:p>
    <w:p w14:paraId="171B43DA" w14:textId="77777777" w:rsidR="00E60FE0" w:rsidRPr="007565F0" w:rsidRDefault="00C872B4" w:rsidP="007565F0">
      <w:pPr>
        <w:pStyle w:val="Heading6"/>
        <w:rPr>
          <w:rFonts w:eastAsia="SimSun"/>
        </w:rPr>
      </w:pPr>
      <w:bookmarkStart w:id="357" w:name="_Toc510696613"/>
      <w:bookmarkStart w:id="358" w:name="_Toc35971404"/>
      <w:bookmarkStart w:id="359" w:name="_Toc114213870"/>
      <w:r w:rsidRPr="007565F0">
        <w:rPr>
          <w:rFonts w:eastAsia="SimSun"/>
        </w:rPr>
        <w:t>5.1.3.2.3.1</w:t>
      </w:r>
      <w:r w:rsidRPr="007565F0">
        <w:rPr>
          <w:rFonts w:eastAsia="SimSun"/>
        </w:rPr>
        <w:tab/>
      </w:r>
      <w:r w:rsidR="007955BF" w:rsidRPr="007565F0">
        <w:rPr>
          <w:rFonts w:eastAsia="SimSun"/>
        </w:rPr>
        <w:t>POST</w:t>
      </w:r>
      <w:bookmarkEnd w:id="357"/>
      <w:bookmarkEnd w:id="358"/>
      <w:bookmarkEnd w:id="35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60" w:name="_Toc510696615"/>
      <w:bookmarkStart w:id="361" w:name="_Toc35971406"/>
      <w:bookmarkStart w:id="362" w:name="_Toc67903528"/>
      <w:bookmarkStart w:id="363" w:name="_Toc73173260"/>
      <w:bookmarkStart w:id="364" w:name="_Toc96959832"/>
      <w:bookmarkStart w:id="365" w:name="_Toc114213871"/>
      <w:r>
        <w:t>5.1.3.2.4</w:t>
      </w:r>
      <w:r>
        <w:tab/>
        <w:t>Resource Custom Operations</w:t>
      </w:r>
      <w:bookmarkEnd w:id="360"/>
      <w:bookmarkEnd w:id="361"/>
      <w:bookmarkEnd w:id="362"/>
      <w:bookmarkEnd w:id="363"/>
      <w:bookmarkEnd w:id="364"/>
      <w:bookmarkEnd w:id="36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66" w:name="_Toc510696621"/>
      <w:bookmarkStart w:id="367" w:name="_Toc35971412"/>
      <w:bookmarkStart w:id="368" w:name="_Toc67903529"/>
      <w:bookmarkStart w:id="369" w:name="_Toc73173261"/>
      <w:bookmarkStart w:id="370" w:name="_Toc96959833"/>
      <w:bookmarkStart w:id="371" w:name="_Toc114213872"/>
      <w:r>
        <w:t>5.1.3.3</w:t>
      </w:r>
      <w:r>
        <w:tab/>
        <w:t xml:space="preserve">Resource: </w:t>
      </w:r>
      <w:r w:rsidR="009E4839">
        <w:t>Individual DCCF Analytics Subscription</w:t>
      </w:r>
      <w:bookmarkEnd w:id="366"/>
      <w:bookmarkEnd w:id="367"/>
      <w:bookmarkEnd w:id="368"/>
      <w:bookmarkEnd w:id="369"/>
      <w:bookmarkEnd w:id="370"/>
      <w:bookmarkEnd w:id="371"/>
    </w:p>
    <w:p w14:paraId="587C6271" w14:textId="77777777" w:rsidR="009E4839" w:rsidRDefault="009E4839" w:rsidP="009E4839">
      <w:pPr>
        <w:pStyle w:val="Heading5"/>
      </w:pPr>
      <w:bookmarkStart w:id="372" w:name="_Toc96959834"/>
      <w:bookmarkStart w:id="373" w:name="_Toc114213873"/>
      <w:r>
        <w:t>5.1.3.3.1</w:t>
      </w:r>
      <w:r>
        <w:tab/>
        <w:t>Description</w:t>
      </w:r>
      <w:bookmarkEnd w:id="372"/>
      <w:bookmarkEnd w:id="37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74" w:name="_Toc96959835"/>
      <w:bookmarkStart w:id="375" w:name="_Toc114213874"/>
      <w:r>
        <w:t>5.1.3.3.2</w:t>
      </w:r>
      <w:r>
        <w:tab/>
        <w:t>Resource Definition</w:t>
      </w:r>
      <w:bookmarkEnd w:id="374"/>
      <w:bookmarkEnd w:id="37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76" w:name="_Toc96959836"/>
      <w:bookmarkStart w:id="377" w:name="_Toc114213875"/>
      <w:r>
        <w:t>5.1.3.3.3</w:t>
      </w:r>
      <w:r>
        <w:tab/>
        <w:t>Resource Standard Methods</w:t>
      </w:r>
      <w:bookmarkEnd w:id="376"/>
      <w:bookmarkEnd w:id="377"/>
    </w:p>
    <w:p w14:paraId="34A6EA79" w14:textId="77777777" w:rsidR="009E4839" w:rsidRPr="007565F0" w:rsidRDefault="009E4839" w:rsidP="007565F0">
      <w:pPr>
        <w:pStyle w:val="Heading6"/>
        <w:rPr>
          <w:rFonts w:eastAsia="SimSun"/>
        </w:rPr>
      </w:pPr>
      <w:bookmarkStart w:id="378" w:name="_Toc114213876"/>
      <w:r w:rsidRPr="007565F0">
        <w:rPr>
          <w:rFonts w:eastAsia="SimSun"/>
        </w:rPr>
        <w:t>5.1.3.3.3.1</w:t>
      </w:r>
      <w:r w:rsidRPr="007565F0">
        <w:rPr>
          <w:rFonts w:eastAsia="SimSun"/>
        </w:rPr>
        <w:tab/>
        <w:t>PUT</w:t>
      </w:r>
      <w:bookmarkEnd w:id="37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79" w:name="_Toc114213877"/>
      <w:r w:rsidRPr="007565F0">
        <w:rPr>
          <w:rFonts w:eastAsia="SimSun"/>
        </w:rPr>
        <w:t>5.1.3.3.3.2</w:t>
      </w:r>
      <w:r w:rsidRPr="007565F0">
        <w:rPr>
          <w:rFonts w:eastAsia="SimSun"/>
        </w:rPr>
        <w:tab/>
        <w:t>DELETE</w:t>
      </w:r>
      <w:bookmarkEnd w:id="37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80" w:name="_Toc96959837"/>
      <w:bookmarkStart w:id="381" w:name="_Toc114213878"/>
      <w:r>
        <w:lastRenderedPageBreak/>
        <w:t>5.1.3.3.4</w:t>
      </w:r>
      <w:r>
        <w:tab/>
        <w:t>Resource Custom Operations</w:t>
      </w:r>
      <w:bookmarkEnd w:id="380"/>
      <w:bookmarkEnd w:id="381"/>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82" w:name="_Toc96959838"/>
      <w:bookmarkStart w:id="383" w:name="_Toc114213879"/>
      <w:r>
        <w:t>5.1.3.4</w:t>
      </w:r>
      <w:r>
        <w:tab/>
        <w:t>Resource: DCCF Data Subscriptions</w:t>
      </w:r>
      <w:bookmarkEnd w:id="382"/>
      <w:bookmarkEnd w:id="383"/>
    </w:p>
    <w:p w14:paraId="7F5ECFA8" w14:textId="77777777" w:rsidR="009E4839" w:rsidRDefault="009E4839" w:rsidP="009E4839">
      <w:pPr>
        <w:pStyle w:val="Heading5"/>
      </w:pPr>
      <w:bookmarkStart w:id="384" w:name="_Toc96959839"/>
      <w:bookmarkStart w:id="385" w:name="_Toc114213880"/>
      <w:r>
        <w:t>5.1.3.4.1</w:t>
      </w:r>
      <w:r>
        <w:tab/>
        <w:t>Description</w:t>
      </w:r>
      <w:bookmarkEnd w:id="384"/>
      <w:bookmarkEnd w:id="38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86" w:name="_Toc96959840"/>
      <w:bookmarkStart w:id="387" w:name="_Toc114213881"/>
      <w:r>
        <w:t>5.1.3.4.2</w:t>
      </w:r>
      <w:r>
        <w:tab/>
        <w:t>Resource Definition</w:t>
      </w:r>
      <w:bookmarkEnd w:id="386"/>
      <w:bookmarkEnd w:id="38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88" w:name="_Toc96959841"/>
      <w:bookmarkStart w:id="389" w:name="_Toc114213882"/>
      <w:r>
        <w:t>5.1.3.4.3</w:t>
      </w:r>
      <w:r>
        <w:tab/>
        <w:t>Resource Standard Methods</w:t>
      </w:r>
      <w:bookmarkEnd w:id="388"/>
      <w:bookmarkEnd w:id="389"/>
    </w:p>
    <w:p w14:paraId="1814429F" w14:textId="77777777" w:rsidR="009E4839" w:rsidRDefault="009E4839" w:rsidP="007565F0">
      <w:pPr>
        <w:pStyle w:val="Heading6"/>
      </w:pPr>
      <w:bookmarkStart w:id="390" w:name="_Toc114213883"/>
      <w:r>
        <w:t>5.1.3.4.3.1</w:t>
      </w:r>
      <w:r>
        <w:tab/>
        <w:t>POST</w:t>
      </w:r>
      <w:bookmarkEnd w:id="39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91" w:name="_Toc96959842"/>
      <w:bookmarkStart w:id="392" w:name="_Toc114213884"/>
      <w:r>
        <w:t>5.1.3.4.4</w:t>
      </w:r>
      <w:r>
        <w:tab/>
        <w:t>Resource Custom Operations</w:t>
      </w:r>
      <w:bookmarkEnd w:id="391"/>
      <w:bookmarkEnd w:id="392"/>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93" w:name="_Toc96959843"/>
      <w:bookmarkStart w:id="394" w:name="_Toc114213885"/>
      <w:r>
        <w:t>5.1.3.5</w:t>
      </w:r>
      <w:r>
        <w:tab/>
        <w:t>Resource: Individual DCCF Data Subscription</w:t>
      </w:r>
      <w:bookmarkEnd w:id="393"/>
      <w:bookmarkEnd w:id="394"/>
    </w:p>
    <w:p w14:paraId="3F474F76" w14:textId="77777777" w:rsidR="009E4839" w:rsidRDefault="009E4839" w:rsidP="009E4839">
      <w:pPr>
        <w:pStyle w:val="Heading5"/>
      </w:pPr>
      <w:bookmarkStart w:id="395" w:name="_Toc96959844"/>
      <w:bookmarkStart w:id="396" w:name="_Toc114213886"/>
      <w:r>
        <w:t>5.1.3.5.1</w:t>
      </w:r>
      <w:r>
        <w:tab/>
        <w:t>Description</w:t>
      </w:r>
      <w:bookmarkEnd w:id="395"/>
      <w:bookmarkEnd w:id="39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97" w:name="_Toc96959845"/>
      <w:bookmarkStart w:id="398" w:name="_Toc114213887"/>
      <w:r>
        <w:t>5.1.3.5.2</w:t>
      </w:r>
      <w:r>
        <w:tab/>
        <w:t>Resource Definition</w:t>
      </w:r>
      <w:bookmarkEnd w:id="397"/>
      <w:bookmarkEnd w:id="39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99" w:name="_Toc96959846"/>
      <w:bookmarkStart w:id="400" w:name="_Toc114213888"/>
      <w:r>
        <w:t>5.1.3.5.3</w:t>
      </w:r>
      <w:r>
        <w:tab/>
        <w:t>Resource Standard Methods</w:t>
      </w:r>
      <w:bookmarkEnd w:id="399"/>
      <w:bookmarkEnd w:id="400"/>
    </w:p>
    <w:p w14:paraId="1D4CBEB4" w14:textId="77777777" w:rsidR="009E4839" w:rsidRDefault="009E4839" w:rsidP="007565F0">
      <w:pPr>
        <w:pStyle w:val="Heading6"/>
      </w:pPr>
      <w:bookmarkStart w:id="401" w:name="_Toc114213889"/>
      <w:r>
        <w:t>5.1.3.5.3.1</w:t>
      </w:r>
      <w:r>
        <w:tab/>
        <w:t>PUT</w:t>
      </w:r>
      <w:bookmarkEnd w:id="40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02" w:name="_Toc114213890"/>
      <w:r w:rsidRPr="007565F0">
        <w:rPr>
          <w:rFonts w:eastAsia="SimSun"/>
        </w:rPr>
        <w:t>5.1.3.5.3.2</w:t>
      </w:r>
      <w:r w:rsidRPr="007565F0">
        <w:rPr>
          <w:rFonts w:eastAsia="SimSun"/>
        </w:rPr>
        <w:tab/>
        <w:t>DELETE</w:t>
      </w:r>
      <w:bookmarkEnd w:id="40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03" w:name="_Toc96959847"/>
      <w:bookmarkStart w:id="404" w:name="_Toc114213891"/>
      <w:r>
        <w:t>5.1.3.5.4</w:t>
      </w:r>
      <w:r>
        <w:tab/>
        <w:t>Resource Custom Operations</w:t>
      </w:r>
      <w:bookmarkEnd w:id="403"/>
      <w:bookmarkEnd w:id="404"/>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405" w:name="_Toc510696622"/>
      <w:bookmarkStart w:id="406" w:name="_Toc35971413"/>
      <w:bookmarkStart w:id="407" w:name="_Toc67903530"/>
      <w:bookmarkStart w:id="408" w:name="_Toc73173262"/>
      <w:bookmarkStart w:id="409" w:name="_Toc96959848"/>
      <w:bookmarkStart w:id="410" w:name="_Toc114213892"/>
      <w:r>
        <w:t>5.1.4</w:t>
      </w:r>
      <w:r>
        <w:tab/>
        <w:t>Custom Operations without associated resources</w:t>
      </w:r>
      <w:bookmarkEnd w:id="405"/>
      <w:bookmarkEnd w:id="406"/>
      <w:bookmarkEnd w:id="407"/>
      <w:bookmarkEnd w:id="408"/>
      <w:bookmarkEnd w:id="409"/>
      <w:bookmarkEnd w:id="410"/>
    </w:p>
    <w:p w14:paraId="6DF0F918" w14:textId="638E796B" w:rsidR="004E6881" w:rsidDel="004564DC" w:rsidRDefault="004E6881" w:rsidP="004E6881">
      <w:pPr>
        <w:rPr>
          <w:del w:id="411" w:author="MCC" w:date="2024-06-13T21:13:00Z"/>
        </w:rPr>
      </w:pPr>
      <w:bookmarkStart w:id="412" w:name="_Toc510696623"/>
      <w:bookmarkStart w:id="413" w:name="_Toc35971414"/>
      <w:bookmarkStart w:id="414" w:name="_Toc67903531"/>
      <w:bookmarkStart w:id="415" w:name="_Toc73173263"/>
      <w:bookmarkStart w:id="416" w:name="_Toc96959849"/>
      <w:r w:rsidRPr="00865A7E">
        <w:t>None in this release of the specification.</w:t>
      </w:r>
    </w:p>
    <w:bookmarkEnd w:id="412"/>
    <w:bookmarkEnd w:id="413"/>
    <w:bookmarkEnd w:id="414"/>
    <w:bookmarkEnd w:id="415"/>
    <w:bookmarkEnd w:id="416"/>
    <w:p w14:paraId="79D84CFF" w14:textId="0454DD47" w:rsidR="00E60FE0" w:rsidRDefault="00E60FE0" w:rsidP="004564DC">
      <w:pPr>
        <w:pPrChange w:id="417" w:author="MCC" w:date="2024-06-13T21:13:00Z">
          <w:pPr>
            <w:pStyle w:val="Guidance"/>
          </w:pPr>
        </w:pPrChange>
      </w:pPr>
    </w:p>
    <w:p w14:paraId="7A0EB90F" w14:textId="77777777" w:rsidR="00E60FE0" w:rsidRDefault="00C872B4">
      <w:pPr>
        <w:pStyle w:val="Heading3"/>
      </w:pPr>
      <w:bookmarkStart w:id="418" w:name="_Toc510696628"/>
      <w:bookmarkStart w:id="419" w:name="_Toc35971419"/>
      <w:bookmarkStart w:id="420" w:name="_Toc67903536"/>
      <w:bookmarkStart w:id="421" w:name="_Toc73173268"/>
      <w:bookmarkStart w:id="422" w:name="_Toc96959854"/>
      <w:bookmarkStart w:id="423" w:name="_Toc114213893"/>
      <w:r>
        <w:t>5.1.5</w:t>
      </w:r>
      <w:r>
        <w:tab/>
        <w:t>Notifications</w:t>
      </w:r>
      <w:bookmarkEnd w:id="418"/>
      <w:bookmarkEnd w:id="419"/>
      <w:bookmarkEnd w:id="420"/>
      <w:bookmarkEnd w:id="421"/>
      <w:bookmarkEnd w:id="422"/>
      <w:bookmarkEnd w:id="423"/>
    </w:p>
    <w:p w14:paraId="21DE8058" w14:textId="77777777" w:rsidR="00E60FE0" w:rsidRDefault="00C872B4">
      <w:pPr>
        <w:pStyle w:val="Heading4"/>
      </w:pPr>
      <w:bookmarkStart w:id="424" w:name="_Toc510696629"/>
      <w:bookmarkStart w:id="425" w:name="_Toc35971420"/>
      <w:bookmarkStart w:id="426" w:name="_Toc67903537"/>
      <w:bookmarkStart w:id="427" w:name="_Toc73173269"/>
      <w:bookmarkStart w:id="428" w:name="_Toc96959855"/>
      <w:bookmarkStart w:id="429" w:name="_Toc114213894"/>
      <w:r>
        <w:t>5.1.5.1</w:t>
      </w:r>
      <w:r>
        <w:tab/>
        <w:t>General</w:t>
      </w:r>
      <w:bookmarkEnd w:id="424"/>
      <w:bookmarkEnd w:id="425"/>
      <w:bookmarkEnd w:id="426"/>
      <w:bookmarkEnd w:id="427"/>
      <w:bookmarkEnd w:id="428"/>
      <w:bookmarkEnd w:id="429"/>
    </w:p>
    <w:p w14:paraId="6FEE683D" w14:textId="77777777" w:rsidR="00E60FE0" w:rsidRDefault="00C872B4">
      <w:pPr>
        <w:rPr>
          <w:noProof/>
        </w:rPr>
      </w:pPr>
      <w:bookmarkStart w:id="430" w:name="_Toc510696630"/>
      <w:bookmarkStart w:id="431"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32" w:name="_Toc35971421"/>
      <w:bookmarkStart w:id="433" w:name="_Toc67903538"/>
      <w:bookmarkStart w:id="434" w:name="_Toc73173270"/>
      <w:bookmarkStart w:id="435" w:name="_Toc96959856"/>
      <w:bookmarkStart w:id="436" w:name="_Toc114213895"/>
      <w:r>
        <w:t>5.1.5.2</w:t>
      </w:r>
      <w:r>
        <w:tab/>
      </w:r>
      <w:r w:rsidR="002B7D1F">
        <w:rPr>
          <w:lang w:val="en-US"/>
        </w:rPr>
        <w:t>Analytics Notification</w:t>
      </w:r>
      <w:bookmarkEnd w:id="430"/>
      <w:bookmarkEnd w:id="432"/>
      <w:bookmarkEnd w:id="433"/>
      <w:bookmarkEnd w:id="434"/>
      <w:bookmarkEnd w:id="435"/>
      <w:bookmarkEnd w:id="436"/>
    </w:p>
    <w:p w14:paraId="0092F808" w14:textId="77777777" w:rsidR="00E60FE0" w:rsidRDefault="00C872B4">
      <w:pPr>
        <w:pStyle w:val="Heading5"/>
        <w:rPr>
          <w:noProof/>
        </w:rPr>
      </w:pPr>
      <w:bookmarkStart w:id="437" w:name="_Toc532994455"/>
      <w:bookmarkStart w:id="438" w:name="_Toc35971422"/>
      <w:bookmarkStart w:id="439" w:name="_Toc67903539"/>
      <w:bookmarkStart w:id="440" w:name="_Toc73173271"/>
      <w:bookmarkStart w:id="441" w:name="_Toc96959857"/>
      <w:bookmarkStart w:id="442" w:name="_Toc114213896"/>
      <w:bookmarkStart w:id="443" w:name="_Toc510696631"/>
      <w:r>
        <w:t>5.1.5.2</w:t>
      </w:r>
      <w:r>
        <w:rPr>
          <w:noProof/>
        </w:rPr>
        <w:t>.1</w:t>
      </w:r>
      <w:r>
        <w:rPr>
          <w:noProof/>
        </w:rPr>
        <w:tab/>
        <w:t>Description</w:t>
      </w:r>
      <w:bookmarkEnd w:id="437"/>
      <w:bookmarkEnd w:id="438"/>
      <w:bookmarkEnd w:id="439"/>
      <w:bookmarkEnd w:id="440"/>
      <w:bookmarkEnd w:id="441"/>
      <w:bookmarkEnd w:id="44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44" w:name="_Toc532994456"/>
      <w:bookmarkStart w:id="445" w:name="_Toc35971423"/>
      <w:bookmarkStart w:id="446" w:name="_Toc67903540"/>
      <w:bookmarkStart w:id="447" w:name="_Toc73173272"/>
      <w:bookmarkStart w:id="448" w:name="_Toc96959858"/>
      <w:bookmarkStart w:id="449" w:name="_Toc114213897"/>
      <w:r>
        <w:t>5.1.5.2</w:t>
      </w:r>
      <w:r>
        <w:rPr>
          <w:noProof/>
        </w:rPr>
        <w:t>.2</w:t>
      </w:r>
      <w:r>
        <w:rPr>
          <w:noProof/>
        </w:rPr>
        <w:tab/>
        <w:t>Target URI</w:t>
      </w:r>
      <w:bookmarkEnd w:id="444"/>
      <w:bookmarkEnd w:id="445"/>
      <w:bookmarkEnd w:id="446"/>
      <w:bookmarkEnd w:id="447"/>
      <w:bookmarkEnd w:id="448"/>
      <w:bookmarkEnd w:id="44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50" w:name="_Toc532994457"/>
      <w:bookmarkStart w:id="451" w:name="_Toc35971424"/>
      <w:bookmarkStart w:id="452" w:name="_Toc67903541"/>
      <w:bookmarkStart w:id="453" w:name="_Toc73173273"/>
      <w:bookmarkStart w:id="454" w:name="_Toc96959859"/>
      <w:bookmarkStart w:id="455" w:name="_Toc114213898"/>
      <w:r>
        <w:t>5.1.5.2</w:t>
      </w:r>
      <w:r>
        <w:rPr>
          <w:noProof/>
        </w:rPr>
        <w:t>.3</w:t>
      </w:r>
      <w:r>
        <w:rPr>
          <w:noProof/>
        </w:rPr>
        <w:tab/>
        <w:t>Standard Methods</w:t>
      </w:r>
      <w:bookmarkEnd w:id="450"/>
      <w:bookmarkEnd w:id="451"/>
      <w:bookmarkEnd w:id="452"/>
      <w:bookmarkEnd w:id="453"/>
      <w:bookmarkEnd w:id="454"/>
      <w:bookmarkEnd w:id="455"/>
    </w:p>
    <w:p w14:paraId="0C02B12B" w14:textId="77777777" w:rsidR="00E60FE0" w:rsidRDefault="00C872B4">
      <w:pPr>
        <w:pStyle w:val="H6"/>
        <w:rPr>
          <w:noProof/>
        </w:rPr>
      </w:pPr>
      <w:bookmarkStart w:id="456" w:name="_Toc532994458"/>
      <w:bookmarkStart w:id="457" w:name="_Toc35971425"/>
      <w:r>
        <w:t>5.1.5.2.3</w:t>
      </w:r>
      <w:r>
        <w:rPr>
          <w:noProof/>
        </w:rPr>
        <w:t>.1</w:t>
      </w:r>
      <w:r>
        <w:rPr>
          <w:noProof/>
        </w:rPr>
        <w:tab/>
        <w:t>POST</w:t>
      </w:r>
      <w:bookmarkEnd w:id="456"/>
      <w:bookmarkEnd w:id="45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4564DC" w:rsidRDefault="009B612B" w:rsidP="009B612B">
      <w:pPr>
        <w:rPr>
          <w:del w:id="458" w:author="MCC" w:date="2024-06-13T21:13:00Z"/>
        </w:rPr>
      </w:pPr>
    </w:p>
    <w:p w14:paraId="6FACB607" w14:textId="77777777" w:rsidR="009B612B" w:rsidRPr="009B612B" w:rsidRDefault="009B612B">
      <w:pPr>
        <w:rPr>
          <w:noProof/>
        </w:rPr>
      </w:pPr>
    </w:p>
    <w:p w14:paraId="7959C39A" w14:textId="77777777" w:rsidR="00E60FE0" w:rsidRDefault="00C872B4">
      <w:pPr>
        <w:pStyle w:val="Heading4"/>
      </w:pPr>
      <w:bookmarkStart w:id="459" w:name="_Toc35971426"/>
      <w:bookmarkStart w:id="460" w:name="_Toc67903542"/>
      <w:bookmarkStart w:id="461" w:name="_Toc73173274"/>
      <w:bookmarkStart w:id="462" w:name="_Toc96959860"/>
      <w:bookmarkStart w:id="463" w:name="_Toc114213899"/>
      <w:r>
        <w:t>5.1.5.3</w:t>
      </w:r>
      <w:r>
        <w:tab/>
      </w:r>
      <w:r w:rsidR="00E678A1">
        <w:rPr>
          <w:lang w:val="en-US"/>
        </w:rPr>
        <w:t>Data Notification</w:t>
      </w:r>
      <w:bookmarkEnd w:id="443"/>
      <w:bookmarkEnd w:id="459"/>
      <w:bookmarkEnd w:id="460"/>
      <w:bookmarkEnd w:id="461"/>
      <w:bookmarkEnd w:id="462"/>
      <w:bookmarkEnd w:id="463"/>
    </w:p>
    <w:p w14:paraId="03B1EDD9" w14:textId="77777777" w:rsidR="00E678A1" w:rsidRDefault="00E678A1" w:rsidP="00E678A1">
      <w:pPr>
        <w:pStyle w:val="Heading5"/>
        <w:rPr>
          <w:noProof/>
        </w:rPr>
      </w:pPr>
      <w:bookmarkStart w:id="464" w:name="_Toc96959861"/>
      <w:bookmarkStart w:id="465" w:name="_Toc114213900"/>
      <w:r>
        <w:t>5.1.5.3</w:t>
      </w:r>
      <w:r>
        <w:rPr>
          <w:noProof/>
        </w:rPr>
        <w:t>.1</w:t>
      </w:r>
      <w:r>
        <w:rPr>
          <w:noProof/>
        </w:rPr>
        <w:tab/>
        <w:t>Description</w:t>
      </w:r>
      <w:bookmarkEnd w:id="464"/>
      <w:bookmarkEnd w:id="4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66" w:name="_Toc96959862"/>
      <w:bookmarkStart w:id="467" w:name="_Toc114213901"/>
      <w:r>
        <w:t>5.1.5.3</w:t>
      </w:r>
      <w:r>
        <w:rPr>
          <w:noProof/>
        </w:rPr>
        <w:t>.2</w:t>
      </w:r>
      <w:r>
        <w:rPr>
          <w:noProof/>
        </w:rPr>
        <w:tab/>
        <w:t>Target URI</w:t>
      </w:r>
      <w:bookmarkEnd w:id="466"/>
      <w:bookmarkEnd w:id="46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68" w:name="_Toc96959863"/>
      <w:bookmarkStart w:id="469" w:name="_Toc114213902"/>
      <w:r>
        <w:lastRenderedPageBreak/>
        <w:t>5.1.5.3</w:t>
      </w:r>
      <w:r>
        <w:rPr>
          <w:noProof/>
        </w:rPr>
        <w:t>.3</w:t>
      </w:r>
      <w:r>
        <w:rPr>
          <w:noProof/>
        </w:rPr>
        <w:tab/>
        <w:t>Standard Methods</w:t>
      </w:r>
      <w:bookmarkEnd w:id="468"/>
      <w:bookmarkEnd w:id="469"/>
    </w:p>
    <w:p w14:paraId="2E53C5FB" w14:textId="77777777" w:rsidR="00E678A1" w:rsidRPr="00E646EA" w:rsidRDefault="00E678A1" w:rsidP="00E646EA">
      <w:pPr>
        <w:pStyle w:val="Heading6"/>
        <w:rPr>
          <w:rFonts w:eastAsia="SimSun"/>
        </w:rPr>
      </w:pPr>
      <w:r w:rsidRPr="00E646EA">
        <w:rPr>
          <w:rFonts w:eastAsia="SimSun"/>
        </w:rPr>
        <w:t>5.1.5.3.3.1</w:t>
      </w:r>
      <w:r w:rsidRPr="00E646EA">
        <w:rPr>
          <w:rFonts w:eastAsia="SimSun"/>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4564DC">
      <w:pPr>
        <w:pPrChange w:id="470" w:author="MCC" w:date="2024-06-13T21:13:00Z">
          <w:pPr>
            <w:pStyle w:val="Guidance"/>
          </w:pPr>
        </w:pPrChang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4564DC">
      <w:pPr>
        <w:pPrChange w:id="471" w:author="MCC" w:date="2024-06-13T21:13:00Z">
          <w:pPr>
            <w:pStyle w:val="Guidance"/>
          </w:pPr>
        </w:pPrChange>
      </w:pPr>
    </w:p>
    <w:p w14:paraId="0128C074" w14:textId="46B9AA4F" w:rsidR="00F95105" w:rsidRDefault="00F95105" w:rsidP="00F95105">
      <w:pPr>
        <w:pStyle w:val="Heading4"/>
      </w:pPr>
      <w:bookmarkStart w:id="472" w:name="_Toc114213903"/>
      <w:r>
        <w:t>5.1.5.</w:t>
      </w:r>
      <w:r w:rsidR="0015358F">
        <w:t>4</w:t>
      </w:r>
      <w:r>
        <w:tab/>
      </w:r>
      <w:r>
        <w:rPr>
          <w:rFonts w:eastAsia="Times New Roman"/>
          <w:noProof/>
        </w:rPr>
        <w:t>Fetch</w:t>
      </w:r>
      <w:bookmarkStart w:id="473" w:name="_Toc97037347"/>
      <w:bookmarkStart w:id="474" w:name="_Toc97038357"/>
      <w:r>
        <w:rPr>
          <w:rFonts w:eastAsia="Times New Roman"/>
          <w:noProof/>
        </w:rPr>
        <w:t xml:space="preserve"> Notification</w:t>
      </w:r>
      <w:bookmarkEnd w:id="472"/>
      <w:bookmarkEnd w:id="473"/>
      <w:bookmarkEnd w:id="474"/>
    </w:p>
    <w:p w14:paraId="136BD83E" w14:textId="5BC77768" w:rsidR="00F95105" w:rsidRDefault="00F95105" w:rsidP="00F95105">
      <w:pPr>
        <w:pStyle w:val="Heading5"/>
        <w:rPr>
          <w:noProof/>
        </w:rPr>
      </w:pPr>
      <w:bookmarkStart w:id="475" w:name="_Toc97037348"/>
      <w:bookmarkStart w:id="476" w:name="_Toc97038358"/>
      <w:bookmarkStart w:id="477" w:name="_Toc114213904"/>
      <w:r>
        <w:t>5.1.5.</w:t>
      </w:r>
      <w:r w:rsidR="0015358F">
        <w:t>4</w:t>
      </w:r>
      <w:r>
        <w:rPr>
          <w:noProof/>
        </w:rPr>
        <w:t>.1</w:t>
      </w:r>
      <w:r>
        <w:rPr>
          <w:noProof/>
        </w:rPr>
        <w:tab/>
        <w:t>Description</w:t>
      </w:r>
      <w:bookmarkEnd w:id="475"/>
      <w:bookmarkEnd w:id="476"/>
      <w:bookmarkEnd w:id="4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78" w:name="_Toc97037349"/>
      <w:bookmarkStart w:id="479" w:name="_Toc97038359"/>
      <w:bookmarkStart w:id="480" w:name="_Toc114213905"/>
      <w:r>
        <w:t>5.1.5.</w:t>
      </w:r>
      <w:r w:rsidR="0015358F">
        <w:t>4</w:t>
      </w:r>
      <w:r>
        <w:rPr>
          <w:noProof/>
        </w:rPr>
        <w:t>.2</w:t>
      </w:r>
      <w:r>
        <w:rPr>
          <w:noProof/>
        </w:rPr>
        <w:tab/>
        <w:t>Target URI</w:t>
      </w:r>
      <w:bookmarkEnd w:id="478"/>
      <w:bookmarkEnd w:id="479"/>
      <w:bookmarkEnd w:id="48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81" w:name="_Toc83230072"/>
      <w:bookmarkStart w:id="482" w:name="_Toc66277780"/>
      <w:bookmarkStart w:id="483" w:name="_Toc56672222"/>
      <w:bookmarkStart w:id="484" w:name="_Toc51761292"/>
      <w:bookmarkStart w:id="485" w:name="_Toc50023802"/>
      <w:bookmarkStart w:id="486" w:name="_Toc49935456"/>
      <w:bookmarkStart w:id="487" w:name="_Toc45132989"/>
      <w:bookmarkStart w:id="488" w:name="_Toc43298212"/>
      <w:bookmarkStart w:id="489" w:name="_Toc39063154"/>
      <w:bookmarkStart w:id="490" w:name="_Toc36037720"/>
      <w:bookmarkStart w:id="491" w:name="_Toc34210695"/>
      <w:bookmarkStart w:id="492" w:name="_Toc28011579"/>
      <w:bookmarkStart w:id="493" w:name="_Toc97037350"/>
      <w:bookmarkStart w:id="494" w:name="_Toc97038360"/>
      <w:bookmarkStart w:id="495" w:name="_Toc114213906"/>
      <w:r>
        <w:rPr>
          <w:noProof/>
        </w:rPr>
        <w:t>5.1.5.</w:t>
      </w:r>
      <w:r w:rsidR="0015358F">
        <w:rPr>
          <w:noProof/>
        </w:rPr>
        <w:t>4</w:t>
      </w:r>
      <w:r>
        <w:rPr>
          <w:noProof/>
        </w:rPr>
        <w:t>.3</w:t>
      </w:r>
      <w:r>
        <w:rPr>
          <w:noProof/>
        </w:rPr>
        <w:tab/>
        <w:t>Standard Methods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C2855F8" w14:textId="12E153AF" w:rsidR="00F95105" w:rsidRDefault="00F95105" w:rsidP="00F95105">
      <w:pPr>
        <w:pStyle w:val="Heading6"/>
      </w:pPr>
      <w:bookmarkStart w:id="496" w:name="_Toc97037351"/>
      <w:bookmarkStart w:id="497" w:name="_Toc97038361"/>
      <w:bookmarkStart w:id="498" w:name="_Toc114213907"/>
      <w:r>
        <w:t>5.1.5.</w:t>
      </w:r>
      <w:r w:rsidR="0015358F">
        <w:t>4</w:t>
      </w:r>
      <w:r>
        <w:t>.3.1</w:t>
      </w:r>
      <w:r>
        <w:tab/>
        <w:t>POST</w:t>
      </w:r>
      <w:bookmarkEnd w:id="496"/>
      <w:bookmarkEnd w:id="497"/>
      <w:bookmarkEnd w:id="49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4564DC">
      <w:pPr>
        <w:pPrChange w:id="499" w:author="MCC" w:date="2024-06-13T21:14:00Z">
          <w:pPr>
            <w:pStyle w:val="Guidance"/>
          </w:pPr>
        </w:pPrChang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500" w:name="_Toc35971427"/>
      <w:bookmarkStart w:id="501" w:name="_Toc67903543"/>
      <w:bookmarkStart w:id="502" w:name="_Toc73173275"/>
      <w:bookmarkStart w:id="503" w:name="_Toc96959864"/>
      <w:bookmarkStart w:id="504" w:name="_Toc114213908"/>
      <w:r>
        <w:t>5.1.6</w:t>
      </w:r>
      <w:r>
        <w:tab/>
        <w:t>Data Model</w:t>
      </w:r>
      <w:bookmarkEnd w:id="431"/>
      <w:bookmarkEnd w:id="500"/>
      <w:bookmarkEnd w:id="501"/>
      <w:bookmarkEnd w:id="502"/>
      <w:bookmarkEnd w:id="503"/>
      <w:bookmarkEnd w:id="504"/>
    </w:p>
    <w:p w14:paraId="32E0CA22" w14:textId="77777777" w:rsidR="00E60FE0" w:rsidRDefault="00C872B4">
      <w:pPr>
        <w:pStyle w:val="Heading4"/>
      </w:pPr>
      <w:bookmarkStart w:id="505" w:name="_Toc510696633"/>
      <w:bookmarkStart w:id="506" w:name="_Toc35971428"/>
      <w:bookmarkStart w:id="507" w:name="_Toc67903544"/>
      <w:bookmarkStart w:id="508" w:name="_Toc73173276"/>
      <w:bookmarkStart w:id="509" w:name="_Toc96959865"/>
      <w:bookmarkStart w:id="510" w:name="_Toc114213909"/>
      <w:r>
        <w:t>5.1.6.1</w:t>
      </w:r>
      <w:r>
        <w:tab/>
        <w:t>General</w:t>
      </w:r>
      <w:bookmarkEnd w:id="505"/>
      <w:bookmarkEnd w:id="506"/>
      <w:bookmarkEnd w:id="507"/>
      <w:bookmarkEnd w:id="508"/>
      <w:bookmarkEnd w:id="509"/>
      <w:bookmarkEnd w:id="51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11" w:name="_Hlk91581066"/>
            <w:r>
              <w:t>Represents a summarized report for one event parameter.</w:t>
            </w:r>
            <w:bookmarkEnd w:id="51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512" w:name="_Toc510696634"/>
      <w:bookmarkStart w:id="513" w:name="_Toc35971429"/>
      <w:bookmarkStart w:id="514" w:name="_Toc67903545"/>
      <w:bookmarkStart w:id="515" w:name="_Toc73173277"/>
      <w:bookmarkStart w:id="516" w:name="_Toc96959866"/>
      <w:bookmarkStart w:id="517" w:name="_Toc114213910"/>
      <w:r>
        <w:rPr>
          <w:lang w:val="en-US"/>
        </w:rPr>
        <w:t>5.1.6.2</w:t>
      </w:r>
      <w:r>
        <w:rPr>
          <w:lang w:val="en-US"/>
        </w:rPr>
        <w:tab/>
        <w:t>Structured data types</w:t>
      </w:r>
      <w:bookmarkEnd w:id="512"/>
      <w:bookmarkEnd w:id="513"/>
      <w:bookmarkEnd w:id="514"/>
      <w:bookmarkEnd w:id="515"/>
      <w:bookmarkEnd w:id="516"/>
      <w:bookmarkEnd w:id="517"/>
    </w:p>
    <w:p w14:paraId="727E64EC" w14:textId="77777777" w:rsidR="00E60FE0" w:rsidRDefault="00C872B4">
      <w:pPr>
        <w:pStyle w:val="Heading5"/>
      </w:pPr>
      <w:bookmarkStart w:id="518" w:name="_Toc510696635"/>
      <w:bookmarkStart w:id="519" w:name="_Toc35971430"/>
      <w:bookmarkStart w:id="520" w:name="_Toc67903546"/>
      <w:bookmarkStart w:id="521" w:name="_Toc73173278"/>
      <w:bookmarkStart w:id="522" w:name="_Toc96959867"/>
      <w:bookmarkStart w:id="523" w:name="_Toc114213911"/>
      <w:r>
        <w:t>5.1.6.2.1</w:t>
      </w:r>
      <w:r>
        <w:tab/>
        <w:t>Introduction</w:t>
      </w:r>
      <w:bookmarkEnd w:id="518"/>
      <w:bookmarkEnd w:id="519"/>
      <w:bookmarkEnd w:id="520"/>
      <w:bookmarkEnd w:id="521"/>
      <w:bookmarkEnd w:id="522"/>
      <w:bookmarkEnd w:id="523"/>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524" w:name="_Toc510696636"/>
      <w:bookmarkStart w:id="525" w:name="_Toc35971431"/>
      <w:bookmarkStart w:id="526" w:name="_Toc67903547"/>
      <w:bookmarkStart w:id="527" w:name="_Toc73173279"/>
      <w:bookmarkStart w:id="528" w:name="_Toc96959868"/>
      <w:bookmarkStart w:id="529" w:name="_Toc114213912"/>
      <w:r>
        <w:lastRenderedPageBreak/>
        <w:t>5.1.6.2.2</w:t>
      </w:r>
      <w:r>
        <w:tab/>
        <w:t xml:space="preserve">Type </w:t>
      </w:r>
      <w:r w:rsidR="00465A81" w:rsidRPr="00824EA2">
        <w:t>Ndccf</w:t>
      </w:r>
      <w:r w:rsidR="00465A81">
        <w:t>Analytics</w:t>
      </w:r>
      <w:r w:rsidR="00465A81" w:rsidRPr="00824EA2">
        <w:t>Subscription</w:t>
      </w:r>
      <w:bookmarkEnd w:id="524"/>
      <w:bookmarkEnd w:id="525"/>
      <w:bookmarkEnd w:id="526"/>
      <w:bookmarkEnd w:id="527"/>
      <w:bookmarkEnd w:id="528"/>
      <w:bookmarkEnd w:id="52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30" w:name="_Toc510696637"/>
      <w:bookmarkStart w:id="531" w:name="_Toc35971432"/>
      <w:bookmarkStart w:id="532" w:name="_Toc67903548"/>
      <w:bookmarkStart w:id="533" w:name="_Toc73173280"/>
      <w:bookmarkStart w:id="534" w:name="_Toc96959869"/>
      <w:bookmarkStart w:id="535" w:name="_Toc114213913"/>
      <w:r>
        <w:lastRenderedPageBreak/>
        <w:t>5.1.6.2.3</w:t>
      </w:r>
      <w:r>
        <w:tab/>
        <w:t xml:space="preserve">Type </w:t>
      </w:r>
      <w:r w:rsidR="009E0AEA" w:rsidRPr="00824EA2">
        <w:t>Ndccf</w:t>
      </w:r>
      <w:r w:rsidR="009E0AEA">
        <w:t>Data</w:t>
      </w:r>
      <w:r w:rsidR="009E0AEA" w:rsidRPr="00824EA2">
        <w:t>Subscription</w:t>
      </w:r>
      <w:bookmarkEnd w:id="530"/>
      <w:bookmarkEnd w:id="531"/>
      <w:bookmarkEnd w:id="532"/>
      <w:bookmarkEnd w:id="533"/>
      <w:bookmarkEnd w:id="534"/>
      <w:bookmarkEnd w:id="53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36" w:name="_Toc96959870"/>
      <w:bookmarkStart w:id="537" w:name="_Toc114213914"/>
      <w:r>
        <w:t>5.1.6.2.4</w:t>
      </w:r>
      <w:r>
        <w:tab/>
        <w:t xml:space="preserve">Type </w:t>
      </w:r>
      <w:r>
        <w:rPr>
          <w:noProof/>
        </w:rPr>
        <w:t>NdccfAnalyticsSubscriptionNotification</w:t>
      </w:r>
      <w:bookmarkEnd w:id="536"/>
      <w:bookmarkEnd w:id="53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38" w:name="_Toc96959871"/>
      <w:bookmarkStart w:id="539" w:name="_Toc114213915"/>
      <w:r>
        <w:lastRenderedPageBreak/>
        <w:t>5.1.6.2.5</w:t>
      </w:r>
      <w:r>
        <w:tab/>
        <w:t xml:space="preserve">Type </w:t>
      </w:r>
      <w:r>
        <w:rPr>
          <w:noProof/>
        </w:rPr>
        <w:t>NdccfDataSubscriptionNotification</w:t>
      </w:r>
      <w:bookmarkEnd w:id="538"/>
      <w:bookmarkEnd w:id="53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40" w:name="_Hlk93334191"/>
            <w:r>
              <w:rPr>
                <w:rFonts w:cs="Arial"/>
                <w:szCs w:val="18"/>
              </w:rPr>
              <w:t>T</w:t>
            </w:r>
            <w:r>
              <w:t>he "fetchInstruct" attribute shall not be included in the response body of a Fetch operation.</w:t>
            </w:r>
            <w:bookmarkEnd w:id="540"/>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41" w:name="_Toc96959872"/>
      <w:bookmarkStart w:id="542" w:name="_Toc114213916"/>
      <w:r>
        <w:t>5.1.6.2.6</w:t>
      </w:r>
      <w:r>
        <w:tab/>
        <w:t>Type FormattingInstruction</w:t>
      </w:r>
      <w:bookmarkEnd w:id="541"/>
      <w:bookmarkEnd w:id="54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43" w:name="_Toc96959873"/>
      <w:bookmarkStart w:id="544" w:name="_Toc114213917"/>
      <w:r>
        <w:lastRenderedPageBreak/>
        <w:t>5.1.6.2.7</w:t>
      </w:r>
      <w:r>
        <w:tab/>
        <w:t>Type ProcessingInstruction</w:t>
      </w:r>
      <w:bookmarkEnd w:id="543"/>
      <w:bookmarkEnd w:id="54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4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4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46" w:name="_Toc96959874"/>
      <w:bookmarkStart w:id="547" w:name="_Toc114213918"/>
      <w:r>
        <w:t>5.1.6.2.8</w:t>
      </w:r>
      <w:r>
        <w:tab/>
        <w:t>Type ParameterProcessingInstruction</w:t>
      </w:r>
      <w:bookmarkEnd w:id="546"/>
      <w:bookmarkEnd w:id="54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48" w:name="_Hlk91580840"/>
            <w:r>
              <w:rPr>
                <w:rFonts w:cs="Arial"/>
                <w:szCs w:val="18"/>
                <w:lang w:eastAsia="zh-CN"/>
              </w:rPr>
              <w:t>A list of values for the attribute identified by the "name" attribute, which shall be matched with values contained in the notifications received and summarized by the DCCF.</w:t>
            </w:r>
            <w:bookmarkEnd w:id="54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49" w:name="_Hlk91580885"/>
            <w:r>
              <w:rPr>
                <w:lang w:eastAsia="zh-CN"/>
              </w:rPr>
              <w:t>A</w:t>
            </w:r>
            <w:r w:rsidRPr="000334B7">
              <w:rPr>
                <w:lang w:eastAsia="zh-CN"/>
              </w:rPr>
              <w:t>ttributes</w:t>
            </w:r>
            <w:r>
              <w:rPr>
                <w:lang w:eastAsia="zh-CN"/>
              </w:rPr>
              <w:t xml:space="preserve"> requested to be used in the summarized reports.</w:t>
            </w:r>
            <w:bookmarkEnd w:id="54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50" w:name="_Toc96959875"/>
      <w:bookmarkStart w:id="551" w:name="_Toc114213919"/>
      <w:r>
        <w:lastRenderedPageBreak/>
        <w:t>5.1.6.2.9</w:t>
      </w:r>
      <w:r>
        <w:tab/>
        <w:t>Type NotifSummaryReport</w:t>
      </w:r>
      <w:bookmarkEnd w:id="550"/>
      <w:bookmarkEnd w:id="55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52" w:name="_Hlk91580961"/>
            <w:r>
              <w:rPr>
                <w:rFonts w:cs="Arial"/>
                <w:szCs w:val="18"/>
              </w:rPr>
              <w:t>Identifies the (event exposure or analytics) event that this report applies to.</w:t>
            </w:r>
            <w:bookmarkEnd w:id="55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53" w:name="_Hlk91581004"/>
            <w:r>
              <w:rPr>
                <w:rFonts w:cs="Arial"/>
                <w:szCs w:val="18"/>
              </w:rPr>
              <w:t>Li</w:t>
            </w:r>
            <w:r w:rsidRPr="00B3056F">
              <w:rPr>
                <w:rFonts w:cs="Arial"/>
                <w:szCs w:val="18"/>
              </w:rPr>
              <w:t xml:space="preserve">st of </w:t>
            </w:r>
            <w:r>
              <w:rPr>
                <w:rFonts w:cs="Arial"/>
                <w:szCs w:val="18"/>
              </w:rPr>
              <w:t>event parameter reports.</w:t>
            </w:r>
            <w:bookmarkEnd w:id="55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54" w:name="_Toc96959876"/>
      <w:bookmarkStart w:id="555" w:name="_Toc114213920"/>
      <w:r>
        <w:lastRenderedPageBreak/>
        <w:t>5.1.6.2.10</w:t>
      </w:r>
      <w:r>
        <w:tab/>
        <w:t xml:space="preserve">Type </w:t>
      </w:r>
      <w:r>
        <w:rPr>
          <w:noProof/>
          <w:lang w:eastAsia="zh-CN"/>
        </w:rPr>
        <w:t>EventParamReport</w:t>
      </w:r>
      <w:bookmarkEnd w:id="554"/>
      <w:bookmarkEnd w:id="55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56" w:name="_Hlk91581111"/>
            <w:r>
              <w:rPr>
                <w:rFonts w:cs="Arial"/>
                <w:szCs w:val="18"/>
                <w:lang w:eastAsia="zh-CN"/>
              </w:rPr>
              <w:t>The name of the reported parameter.</w:t>
            </w:r>
            <w:bookmarkEnd w:id="55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57" w:name="_Hlk91581271"/>
            <w:r>
              <w:rPr>
                <w:rFonts w:cs="Arial"/>
                <w:szCs w:val="18"/>
                <w:lang w:eastAsia="zh-CN"/>
              </w:rPr>
              <w:t xml:space="preserve">Identifies the </w:t>
            </w:r>
            <w:r>
              <w:rPr>
                <w:rFonts w:cs="Arial"/>
                <w:szCs w:val="18"/>
              </w:rPr>
              <w:t>minimum value of the parameter.</w:t>
            </w:r>
            <w:bookmarkEnd w:id="557"/>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58" w:name="_Toc96959877"/>
      <w:bookmarkStart w:id="559" w:name="_Toc114213921"/>
      <w:r>
        <w:t>5.1.6.2.11</w:t>
      </w:r>
      <w:r>
        <w:tab/>
        <w:t xml:space="preserve">Type </w:t>
      </w:r>
      <w:r w:rsidRPr="00D95701">
        <w:rPr>
          <w:noProof/>
          <w:lang w:eastAsia="zh-CN"/>
        </w:rPr>
        <w:t>ReportingOptions</w:t>
      </w:r>
      <w:bookmarkEnd w:id="558"/>
      <w:bookmarkEnd w:id="55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60" w:name="_Hlk91578914"/>
            <w:r>
              <w:rPr>
                <w:lang w:eastAsia="zh-CN"/>
              </w:rPr>
              <w:t>Notifications for the present subscription are sent only upon occurrence of events of the subscription with identifier that matches this attribute.</w:t>
            </w:r>
            <w:bookmarkEnd w:id="56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61" w:name="_Toc114213922"/>
      <w:r>
        <w:lastRenderedPageBreak/>
        <w:t>5.1.6.2.12</w:t>
      </w:r>
      <w:r>
        <w:tab/>
        <w:t>Void</w:t>
      </w:r>
      <w:bookmarkEnd w:id="561"/>
    </w:p>
    <w:p w14:paraId="4077F43A" w14:textId="7EF40B05" w:rsidR="00944E89" w:rsidRDefault="00944E89" w:rsidP="00944E89">
      <w:pPr>
        <w:pStyle w:val="Heading5"/>
      </w:pPr>
      <w:bookmarkStart w:id="562" w:name="_Toc114213923"/>
      <w:r>
        <w:t>5.1.6.2.</w:t>
      </w:r>
      <w:r w:rsidR="00985495">
        <w:t>13</w:t>
      </w:r>
      <w:r>
        <w:tab/>
        <w:t>DccfEvent</w:t>
      </w:r>
      <w:bookmarkEnd w:id="56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63" w:name="_Toc510696638"/>
      <w:bookmarkStart w:id="564" w:name="_Toc35971433"/>
      <w:bookmarkStart w:id="565" w:name="_Toc67903549"/>
      <w:bookmarkStart w:id="566" w:name="_Toc73173281"/>
      <w:bookmarkStart w:id="567" w:name="_Toc96959879"/>
      <w:bookmarkStart w:id="568" w:name="_Toc114213924"/>
      <w:r>
        <w:rPr>
          <w:lang w:val="en-US"/>
        </w:rPr>
        <w:t>5.1.6.3</w:t>
      </w:r>
      <w:r>
        <w:rPr>
          <w:lang w:val="en-US"/>
        </w:rPr>
        <w:tab/>
        <w:t>Simple data types and enumerations</w:t>
      </w:r>
      <w:bookmarkEnd w:id="563"/>
      <w:bookmarkEnd w:id="564"/>
      <w:bookmarkEnd w:id="565"/>
      <w:bookmarkEnd w:id="566"/>
      <w:bookmarkEnd w:id="567"/>
      <w:bookmarkEnd w:id="568"/>
    </w:p>
    <w:p w14:paraId="102AC3D3" w14:textId="77777777" w:rsidR="00E60FE0" w:rsidRDefault="00C872B4">
      <w:pPr>
        <w:pStyle w:val="Heading5"/>
      </w:pPr>
      <w:bookmarkStart w:id="569" w:name="_Toc510696639"/>
      <w:bookmarkStart w:id="570" w:name="_Toc35971434"/>
      <w:bookmarkStart w:id="571" w:name="_Toc67903550"/>
      <w:bookmarkStart w:id="572" w:name="_Toc73173282"/>
      <w:bookmarkStart w:id="573" w:name="_Toc96959880"/>
      <w:bookmarkStart w:id="574" w:name="_Toc114213925"/>
      <w:r>
        <w:t>5.1.6.3.1</w:t>
      </w:r>
      <w:r>
        <w:tab/>
        <w:t>Introduction</w:t>
      </w:r>
      <w:bookmarkEnd w:id="569"/>
      <w:bookmarkEnd w:id="570"/>
      <w:bookmarkEnd w:id="571"/>
      <w:bookmarkEnd w:id="572"/>
      <w:bookmarkEnd w:id="573"/>
      <w:bookmarkEnd w:id="57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75" w:name="_Toc510696640"/>
      <w:bookmarkStart w:id="576" w:name="_Toc35971435"/>
      <w:bookmarkStart w:id="577" w:name="_Toc67903551"/>
      <w:bookmarkStart w:id="578" w:name="_Toc73173283"/>
      <w:bookmarkStart w:id="579" w:name="_Toc96959881"/>
      <w:bookmarkStart w:id="580" w:name="_Toc114213926"/>
      <w:r>
        <w:t>5.1.6.3.2</w:t>
      </w:r>
      <w:r>
        <w:tab/>
        <w:t>Simple data types</w:t>
      </w:r>
      <w:bookmarkEnd w:id="575"/>
      <w:bookmarkEnd w:id="576"/>
      <w:bookmarkEnd w:id="577"/>
      <w:bookmarkEnd w:id="578"/>
      <w:bookmarkEnd w:id="579"/>
      <w:bookmarkEnd w:id="58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81" w:name="_Toc510696641"/>
      <w:bookmarkStart w:id="582" w:name="_Toc35971436"/>
      <w:bookmarkStart w:id="583" w:name="_Toc67903552"/>
      <w:bookmarkStart w:id="584" w:name="_Toc73173284"/>
      <w:bookmarkStart w:id="585" w:name="_Toc96959882"/>
      <w:bookmarkStart w:id="586" w:name="_Toc114213927"/>
      <w:r>
        <w:lastRenderedPageBreak/>
        <w:t>5.1.6.3.3</w:t>
      </w:r>
      <w:r>
        <w:tab/>
        <w:t xml:space="preserve">Enumeration: </w:t>
      </w:r>
      <w:r w:rsidR="00263BD9">
        <w:t>SummarizationAttribute</w:t>
      </w:r>
      <w:bookmarkEnd w:id="581"/>
      <w:bookmarkEnd w:id="582"/>
      <w:bookmarkEnd w:id="583"/>
      <w:bookmarkEnd w:id="584"/>
      <w:bookmarkEnd w:id="585"/>
      <w:bookmarkEnd w:id="58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87" w:name="_Hlk91581759"/>
            <w:r w:rsidRPr="001E10C8">
              <w:t>Average and variance of the time interval separating two consecutive occurrences of the same event and parameter value, or periodicity for periodic reporting</w:t>
            </w:r>
            <w:r>
              <w:t>.</w:t>
            </w:r>
            <w:bookmarkEnd w:id="58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88" w:name="_Hlk91581766"/>
            <w:r>
              <w:rPr>
                <w:lang w:eastAsia="zh-CN"/>
              </w:rPr>
              <w:t>Average and variance of the time for which the parameter value applies.</w:t>
            </w:r>
            <w:bookmarkEnd w:id="58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89" w:name="_Hlk91581773"/>
            <w:r>
              <w:rPr>
                <w:lang w:eastAsia="zh-CN"/>
              </w:rPr>
              <w:t>Number of countable occurrences for the parameter.</w:t>
            </w:r>
            <w:bookmarkEnd w:id="58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90" w:name="_Hlk91581780"/>
            <w:r>
              <w:rPr>
                <w:lang w:eastAsia="zh-CN"/>
              </w:rPr>
              <w:t>Average and variance of the parameter.</w:t>
            </w:r>
            <w:bookmarkEnd w:id="59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91" w:name="_Hlk91581788"/>
            <w:r>
              <w:rPr>
                <w:lang w:eastAsia="zh-CN"/>
              </w:rPr>
              <w:t>Maximum and minimum parameter values.</w:t>
            </w:r>
            <w:bookmarkEnd w:id="59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92" w:name="_Toc510696643"/>
      <w:bookmarkStart w:id="593" w:name="_Toc35971438"/>
      <w:bookmarkStart w:id="594" w:name="_Toc67903554"/>
      <w:bookmarkStart w:id="595" w:name="_Toc73173286"/>
      <w:bookmarkStart w:id="596" w:name="_Toc96959883"/>
    </w:p>
    <w:p w14:paraId="4840E712" w14:textId="01A77D7D" w:rsidR="00E12862" w:rsidRDefault="00E12862" w:rsidP="00E12862">
      <w:pPr>
        <w:pStyle w:val="Heading5"/>
      </w:pPr>
      <w:bookmarkStart w:id="597" w:name="_Toc114213928"/>
      <w:r>
        <w:t>5.1.6.3.</w:t>
      </w:r>
      <w:r w:rsidR="00985495">
        <w:t>4</w:t>
      </w:r>
      <w:r>
        <w:tab/>
        <w:t>Enumeration: AggregationLevel</w:t>
      </w:r>
      <w:bookmarkEnd w:id="597"/>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98" w:name="_Toc28012841"/>
      <w:bookmarkStart w:id="599" w:name="_Toc34266323"/>
      <w:bookmarkStart w:id="600" w:name="_Toc36102494"/>
      <w:bookmarkStart w:id="601" w:name="_Toc43563538"/>
      <w:bookmarkStart w:id="602" w:name="_Toc45134081"/>
      <w:bookmarkStart w:id="603" w:name="_Toc50032013"/>
      <w:bookmarkStart w:id="604" w:name="_Toc51762933"/>
      <w:bookmarkStart w:id="605" w:name="_Toc56641001"/>
      <w:bookmarkStart w:id="606" w:name="_Toc59017969"/>
      <w:bookmarkStart w:id="607" w:name="_Toc66231837"/>
      <w:bookmarkStart w:id="608" w:name="_Toc68168998"/>
      <w:bookmarkStart w:id="609" w:name="_Toc70550665"/>
      <w:bookmarkStart w:id="610" w:name="_Toc83233115"/>
      <w:bookmarkStart w:id="611" w:name="_Toc85553030"/>
      <w:bookmarkStart w:id="612" w:name="_Toc85557129"/>
      <w:bookmarkStart w:id="613" w:name="_Toc88667636"/>
      <w:bookmarkStart w:id="614" w:name="_Toc90655921"/>
      <w:bookmarkStart w:id="615" w:name="_Toc94064320"/>
      <w:bookmarkStart w:id="616" w:name="_Toc98233706"/>
      <w:bookmarkStart w:id="617" w:name="_Toc101244483"/>
      <w:bookmarkStart w:id="618" w:name="_Toc104539078"/>
      <w:bookmarkStart w:id="619" w:name="_Toc114213929"/>
      <w:r w:rsidRPr="00D165ED">
        <w:t>5.1.6.3.</w:t>
      </w:r>
      <w:r w:rsidR="00985495">
        <w:t>5</w:t>
      </w:r>
      <w:r w:rsidRPr="00D165ED">
        <w:tab/>
        <w:t xml:space="preserve">Enumeration: </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t>DataCollectionPurpose</w:t>
      </w:r>
      <w:bookmarkEnd w:id="619"/>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620"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2"/>
      <w:bookmarkEnd w:id="593"/>
      <w:bookmarkEnd w:id="594"/>
      <w:bookmarkEnd w:id="595"/>
      <w:bookmarkEnd w:id="596"/>
      <w:bookmarkEnd w:id="620"/>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621" w:name="_Toc510696646"/>
      <w:bookmarkStart w:id="622" w:name="_Toc35971441"/>
      <w:bookmarkStart w:id="623" w:name="_Toc67903557"/>
      <w:bookmarkStart w:id="624" w:name="_Toc73173289"/>
      <w:bookmarkStart w:id="625" w:name="_Toc96959884"/>
      <w:bookmarkStart w:id="626" w:name="_Toc114213931"/>
      <w:r>
        <w:t>5.1.6.5</w:t>
      </w:r>
      <w:r>
        <w:tab/>
        <w:t>Binary data</w:t>
      </w:r>
      <w:bookmarkEnd w:id="621"/>
      <w:bookmarkEnd w:id="622"/>
      <w:bookmarkEnd w:id="623"/>
      <w:bookmarkEnd w:id="624"/>
      <w:bookmarkEnd w:id="625"/>
      <w:bookmarkEnd w:id="626"/>
    </w:p>
    <w:p w14:paraId="66A66158" w14:textId="77777777" w:rsidR="006565D7" w:rsidRDefault="006565D7" w:rsidP="006565D7">
      <w:r>
        <w:t>None in this release of the specification.</w:t>
      </w:r>
    </w:p>
    <w:p w14:paraId="17F16CE0" w14:textId="77777777" w:rsidR="00E60FE0" w:rsidRDefault="00C872B4">
      <w:pPr>
        <w:pStyle w:val="Heading3"/>
      </w:pPr>
      <w:bookmarkStart w:id="627" w:name="_Toc510696647"/>
      <w:bookmarkStart w:id="628" w:name="_Toc35971443"/>
      <w:bookmarkStart w:id="629" w:name="_Toc67903560"/>
      <w:bookmarkStart w:id="630" w:name="_Toc73173292"/>
      <w:bookmarkStart w:id="631" w:name="_Toc96959885"/>
      <w:bookmarkStart w:id="632" w:name="_Toc114213932"/>
      <w:r>
        <w:t>5.1.7</w:t>
      </w:r>
      <w:r>
        <w:tab/>
        <w:t>Error Handling</w:t>
      </w:r>
      <w:bookmarkEnd w:id="627"/>
      <w:bookmarkEnd w:id="628"/>
      <w:bookmarkEnd w:id="629"/>
      <w:bookmarkEnd w:id="630"/>
      <w:bookmarkEnd w:id="631"/>
      <w:bookmarkEnd w:id="632"/>
    </w:p>
    <w:p w14:paraId="23EA832D" w14:textId="77777777" w:rsidR="00E60FE0" w:rsidRDefault="00C872B4">
      <w:pPr>
        <w:pStyle w:val="Heading4"/>
      </w:pPr>
      <w:bookmarkStart w:id="633" w:name="_Toc35971444"/>
      <w:bookmarkStart w:id="634" w:name="_Toc67903561"/>
      <w:bookmarkStart w:id="635" w:name="_Toc73173293"/>
      <w:bookmarkStart w:id="636" w:name="_Toc96959886"/>
      <w:bookmarkStart w:id="637" w:name="_Toc114213933"/>
      <w:r>
        <w:t>5.1.7.1</w:t>
      </w:r>
      <w:r>
        <w:tab/>
        <w:t>General</w:t>
      </w:r>
      <w:bookmarkEnd w:id="633"/>
      <w:bookmarkEnd w:id="634"/>
      <w:bookmarkEnd w:id="635"/>
      <w:bookmarkEnd w:id="636"/>
      <w:bookmarkEnd w:id="637"/>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38" w:name="_Toc35971445"/>
      <w:bookmarkStart w:id="639" w:name="_Toc67903562"/>
      <w:bookmarkStart w:id="640" w:name="_Toc73173294"/>
      <w:bookmarkStart w:id="641" w:name="_Toc96959887"/>
      <w:bookmarkStart w:id="642" w:name="_Toc114213934"/>
      <w:r>
        <w:t>5.1.7.2</w:t>
      </w:r>
      <w:r>
        <w:tab/>
        <w:t>Protocol Errors</w:t>
      </w:r>
      <w:bookmarkEnd w:id="638"/>
      <w:bookmarkEnd w:id="639"/>
      <w:bookmarkEnd w:id="640"/>
      <w:bookmarkEnd w:id="641"/>
      <w:bookmarkEnd w:id="64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43" w:name="_Toc35971446"/>
      <w:bookmarkStart w:id="644" w:name="_Toc67903563"/>
      <w:bookmarkStart w:id="645" w:name="_Toc73173295"/>
      <w:bookmarkStart w:id="646" w:name="_Toc96959888"/>
      <w:bookmarkStart w:id="647" w:name="_Toc114213935"/>
      <w:r>
        <w:lastRenderedPageBreak/>
        <w:t>5.1.7.3</w:t>
      </w:r>
      <w:r>
        <w:tab/>
        <w:t>Application Errors</w:t>
      </w:r>
      <w:bookmarkEnd w:id="643"/>
      <w:bookmarkEnd w:id="644"/>
      <w:bookmarkEnd w:id="645"/>
      <w:bookmarkEnd w:id="646"/>
      <w:bookmarkEnd w:id="64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48" w:name="_Toc492899751"/>
      <w:bookmarkStart w:id="649" w:name="_Toc492900030"/>
      <w:bookmarkStart w:id="650" w:name="_Toc492967832"/>
      <w:bookmarkStart w:id="651" w:name="_Toc492972920"/>
      <w:bookmarkStart w:id="652" w:name="_Toc492973140"/>
      <w:bookmarkStart w:id="653" w:name="_Toc493774060"/>
      <w:bookmarkStart w:id="654" w:name="_Toc508285804"/>
      <w:bookmarkStart w:id="655" w:name="_Toc508287269"/>
      <w:bookmarkStart w:id="656" w:name="_Toc510696648"/>
      <w:bookmarkStart w:id="657" w:name="_Toc35971447"/>
    </w:p>
    <w:p w14:paraId="58896909" w14:textId="77777777" w:rsidR="00E60FE0" w:rsidRDefault="00C872B4">
      <w:pPr>
        <w:pStyle w:val="Heading3"/>
        <w:rPr>
          <w:lang w:eastAsia="zh-CN"/>
        </w:rPr>
      </w:pPr>
      <w:bookmarkStart w:id="658" w:name="_Toc67903564"/>
      <w:bookmarkStart w:id="659" w:name="_Toc73173296"/>
      <w:bookmarkStart w:id="660" w:name="_Toc96959889"/>
      <w:bookmarkStart w:id="661" w:name="_Toc114213936"/>
      <w:r>
        <w:t>5.1.8</w:t>
      </w:r>
      <w:r>
        <w:rPr>
          <w:lang w:eastAsia="zh-CN"/>
        </w:rPr>
        <w:tab/>
        <w:t>Feature negotiation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62" w:name="_Toc532994477"/>
      <w:bookmarkStart w:id="663" w:name="_Toc35971448"/>
      <w:bookmarkStart w:id="664" w:name="_Toc67903565"/>
      <w:bookmarkStart w:id="665" w:name="_Toc73173297"/>
      <w:bookmarkStart w:id="666" w:name="_Toc96959890"/>
      <w:bookmarkStart w:id="667" w:name="_Toc114213937"/>
      <w:bookmarkStart w:id="668" w:name="_Hlk525137310"/>
      <w:bookmarkStart w:id="669" w:name="_Toc510696649"/>
      <w:r>
        <w:t>5.1.9</w:t>
      </w:r>
      <w:r>
        <w:tab/>
        <w:t>Security</w:t>
      </w:r>
      <w:bookmarkEnd w:id="662"/>
      <w:bookmarkEnd w:id="663"/>
      <w:bookmarkEnd w:id="664"/>
      <w:bookmarkEnd w:id="665"/>
      <w:bookmarkEnd w:id="666"/>
      <w:bookmarkEnd w:id="66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70" w:name="_Hlk530142087"/>
      <w:bookmarkEnd w:id="66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71" w:name="_Toc35971449"/>
      <w:bookmarkStart w:id="672" w:name="_Toc67903566"/>
      <w:bookmarkStart w:id="673" w:name="_Toc73173298"/>
      <w:bookmarkStart w:id="674" w:name="_Toc96959891"/>
      <w:bookmarkStart w:id="675" w:name="_Toc114213938"/>
      <w:bookmarkEnd w:id="670"/>
      <w:r>
        <w:t>5.2</w:t>
      </w:r>
      <w:r>
        <w:tab/>
      </w:r>
      <w:r>
        <w:rPr>
          <w:lang w:eastAsia="ja-JP"/>
        </w:rPr>
        <w:t>Ndccf_ContextManagement</w:t>
      </w:r>
      <w:r>
        <w:t xml:space="preserve"> Service API</w:t>
      </w:r>
      <w:bookmarkEnd w:id="669"/>
      <w:bookmarkEnd w:id="671"/>
      <w:bookmarkEnd w:id="672"/>
      <w:bookmarkEnd w:id="673"/>
      <w:bookmarkEnd w:id="674"/>
      <w:bookmarkEnd w:id="675"/>
    </w:p>
    <w:p w14:paraId="0F115DA2" w14:textId="77777777" w:rsidR="00E60FE0" w:rsidRDefault="00C872B4">
      <w:pPr>
        <w:pStyle w:val="Heading3"/>
      </w:pPr>
      <w:bookmarkStart w:id="676" w:name="_Toc73173299"/>
      <w:bookmarkStart w:id="677" w:name="_Toc96959892"/>
      <w:bookmarkStart w:id="678" w:name="_Toc114213939"/>
      <w:r>
        <w:t>5.2.1</w:t>
      </w:r>
      <w:r>
        <w:tab/>
        <w:t>Introduction</w:t>
      </w:r>
      <w:bookmarkEnd w:id="676"/>
      <w:bookmarkEnd w:id="677"/>
      <w:bookmarkEnd w:id="67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79" w:name="_Toc73173300"/>
      <w:bookmarkStart w:id="680" w:name="_Toc96959893"/>
      <w:bookmarkStart w:id="681" w:name="_Toc114213940"/>
      <w:r>
        <w:t>5.2.2</w:t>
      </w:r>
      <w:r>
        <w:tab/>
        <w:t>Usage of HTTP</w:t>
      </w:r>
      <w:bookmarkEnd w:id="679"/>
      <w:bookmarkEnd w:id="680"/>
      <w:bookmarkEnd w:id="681"/>
    </w:p>
    <w:p w14:paraId="25BB838D" w14:textId="77777777" w:rsidR="00E60FE0" w:rsidRDefault="00C872B4">
      <w:pPr>
        <w:pStyle w:val="Heading4"/>
      </w:pPr>
      <w:bookmarkStart w:id="682" w:name="_Toc73173301"/>
      <w:bookmarkStart w:id="683" w:name="_Toc96959894"/>
      <w:bookmarkStart w:id="684" w:name="_Toc114213941"/>
      <w:r>
        <w:t>5.2.2.1</w:t>
      </w:r>
      <w:r>
        <w:tab/>
        <w:t>General</w:t>
      </w:r>
      <w:bookmarkEnd w:id="682"/>
      <w:bookmarkEnd w:id="683"/>
      <w:bookmarkEnd w:id="68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85" w:name="_Toc73173302"/>
      <w:bookmarkStart w:id="686" w:name="_Toc96959895"/>
      <w:bookmarkStart w:id="687" w:name="_Toc114213942"/>
      <w:r>
        <w:t>5.2.2.2</w:t>
      </w:r>
      <w:r>
        <w:tab/>
        <w:t>HTTP standard headers</w:t>
      </w:r>
      <w:bookmarkEnd w:id="685"/>
      <w:bookmarkEnd w:id="686"/>
      <w:bookmarkEnd w:id="687"/>
    </w:p>
    <w:p w14:paraId="52367E66" w14:textId="77777777" w:rsidR="00E60FE0" w:rsidRDefault="00C872B4">
      <w:pPr>
        <w:pStyle w:val="Heading5"/>
        <w:rPr>
          <w:lang w:eastAsia="zh-CN"/>
        </w:rPr>
      </w:pPr>
      <w:bookmarkStart w:id="688" w:name="_Toc73173303"/>
      <w:bookmarkStart w:id="689" w:name="_Toc96959896"/>
      <w:bookmarkStart w:id="690" w:name="_Toc114213943"/>
      <w:r>
        <w:t>5.2.2.2.1</w:t>
      </w:r>
      <w:r>
        <w:rPr>
          <w:rFonts w:hint="eastAsia"/>
          <w:lang w:eastAsia="zh-CN"/>
        </w:rPr>
        <w:tab/>
      </w:r>
      <w:r>
        <w:rPr>
          <w:lang w:eastAsia="zh-CN"/>
        </w:rPr>
        <w:t>General</w:t>
      </w:r>
      <w:bookmarkEnd w:id="688"/>
      <w:bookmarkEnd w:id="689"/>
      <w:bookmarkEnd w:id="69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91" w:name="_Toc73173304"/>
      <w:bookmarkStart w:id="692" w:name="_Toc96959897"/>
      <w:bookmarkStart w:id="693" w:name="_Toc114213944"/>
      <w:r>
        <w:t>5.2.2.2.2</w:t>
      </w:r>
      <w:r>
        <w:tab/>
        <w:t>Content type</w:t>
      </w:r>
      <w:bookmarkEnd w:id="691"/>
      <w:bookmarkEnd w:id="692"/>
      <w:bookmarkEnd w:id="69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94" w:name="_Toc73173305"/>
      <w:bookmarkStart w:id="695" w:name="_Toc96959898"/>
      <w:bookmarkStart w:id="696" w:name="_Toc114213945"/>
      <w:r>
        <w:t>5.2.2.3</w:t>
      </w:r>
      <w:r>
        <w:tab/>
        <w:t>HTTP custom headers</w:t>
      </w:r>
      <w:bookmarkEnd w:id="694"/>
      <w:bookmarkEnd w:id="695"/>
      <w:bookmarkEnd w:id="69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97" w:name="_Toc73173306"/>
      <w:bookmarkStart w:id="698" w:name="_Toc96959899"/>
      <w:bookmarkStart w:id="699" w:name="_Toc114213946"/>
      <w:r>
        <w:t>5.2.3</w:t>
      </w:r>
      <w:r>
        <w:tab/>
        <w:t>Resources</w:t>
      </w:r>
      <w:bookmarkEnd w:id="697"/>
      <w:bookmarkEnd w:id="698"/>
      <w:bookmarkEnd w:id="699"/>
    </w:p>
    <w:p w14:paraId="2A455603" w14:textId="77777777" w:rsidR="00E60FE0" w:rsidRDefault="00C872B4">
      <w:pPr>
        <w:pStyle w:val="Heading4"/>
      </w:pPr>
      <w:bookmarkStart w:id="700" w:name="_Toc73173307"/>
      <w:bookmarkStart w:id="701" w:name="_Toc96959900"/>
      <w:bookmarkStart w:id="702" w:name="_Toc114213947"/>
      <w:r>
        <w:t>5.2.3.1</w:t>
      </w:r>
      <w:r>
        <w:tab/>
        <w:t>Overview</w:t>
      </w:r>
      <w:bookmarkEnd w:id="700"/>
      <w:bookmarkEnd w:id="701"/>
      <w:bookmarkEnd w:id="70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5pt;height:97.6pt" o:ole="">
            <v:imagedata r:id="rId42" o:title=""/>
          </v:shape>
          <o:OLEObject Type="Embed" ProgID="Visio.Drawing.15" ShapeID="_x0000_i1040" DrawAspect="Content" ObjectID="_1779818484"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703" w:name="_Toc73173308"/>
      <w:bookmarkStart w:id="704" w:name="_Toc96959901"/>
      <w:bookmarkStart w:id="705" w:name="_Toc114213948"/>
      <w:r>
        <w:t>5.2.3.2</w:t>
      </w:r>
      <w:r>
        <w:tab/>
        <w:t xml:space="preserve">Resource: </w:t>
      </w:r>
      <w:r w:rsidR="007F6B68">
        <w:t>DCCF Data Collection Profiles</w:t>
      </w:r>
      <w:bookmarkEnd w:id="703"/>
      <w:bookmarkEnd w:id="704"/>
      <w:bookmarkEnd w:id="705"/>
    </w:p>
    <w:p w14:paraId="30223299" w14:textId="1F246581" w:rsidR="007F6B68" w:rsidRDefault="00C872B4" w:rsidP="007F6B68">
      <w:pPr>
        <w:pStyle w:val="Heading5"/>
      </w:pPr>
      <w:bookmarkStart w:id="706" w:name="_Toc73173309"/>
      <w:bookmarkStart w:id="707" w:name="_Toc96959902"/>
      <w:bookmarkStart w:id="708" w:name="_Toc114213949"/>
      <w:r>
        <w:t>5.2.3.2.1</w:t>
      </w:r>
      <w:r>
        <w:tab/>
        <w:t>Description</w:t>
      </w:r>
      <w:bookmarkEnd w:id="706"/>
      <w:bookmarkEnd w:id="707"/>
      <w:bookmarkEnd w:id="70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709" w:name="_Toc73173310"/>
      <w:bookmarkStart w:id="710" w:name="_Toc96959903"/>
      <w:bookmarkStart w:id="711" w:name="_Toc114213950"/>
      <w:r>
        <w:t>5.2.3.2.2</w:t>
      </w:r>
      <w:r>
        <w:tab/>
        <w:t>Resource Definition</w:t>
      </w:r>
      <w:bookmarkEnd w:id="709"/>
      <w:bookmarkEnd w:id="710"/>
      <w:bookmarkEnd w:id="71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712" w:name="_Toc73173311"/>
      <w:bookmarkStart w:id="713" w:name="_Toc96959904"/>
    </w:p>
    <w:p w14:paraId="3B4A6C50" w14:textId="22645593" w:rsidR="00E60FE0" w:rsidRDefault="00C872B4">
      <w:pPr>
        <w:pStyle w:val="Heading5"/>
      </w:pPr>
      <w:bookmarkStart w:id="714" w:name="_Toc114213951"/>
      <w:r>
        <w:t>5.2.3.2.3</w:t>
      </w:r>
      <w:r>
        <w:tab/>
        <w:t>Resource Standard Methods</w:t>
      </w:r>
      <w:bookmarkEnd w:id="712"/>
      <w:bookmarkEnd w:id="713"/>
      <w:bookmarkEnd w:id="71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715" w:name="_Toc73173312"/>
      <w:bookmarkStart w:id="716" w:name="_Toc96959905"/>
      <w:bookmarkStart w:id="717" w:name="_Toc114213952"/>
      <w:r>
        <w:t>5.2.3.2.4</w:t>
      </w:r>
      <w:r>
        <w:tab/>
        <w:t>Resource Custom Operations</w:t>
      </w:r>
      <w:bookmarkEnd w:id="715"/>
      <w:bookmarkEnd w:id="716"/>
      <w:bookmarkEnd w:id="717"/>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718" w:name="_Toc73173313"/>
      <w:bookmarkStart w:id="719" w:name="_Toc96959906"/>
      <w:bookmarkStart w:id="720" w:name="_Toc114213953"/>
      <w:r>
        <w:t>5.2.3.3</w:t>
      </w:r>
      <w:r>
        <w:tab/>
        <w:t xml:space="preserve">Resource: </w:t>
      </w:r>
      <w:r w:rsidR="00F630F1">
        <w:t>Individual DCCF Data Collection Profile</w:t>
      </w:r>
      <w:bookmarkEnd w:id="718"/>
      <w:bookmarkEnd w:id="719"/>
      <w:bookmarkEnd w:id="720"/>
    </w:p>
    <w:p w14:paraId="603E5454" w14:textId="77777777" w:rsidR="00F630F1" w:rsidRDefault="00F630F1" w:rsidP="00F630F1">
      <w:pPr>
        <w:pStyle w:val="Heading5"/>
      </w:pPr>
      <w:bookmarkStart w:id="721" w:name="_Toc96959907"/>
      <w:bookmarkStart w:id="722" w:name="_Toc114213954"/>
      <w:r>
        <w:t>5.2.3.3.1</w:t>
      </w:r>
      <w:r>
        <w:tab/>
        <w:t>Description</w:t>
      </w:r>
      <w:bookmarkEnd w:id="721"/>
      <w:bookmarkEnd w:id="72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723" w:name="_Toc96959908"/>
      <w:bookmarkStart w:id="724" w:name="_Toc114213955"/>
      <w:r>
        <w:t>5.2.3.3.2</w:t>
      </w:r>
      <w:r>
        <w:tab/>
        <w:t>Resource Definition</w:t>
      </w:r>
      <w:bookmarkEnd w:id="723"/>
      <w:bookmarkEnd w:id="72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725" w:name="_Toc96959909"/>
      <w:bookmarkStart w:id="726" w:name="_Toc114213956"/>
      <w:r>
        <w:t>5.2.3.3.3</w:t>
      </w:r>
      <w:r>
        <w:tab/>
        <w:t>Resource Standard Methods</w:t>
      </w:r>
      <w:bookmarkEnd w:id="725"/>
      <w:bookmarkEnd w:id="726"/>
    </w:p>
    <w:p w14:paraId="643A6A7C" w14:textId="77777777" w:rsidR="00F630F1" w:rsidRDefault="00F630F1" w:rsidP="00F630F1">
      <w:pPr>
        <w:pStyle w:val="Heading6"/>
      </w:pPr>
      <w:bookmarkStart w:id="727" w:name="_Toc96959910"/>
      <w:bookmarkStart w:id="728" w:name="_Toc114213957"/>
      <w:r>
        <w:t>5.2.3.3.3.1</w:t>
      </w:r>
      <w:r>
        <w:tab/>
        <w:t>PUT</w:t>
      </w:r>
      <w:bookmarkEnd w:id="727"/>
      <w:bookmarkEnd w:id="72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729" w:name="_Toc96959911"/>
      <w:bookmarkStart w:id="730" w:name="_Toc114213958"/>
      <w:r>
        <w:t>5.2.3.3.3.2</w:t>
      </w:r>
      <w:r>
        <w:tab/>
        <w:t>DELETE</w:t>
      </w:r>
      <w:bookmarkEnd w:id="729"/>
      <w:bookmarkEnd w:id="73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31" w:name="_Toc96959912"/>
      <w:bookmarkStart w:id="732" w:name="_Toc114213959"/>
      <w:r>
        <w:t>5.2.3.3.4</w:t>
      </w:r>
      <w:r>
        <w:tab/>
        <w:t>Resource Custom Operations</w:t>
      </w:r>
      <w:bookmarkEnd w:id="731"/>
      <w:bookmarkEnd w:id="73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33" w:name="_Toc73173314"/>
      <w:bookmarkStart w:id="734" w:name="_Toc96959913"/>
      <w:bookmarkStart w:id="735" w:name="_Toc114213960"/>
      <w:r>
        <w:t>5.2.4</w:t>
      </w:r>
      <w:r>
        <w:tab/>
        <w:t>Custom Operations without associated resources</w:t>
      </w:r>
      <w:bookmarkEnd w:id="733"/>
      <w:bookmarkEnd w:id="734"/>
      <w:bookmarkEnd w:id="735"/>
    </w:p>
    <w:p w14:paraId="6569D521" w14:textId="426F0F11" w:rsidR="004E6881" w:rsidRPr="004E6881" w:rsidDel="004564DC" w:rsidRDefault="004E6881" w:rsidP="004E6881">
      <w:pPr>
        <w:rPr>
          <w:del w:id="736" w:author="MCC" w:date="2024-06-13T21:14:00Z"/>
        </w:rPr>
      </w:pPr>
      <w:bookmarkStart w:id="737" w:name="_Toc73173315"/>
      <w:bookmarkStart w:id="738" w:name="_Toc96959914"/>
      <w:r w:rsidRPr="00865A7E">
        <w:t>None in this release of the specification.</w:t>
      </w:r>
    </w:p>
    <w:bookmarkEnd w:id="737"/>
    <w:bookmarkEnd w:id="738"/>
    <w:p w14:paraId="2D9D7DD3" w14:textId="445A9B9F" w:rsidR="00E60FE0" w:rsidRDefault="00E60FE0" w:rsidP="004564DC">
      <w:pPr>
        <w:pPrChange w:id="739" w:author="MCC" w:date="2024-06-13T21:14:00Z">
          <w:pPr>
            <w:pStyle w:val="Guidance"/>
          </w:pPr>
        </w:pPrChange>
      </w:pPr>
    </w:p>
    <w:p w14:paraId="0DF0C685" w14:textId="77777777" w:rsidR="00E60FE0" w:rsidRDefault="00C872B4">
      <w:pPr>
        <w:pStyle w:val="Heading3"/>
      </w:pPr>
      <w:bookmarkStart w:id="740" w:name="_Toc73173320"/>
      <w:bookmarkStart w:id="741" w:name="_Toc96959919"/>
      <w:bookmarkStart w:id="742" w:name="_Toc114213961"/>
      <w:r>
        <w:t>5.2.5</w:t>
      </w:r>
      <w:r>
        <w:tab/>
        <w:t>Notifications</w:t>
      </w:r>
      <w:bookmarkEnd w:id="740"/>
      <w:bookmarkEnd w:id="741"/>
      <w:bookmarkEnd w:id="742"/>
    </w:p>
    <w:p w14:paraId="6A29A4C5" w14:textId="3A045B92" w:rsidR="004E6881" w:rsidRPr="004E6881" w:rsidDel="004564DC" w:rsidRDefault="004E6881" w:rsidP="004E6881">
      <w:pPr>
        <w:rPr>
          <w:del w:id="743" w:author="MCC" w:date="2024-06-13T21:14:00Z"/>
        </w:rPr>
      </w:pPr>
      <w:bookmarkStart w:id="744" w:name="_Toc73173321"/>
      <w:bookmarkStart w:id="745" w:name="_Toc96959920"/>
      <w:r w:rsidRPr="00865A7E">
        <w:t>None in this release of the specification.</w:t>
      </w:r>
    </w:p>
    <w:bookmarkEnd w:id="744"/>
    <w:bookmarkEnd w:id="745"/>
    <w:p w14:paraId="458C2626" w14:textId="4F29D7FF" w:rsidR="00E60FE0" w:rsidRDefault="00E60FE0" w:rsidP="004564DC">
      <w:pPr>
        <w:pPrChange w:id="746" w:author="MCC" w:date="2024-06-13T21:14:00Z">
          <w:pPr>
            <w:pStyle w:val="Guidance"/>
          </w:pPr>
        </w:pPrChange>
      </w:pPr>
    </w:p>
    <w:p w14:paraId="2CA06B54" w14:textId="77777777" w:rsidR="00E60FE0" w:rsidRDefault="00C872B4">
      <w:pPr>
        <w:pStyle w:val="Heading3"/>
      </w:pPr>
      <w:bookmarkStart w:id="747" w:name="_Toc73173327"/>
      <w:bookmarkStart w:id="748" w:name="_Toc96959926"/>
      <w:bookmarkStart w:id="749" w:name="_Toc114213962"/>
      <w:r>
        <w:t>5.2.6</w:t>
      </w:r>
      <w:r>
        <w:tab/>
        <w:t>Data Model</w:t>
      </w:r>
      <w:bookmarkEnd w:id="747"/>
      <w:bookmarkEnd w:id="748"/>
      <w:bookmarkEnd w:id="749"/>
    </w:p>
    <w:p w14:paraId="21424218" w14:textId="77777777" w:rsidR="00E60FE0" w:rsidRDefault="00C872B4">
      <w:pPr>
        <w:pStyle w:val="Heading4"/>
      </w:pPr>
      <w:bookmarkStart w:id="750" w:name="_Toc73173328"/>
      <w:bookmarkStart w:id="751" w:name="_Toc96959927"/>
      <w:bookmarkStart w:id="752" w:name="_Toc114213963"/>
      <w:r>
        <w:t>5.2.6.1</w:t>
      </w:r>
      <w:r>
        <w:tab/>
        <w:t>General</w:t>
      </w:r>
      <w:bookmarkEnd w:id="750"/>
      <w:bookmarkEnd w:id="751"/>
      <w:bookmarkEnd w:id="75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Del="004564DC" w:rsidRDefault="000531E2">
      <w:pPr>
        <w:rPr>
          <w:del w:id="753" w:author="MCC" w:date="2024-06-13T21:14:00Z"/>
        </w:rPr>
      </w:pPr>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54" w:name="_Toc73173329"/>
      <w:bookmarkStart w:id="755" w:name="_Toc96959928"/>
      <w:bookmarkStart w:id="756" w:name="_Toc114213964"/>
      <w:r>
        <w:rPr>
          <w:lang w:val="en-US"/>
        </w:rPr>
        <w:t>5.2.6.2</w:t>
      </w:r>
      <w:r>
        <w:rPr>
          <w:lang w:val="en-US"/>
        </w:rPr>
        <w:tab/>
        <w:t>Structured data types</w:t>
      </w:r>
      <w:bookmarkEnd w:id="754"/>
      <w:bookmarkEnd w:id="755"/>
      <w:bookmarkEnd w:id="756"/>
    </w:p>
    <w:p w14:paraId="6BCD8EEA" w14:textId="77777777" w:rsidR="00E60FE0" w:rsidRDefault="00C872B4">
      <w:pPr>
        <w:pStyle w:val="Heading5"/>
      </w:pPr>
      <w:bookmarkStart w:id="757" w:name="_Toc73173330"/>
      <w:bookmarkStart w:id="758" w:name="_Toc96959929"/>
      <w:bookmarkStart w:id="759" w:name="_Toc114213965"/>
      <w:r>
        <w:t>5.2.6.2.1</w:t>
      </w:r>
      <w:r>
        <w:tab/>
        <w:t>Introduction</w:t>
      </w:r>
      <w:bookmarkEnd w:id="757"/>
      <w:bookmarkEnd w:id="758"/>
      <w:bookmarkEnd w:id="759"/>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60" w:name="_Toc73173331"/>
      <w:bookmarkStart w:id="761" w:name="_Toc96959930"/>
      <w:bookmarkStart w:id="762" w:name="_Toc114213966"/>
      <w:r>
        <w:t>5.2.6.2.2</w:t>
      </w:r>
      <w:r>
        <w:tab/>
        <w:t xml:space="preserve">Type: </w:t>
      </w:r>
      <w:r w:rsidR="004B6C4C">
        <w:t>NdccfDataCollectionProfile</w:t>
      </w:r>
      <w:bookmarkEnd w:id="760"/>
      <w:bookmarkEnd w:id="761"/>
      <w:bookmarkEnd w:id="76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63" w:name="_Toc73173333"/>
      <w:bookmarkStart w:id="764" w:name="_Toc96959931"/>
      <w:bookmarkStart w:id="765" w:name="_Toc114213967"/>
      <w:r>
        <w:rPr>
          <w:lang w:val="en-US"/>
        </w:rPr>
        <w:lastRenderedPageBreak/>
        <w:t>5.2.6.3</w:t>
      </w:r>
      <w:r>
        <w:rPr>
          <w:lang w:val="en-US"/>
        </w:rPr>
        <w:tab/>
        <w:t>Simple data types and enumerations</w:t>
      </w:r>
      <w:bookmarkEnd w:id="763"/>
      <w:bookmarkEnd w:id="764"/>
      <w:bookmarkEnd w:id="765"/>
    </w:p>
    <w:p w14:paraId="744AD338" w14:textId="77777777" w:rsidR="00E60FE0" w:rsidRDefault="00C872B4">
      <w:pPr>
        <w:pStyle w:val="Heading5"/>
      </w:pPr>
      <w:bookmarkStart w:id="766" w:name="_Toc73173334"/>
      <w:bookmarkStart w:id="767" w:name="_Toc96959932"/>
      <w:bookmarkStart w:id="768" w:name="_Toc114213968"/>
      <w:r>
        <w:t>5.2.6.3.1</w:t>
      </w:r>
      <w:r>
        <w:tab/>
        <w:t>Introduction</w:t>
      </w:r>
      <w:bookmarkEnd w:id="766"/>
      <w:bookmarkEnd w:id="767"/>
      <w:bookmarkEnd w:id="76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69" w:name="_Toc73173335"/>
      <w:bookmarkStart w:id="770" w:name="_Toc96959933"/>
      <w:bookmarkStart w:id="771" w:name="_Toc114213969"/>
      <w:r>
        <w:t>5.2.6.3.2</w:t>
      </w:r>
      <w:r>
        <w:tab/>
        <w:t>Simple data types</w:t>
      </w:r>
      <w:bookmarkEnd w:id="769"/>
      <w:bookmarkEnd w:id="770"/>
      <w:bookmarkEnd w:id="77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72" w:name="_Toc73173338"/>
      <w:bookmarkStart w:id="773" w:name="_Toc96959936"/>
      <w:bookmarkStart w:id="774"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2"/>
      <w:bookmarkEnd w:id="773"/>
      <w:bookmarkEnd w:id="77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75" w:name="_Toc73173341"/>
      <w:bookmarkStart w:id="776" w:name="_Toc96959937"/>
      <w:bookmarkStart w:id="777" w:name="_Toc114213971"/>
      <w:r>
        <w:t>5.2.6.5</w:t>
      </w:r>
      <w:r>
        <w:tab/>
        <w:t>Binary data</w:t>
      </w:r>
      <w:bookmarkEnd w:id="775"/>
      <w:bookmarkEnd w:id="776"/>
      <w:bookmarkEnd w:id="777"/>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78" w:name="_Toc73173344"/>
      <w:bookmarkStart w:id="779" w:name="_Toc96959938"/>
      <w:bookmarkStart w:id="780" w:name="_Toc114213972"/>
      <w:r>
        <w:t>5.2.7</w:t>
      </w:r>
      <w:r>
        <w:tab/>
        <w:t>Error Handling</w:t>
      </w:r>
      <w:bookmarkEnd w:id="778"/>
      <w:bookmarkEnd w:id="779"/>
      <w:bookmarkEnd w:id="780"/>
    </w:p>
    <w:p w14:paraId="6D035EA9" w14:textId="77777777" w:rsidR="00E60FE0" w:rsidRDefault="00C872B4">
      <w:pPr>
        <w:pStyle w:val="Heading4"/>
      </w:pPr>
      <w:bookmarkStart w:id="781" w:name="_Toc73173345"/>
      <w:bookmarkStart w:id="782" w:name="_Toc96959939"/>
      <w:bookmarkStart w:id="783" w:name="_Toc114213973"/>
      <w:r>
        <w:t>5.2.7.1</w:t>
      </w:r>
      <w:r>
        <w:tab/>
        <w:t>General</w:t>
      </w:r>
      <w:bookmarkEnd w:id="781"/>
      <w:bookmarkEnd w:id="782"/>
      <w:bookmarkEnd w:id="78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84" w:name="_Toc73173346"/>
      <w:bookmarkStart w:id="785" w:name="_Toc96959940"/>
      <w:bookmarkStart w:id="786" w:name="_Toc114213974"/>
      <w:r>
        <w:t>5.2.7.2</w:t>
      </w:r>
      <w:r>
        <w:tab/>
        <w:t>Protocol Errors</w:t>
      </w:r>
      <w:bookmarkEnd w:id="784"/>
      <w:bookmarkEnd w:id="785"/>
      <w:bookmarkEnd w:id="78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87" w:name="_Toc73173347"/>
      <w:bookmarkStart w:id="788" w:name="_Toc96959941"/>
      <w:bookmarkStart w:id="789" w:name="_Toc114213975"/>
      <w:r>
        <w:t>5.2.7.3</w:t>
      </w:r>
      <w:r>
        <w:tab/>
        <w:t>Application Errors</w:t>
      </w:r>
      <w:bookmarkEnd w:id="787"/>
      <w:bookmarkEnd w:id="788"/>
      <w:bookmarkEnd w:id="78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90" w:name="_Toc73173348"/>
      <w:bookmarkStart w:id="791" w:name="_Toc96959942"/>
      <w:bookmarkStart w:id="792" w:name="_Toc114213976"/>
      <w:r>
        <w:t>5.2.8</w:t>
      </w:r>
      <w:r>
        <w:rPr>
          <w:lang w:eastAsia="zh-CN"/>
        </w:rPr>
        <w:tab/>
        <w:t>Feature negotiation</w:t>
      </w:r>
      <w:bookmarkEnd w:id="790"/>
      <w:bookmarkEnd w:id="791"/>
      <w:bookmarkEnd w:id="79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93" w:name="_Toc73173349"/>
      <w:bookmarkStart w:id="794" w:name="_Toc96959943"/>
      <w:bookmarkStart w:id="795" w:name="_Toc114213977"/>
      <w:r>
        <w:t>5.2.9</w:t>
      </w:r>
      <w:r>
        <w:tab/>
        <w:t>Security</w:t>
      </w:r>
      <w:bookmarkEnd w:id="793"/>
      <w:bookmarkEnd w:id="794"/>
      <w:bookmarkEnd w:id="79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Del="004564DC" w:rsidRDefault="00C872B4">
      <w:pPr>
        <w:rPr>
          <w:del w:id="796" w:author="MCC" w:date="2024-06-13T21:14:00Z"/>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rsidP="004564DC">
      <w:pPr>
        <w:pPrChange w:id="797" w:author="MCC" w:date="2024-06-13T21:14:00Z">
          <w:pPr>
            <w:pStyle w:val="Guidance"/>
          </w:pPr>
        </w:pPrChange>
      </w:pPr>
    </w:p>
    <w:p w14:paraId="609307DA" w14:textId="77777777" w:rsidR="00E60FE0" w:rsidRDefault="00C872B4">
      <w:pPr>
        <w:pStyle w:val="Heading8"/>
      </w:pPr>
      <w:r>
        <w:br w:type="page"/>
      </w:r>
      <w:bookmarkStart w:id="798" w:name="_Toc510696650"/>
      <w:bookmarkStart w:id="799" w:name="_Toc35971450"/>
      <w:bookmarkStart w:id="800" w:name="_Toc67903567"/>
      <w:bookmarkStart w:id="801" w:name="_Toc73173350"/>
      <w:bookmarkStart w:id="802" w:name="_Toc96959944"/>
      <w:bookmarkStart w:id="803" w:name="_Toc114213978"/>
      <w:r>
        <w:lastRenderedPageBreak/>
        <w:t>Annex A (normative):</w:t>
      </w:r>
      <w:r>
        <w:br/>
        <w:t>OpenAPI specification</w:t>
      </w:r>
      <w:bookmarkEnd w:id="798"/>
      <w:bookmarkEnd w:id="799"/>
      <w:bookmarkEnd w:id="800"/>
      <w:bookmarkEnd w:id="801"/>
      <w:bookmarkEnd w:id="802"/>
      <w:bookmarkEnd w:id="803"/>
    </w:p>
    <w:p w14:paraId="03A11090" w14:textId="77777777" w:rsidR="00E60FE0" w:rsidRDefault="00C872B4" w:rsidP="000F31C6">
      <w:pPr>
        <w:pStyle w:val="Heading1"/>
      </w:pPr>
      <w:bookmarkStart w:id="804" w:name="_Toc510696651"/>
      <w:bookmarkStart w:id="805" w:name="_Toc35971451"/>
      <w:bookmarkStart w:id="806" w:name="_Toc67903568"/>
      <w:bookmarkStart w:id="807" w:name="_Toc73173351"/>
      <w:bookmarkStart w:id="808" w:name="_Toc96959945"/>
      <w:bookmarkStart w:id="809" w:name="_Toc114213979"/>
      <w:r>
        <w:t>A.1</w:t>
      </w:r>
      <w:r>
        <w:tab/>
        <w:t>General</w:t>
      </w:r>
      <w:bookmarkEnd w:id="804"/>
      <w:bookmarkEnd w:id="805"/>
      <w:bookmarkEnd w:id="806"/>
      <w:bookmarkEnd w:id="807"/>
      <w:bookmarkEnd w:id="808"/>
      <w:bookmarkEnd w:id="809"/>
    </w:p>
    <w:p w14:paraId="55051A09" w14:textId="77777777" w:rsidR="00E60FE0" w:rsidRDefault="00C872B4">
      <w:bookmarkStart w:id="81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81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812" w:name="_Toc67903569"/>
      <w:bookmarkStart w:id="813" w:name="_Toc73173352"/>
      <w:bookmarkStart w:id="814" w:name="_Toc96959946"/>
      <w:bookmarkStart w:id="815" w:name="_Toc114213980"/>
      <w:r>
        <w:t>A.2</w:t>
      </w:r>
      <w:r>
        <w:tab/>
      </w:r>
      <w:r>
        <w:rPr>
          <w:lang w:eastAsia="zh-CN"/>
        </w:rPr>
        <w:t>Ndccf_DataManagement</w:t>
      </w:r>
      <w:r>
        <w:t xml:space="preserve"> API</w:t>
      </w:r>
      <w:bookmarkEnd w:id="810"/>
      <w:bookmarkEnd w:id="811"/>
      <w:bookmarkEnd w:id="812"/>
      <w:bookmarkEnd w:id="813"/>
      <w:bookmarkEnd w:id="814"/>
      <w:bookmarkEnd w:id="815"/>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04E1AB2" w:rsidR="00C675A0" w:rsidRPr="001C7C10" w:rsidRDefault="00C675A0" w:rsidP="00C675A0">
      <w:pPr>
        <w:pStyle w:val="PL"/>
      </w:pPr>
      <w:r>
        <w:t xml:space="preserve">  </w:t>
      </w:r>
      <w:r w:rsidRPr="001C7C10">
        <w:t>version: 1.0.</w:t>
      </w:r>
      <w:del w:id="816" w:author="CR#0103" w:date="2024-06-05T11:19:00Z">
        <w:r w:rsidR="00DB0DAC" w:rsidDel="00DD29E3">
          <w:delText>2</w:delText>
        </w:r>
      </w:del>
      <w:ins w:id="817" w:author="CR#0103" w:date="2024-06-05T11:19:00Z">
        <w:r w:rsidR="00DD29E3">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BBFA158" w:rsidR="00C675A0" w:rsidRPr="001C7C10" w:rsidRDefault="00C675A0" w:rsidP="00C675A0">
      <w:pPr>
        <w:pStyle w:val="PL"/>
      </w:pPr>
      <w:r>
        <w:t xml:space="preserve"> </w:t>
      </w:r>
      <w:r w:rsidRPr="001C7C10">
        <w:t xml:space="preserve"> </w:t>
      </w:r>
      <w:r>
        <w:t xml:space="preserve"> </w:t>
      </w:r>
      <w:r w:rsidRPr="001C7C10">
        <w:t xml:space="preserve"> © 202</w:t>
      </w:r>
      <w:ins w:id="818" w:author="CR#0103" w:date="2024-06-05T11:19:00Z">
        <w:r w:rsidR="00DD29E3">
          <w:t>4</w:t>
        </w:r>
      </w:ins>
      <w:del w:id="819" w:author="CR#0103" w:date="2024-06-05T11:19:00Z">
        <w:r w:rsidRPr="001C7C10" w:rsidDel="00DD29E3">
          <w:delText>2</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FCC19C1" w:rsidR="00C675A0" w:rsidRPr="001C7C10" w:rsidRDefault="00C675A0" w:rsidP="00C675A0">
      <w:pPr>
        <w:pStyle w:val="PL"/>
      </w:pPr>
      <w:bookmarkStart w:id="820" w:name="_Hlk91583385"/>
      <w:r>
        <w:t xml:space="preserve"> </w:t>
      </w:r>
      <w:r w:rsidRPr="001C7C10">
        <w:t xml:space="preserve"> description: 3GPP TS 29.574</w:t>
      </w:r>
      <w:r>
        <w:t xml:space="preserve"> V</w:t>
      </w:r>
      <w:r w:rsidR="000C1CEC">
        <w:t>17</w:t>
      </w:r>
      <w:r>
        <w:t>.</w:t>
      </w:r>
      <w:del w:id="821" w:author="CR#0103" w:date="2024-06-05T11:19:00Z">
        <w:r w:rsidR="00DB0DAC" w:rsidDel="00DD29E3">
          <w:delText>3</w:delText>
        </w:r>
      </w:del>
      <w:ins w:id="822" w:author="CR#0103" w:date="2024-06-05T11:19:00Z">
        <w:r w:rsidR="00DD29E3">
          <w:t>5</w:t>
        </w:r>
      </w:ins>
      <w:r>
        <w:t>.0; 5G System; Data Collection Coordination Services; Stage 3.</w:t>
      </w:r>
      <w:bookmarkEnd w:id="82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rPr>
          <w:ins w:id="823" w:author="CR#0097" w:date="2024-04-23T15:33:00Z"/>
        </w:rPr>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ins w:id="824" w:author="CR#0097" w:date="2024-04-23T15:33:00Z">
        <w:r w:rsidRPr="00986E88">
          <w:t xml:space="preserve">         </w:t>
        </w:r>
        <w:r>
          <w:t xml:space="preserve">       </w:t>
        </w:r>
        <w:r w:rsidRPr="00B3056F">
          <w:t xml:space="preserve">    </w:t>
        </w:r>
        <w:r>
          <w:t xml:space="preserve">  </w:t>
        </w:r>
        <w:r w:rsidRPr="008B1C02">
          <w:t>deprecated: true</w:t>
        </w:r>
      </w:ins>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rPr>
          <w:ins w:id="825" w:author="CR#0097" w:date="2024-04-23T15:34:00Z"/>
        </w:rPr>
      </w:pPr>
      <w:r w:rsidRPr="00986E88">
        <w:t xml:space="preserve">         </w:t>
      </w:r>
      <w:r>
        <w:t xml:space="preserve">                 $ref: 'TS29571_CommonData.yaml#/components/responses/default'</w:t>
      </w:r>
    </w:p>
    <w:p w14:paraId="5CE3544D" w14:textId="77777777" w:rsidR="00C662D2" w:rsidRPr="00986E88" w:rsidRDefault="00C662D2" w:rsidP="00C662D2">
      <w:pPr>
        <w:pStyle w:val="PL"/>
        <w:rPr>
          <w:ins w:id="826" w:author="CR#0097" w:date="2024-04-23T15:34:00Z"/>
        </w:rPr>
      </w:pPr>
      <w:ins w:id="827" w:author="CR#0097" w:date="2024-04-23T15:34:00Z">
        <w:r w:rsidRPr="00986E88">
          <w:t xml:space="preserve">       </w:t>
        </w:r>
        <w:r>
          <w:t xml:space="preserve">        </w:t>
        </w:r>
        <w:r w:rsidRPr="00986E88">
          <w:t xml:space="preserve"> </w:t>
        </w:r>
        <w:r>
          <w:t>FetchNotif</w:t>
        </w:r>
        <w:r w:rsidRPr="00986E88">
          <w:t>:</w:t>
        </w:r>
      </w:ins>
    </w:p>
    <w:p w14:paraId="1825FD2B" w14:textId="77777777" w:rsidR="00C662D2" w:rsidRPr="00912C37" w:rsidRDefault="00C662D2" w:rsidP="00C662D2">
      <w:pPr>
        <w:pStyle w:val="PL"/>
        <w:rPr>
          <w:ins w:id="828" w:author="CR#0097" w:date="2024-04-23T15:34:00Z"/>
        </w:rPr>
      </w:pPr>
      <w:ins w:id="829" w:author="CR#0097" w:date="2024-04-23T15:34: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046E2361" w14:textId="77777777" w:rsidR="00C662D2" w:rsidRDefault="00C662D2" w:rsidP="00C662D2">
      <w:pPr>
        <w:pStyle w:val="PL"/>
        <w:rPr>
          <w:ins w:id="830" w:author="CR#0097" w:date="2024-04-23T15:34:00Z"/>
        </w:rPr>
      </w:pPr>
      <w:ins w:id="831" w:author="CR#0097" w:date="2024-04-23T15:34:00Z">
        <w:r w:rsidRPr="00986E88">
          <w:t xml:space="preserve">         </w:t>
        </w:r>
        <w:r>
          <w:t xml:space="preserve">       </w:t>
        </w:r>
        <w:r w:rsidRPr="00B3056F">
          <w:t xml:space="preserve">    </w:t>
        </w:r>
        <w:r>
          <w:t>post</w:t>
        </w:r>
        <w:r w:rsidRPr="00B3056F">
          <w:t>:</w:t>
        </w:r>
      </w:ins>
    </w:p>
    <w:p w14:paraId="10500207" w14:textId="77777777" w:rsidR="00C662D2" w:rsidRPr="00986E88" w:rsidRDefault="00C662D2" w:rsidP="00C662D2">
      <w:pPr>
        <w:pStyle w:val="PL"/>
        <w:rPr>
          <w:ins w:id="832" w:author="CR#0097" w:date="2024-04-23T15:34:00Z"/>
        </w:rPr>
      </w:pPr>
      <w:ins w:id="833" w:author="CR#0097" w:date="2024-04-23T15:34:00Z">
        <w:r w:rsidRPr="00986E88">
          <w:t xml:space="preserve">         </w:t>
        </w:r>
        <w:r>
          <w:t xml:space="preserve">       </w:t>
        </w:r>
        <w:r w:rsidRPr="00986E88">
          <w:t xml:space="preserve">      requestBody:</w:t>
        </w:r>
      </w:ins>
    </w:p>
    <w:p w14:paraId="686A8C73" w14:textId="77777777" w:rsidR="00C662D2" w:rsidRPr="00986E88" w:rsidRDefault="00C662D2" w:rsidP="00C662D2">
      <w:pPr>
        <w:pStyle w:val="PL"/>
        <w:rPr>
          <w:ins w:id="834" w:author="CR#0097" w:date="2024-04-23T15:34:00Z"/>
        </w:rPr>
      </w:pPr>
      <w:ins w:id="835" w:author="CR#0097" w:date="2024-04-23T15:34:00Z">
        <w:r w:rsidRPr="00986E88">
          <w:t xml:space="preserve">         </w:t>
        </w:r>
        <w:r>
          <w:t xml:space="preserve">       </w:t>
        </w:r>
        <w:r w:rsidRPr="00986E88">
          <w:t xml:space="preserve">        required: true</w:t>
        </w:r>
      </w:ins>
    </w:p>
    <w:p w14:paraId="5A9B03AC" w14:textId="77777777" w:rsidR="00C662D2" w:rsidRPr="00986E88" w:rsidRDefault="00C662D2" w:rsidP="00C662D2">
      <w:pPr>
        <w:pStyle w:val="PL"/>
        <w:rPr>
          <w:ins w:id="836" w:author="CR#0097" w:date="2024-04-23T15:34:00Z"/>
        </w:rPr>
      </w:pPr>
      <w:ins w:id="837" w:author="CR#0097" w:date="2024-04-23T15:34:00Z">
        <w:r w:rsidRPr="00986E88">
          <w:t xml:space="preserve">         </w:t>
        </w:r>
        <w:r>
          <w:t xml:space="preserve">       </w:t>
        </w:r>
        <w:r w:rsidRPr="00986E88">
          <w:t xml:space="preserve">        content:</w:t>
        </w:r>
      </w:ins>
    </w:p>
    <w:p w14:paraId="07E8CCE8" w14:textId="77777777" w:rsidR="00C662D2" w:rsidRDefault="00C662D2" w:rsidP="00C662D2">
      <w:pPr>
        <w:pStyle w:val="PL"/>
        <w:rPr>
          <w:ins w:id="838" w:author="CR#0097" w:date="2024-04-23T15:34:00Z"/>
        </w:rPr>
      </w:pPr>
      <w:ins w:id="839" w:author="CR#0097" w:date="2024-04-23T15:34:00Z">
        <w:r w:rsidRPr="00986E88">
          <w:t xml:space="preserve">         </w:t>
        </w:r>
        <w:r>
          <w:t xml:space="preserve">       </w:t>
        </w:r>
        <w:r w:rsidRPr="00986E88">
          <w:t xml:space="preserve">          application/json:</w:t>
        </w:r>
      </w:ins>
    </w:p>
    <w:p w14:paraId="09099795" w14:textId="77777777" w:rsidR="00C662D2" w:rsidRDefault="00C662D2" w:rsidP="00C662D2">
      <w:pPr>
        <w:pStyle w:val="PL"/>
        <w:rPr>
          <w:ins w:id="840" w:author="CR#0097" w:date="2024-04-23T15:34:00Z"/>
          <w:lang w:eastAsia="zh-CN"/>
        </w:rPr>
      </w:pPr>
      <w:ins w:id="841" w:author="CR#0097" w:date="2024-04-23T15:3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5008E48D" w14:textId="77777777" w:rsidR="00C662D2" w:rsidRPr="00533C32" w:rsidRDefault="00C662D2" w:rsidP="00C662D2">
      <w:pPr>
        <w:pStyle w:val="PL"/>
        <w:rPr>
          <w:ins w:id="842" w:author="CR#0097" w:date="2024-04-23T15:34:00Z"/>
          <w:lang w:eastAsia="zh-CN"/>
        </w:rPr>
      </w:pPr>
      <w:ins w:id="843" w:author="CR#0097" w:date="2024-04-23T15:34:00Z">
        <w:r w:rsidRPr="00986E88">
          <w:t xml:space="preserve">         </w:t>
        </w:r>
        <w:r>
          <w:t xml:space="preserve">         </w:t>
        </w:r>
        <w:r w:rsidRPr="00533C32">
          <w:rPr>
            <w:lang w:eastAsia="zh-CN"/>
          </w:rPr>
          <w:t xml:space="preserve">            type: array</w:t>
        </w:r>
      </w:ins>
    </w:p>
    <w:p w14:paraId="0034E29F" w14:textId="77777777" w:rsidR="00C662D2" w:rsidRPr="00533C32" w:rsidRDefault="00C662D2" w:rsidP="00C662D2">
      <w:pPr>
        <w:pStyle w:val="PL"/>
        <w:rPr>
          <w:ins w:id="844" w:author="CR#0097" w:date="2024-04-23T15:34:00Z"/>
          <w:lang w:eastAsia="zh-CN"/>
        </w:rPr>
      </w:pPr>
      <w:ins w:id="845" w:author="CR#0097" w:date="2024-04-23T15:34:00Z">
        <w:r w:rsidRPr="00986E88">
          <w:t xml:space="preserve">         </w:t>
        </w:r>
        <w:r>
          <w:t xml:space="preserve">         </w:t>
        </w:r>
        <w:r w:rsidRPr="00533C32">
          <w:rPr>
            <w:lang w:eastAsia="zh-CN"/>
          </w:rPr>
          <w:t xml:space="preserve">            items:</w:t>
        </w:r>
      </w:ins>
    </w:p>
    <w:p w14:paraId="07E6A8BC" w14:textId="77777777" w:rsidR="00C662D2" w:rsidRPr="00533C32" w:rsidRDefault="00C662D2" w:rsidP="00C662D2">
      <w:pPr>
        <w:pStyle w:val="PL"/>
        <w:rPr>
          <w:ins w:id="846" w:author="CR#0097" w:date="2024-04-23T15:34:00Z"/>
          <w:lang w:eastAsia="zh-CN"/>
        </w:rPr>
      </w:pPr>
      <w:ins w:id="847" w:author="CR#0097" w:date="2024-04-23T15:34:00Z">
        <w:r w:rsidRPr="00986E88">
          <w:t xml:space="preserve">         </w:t>
        </w:r>
        <w:r>
          <w:t xml:space="preserve">         </w:t>
        </w:r>
        <w:r w:rsidRPr="00533C32">
          <w:rPr>
            <w:lang w:eastAsia="zh-CN"/>
          </w:rPr>
          <w:t xml:space="preserve">              type: string</w:t>
        </w:r>
      </w:ins>
    </w:p>
    <w:p w14:paraId="36E3E5E7" w14:textId="77777777" w:rsidR="00C662D2" w:rsidRDefault="00C662D2" w:rsidP="00C662D2">
      <w:pPr>
        <w:pStyle w:val="PL"/>
        <w:rPr>
          <w:ins w:id="848" w:author="CR#0097" w:date="2024-04-23T15:34:00Z"/>
        </w:rPr>
      </w:pPr>
      <w:ins w:id="849" w:author="CR#0097" w:date="2024-04-23T15:34:00Z">
        <w:r w:rsidRPr="00986E88">
          <w:t xml:space="preserve">         </w:t>
        </w:r>
        <w:r>
          <w:t xml:space="preserve">         </w:t>
        </w:r>
        <w:r w:rsidRPr="00533C32">
          <w:t xml:space="preserve">            minItems: 1</w:t>
        </w:r>
      </w:ins>
    </w:p>
    <w:p w14:paraId="5FF79A36" w14:textId="77777777" w:rsidR="00C662D2" w:rsidRPr="007938FD" w:rsidRDefault="00C662D2" w:rsidP="00C662D2">
      <w:pPr>
        <w:pStyle w:val="PL"/>
        <w:rPr>
          <w:ins w:id="850" w:author="CR#0097" w:date="2024-04-23T15:34:00Z"/>
        </w:rPr>
      </w:pPr>
      <w:ins w:id="851" w:author="CR#0097" w:date="2024-04-23T15:34:00Z">
        <w:r w:rsidRPr="00986E88">
          <w:t xml:space="preserve">         </w:t>
        </w:r>
        <w:r>
          <w:t xml:space="preserve">                     description: Fetch correlation identifiers.</w:t>
        </w:r>
      </w:ins>
    </w:p>
    <w:p w14:paraId="38E3E93A" w14:textId="77777777" w:rsidR="00C662D2" w:rsidRPr="00B3056F" w:rsidRDefault="00C662D2" w:rsidP="00C662D2">
      <w:pPr>
        <w:pStyle w:val="PL"/>
        <w:rPr>
          <w:ins w:id="852" w:author="CR#0097" w:date="2024-04-23T15:34:00Z"/>
        </w:rPr>
      </w:pPr>
      <w:ins w:id="853" w:author="CR#0097" w:date="2024-04-23T15:34:00Z">
        <w:r w:rsidRPr="00986E88">
          <w:t xml:space="preserve">         </w:t>
        </w:r>
        <w:r>
          <w:t xml:space="preserve">       </w:t>
        </w:r>
        <w:r w:rsidRPr="00B3056F">
          <w:t xml:space="preserve">      responses:</w:t>
        </w:r>
      </w:ins>
    </w:p>
    <w:p w14:paraId="1A772738" w14:textId="77777777" w:rsidR="00C662D2" w:rsidRPr="00B3056F" w:rsidRDefault="00C662D2" w:rsidP="00C662D2">
      <w:pPr>
        <w:pStyle w:val="PL"/>
        <w:rPr>
          <w:ins w:id="854" w:author="CR#0097" w:date="2024-04-23T15:34:00Z"/>
        </w:rPr>
      </w:pPr>
      <w:ins w:id="855" w:author="CR#0097" w:date="2024-04-23T15:34:00Z">
        <w:r w:rsidRPr="00986E88">
          <w:t xml:space="preserve">         </w:t>
        </w:r>
        <w:r>
          <w:t xml:space="preserve">       </w:t>
        </w:r>
        <w:r w:rsidRPr="00B3056F">
          <w:t xml:space="preserve">        '200':</w:t>
        </w:r>
      </w:ins>
    </w:p>
    <w:p w14:paraId="68285E51" w14:textId="77777777" w:rsidR="00C662D2" w:rsidRPr="00B3056F" w:rsidRDefault="00C662D2" w:rsidP="00C662D2">
      <w:pPr>
        <w:pStyle w:val="PL"/>
        <w:rPr>
          <w:ins w:id="856" w:author="CR#0097" w:date="2024-04-23T15:34:00Z"/>
        </w:rPr>
      </w:pPr>
      <w:ins w:id="857" w:author="CR#0097" w:date="2024-04-23T15:34:00Z">
        <w:r w:rsidRPr="00986E88">
          <w:t xml:space="preserve">         </w:t>
        </w:r>
        <w:r>
          <w:t xml:space="preserve">       </w:t>
        </w:r>
        <w:r w:rsidRPr="00B3056F">
          <w:t xml:space="preserve">          description: Expected response to a valid request</w:t>
        </w:r>
      </w:ins>
    </w:p>
    <w:p w14:paraId="6FB7347F" w14:textId="77777777" w:rsidR="00C662D2" w:rsidRPr="00B3056F" w:rsidRDefault="00C662D2" w:rsidP="00C662D2">
      <w:pPr>
        <w:pStyle w:val="PL"/>
        <w:rPr>
          <w:ins w:id="858" w:author="CR#0097" w:date="2024-04-23T15:34:00Z"/>
        </w:rPr>
      </w:pPr>
      <w:ins w:id="859" w:author="CR#0097" w:date="2024-04-23T15:34:00Z">
        <w:r w:rsidRPr="00986E88">
          <w:t xml:space="preserve">         </w:t>
        </w:r>
        <w:r>
          <w:t xml:space="preserve">       </w:t>
        </w:r>
        <w:r w:rsidRPr="00B3056F">
          <w:t xml:space="preserve">          content:</w:t>
        </w:r>
      </w:ins>
    </w:p>
    <w:p w14:paraId="6265DBA1" w14:textId="77777777" w:rsidR="00C662D2" w:rsidRPr="00B3056F" w:rsidRDefault="00C662D2" w:rsidP="00C662D2">
      <w:pPr>
        <w:pStyle w:val="PL"/>
        <w:rPr>
          <w:ins w:id="860" w:author="CR#0097" w:date="2024-04-23T15:34:00Z"/>
        </w:rPr>
      </w:pPr>
      <w:ins w:id="861" w:author="CR#0097" w:date="2024-04-23T15:34:00Z">
        <w:r w:rsidRPr="00986E88">
          <w:t xml:space="preserve">         </w:t>
        </w:r>
        <w:r>
          <w:t xml:space="preserve">       </w:t>
        </w:r>
        <w:r w:rsidRPr="00B3056F">
          <w:t xml:space="preserve">            application/json:</w:t>
        </w:r>
      </w:ins>
    </w:p>
    <w:p w14:paraId="78A7941D" w14:textId="77777777" w:rsidR="00C662D2" w:rsidRPr="00B3056F" w:rsidRDefault="00C662D2" w:rsidP="00C662D2">
      <w:pPr>
        <w:pStyle w:val="PL"/>
        <w:rPr>
          <w:ins w:id="862" w:author="CR#0097" w:date="2024-04-23T15:34:00Z"/>
        </w:rPr>
      </w:pPr>
      <w:ins w:id="863" w:author="CR#0097" w:date="2024-04-23T15:34:00Z">
        <w:r w:rsidRPr="00986E88">
          <w:t xml:space="preserve">         </w:t>
        </w:r>
        <w:r>
          <w:t xml:space="preserve">       </w:t>
        </w:r>
        <w:r w:rsidRPr="00B3056F">
          <w:t xml:space="preserve">              schema:</w:t>
        </w:r>
      </w:ins>
    </w:p>
    <w:p w14:paraId="4FEA1A90" w14:textId="77777777" w:rsidR="00C662D2" w:rsidRDefault="00C662D2" w:rsidP="00C662D2">
      <w:pPr>
        <w:pStyle w:val="PL"/>
        <w:rPr>
          <w:ins w:id="864" w:author="CR#0097" w:date="2024-04-23T15:34:00Z"/>
        </w:rPr>
      </w:pPr>
      <w:ins w:id="865" w:author="CR#0097" w:date="2024-04-23T15:34:00Z">
        <w:r w:rsidRPr="00986E88">
          <w:t xml:space="preserve">         </w:t>
        </w:r>
        <w:r>
          <w:t xml:space="preserve">       </w:t>
        </w:r>
        <w:r w:rsidRPr="00B3056F">
          <w:t xml:space="preserve">                $ref: '#/components/schemas/</w:t>
        </w:r>
        <w:r>
          <w:rPr>
            <w:noProof/>
          </w:rPr>
          <w:t>NdccfDataSubscriptionNotification</w:t>
        </w:r>
        <w:r w:rsidRPr="00B3056F">
          <w:t>'</w:t>
        </w:r>
      </w:ins>
    </w:p>
    <w:p w14:paraId="6309F43B" w14:textId="77777777" w:rsidR="00C662D2" w:rsidRDefault="00C662D2" w:rsidP="00C662D2">
      <w:pPr>
        <w:pStyle w:val="PL"/>
        <w:rPr>
          <w:ins w:id="866" w:author="CR#0097" w:date="2024-04-23T15:34:00Z"/>
        </w:rPr>
      </w:pPr>
      <w:ins w:id="867" w:author="CR#0097" w:date="2024-04-23T15:34:00Z">
        <w:r w:rsidRPr="00986E88">
          <w:t xml:space="preserve">         </w:t>
        </w:r>
        <w:r>
          <w:t xml:space="preserve">               '307':</w:t>
        </w:r>
      </w:ins>
    </w:p>
    <w:p w14:paraId="0FEB672F" w14:textId="77777777" w:rsidR="00C662D2" w:rsidRDefault="00C662D2" w:rsidP="00C662D2">
      <w:pPr>
        <w:pStyle w:val="PL"/>
        <w:rPr>
          <w:ins w:id="868" w:author="CR#0097" w:date="2024-04-23T15:34:00Z"/>
        </w:rPr>
      </w:pPr>
      <w:ins w:id="869" w:author="CR#0097" w:date="2024-04-23T15:34:00Z">
        <w:r w:rsidRPr="00986E88">
          <w:t xml:space="preserve">         </w:t>
        </w:r>
        <w:r>
          <w:t xml:space="preserve">                 $ref: 'TS29571_CommonData.yaml#/components/responses/307'</w:t>
        </w:r>
      </w:ins>
    </w:p>
    <w:p w14:paraId="54E23131" w14:textId="77777777" w:rsidR="00C662D2" w:rsidRDefault="00C662D2" w:rsidP="00C662D2">
      <w:pPr>
        <w:pStyle w:val="PL"/>
        <w:rPr>
          <w:ins w:id="870" w:author="CR#0097" w:date="2024-04-23T15:34:00Z"/>
        </w:rPr>
      </w:pPr>
      <w:ins w:id="871" w:author="CR#0097" w:date="2024-04-23T15:34:00Z">
        <w:r w:rsidRPr="00986E88">
          <w:t xml:space="preserve">         </w:t>
        </w:r>
        <w:r>
          <w:t xml:space="preserve">               '308':</w:t>
        </w:r>
      </w:ins>
    </w:p>
    <w:p w14:paraId="04860AB5" w14:textId="77777777" w:rsidR="00C662D2" w:rsidRPr="004130F9" w:rsidRDefault="00C662D2" w:rsidP="00C662D2">
      <w:pPr>
        <w:pStyle w:val="PL"/>
        <w:rPr>
          <w:ins w:id="872" w:author="CR#0097" w:date="2024-04-23T15:34:00Z"/>
        </w:rPr>
      </w:pPr>
      <w:ins w:id="873" w:author="CR#0097" w:date="2024-04-23T15:34:00Z">
        <w:r w:rsidRPr="00986E88">
          <w:t xml:space="preserve">         </w:t>
        </w:r>
        <w:r>
          <w:t xml:space="preserve">                 $ref: 'TS29571_CommonData.yaml#/components/responses/308'</w:t>
        </w:r>
      </w:ins>
    </w:p>
    <w:p w14:paraId="2555766E" w14:textId="77777777" w:rsidR="00C662D2" w:rsidRPr="00B3056F" w:rsidRDefault="00C662D2" w:rsidP="00C662D2">
      <w:pPr>
        <w:pStyle w:val="PL"/>
        <w:rPr>
          <w:ins w:id="874" w:author="CR#0097" w:date="2024-04-23T15:34:00Z"/>
        </w:rPr>
      </w:pPr>
      <w:ins w:id="875" w:author="CR#0097" w:date="2024-04-23T15:34:00Z">
        <w:r w:rsidRPr="00986E88">
          <w:t xml:space="preserve">         </w:t>
        </w:r>
        <w:r>
          <w:t xml:space="preserve">       </w:t>
        </w:r>
        <w:r w:rsidRPr="00B3056F">
          <w:t xml:space="preserve">        '400':</w:t>
        </w:r>
      </w:ins>
    </w:p>
    <w:p w14:paraId="5AAD2809" w14:textId="77777777" w:rsidR="00C662D2" w:rsidRDefault="00C662D2" w:rsidP="00C662D2">
      <w:pPr>
        <w:pStyle w:val="PL"/>
        <w:rPr>
          <w:ins w:id="876" w:author="CR#0097" w:date="2024-04-23T15:34:00Z"/>
        </w:rPr>
      </w:pPr>
      <w:ins w:id="877" w:author="CR#0097" w:date="2024-04-23T15:34:00Z">
        <w:r w:rsidRPr="00986E88">
          <w:t xml:space="preserve">         </w:t>
        </w:r>
        <w:r>
          <w:t xml:space="preserve">       </w:t>
        </w:r>
        <w:r w:rsidRPr="00B3056F">
          <w:t xml:space="preserve">          $ref: 'TS29571_CommonData.yaml#/components/responses/400'</w:t>
        </w:r>
      </w:ins>
    </w:p>
    <w:p w14:paraId="3FE5C573" w14:textId="77777777" w:rsidR="00C662D2" w:rsidRDefault="00C662D2" w:rsidP="00C662D2">
      <w:pPr>
        <w:pStyle w:val="PL"/>
        <w:rPr>
          <w:ins w:id="878" w:author="CR#0097" w:date="2024-04-23T15:34:00Z"/>
        </w:rPr>
      </w:pPr>
      <w:ins w:id="879" w:author="CR#0097" w:date="2024-04-23T15:34:00Z">
        <w:r w:rsidRPr="00986E88">
          <w:t xml:space="preserve">         </w:t>
        </w:r>
        <w:r>
          <w:t xml:space="preserve">               '401':</w:t>
        </w:r>
      </w:ins>
    </w:p>
    <w:p w14:paraId="6CD4A0FF" w14:textId="77777777" w:rsidR="00C662D2" w:rsidRPr="004130F9" w:rsidRDefault="00C662D2" w:rsidP="00C662D2">
      <w:pPr>
        <w:pStyle w:val="PL"/>
        <w:rPr>
          <w:ins w:id="880" w:author="CR#0097" w:date="2024-04-23T15:34:00Z"/>
        </w:rPr>
      </w:pPr>
      <w:ins w:id="881" w:author="CR#0097" w:date="2024-04-23T15:34:00Z">
        <w:r w:rsidRPr="00986E88">
          <w:t xml:space="preserve">         </w:t>
        </w:r>
        <w:r>
          <w:t xml:space="preserve">                 $ref: 'TS29571_CommonData.yaml#/components/responses/401'</w:t>
        </w:r>
      </w:ins>
    </w:p>
    <w:p w14:paraId="343136C5" w14:textId="77777777" w:rsidR="00C662D2" w:rsidRPr="00B3056F" w:rsidRDefault="00C662D2" w:rsidP="00C662D2">
      <w:pPr>
        <w:pStyle w:val="PL"/>
        <w:rPr>
          <w:ins w:id="882" w:author="CR#0097" w:date="2024-04-23T15:34:00Z"/>
        </w:rPr>
      </w:pPr>
      <w:ins w:id="883" w:author="CR#0097" w:date="2024-04-23T15:34:00Z">
        <w:r w:rsidRPr="00986E88">
          <w:t xml:space="preserve">         </w:t>
        </w:r>
        <w:r>
          <w:t xml:space="preserve">       </w:t>
        </w:r>
        <w:r w:rsidRPr="00B3056F">
          <w:t xml:space="preserve">        '403':</w:t>
        </w:r>
      </w:ins>
    </w:p>
    <w:p w14:paraId="5F0EFF34" w14:textId="77777777" w:rsidR="00C662D2" w:rsidRPr="00B3056F" w:rsidRDefault="00C662D2" w:rsidP="00C662D2">
      <w:pPr>
        <w:pStyle w:val="PL"/>
        <w:rPr>
          <w:ins w:id="884" w:author="CR#0097" w:date="2024-04-23T15:34:00Z"/>
        </w:rPr>
      </w:pPr>
      <w:ins w:id="885" w:author="CR#0097" w:date="2024-04-23T15:34:00Z">
        <w:r w:rsidRPr="00986E88">
          <w:t xml:space="preserve">         </w:t>
        </w:r>
        <w:r>
          <w:t xml:space="preserve">       </w:t>
        </w:r>
        <w:r w:rsidRPr="00B3056F">
          <w:t xml:space="preserve">          $ref: 'TS29571_CommonData.yaml#/components/responses/403'</w:t>
        </w:r>
      </w:ins>
    </w:p>
    <w:p w14:paraId="5D614D59" w14:textId="77777777" w:rsidR="00C662D2" w:rsidRDefault="00C662D2" w:rsidP="00C662D2">
      <w:pPr>
        <w:pStyle w:val="PL"/>
        <w:rPr>
          <w:ins w:id="886" w:author="CR#0097" w:date="2024-04-23T15:34:00Z"/>
        </w:rPr>
      </w:pPr>
      <w:ins w:id="887" w:author="CR#0097" w:date="2024-04-23T15:34:00Z">
        <w:r w:rsidRPr="00986E88">
          <w:t xml:space="preserve">         </w:t>
        </w:r>
        <w:r>
          <w:t xml:space="preserve">               '404':</w:t>
        </w:r>
      </w:ins>
    </w:p>
    <w:p w14:paraId="78E138E7" w14:textId="77777777" w:rsidR="00C662D2" w:rsidRDefault="00C662D2" w:rsidP="00C662D2">
      <w:pPr>
        <w:pStyle w:val="PL"/>
        <w:rPr>
          <w:ins w:id="888" w:author="CR#0097" w:date="2024-04-23T15:34:00Z"/>
        </w:rPr>
      </w:pPr>
      <w:ins w:id="889" w:author="CR#0097" w:date="2024-04-23T15:34:00Z">
        <w:r w:rsidRPr="00986E88">
          <w:t xml:space="preserve">         </w:t>
        </w:r>
        <w:r>
          <w:t xml:space="preserve">                 $ref: 'TS29571_CommonData.yaml#/components/responses/404'</w:t>
        </w:r>
      </w:ins>
    </w:p>
    <w:p w14:paraId="7350F37F" w14:textId="77777777" w:rsidR="00C662D2" w:rsidRDefault="00C662D2" w:rsidP="00C662D2">
      <w:pPr>
        <w:pStyle w:val="PL"/>
        <w:rPr>
          <w:ins w:id="890" w:author="CR#0097" w:date="2024-04-23T15:34:00Z"/>
        </w:rPr>
      </w:pPr>
      <w:ins w:id="891" w:author="CR#0097" w:date="2024-04-23T15:34:00Z">
        <w:r>
          <w:t xml:space="preserve">                        '411':</w:t>
        </w:r>
      </w:ins>
    </w:p>
    <w:p w14:paraId="039A3977" w14:textId="77777777" w:rsidR="00C662D2" w:rsidRDefault="00C662D2" w:rsidP="00C662D2">
      <w:pPr>
        <w:pStyle w:val="PL"/>
        <w:rPr>
          <w:ins w:id="892" w:author="CR#0097" w:date="2024-04-23T15:34:00Z"/>
        </w:rPr>
      </w:pPr>
      <w:ins w:id="893" w:author="CR#0097" w:date="2024-04-23T15:34:00Z">
        <w:r>
          <w:t xml:space="preserve">                          $ref: 'TS29571_CommonData.yaml#/components/responses/411'</w:t>
        </w:r>
      </w:ins>
    </w:p>
    <w:p w14:paraId="4E9B341D" w14:textId="77777777" w:rsidR="00C662D2" w:rsidRDefault="00C662D2" w:rsidP="00C662D2">
      <w:pPr>
        <w:pStyle w:val="PL"/>
        <w:rPr>
          <w:ins w:id="894" w:author="CR#0097" w:date="2024-04-23T15:34:00Z"/>
        </w:rPr>
      </w:pPr>
      <w:ins w:id="895" w:author="CR#0097" w:date="2024-04-23T15:34:00Z">
        <w:r>
          <w:t xml:space="preserve">                        '413':</w:t>
        </w:r>
      </w:ins>
    </w:p>
    <w:p w14:paraId="332B2AFB" w14:textId="77777777" w:rsidR="00C662D2" w:rsidRDefault="00C662D2" w:rsidP="00C662D2">
      <w:pPr>
        <w:pStyle w:val="PL"/>
        <w:rPr>
          <w:ins w:id="896" w:author="CR#0097" w:date="2024-04-23T15:34:00Z"/>
        </w:rPr>
      </w:pPr>
      <w:ins w:id="897" w:author="CR#0097" w:date="2024-04-23T15:34:00Z">
        <w:r>
          <w:t xml:space="preserve">                          $ref: 'TS29571_CommonData.yaml#/components/responses/413'</w:t>
        </w:r>
      </w:ins>
    </w:p>
    <w:p w14:paraId="1A1CAEFC" w14:textId="77777777" w:rsidR="00C662D2" w:rsidRDefault="00C662D2" w:rsidP="00C662D2">
      <w:pPr>
        <w:pStyle w:val="PL"/>
        <w:rPr>
          <w:ins w:id="898" w:author="CR#0097" w:date="2024-04-23T15:34:00Z"/>
        </w:rPr>
      </w:pPr>
      <w:ins w:id="899" w:author="CR#0097" w:date="2024-04-23T15:34:00Z">
        <w:r>
          <w:t xml:space="preserve">                        '415':</w:t>
        </w:r>
      </w:ins>
    </w:p>
    <w:p w14:paraId="5971BE2E" w14:textId="77777777" w:rsidR="00C662D2" w:rsidRPr="00BD39DD" w:rsidRDefault="00C662D2" w:rsidP="00C662D2">
      <w:pPr>
        <w:pStyle w:val="PL"/>
        <w:rPr>
          <w:ins w:id="900" w:author="CR#0097" w:date="2024-04-23T15:34:00Z"/>
        </w:rPr>
      </w:pPr>
      <w:ins w:id="901" w:author="CR#0097" w:date="2024-04-23T15:34:00Z">
        <w:r>
          <w:t xml:space="preserve">                          $ref: 'TS29571_CommonData.yaml#/components/responses/415'</w:t>
        </w:r>
      </w:ins>
    </w:p>
    <w:p w14:paraId="7B99D33C" w14:textId="77777777" w:rsidR="00C662D2" w:rsidRDefault="00C662D2" w:rsidP="00C662D2">
      <w:pPr>
        <w:pStyle w:val="PL"/>
        <w:rPr>
          <w:ins w:id="902" w:author="CR#0097" w:date="2024-04-23T15:34:00Z"/>
        </w:rPr>
      </w:pPr>
      <w:ins w:id="903" w:author="CR#0097" w:date="2024-04-23T15:34:00Z">
        <w:r w:rsidRPr="00986E88">
          <w:t xml:space="preserve">         </w:t>
        </w:r>
        <w:r>
          <w:t xml:space="preserve">               '429':</w:t>
        </w:r>
      </w:ins>
    </w:p>
    <w:p w14:paraId="57498D8C" w14:textId="77777777" w:rsidR="00C662D2" w:rsidRDefault="00C662D2" w:rsidP="00C662D2">
      <w:pPr>
        <w:pStyle w:val="PL"/>
        <w:rPr>
          <w:ins w:id="904" w:author="CR#0097" w:date="2024-04-23T15:34:00Z"/>
        </w:rPr>
      </w:pPr>
      <w:ins w:id="905" w:author="CR#0097" w:date="2024-04-23T15:34:00Z">
        <w:r w:rsidRPr="00986E88">
          <w:t xml:space="preserve">         </w:t>
        </w:r>
        <w:r>
          <w:t xml:space="preserve">                 $ref: 'TS29571_CommonData.yaml#/components/responses/429'</w:t>
        </w:r>
      </w:ins>
    </w:p>
    <w:p w14:paraId="3BC80B4D" w14:textId="77777777" w:rsidR="00C662D2" w:rsidRPr="00B3056F" w:rsidRDefault="00C662D2" w:rsidP="00C662D2">
      <w:pPr>
        <w:pStyle w:val="PL"/>
        <w:rPr>
          <w:ins w:id="906" w:author="CR#0097" w:date="2024-04-23T15:34:00Z"/>
        </w:rPr>
      </w:pPr>
      <w:ins w:id="907" w:author="CR#0097" w:date="2024-04-23T15:34:00Z">
        <w:r w:rsidRPr="00986E88">
          <w:t xml:space="preserve">         </w:t>
        </w:r>
        <w:r>
          <w:t xml:space="preserve">       </w:t>
        </w:r>
        <w:r w:rsidRPr="00B3056F">
          <w:t xml:space="preserve">        '500':</w:t>
        </w:r>
      </w:ins>
    </w:p>
    <w:p w14:paraId="046661D7" w14:textId="77777777" w:rsidR="00C662D2" w:rsidRPr="00B3056F" w:rsidRDefault="00C662D2" w:rsidP="00C662D2">
      <w:pPr>
        <w:pStyle w:val="PL"/>
        <w:rPr>
          <w:ins w:id="908" w:author="CR#0097" w:date="2024-04-23T15:34:00Z"/>
        </w:rPr>
      </w:pPr>
      <w:ins w:id="909" w:author="CR#0097" w:date="2024-04-23T15:34:00Z">
        <w:r w:rsidRPr="00986E88">
          <w:t xml:space="preserve">         </w:t>
        </w:r>
        <w:r>
          <w:t xml:space="preserve">       </w:t>
        </w:r>
        <w:r w:rsidRPr="00B3056F">
          <w:t xml:space="preserve">          $ref: 'TS29571_CommonData.yaml#/components/responses/500'</w:t>
        </w:r>
      </w:ins>
    </w:p>
    <w:p w14:paraId="66C438EA" w14:textId="77777777" w:rsidR="00C662D2" w:rsidRPr="00B3056F" w:rsidRDefault="00C662D2" w:rsidP="00C662D2">
      <w:pPr>
        <w:pStyle w:val="PL"/>
        <w:rPr>
          <w:ins w:id="910" w:author="CR#0097" w:date="2024-04-23T15:34:00Z"/>
        </w:rPr>
      </w:pPr>
      <w:ins w:id="911" w:author="CR#0097" w:date="2024-04-23T15:34:00Z">
        <w:r w:rsidRPr="00986E88">
          <w:t xml:space="preserve">         </w:t>
        </w:r>
        <w:r>
          <w:t xml:space="preserve">       </w:t>
        </w:r>
        <w:r w:rsidRPr="00B3056F">
          <w:t xml:space="preserve">        '503':</w:t>
        </w:r>
      </w:ins>
    </w:p>
    <w:p w14:paraId="10C8519C" w14:textId="77777777" w:rsidR="00C662D2" w:rsidRPr="00B3056F" w:rsidRDefault="00C662D2" w:rsidP="00C662D2">
      <w:pPr>
        <w:pStyle w:val="PL"/>
        <w:rPr>
          <w:ins w:id="912" w:author="CR#0097" w:date="2024-04-23T15:34:00Z"/>
        </w:rPr>
      </w:pPr>
      <w:ins w:id="913" w:author="CR#0097" w:date="2024-04-23T15:34:00Z">
        <w:r w:rsidRPr="00986E88">
          <w:lastRenderedPageBreak/>
          <w:t xml:space="preserve">         </w:t>
        </w:r>
        <w:r>
          <w:t xml:space="preserve">       </w:t>
        </w:r>
        <w:r w:rsidRPr="00B3056F">
          <w:t xml:space="preserve">          $ref: 'TS29571_CommonData.yaml#/components/responses/503'</w:t>
        </w:r>
      </w:ins>
    </w:p>
    <w:p w14:paraId="6FEF9706" w14:textId="77777777" w:rsidR="00C662D2" w:rsidRPr="00B3056F" w:rsidRDefault="00C662D2" w:rsidP="00C662D2">
      <w:pPr>
        <w:pStyle w:val="PL"/>
        <w:rPr>
          <w:ins w:id="914" w:author="CR#0097" w:date="2024-04-23T15:34:00Z"/>
        </w:rPr>
      </w:pPr>
      <w:ins w:id="915" w:author="CR#0097" w:date="2024-04-23T15:34:00Z">
        <w:r w:rsidRPr="00986E88">
          <w:t xml:space="preserve">         </w:t>
        </w:r>
        <w:r>
          <w:t xml:space="preserve">       </w:t>
        </w:r>
        <w:r w:rsidRPr="00B3056F">
          <w:t xml:space="preserve">        default:</w:t>
        </w:r>
      </w:ins>
    </w:p>
    <w:p w14:paraId="5581BAB6" w14:textId="77777777" w:rsidR="00C662D2" w:rsidRPr="001C7C10" w:rsidRDefault="00C662D2" w:rsidP="00C662D2">
      <w:pPr>
        <w:pStyle w:val="PL"/>
        <w:rPr>
          <w:ins w:id="916" w:author="CR#0097" w:date="2024-04-23T15:34:00Z"/>
        </w:rPr>
      </w:pPr>
      <w:ins w:id="917" w:author="CR#0097" w:date="2024-04-23T15:34:00Z">
        <w:r w:rsidRPr="00986E88">
          <w:t xml:space="preserve">         </w:t>
        </w:r>
        <w:r>
          <w:t xml:space="preserve">                 $ref: 'TS29571_CommonData.yaml#/components/responses/default'</w:t>
        </w:r>
      </w:ins>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918" w:name="_Toc510696653"/>
      <w:bookmarkStart w:id="919" w:name="_Toc35971453"/>
      <w:bookmarkStart w:id="920" w:name="_Toc67903570"/>
      <w:bookmarkStart w:id="921" w:name="_Toc73173353"/>
      <w:bookmarkStart w:id="922" w:name="_Toc96959947"/>
      <w:bookmarkStart w:id="923" w:name="_Toc114213981"/>
      <w:r>
        <w:t>A.3</w:t>
      </w:r>
      <w:r>
        <w:tab/>
      </w:r>
      <w:r>
        <w:rPr>
          <w:lang w:eastAsia="ja-JP"/>
        </w:rPr>
        <w:t>Ndccf_ContextManagement</w:t>
      </w:r>
      <w:r>
        <w:t xml:space="preserve"> API</w:t>
      </w:r>
      <w:bookmarkEnd w:id="918"/>
      <w:bookmarkEnd w:id="919"/>
      <w:bookmarkEnd w:id="920"/>
      <w:bookmarkEnd w:id="921"/>
      <w:bookmarkEnd w:id="922"/>
      <w:bookmarkEnd w:id="92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924" w:name="historyclause"/>
      <w:r>
        <w:br w:type="page"/>
      </w:r>
      <w:bookmarkStart w:id="925" w:name="_Toc2086459"/>
      <w:bookmarkStart w:id="926" w:name="_Toc67903575"/>
      <w:bookmarkStart w:id="927" w:name="_Toc73173354"/>
      <w:bookmarkStart w:id="928" w:name="_Toc96959948"/>
      <w:bookmarkStart w:id="929" w:name="_Toc114213982"/>
      <w:bookmarkEnd w:id="924"/>
      <w:r>
        <w:lastRenderedPageBreak/>
        <w:t>Annex B (informative):</w:t>
      </w:r>
      <w:r>
        <w:br/>
        <w:t>Change history</w:t>
      </w:r>
      <w:bookmarkEnd w:id="925"/>
      <w:bookmarkEnd w:id="926"/>
      <w:bookmarkEnd w:id="927"/>
      <w:bookmarkEnd w:id="928"/>
      <w:bookmarkEnd w:id="9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pPr>
              <w:pStyle w:val="TAL"/>
              <w:keepNext w:val="0"/>
              <w:keepLines w:val="0"/>
              <w:jc w:val="center"/>
              <w:rPr>
                <w:sz w:val="16"/>
                <w:szCs w:val="16"/>
              </w:rPr>
              <w:pPrChange w:id="930"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pPr>
              <w:pStyle w:val="TAR"/>
              <w:keepNext w:val="0"/>
              <w:keepLines w:val="0"/>
              <w:jc w:val="center"/>
              <w:rPr>
                <w:sz w:val="16"/>
                <w:szCs w:val="16"/>
              </w:rPr>
              <w:pPrChange w:id="931"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pPr>
              <w:pStyle w:val="TAL"/>
              <w:keepNext w:val="0"/>
              <w:keepLines w:val="0"/>
              <w:jc w:val="center"/>
              <w:rPr>
                <w:sz w:val="16"/>
                <w:szCs w:val="16"/>
              </w:rPr>
              <w:pPrChange w:id="932"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pPr>
              <w:pStyle w:val="TAR"/>
              <w:keepNext w:val="0"/>
              <w:keepLines w:val="0"/>
              <w:jc w:val="center"/>
              <w:rPr>
                <w:sz w:val="16"/>
                <w:szCs w:val="16"/>
              </w:rPr>
              <w:pPrChange w:id="933"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pPr>
              <w:pStyle w:val="TAL"/>
              <w:keepNext w:val="0"/>
              <w:keepLines w:val="0"/>
              <w:jc w:val="center"/>
              <w:rPr>
                <w:sz w:val="16"/>
                <w:szCs w:val="16"/>
              </w:rPr>
              <w:pPrChange w:id="934"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pPr>
              <w:pStyle w:val="TAR"/>
              <w:keepNext w:val="0"/>
              <w:keepLines w:val="0"/>
              <w:jc w:val="center"/>
              <w:rPr>
                <w:sz w:val="16"/>
                <w:szCs w:val="16"/>
              </w:rPr>
              <w:pPrChange w:id="935"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pPr>
              <w:pStyle w:val="TAL"/>
              <w:keepNext w:val="0"/>
              <w:keepLines w:val="0"/>
              <w:jc w:val="center"/>
              <w:rPr>
                <w:sz w:val="16"/>
                <w:szCs w:val="16"/>
              </w:rPr>
              <w:pPrChange w:id="936" w:author="CR#0098" w:date="2024-06-05T11:17:00Z">
                <w:pPr>
                  <w:pStyle w:val="TAL"/>
                  <w:keepNext w:val="0"/>
                  <w:keepLines w:val="0"/>
                </w:pPr>
              </w:pPrChange>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pPr>
              <w:pStyle w:val="TAR"/>
              <w:keepNext w:val="0"/>
              <w:keepLines w:val="0"/>
              <w:jc w:val="center"/>
              <w:rPr>
                <w:sz w:val="16"/>
                <w:szCs w:val="16"/>
              </w:rPr>
              <w:pPrChange w:id="937"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pPr>
              <w:pStyle w:val="TAL"/>
              <w:keepNext w:val="0"/>
              <w:keepLines w:val="0"/>
              <w:jc w:val="center"/>
              <w:rPr>
                <w:sz w:val="16"/>
                <w:szCs w:val="16"/>
              </w:rPr>
              <w:pPrChange w:id="938" w:author="CR#0098" w:date="2024-06-05T11:17:00Z">
                <w:pPr>
                  <w:pStyle w:val="TAL"/>
                  <w:keepNext w:val="0"/>
                  <w:keepLines w:val="0"/>
                </w:pPr>
              </w:pPrChange>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pPr>
              <w:pStyle w:val="TAR"/>
              <w:keepNext w:val="0"/>
              <w:keepLines w:val="0"/>
              <w:jc w:val="center"/>
              <w:rPr>
                <w:sz w:val="16"/>
                <w:szCs w:val="16"/>
              </w:rPr>
              <w:pPrChange w:id="939"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pPr>
              <w:pStyle w:val="TAL"/>
              <w:keepNext w:val="0"/>
              <w:keepLines w:val="0"/>
              <w:jc w:val="center"/>
              <w:rPr>
                <w:sz w:val="16"/>
                <w:szCs w:val="16"/>
              </w:rPr>
              <w:pPrChange w:id="940" w:author="CR#0098" w:date="2024-06-05T11:17:00Z">
                <w:pPr>
                  <w:pStyle w:val="TAL"/>
                  <w:keepNext w:val="0"/>
                  <w:keepLines w:val="0"/>
                </w:pPr>
              </w:pPrChange>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pPr>
              <w:pStyle w:val="TAR"/>
              <w:keepNext w:val="0"/>
              <w:keepLines w:val="0"/>
              <w:jc w:val="center"/>
              <w:rPr>
                <w:sz w:val="16"/>
                <w:szCs w:val="16"/>
              </w:rPr>
              <w:pPrChange w:id="941"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pPr>
              <w:pStyle w:val="TAL"/>
              <w:keepNext w:val="0"/>
              <w:keepLines w:val="0"/>
              <w:jc w:val="center"/>
              <w:rPr>
                <w:sz w:val="16"/>
                <w:szCs w:val="16"/>
              </w:rPr>
              <w:pPrChange w:id="942" w:author="CR#0098" w:date="2024-06-05T11:17:00Z">
                <w:pPr>
                  <w:pStyle w:val="TAL"/>
                  <w:keepNext w:val="0"/>
                  <w:keepLines w:val="0"/>
                </w:pPr>
              </w:pPrChange>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pPr>
              <w:pStyle w:val="TAR"/>
              <w:keepNext w:val="0"/>
              <w:keepLines w:val="0"/>
              <w:jc w:val="center"/>
              <w:rPr>
                <w:sz w:val="16"/>
                <w:szCs w:val="16"/>
              </w:rPr>
              <w:pPrChange w:id="943"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pPr>
              <w:pStyle w:val="TAL"/>
              <w:keepNext w:val="0"/>
              <w:keepLines w:val="0"/>
              <w:jc w:val="center"/>
              <w:rPr>
                <w:sz w:val="16"/>
                <w:szCs w:val="16"/>
              </w:rPr>
              <w:pPrChange w:id="944" w:author="CR#0098" w:date="2024-06-05T11:17:00Z">
                <w:pPr>
                  <w:pStyle w:val="TAL"/>
                  <w:keepNext w:val="0"/>
                  <w:keepLines w:val="0"/>
                </w:pPr>
              </w:pPrChange>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pPr>
              <w:pStyle w:val="TAR"/>
              <w:keepNext w:val="0"/>
              <w:keepLines w:val="0"/>
              <w:jc w:val="center"/>
              <w:rPr>
                <w:sz w:val="16"/>
                <w:szCs w:val="16"/>
              </w:rPr>
              <w:pPrChange w:id="945"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pPr>
              <w:pStyle w:val="TAL"/>
              <w:keepNext w:val="0"/>
              <w:keepLines w:val="0"/>
              <w:jc w:val="center"/>
              <w:rPr>
                <w:sz w:val="16"/>
                <w:szCs w:val="16"/>
              </w:rPr>
              <w:pPrChange w:id="946" w:author="CR#0098" w:date="2024-06-05T11:17:00Z">
                <w:pPr>
                  <w:pStyle w:val="TAL"/>
                  <w:keepNext w:val="0"/>
                  <w:keepLines w:val="0"/>
                </w:pPr>
              </w:pPrChange>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pPr>
              <w:pStyle w:val="TAR"/>
              <w:keepNext w:val="0"/>
              <w:keepLines w:val="0"/>
              <w:jc w:val="center"/>
              <w:rPr>
                <w:sz w:val="16"/>
                <w:szCs w:val="16"/>
              </w:rPr>
              <w:pPrChange w:id="947"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pPr>
              <w:pStyle w:val="TAL"/>
              <w:keepNext w:val="0"/>
              <w:keepLines w:val="0"/>
              <w:jc w:val="center"/>
              <w:rPr>
                <w:sz w:val="16"/>
                <w:szCs w:val="16"/>
              </w:rPr>
              <w:pPrChange w:id="948" w:author="CR#0098" w:date="2024-06-05T11:17:00Z">
                <w:pPr>
                  <w:pStyle w:val="TAL"/>
                  <w:keepNext w:val="0"/>
                  <w:keepLines w:val="0"/>
                </w:pPr>
              </w:pPrChange>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pPr>
              <w:pStyle w:val="TAR"/>
              <w:keepNext w:val="0"/>
              <w:keepLines w:val="0"/>
              <w:jc w:val="center"/>
              <w:rPr>
                <w:sz w:val="16"/>
                <w:szCs w:val="16"/>
                <w:lang w:eastAsia="zh-CN"/>
              </w:rPr>
              <w:pPrChange w:id="949"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pPr>
              <w:pStyle w:val="TAL"/>
              <w:keepNext w:val="0"/>
              <w:keepLines w:val="0"/>
              <w:jc w:val="center"/>
              <w:rPr>
                <w:sz w:val="16"/>
                <w:szCs w:val="16"/>
                <w:lang w:eastAsia="zh-CN"/>
              </w:rPr>
              <w:pPrChange w:id="950" w:author="CR#0098" w:date="2024-06-05T11:17: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pPr>
              <w:pStyle w:val="TAR"/>
              <w:keepNext w:val="0"/>
              <w:keepLines w:val="0"/>
              <w:jc w:val="center"/>
              <w:rPr>
                <w:sz w:val="16"/>
                <w:szCs w:val="16"/>
                <w:lang w:eastAsia="zh-CN"/>
              </w:rPr>
              <w:pPrChange w:id="951" w:author="CR#0098" w:date="2024-06-05T11:17: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pPr>
              <w:pStyle w:val="TAL"/>
              <w:keepNext w:val="0"/>
              <w:keepLines w:val="0"/>
              <w:jc w:val="center"/>
              <w:rPr>
                <w:sz w:val="16"/>
                <w:szCs w:val="16"/>
                <w:lang w:eastAsia="zh-CN"/>
              </w:rPr>
              <w:pPrChange w:id="952" w:author="CR#0098" w:date="2024-06-05T11:17: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pPr>
              <w:pStyle w:val="TAR"/>
              <w:keepNext w:val="0"/>
              <w:keepLines w:val="0"/>
              <w:jc w:val="center"/>
              <w:rPr>
                <w:sz w:val="16"/>
                <w:szCs w:val="16"/>
                <w:lang w:eastAsia="zh-CN"/>
              </w:rPr>
              <w:pPrChange w:id="953" w:author="CR#0098" w:date="2024-06-05T11:17:00Z">
                <w:pPr>
                  <w:pStyle w:val="TAR"/>
                  <w:keepNext w:val="0"/>
                  <w:keepLines w:val="0"/>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pPr>
              <w:pStyle w:val="TAL"/>
              <w:keepNext w:val="0"/>
              <w:keepLines w:val="0"/>
              <w:jc w:val="center"/>
              <w:rPr>
                <w:sz w:val="16"/>
                <w:szCs w:val="16"/>
                <w:lang w:eastAsia="zh-CN"/>
              </w:rPr>
              <w:pPrChange w:id="954" w:author="CR#0098" w:date="2024-06-05T11:17:00Z">
                <w:pPr>
                  <w:pStyle w:val="TAL"/>
                  <w:keepNext w:val="0"/>
                  <w:keepLines w:val="0"/>
                </w:pPr>
              </w:pPrChange>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pPr>
              <w:pStyle w:val="TAR"/>
              <w:keepNext w:val="0"/>
              <w:keepLines w:val="0"/>
              <w:jc w:val="center"/>
              <w:rPr>
                <w:sz w:val="16"/>
                <w:szCs w:val="16"/>
                <w:lang w:eastAsia="zh-CN"/>
              </w:rPr>
              <w:pPrChange w:id="955" w:author="CR#0098" w:date="2024-06-05T11:17:00Z">
                <w:pPr>
                  <w:pStyle w:val="TAR"/>
                  <w:keepNext w:val="0"/>
                  <w:keepLines w:val="0"/>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pPr>
              <w:pStyle w:val="TAL"/>
              <w:keepNext w:val="0"/>
              <w:keepLines w:val="0"/>
              <w:jc w:val="center"/>
              <w:rPr>
                <w:sz w:val="16"/>
                <w:szCs w:val="16"/>
                <w:lang w:eastAsia="zh-CN"/>
              </w:rPr>
              <w:pPrChange w:id="956" w:author="CR#0098" w:date="2024-06-05T11:17:00Z">
                <w:pPr>
                  <w:pStyle w:val="TAL"/>
                  <w:keepNext w:val="0"/>
                  <w:keepLines w:val="0"/>
                </w:pPr>
              </w:pPrChange>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pPr>
              <w:pStyle w:val="TAR"/>
              <w:keepNext w:val="0"/>
              <w:keepLines w:val="0"/>
              <w:jc w:val="center"/>
              <w:rPr>
                <w:sz w:val="16"/>
                <w:szCs w:val="16"/>
                <w:lang w:eastAsia="zh-CN"/>
              </w:rPr>
              <w:pPrChange w:id="957" w:author="CR#0098" w:date="2024-06-05T11:17:00Z">
                <w:pPr>
                  <w:pStyle w:val="TAR"/>
                  <w:keepNext w:val="0"/>
                  <w:keepLines w:val="0"/>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pPr>
              <w:pStyle w:val="TAL"/>
              <w:keepNext w:val="0"/>
              <w:keepLines w:val="0"/>
              <w:jc w:val="center"/>
              <w:rPr>
                <w:sz w:val="16"/>
                <w:szCs w:val="16"/>
                <w:lang w:eastAsia="zh-CN"/>
              </w:rPr>
              <w:pPrChange w:id="958" w:author="CR#0098" w:date="2024-06-05T11:17:00Z">
                <w:pPr>
                  <w:pStyle w:val="TAL"/>
                  <w:keepNext w:val="0"/>
                  <w:keepLines w:val="0"/>
                </w:pPr>
              </w:pPrChange>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pPr>
              <w:pStyle w:val="TAR"/>
              <w:keepNext w:val="0"/>
              <w:keepLines w:val="0"/>
              <w:jc w:val="center"/>
              <w:rPr>
                <w:sz w:val="16"/>
                <w:szCs w:val="16"/>
                <w:lang w:eastAsia="zh-CN"/>
              </w:rPr>
              <w:pPrChange w:id="959" w:author="CR#0098" w:date="2024-06-05T11:17:00Z">
                <w:pPr>
                  <w:pStyle w:val="TAR"/>
                  <w:keepNext w:val="0"/>
                  <w:keepLines w:val="0"/>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pPr>
              <w:pStyle w:val="TAL"/>
              <w:keepNext w:val="0"/>
              <w:keepLines w:val="0"/>
              <w:jc w:val="center"/>
              <w:rPr>
                <w:sz w:val="16"/>
                <w:szCs w:val="16"/>
                <w:lang w:eastAsia="zh-CN"/>
              </w:rPr>
              <w:pPrChange w:id="960" w:author="CR#0098" w:date="2024-06-05T11:17:00Z">
                <w:pPr>
                  <w:pStyle w:val="TAL"/>
                  <w:keepNext w:val="0"/>
                  <w:keepLines w:val="0"/>
                </w:pPr>
              </w:pPrChange>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pPr>
              <w:pStyle w:val="TAR"/>
              <w:keepNext w:val="0"/>
              <w:keepLines w:val="0"/>
              <w:jc w:val="center"/>
              <w:rPr>
                <w:sz w:val="16"/>
                <w:szCs w:val="16"/>
                <w:lang w:eastAsia="zh-CN"/>
              </w:rPr>
              <w:pPrChange w:id="961"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pPr>
              <w:pStyle w:val="TAL"/>
              <w:keepNext w:val="0"/>
              <w:keepLines w:val="0"/>
              <w:jc w:val="center"/>
              <w:rPr>
                <w:sz w:val="16"/>
                <w:szCs w:val="16"/>
                <w:lang w:eastAsia="zh-CN"/>
              </w:rPr>
              <w:pPrChange w:id="962" w:author="CR#0098" w:date="2024-06-05T11:17:00Z">
                <w:pPr>
                  <w:pStyle w:val="TAL"/>
                  <w:keepNext w:val="0"/>
                  <w:keepLines w:val="0"/>
                </w:pPr>
              </w:pPrChange>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pPr>
              <w:pStyle w:val="TAR"/>
              <w:keepNext w:val="0"/>
              <w:keepLines w:val="0"/>
              <w:jc w:val="center"/>
              <w:rPr>
                <w:sz w:val="16"/>
                <w:szCs w:val="16"/>
                <w:lang w:eastAsia="zh-CN"/>
              </w:rPr>
              <w:pPrChange w:id="963"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pPr>
              <w:pStyle w:val="TAL"/>
              <w:keepNext w:val="0"/>
              <w:keepLines w:val="0"/>
              <w:jc w:val="center"/>
              <w:rPr>
                <w:sz w:val="16"/>
                <w:szCs w:val="16"/>
                <w:lang w:eastAsia="zh-CN"/>
              </w:rPr>
              <w:pPrChange w:id="964" w:author="CR#0098" w:date="2024-06-05T11:17:00Z">
                <w:pPr>
                  <w:pStyle w:val="TAL"/>
                  <w:keepNext w:val="0"/>
                  <w:keepLines w:val="0"/>
                </w:pPr>
              </w:pPrChange>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pPr>
              <w:pStyle w:val="TAR"/>
              <w:keepNext w:val="0"/>
              <w:keepLines w:val="0"/>
              <w:jc w:val="center"/>
              <w:rPr>
                <w:sz w:val="16"/>
                <w:szCs w:val="16"/>
                <w:lang w:eastAsia="zh-CN"/>
              </w:rPr>
              <w:pPrChange w:id="965"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pPr>
              <w:pStyle w:val="TAL"/>
              <w:keepNext w:val="0"/>
              <w:keepLines w:val="0"/>
              <w:jc w:val="center"/>
              <w:rPr>
                <w:sz w:val="16"/>
                <w:szCs w:val="16"/>
                <w:lang w:eastAsia="zh-CN"/>
              </w:rPr>
              <w:pPrChange w:id="966" w:author="CR#0098" w:date="2024-06-05T11:17:00Z">
                <w:pPr>
                  <w:pStyle w:val="TAL"/>
                  <w:keepNext w:val="0"/>
                  <w:keepLines w:val="0"/>
                </w:pPr>
              </w:pPrChange>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pPr>
              <w:pStyle w:val="TAR"/>
              <w:keepNext w:val="0"/>
              <w:keepLines w:val="0"/>
              <w:jc w:val="center"/>
              <w:rPr>
                <w:sz w:val="16"/>
                <w:szCs w:val="16"/>
                <w:lang w:eastAsia="zh-CN"/>
              </w:rPr>
              <w:pPrChange w:id="967"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pPr>
              <w:pStyle w:val="TAC"/>
              <w:keepNext w:val="0"/>
              <w:keepLines w:val="0"/>
              <w:rPr>
                <w:sz w:val="16"/>
                <w:szCs w:val="16"/>
                <w:lang w:eastAsia="zh-CN"/>
              </w:rPr>
              <w:pPrChange w:id="968"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pPr>
              <w:pStyle w:val="TAC"/>
              <w:keepNext w:val="0"/>
              <w:keepLines w:val="0"/>
              <w:rPr>
                <w:sz w:val="16"/>
                <w:szCs w:val="16"/>
                <w:lang w:eastAsia="zh-CN"/>
              </w:rPr>
              <w:pPrChange w:id="969"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pPr>
              <w:pStyle w:val="TAC"/>
              <w:keepNext w:val="0"/>
              <w:keepLines w:val="0"/>
              <w:rPr>
                <w:sz w:val="16"/>
                <w:szCs w:val="16"/>
                <w:lang w:eastAsia="zh-CN"/>
              </w:rPr>
              <w:pPrChange w:id="970"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pPr>
              <w:pStyle w:val="TAC"/>
              <w:keepNext w:val="0"/>
              <w:keepLines w:val="0"/>
              <w:rPr>
                <w:sz w:val="16"/>
                <w:szCs w:val="16"/>
                <w:lang w:eastAsia="zh-CN"/>
              </w:rPr>
              <w:pPrChange w:id="971"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pPr>
              <w:pStyle w:val="TAC"/>
              <w:keepNext w:val="0"/>
              <w:keepLines w:val="0"/>
              <w:rPr>
                <w:sz w:val="16"/>
                <w:szCs w:val="16"/>
                <w:lang w:eastAsia="zh-CN"/>
              </w:rPr>
              <w:pPrChange w:id="972"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pPr>
              <w:pStyle w:val="TAC"/>
              <w:keepNext w:val="0"/>
              <w:keepLines w:val="0"/>
              <w:rPr>
                <w:sz w:val="16"/>
                <w:szCs w:val="16"/>
                <w:lang w:eastAsia="zh-CN"/>
              </w:rPr>
              <w:pPrChange w:id="973"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pPr>
              <w:pStyle w:val="TAC"/>
              <w:keepNext w:val="0"/>
              <w:keepLines w:val="0"/>
              <w:rPr>
                <w:sz w:val="16"/>
                <w:szCs w:val="16"/>
                <w:lang w:eastAsia="zh-CN"/>
              </w:rPr>
              <w:pPrChange w:id="974"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pPr>
              <w:pStyle w:val="TAC"/>
              <w:keepNext w:val="0"/>
              <w:keepLines w:val="0"/>
              <w:rPr>
                <w:sz w:val="16"/>
                <w:szCs w:val="16"/>
                <w:lang w:eastAsia="zh-CN"/>
              </w:rPr>
              <w:pPrChange w:id="975"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pPr>
              <w:pStyle w:val="TAC"/>
              <w:keepNext w:val="0"/>
              <w:keepLines w:val="0"/>
              <w:rPr>
                <w:sz w:val="16"/>
                <w:szCs w:val="16"/>
                <w:lang w:eastAsia="zh-CN"/>
              </w:rPr>
              <w:pPrChange w:id="976"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pPr>
              <w:pStyle w:val="TAC"/>
              <w:keepNext w:val="0"/>
              <w:keepLines w:val="0"/>
              <w:rPr>
                <w:sz w:val="16"/>
                <w:szCs w:val="16"/>
                <w:lang w:eastAsia="zh-CN"/>
              </w:rPr>
              <w:pPrChange w:id="977"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pPr>
              <w:pStyle w:val="TAC"/>
              <w:keepNext w:val="0"/>
              <w:keepLines w:val="0"/>
              <w:rPr>
                <w:sz w:val="16"/>
                <w:szCs w:val="16"/>
                <w:lang w:eastAsia="zh-CN"/>
              </w:rPr>
              <w:pPrChange w:id="978"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pPr>
              <w:pStyle w:val="TAC"/>
              <w:keepNext w:val="0"/>
              <w:keepLines w:val="0"/>
              <w:rPr>
                <w:sz w:val="16"/>
                <w:szCs w:val="16"/>
                <w:lang w:eastAsia="zh-CN"/>
              </w:rPr>
              <w:pPrChange w:id="979" w:author="CR#0098" w:date="2024-06-05T11:17:00Z">
                <w:pPr>
                  <w:pStyle w:val="TAC"/>
                  <w:keepNext w:val="0"/>
                  <w:keepLines w:val="0"/>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pPr>
              <w:pStyle w:val="TAC"/>
              <w:keepNext w:val="0"/>
              <w:keepLines w:val="0"/>
              <w:rPr>
                <w:sz w:val="16"/>
                <w:szCs w:val="16"/>
                <w:lang w:eastAsia="zh-CN"/>
              </w:rPr>
              <w:pPrChange w:id="980"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pPr>
              <w:pStyle w:val="TAC"/>
              <w:keepNext w:val="0"/>
              <w:keepLines w:val="0"/>
              <w:rPr>
                <w:sz w:val="16"/>
                <w:szCs w:val="16"/>
                <w:lang w:eastAsia="zh-CN"/>
              </w:rPr>
              <w:pPrChange w:id="981" w:author="CR#0098" w:date="2024-06-05T11:17:00Z">
                <w:pPr>
                  <w:pStyle w:val="TAC"/>
                  <w:keepNext w:val="0"/>
                  <w:keepLines w:val="0"/>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pPr>
              <w:pStyle w:val="TAC"/>
              <w:keepNext w:val="0"/>
              <w:keepLines w:val="0"/>
              <w:rPr>
                <w:sz w:val="16"/>
                <w:szCs w:val="16"/>
                <w:lang w:eastAsia="zh-CN"/>
              </w:rPr>
              <w:pPrChange w:id="982"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pPr>
              <w:pStyle w:val="TAC"/>
              <w:keepNext w:val="0"/>
              <w:keepLines w:val="0"/>
              <w:rPr>
                <w:sz w:val="16"/>
                <w:szCs w:val="16"/>
                <w:lang w:eastAsia="zh-CN"/>
              </w:rPr>
              <w:pPrChange w:id="983" w:author="CR#0098" w:date="2024-06-05T11:17:00Z">
                <w:pPr>
                  <w:pStyle w:val="TAC"/>
                  <w:keepNext w:val="0"/>
                  <w:keepLines w:val="0"/>
                  <w:jc w:val="right"/>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090421">
              <w:rPr>
                <w:sz w:val="16"/>
                <w:szCs w:val="16"/>
                <w:lang w:eastAsia="zh-CN"/>
                <w:rPrChange w:id="984" w:author="Rapporteur" w:date="2024-06-05T11:21:00Z">
                  <w:rPr/>
                </w:rPrChange>
              </w:rPr>
              <w:fldChar w:fldCharType="begin"/>
            </w:r>
            <w:r w:rsidRPr="00090421">
              <w:rPr>
                <w:sz w:val="16"/>
                <w:szCs w:val="16"/>
                <w:lang w:eastAsia="zh-CN"/>
                <w:rPrChange w:id="985" w:author="Rapporteur" w:date="2024-06-05T11:21:00Z">
                  <w:rPr/>
                </w:rPrChange>
              </w:rPr>
              <w:instrText xml:space="preserve"> DOCPROPERTY  CrTitle  \* MERGEFORMAT </w:instrText>
            </w:r>
            <w:r w:rsidRPr="00090421">
              <w:rPr>
                <w:sz w:val="16"/>
                <w:szCs w:val="16"/>
                <w:lang w:eastAsia="zh-CN"/>
                <w:rPrChange w:id="986" w:author="Rapporteur" w:date="2024-06-05T11:21:00Z">
                  <w:rPr/>
                </w:rPrChange>
              </w:rPr>
              <w:fldChar w:fldCharType="separate"/>
            </w:r>
            <w:r w:rsidR="005E57EC" w:rsidRPr="00090421">
              <w:rPr>
                <w:sz w:val="16"/>
                <w:szCs w:val="16"/>
                <w:lang w:eastAsia="zh-CN"/>
                <w:rPrChange w:id="987" w:author="Rapporteur" w:date="2024-06-05T11:21:00Z">
                  <w:rPr/>
                </w:rPrChange>
              </w:rPr>
              <w:t>User consent corrections for DCCF data management</w:t>
            </w:r>
            <w:r w:rsidRPr="00090421">
              <w:rPr>
                <w:sz w:val="16"/>
                <w:szCs w:val="16"/>
                <w:lang w:eastAsia="zh-CN"/>
                <w:rPrChange w:id="988"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pPr>
              <w:pStyle w:val="TAC"/>
              <w:keepNext w:val="0"/>
              <w:keepLines w:val="0"/>
              <w:rPr>
                <w:sz w:val="16"/>
                <w:szCs w:val="16"/>
                <w:lang w:eastAsia="zh-CN"/>
              </w:rPr>
              <w:pPrChange w:id="989"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090421">
              <w:rPr>
                <w:sz w:val="16"/>
                <w:szCs w:val="16"/>
                <w:lang w:eastAsia="zh-CN"/>
                <w:rPrChange w:id="990" w:author="Rapporteur" w:date="2024-06-05T11:21:00Z">
                  <w:rPr/>
                </w:rPrChange>
              </w:rPr>
              <w:fldChar w:fldCharType="begin"/>
            </w:r>
            <w:r w:rsidRPr="00090421">
              <w:rPr>
                <w:sz w:val="16"/>
                <w:szCs w:val="16"/>
                <w:lang w:eastAsia="zh-CN"/>
                <w:rPrChange w:id="991" w:author="Rapporteur" w:date="2024-06-05T11:21:00Z">
                  <w:rPr/>
                </w:rPrChange>
              </w:rPr>
              <w:instrText xml:space="preserve"> DOCPROPERTY  CrTitle  \* MERGEFORMAT </w:instrText>
            </w:r>
            <w:r w:rsidRPr="00090421">
              <w:rPr>
                <w:sz w:val="16"/>
                <w:szCs w:val="16"/>
                <w:lang w:eastAsia="zh-CN"/>
                <w:rPrChange w:id="992" w:author="Rapporteur" w:date="2024-06-05T11:21:00Z">
                  <w:rPr/>
                </w:rPrChange>
              </w:rPr>
              <w:fldChar w:fldCharType="separate"/>
            </w:r>
            <w:r w:rsidR="00472CC5" w:rsidRPr="00090421">
              <w:rPr>
                <w:sz w:val="16"/>
                <w:szCs w:val="16"/>
                <w:lang w:eastAsia="zh-CN"/>
                <w:rPrChange w:id="993" w:author="Rapporteur" w:date="2024-06-05T11:21:00Z">
                  <w:rPr/>
                </w:rPrChange>
              </w:rPr>
              <w:t>DCCF API miscellaneous corrections</w:t>
            </w:r>
            <w:r w:rsidRPr="00090421">
              <w:rPr>
                <w:sz w:val="16"/>
                <w:szCs w:val="16"/>
                <w:lang w:eastAsia="zh-CN"/>
                <w:rPrChange w:id="994"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pPr>
              <w:pStyle w:val="TAC"/>
              <w:keepNext w:val="0"/>
              <w:keepLines w:val="0"/>
              <w:rPr>
                <w:sz w:val="16"/>
                <w:szCs w:val="16"/>
                <w:lang w:eastAsia="zh-CN"/>
              </w:rPr>
              <w:pPrChange w:id="995"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090421">
              <w:rPr>
                <w:sz w:val="16"/>
                <w:szCs w:val="16"/>
                <w:lang w:eastAsia="zh-CN"/>
                <w:rPrChange w:id="996" w:author="Rapporteur" w:date="2024-06-05T11:21:00Z">
                  <w:rPr/>
                </w:rPrChange>
              </w:rPr>
              <w:fldChar w:fldCharType="begin"/>
            </w:r>
            <w:r w:rsidRPr="00090421">
              <w:rPr>
                <w:sz w:val="16"/>
                <w:szCs w:val="16"/>
                <w:lang w:eastAsia="zh-CN"/>
                <w:rPrChange w:id="997" w:author="Rapporteur" w:date="2024-06-05T11:21:00Z">
                  <w:rPr/>
                </w:rPrChange>
              </w:rPr>
              <w:instrText xml:space="preserve"> DOCPROPERTY  CrTitle  \* MERGEFORMAT </w:instrText>
            </w:r>
            <w:r w:rsidRPr="00090421">
              <w:rPr>
                <w:sz w:val="16"/>
                <w:szCs w:val="16"/>
                <w:lang w:eastAsia="zh-CN"/>
                <w:rPrChange w:id="998" w:author="Rapporteur" w:date="2024-06-05T11:21:00Z">
                  <w:rPr/>
                </w:rPrChange>
              </w:rPr>
              <w:fldChar w:fldCharType="separate"/>
            </w:r>
            <w:r w:rsidR="00472CC5" w:rsidRPr="00090421">
              <w:rPr>
                <w:sz w:val="16"/>
                <w:szCs w:val="16"/>
                <w:lang w:eastAsia="zh-CN"/>
                <w:rPrChange w:id="999" w:author="Rapporteur" w:date="2024-06-05T11:21:00Z">
                  <w:rPr/>
                </w:rPrChange>
              </w:rPr>
              <w:t>Correction of presence conditions for DCCF notifications</w:t>
            </w:r>
            <w:r w:rsidRPr="00090421">
              <w:rPr>
                <w:sz w:val="16"/>
                <w:szCs w:val="16"/>
                <w:lang w:eastAsia="zh-CN"/>
                <w:rPrChange w:id="1000"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pPr>
              <w:pStyle w:val="TAC"/>
              <w:keepNext w:val="0"/>
              <w:keepLines w:val="0"/>
              <w:rPr>
                <w:sz w:val="16"/>
                <w:szCs w:val="16"/>
                <w:lang w:eastAsia="zh-CN"/>
              </w:rPr>
              <w:pPrChange w:id="1001"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090421">
              <w:rPr>
                <w:sz w:val="16"/>
                <w:szCs w:val="16"/>
                <w:lang w:eastAsia="zh-CN"/>
                <w:rPrChange w:id="1002" w:author="Rapporteur" w:date="2024-06-05T11:21:00Z">
                  <w:rPr>
                    <w:noProof/>
                    <w:lang w:eastAsia="zh-CN"/>
                  </w:rPr>
                </w:rPrChange>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pPr>
              <w:pStyle w:val="TAC"/>
              <w:keepNext w:val="0"/>
              <w:keepLines w:val="0"/>
              <w:rPr>
                <w:sz w:val="16"/>
                <w:szCs w:val="16"/>
                <w:lang w:eastAsia="zh-CN"/>
              </w:rPr>
              <w:pPrChange w:id="1003"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090421">
              <w:rPr>
                <w:sz w:val="16"/>
                <w:szCs w:val="16"/>
                <w:lang w:eastAsia="zh-CN"/>
                <w:rPrChange w:id="1004" w:author="Rapporteur" w:date="2024-06-05T11:21:00Z">
                  <w:rPr>
                    <w:noProof/>
                    <w:lang w:eastAsia="zh-CN"/>
                  </w:rPr>
                </w:rPrChange>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pPr>
              <w:pStyle w:val="TAC"/>
              <w:keepNext w:val="0"/>
              <w:keepLines w:val="0"/>
              <w:rPr>
                <w:sz w:val="16"/>
                <w:szCs w:val="16"/>
                <w:lang w:eastAsia="zh-CN"/>
              </w:rPr>
              <w:pPrChange w:id="1005" w:author="CR#0098" w:date="2024-06-05T11:17:00Z">
                <w:pPr>
                  <w:pStyle w:val="TAC"/>
                  <w:keepNext w:val="0"/>
                  <w:keepLines w:val="0"/>
                  <w:jc w:val="right"/>
                </w:pPr>
              </w:pPrChange>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090421">
              <w:rPr>
                <w:sz w:val="16"/>
                <w:szCs w:val="16"/>
                <w:lang w:eastAsia="zh-CN"/>
                <w:rPrChange w:id="1006" w:author="Rapporteur" w:date="2024-06-05T11:21:00Z">
                  <w:rPr>
                    <w:noProof/>
                  </w:rPr>
                </w:rPrChange>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pPr>
              <w:pStyle w:val="TAC"/>
              <w:keepNext w:val="0"/>
              <w:keepLines w:val="0"/>
              <w:rPr>
                <w:sz w:val="16"/>
                <w:szCs w:val="16"/>
                <w:lang w:eastAsia="zh-CN"/>
              </w:rPr>
              <w:pPrChange w:id="1007"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090421" w:rsidRDefault="00472CC5" w:rsidP="00A06EEE">
            <w:pPr>
              <w:pStyle w:val="TAC"/>
              <w:keepNext w:val="0"/>
              <w:keepLines w:val="0"/>
              <w:jc w:val="left"/>
              <w:rPr>
                <w:sz w:val="16"/>
                <w:szCs w:val="16"/>
                <w:lang w:eastAsia="zh-CN"/>
                <w:rPrChange w:id="1008" w:author="Rapporteur" w:date="2024-06-05T11:21:00Z">
                  <w:rPr>
                    <w:noProof/>
                  </w:rPr>
                </w:rPrChange>
              </w:rPr>
            </w:pPr>
            <w:r w:rsidRPr="00090421">
              <w:rPr>
                <w:sz w:val="16"/>
                <w:szCs w:val="16"/>
                <w:lang w:eastAsia="zh-CN"/>
                <w:rPrChange w:id="1009" w:author="Rapporteur" w:date="2024-06-05T11:21:00Z">
                  <w:rPr>
                    <w:noProof/>
                  </w:rPr>
                </w:rPrChange>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pPr>
              <w:pStyle w:val="TAC"/>
              <w:keepNext w:val="0"/>
              <w:keepLines w:val="0"/>
              <w:rPr>
                <w:sz w:val="16"/>
                <w:szCs w:val="16"/>
                <w:lang w:eastAsia="zh-CN"/>
              </w:rPr>
              <w:pPrChange w:id="1010"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090421" w:rsidRDefault="00472CC5" w:rsidP="00A06EEE">
            <w:pPr>
              <w:pStyle w:val="TAC"/>
              <w:keepNext w:val="0"/>
              <w:keepLines w:val="0"/>
              <w:jc w:val="left"/>
              <w:rPr>
                <w:sz w:val="16"/>
                <w:szCs w:val="16"/>
                <w:lang w:eastAsia="zh-CN"/>
                <w:rPrChange w:id="1011" w:author="Rapporteur" w:date="2024-06-05T11:21:00Z">
                  <w:rPr>
                    <w:noProof/>
                  </w:rPr>
                </w:rPrChange>
              </w:rPr>
            </w:pPr>
            <w:r w:rsidRPr="00090421">
              <w:rPr>
                <w:sz w:val="16"/>
                <w:szCs w:val="16"/>
                <w:lang w:eastAsia="zh-CN"/>
                <w:rPrChange w:id="1012" w:author="Rapporteur" w:date="2024-06-05T11:21:00Z">
                  <w:rPr/>
                </w:rPrChange>
              </w:rPr>
              <w:t xml:space="preserve">Time stamp for requested data or analytics in </w:t>
            </w:r>
            <w:r w:rsidRPr="00090421">
              <w:rPr>
                <w:sz w:val="16"/>
                <w:szCs w:val="16"/>
                <w:lang w:eastAsia="zh-CN"/>
                <w:rPrChange w:id="1013" w:author="Rapporteur" w:date="2024-06-05T11:21:00Z">
                  <w:rPr>
                    <w:lang w:eastAsia="zh-CN"/>
                  </w:rPr>
                </w:rPrChange>
              </w:rPr>
              <w:t>Ndccf_DataManagement</w:t>
            </w:r>
            <w:r w:rsidRPr="00090421">
              <w:rPr>
                <w:sz w:val="16"/>
                <w:szCs w:val="16"/>
                <w:lang w:eastAsia="zh-CN"/>
                <w:rPrChange w:id="1014" w:author="Rapporteur" w:date="2024-06-05T11:21:00Z">
                  <w:rPr/>
                </w:rPrChange>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pPr>
              <w:pStyle w:val="TAC"/>
              <w:keepNext w:val="0"/>
              <w:keepLines w:val="0"/>
              <w:rPr>
                <w:sz w:val="16"/>
                <w:szCs w:val="16"/>
                <w:lang w:eastAsia="zh-CN"/>
              </w:rPr>
              <w:pPrChange w:id="1015"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090421" w:rsidRDefault="00472CC5" w:rsidP="00A06EEE">
            <w:pPr>
              <w:pStyle w:val="TAC"/>
              <w:keepNext w:val="0"/>
              <w:keepLines w:val="0"/>
              <w:jc w:val="left"/>
              <w:rPr>
                <w:sz w:val="16"/>
                <w:szCs w:val="16"/>
                <w:lang w:eastAsia="zh-CN"/>
                <w:rPrChange w:id="1016" w:author="Rapporteur" w:date="2024-06-05T11:21:00Z">
                  <w:rPr/>
                </w:rPrChange>
              </w:rPr>
            </w:pPr>
            <w:r w:rsidRPr="00090421">
              <w:rPr>
                <w:sz w:val="16"/>
                <w:szCs w:val="16"/>
                <w:lang w:eastAsia="zh-CN"/>
                <w:rPrChange w:id="1017" w:author="Rapporteur" w:date="2024-06-05T11:21:00Z">
                  <w:rPr>
                    <w:noProof/>
                  </w:rPr>
                </w:rPrChange>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pPr>
              <w:pStyle w:val="TAC"/>
              <w:keepNext w:val="0"/>
              <w:keepLines w:val="0"/>
              <w:rPr>
                <w:sz w:val="16"/>
                <w:szCs w:val="16"/>
                <w:lang w:eastAsia="zh-CN"/>
              </w:rPr>
              <w:pPrChange w:id="1018" w:author="CR#0098" w:date="2024-06-05T11:17:00Z">
                <w:pPr>
                  <w:pStyle w:val="TAC"/>
                  <w:keepNext w:val="0"/>
                  <w:keepLines w:val="0"/>
                  <w:jc w:val="right"/>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rPr>
          <w:ins w:id="1019"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ins w:id="1020" w:author="Rapporteur" w:date="2024-04-23T15:35:00Z"/>
                <w:rFonts w:cs="Arial"/>
                <w:sz w:val="16"/>
                <w:szCs w:val="16"/>
              </w:rPr>
            </w:pPr>
            <w:ins w:id="1021"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ins w:id="1022" w:author="Rapporteur" w:date="2024-04-23T15:35:00Z"/>
                <w:rFonts w:cs="Arial"/>
                <w:sz w:val="16"/>
                <w:szCs w:val="16"/>
              </w:rPr>
            </w:pPr>
            <w:ins w:id="1023"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20E062CF" w:rsidR="00A14080" w:rsidRPr="007B1AD2" w:rsidRDefault="00A14080" w:rsidP="00A14080">
            <w:pPr>
              <w:pStyle w:val="TAC"/>
              <w:keepNext w:val="0"/>
              <w:keepLines w:val="0"/>
              <w:rPr>
                <w:ins w:id="1024" w:author="Rapporteur" w:date="2024-04-23T15:35:00Z"/>
                <w:rFonts w:cs="Arial"/>
                <w:sz w:val="16"/>
                <w:szCs w:val="16"/>
              </w:rPr>
            </w:pPr>
            <w:ins w:id="1025" w:author="Rapporteur" w:date="2024-04-23T15:35:00Z">
              <w:r w:rsidRPr="00A14080">
                <w:rPr>
                  <w:rFonts w:cs="Arial"/>
                  <w:sz w:val="16"/>
                  <w:szCs w:val="16"/>
                </w:rPr>
                <w:t>C3-242198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ins w:id="1026" w:author="Rapporteur" w:date="2024-04-23T15:35:00Z"/>
                <w:rFonts w:cs="Arial"/>
                <w:sz w:val="16"/>
                <w:szCs w:val="16"/>
              </w:rPr>
            </w:pPr>
            <w:ins w:id="1027" w:author="Rapporteur" w:date="2024-04-23T15:35:00Z">
              <w:r w:rsidRPr="00A14080">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pPr>
              <w:pStyle w:val="TAC"/>
              <w:keepNext w:val="0"/>
              <w:keepLines w:val="0"/>
              <w:rPr>
                <w:ins w:id="1028" w:author="Rapporteur" w:date="2024-04-23T15:35:00Z"/>
                <w:rFonts w:cs="Arial"/>
                <w:sz w:val="16"/>
                <w:szCs w:val="16"/>
              </w:rPr>
              <w:pPrChange w:id="1029" w:author="CR#0098" w:date="2024-06-05T11:17:00Z">
                <w:pPr>
                  <w:pStyle w:val="TAC"/>
                  <w:keepNext w:val="0"/>
                  <w:keepLines w:val="0"/>
                  <w:jc w:val="right"/>
                </w:pPr>
              </w:pPrChange>
            </w:pPr>
            <w:ins w:id="1030"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ins w:id="1031" w:author="Rapporteur" w:date="2024-04-23T15:35:00Z"/>
                <w:rFonts w:cs="Arial"/>
                <w:sz w:val="16"/>
                <w:szCs w:val="16"/>
              </w:rPr>
            </w:pPr>
            <w:ins w:id="1032"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ins w:id="1033" w:author="Rapporteur" w:date="2024-04-23T15:35:00Z"/>
                <w:rFonts w:cs="Arial"/>
                <w:sz w:val="16"/>
                <w:szCs w:val="16"/>
              </w:rPr>
            </w:pPr>
            <w:ins w:id="1034" w:author="Rapporteur" w:date="2024-04-23T15:35:00Z">
              <w:r w:rsidRPr="00A14080">
                <w:rPr>
                  <w:rFonts w:cs="Arial" w:hint="eastAsia"/>
                  <w:sz w:val="16"/>
                  <w:szCs w:val="16"/>
                </w:rPr>
                <w:t>C</w:t>
              </w:r>
              <w:r w:rsidRPr="00A14080">
                <w:rPr>
                  <w:rFonts w:cs="Arial"/>
                  <w:sz w:val="16"/>
                  <w:szCs w:val="16"/>
                </w:rPr>
                <w:t>orrection of callback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ins w:id="1035" w:author="Rapporteur" w:date="2024-04-23T15:35:00Z"/>
                <w:sz w:val="16"/>
                <w:szCs w:val="16"/>
                <w:lang w:eastAsia="zh-CN"/>
              </w:rPr>
            </w:pPr>
            <w:ins w:id="1036" w:author="Rapporteur" w:date="2024-04-23T15:36:00Z">
              <w:r>
                <w:rPr>
                  <w:rFonts w:hint="eastAsia"/>
                  <w:sz w:val="16"/>
                  <w:szCs w:val="16"/>
                  <w:lang w:eastAsia="zh-CN"/>
                </w:rPr>
                <w:t>1</w:t>
              </w:r>
              <w:r>
                <w:rPr>
                  <w:sz w:val="16"/>
                  <w:szCs w:val="16"/>
                  <w:lang w:eastAsia="zh-CN"/>
                </w:rPr>
                <w:t>7.5.0</w:t>
              </w:r>
            </w:ins>
          </w:p>
        </w:tc>
      </w:tr>
      <w:tr w:rsidR="00A14080" w:rsidRPr="00BC0D73" w14:paraId="0BBC9210" w14:textId="77777777" w:rsidTr="00517983">
        <w:trPr>
          <w:ins w:id="1037"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ins w:id="1038" w:author="Rapporteur" w:date="2024-04-23T15:35:00Z"/>
                <w:rFonts w:cs="Arial"/>
                <w:sz w:val="16"/>
                <w:szCs w:val="16"/>
              </w:rPr>
            </w:pPr>
            <w:ins w:id="1039"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ins w:id="1040" w:author="Rapporteur" w:date="2024-04-23T15:35:00Z"/>
                <w:rFonts w:cs="Arial"/>
                <w:sz w:val="16"/>
                <w:szCs w:val="16"/>
              </w:rPr>
            </w:pPr>
            <w:ins w:id="1041"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10490E11" w:rsidR="00A14080" w:rsidRPr="007B1AD2" w:rsidRDefault="00A14080" w:rsidP="00A14080">
            <w:pPr>
              <w:pStyle w:val="TAC"/>
              <w:keepNext w:val="0"/>
              <w:keepLines w:val="0"/>
              <w:rPr>
                <w:ins w:id="1042" w:author="Rapporteur" w:date="2024-04-23T15:35:00Z"/>
                <w:rFonts w:cs="Arial"/>
                <w:sz w:val="16"/>
                <w:szCs w:val="16"/>
              </w:rPr>
            </w:pPr>
            <w:ins w:id="1043" w:author="Rapporteur" w:date="2024-04-23T15:36:00Z">
              <w:r w:rsidRPr="00A14080">
                <w:rPr>
                  <w:rFonts w:cs="Arial"/>
                  <w:sz w:val="16"/>
                  <w:szCs w:val="16"/>
                </w:rPr>
                <w:t>C3-242216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ins w:id="1044" w:author="Rapporteur" w:date="2024-04-23T15:35:00Z"/>
                <w:rFonts w:cs="Arial"/>
                <w:sz w:val="16"/>
                <w:szCs w:val="16"/>
              </w:rPr>
            </w:pPr>
            <w:ins w:id="1045" w:author="Rapporteur" w:date="2024-04-23T15:36:00Z">
              <w:r w:rsidRPr="00A14080">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pPr>
              <w:pStyle w:val="TAC"/>
              <w:keepNext w:val="0"/>
              <w:keepLines w:val="0"/>
              <w:rPr>
                <w:ins w:id="1046" w:author="Rapporteur" w:date="2024-04-23T15:35:00Z"/>
                <w:rFonts w:cs="Arial"/>
                <w:sz w:val="16"/>
                <w:szCs w:val="16"/>
              </w:rPr>
              <w:pPrChange w:id="1047" w:author="CR#0098" w:date="2024-06-05T11:17:00Z">
                <w:pPr>
                  <w:pStyle w:val="TAC"/>
                  <w:keepNext w:val="0"/>
                  <w:keepLines w:val="0"/>
                  <w:jc w:val="right"/>
                </w:pPr>
              </w:pPrChange>
            </w:pPr>
            <w:ins w:id="1048"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ins w:id="1049" w:author="Rapporteur" w:date="2024-04-23T15:35:00Z"/>
                <w:rFonts w:cs="Arial"/>
                <w:sz w:val="16"/>
                <w:szCs w:val="16"/>
              </w:rPr>
            </w:pPr>
            <w:ins w:id="1050"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ins w:id="1051" w:author="Rapporteur" w:date="2024-04-23T15:35:00Z"/>
                <w:rFonts w:cs="Arial"/>
                <w:sz w:val="16"/>
                <w:szCs w:val="16"/>
              </w:rPr>
            </w:pPr>
            <w:ins w:id="1052" w:author="Rapporteur" w:date="2024-04-23T15:36:00Z">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ins w:id="1053" w:author="Rapporteur" w:date="2024-04-23T15:35:00Z"/>
                <w:sz w:val="16"/>
                <w:szCs w:val="16"/>
                <w:lang w:eastAsia="zh-CN"/>
              </w:rPr>
            </w:pPr>
            <w:ins w:id="1054" w:author="Rapporteur" w:date="2024-04-23T15:36:00Z">
              <w:r>
                <w:rPr>
                  <w:rFonts w:hint="eastAsia"/>
                  <w:sz w:val="16"/>
                  <w:szCs w:val="16"/>
                  <w:lang w:eastAsia="zh-CN"/>
                </w:rPr>
                <w:t>1</w:t>
              </w:r>
              <w:r>
                <w:rPr>
                  <w:sz w:val="16"/>
                  <w:szCs w:val="16"/>
                  <w:lang w:eastAsia="zh-CN"/>
                </w:rPr>
                <w:t>7.5.0</w:t>
              </w:r>
            </w:ins>
          </w:p>
        </w:tc>
      </w:tr>
      <w:tr w:rsidR="00090421" w:rsidRPr="00BC0D73" w14:paraId="1428A431" w14:textId="77777777" w:rsidTr="00517983">
        <w:trPr>
          <w:ins w:id="1055" w:author="Rapporteur" w:date="2024-06-05T1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ins w:id="1056" w:author="Rapporteur" w:date="2024-06-05T11:20:00Z"/>
                <w:rFonts w:cs="Arial"/>
                <w:sz w:val="16"/>
                <w:szCs w:val="16"/>
              </w:rPr>
            </w:pPr>
            <w:ins w:id="1057" w:author="Rapporteur" w:date="2024-06-05T11:20: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ins w:id="1058" w:author="Rapporteur" w:date="2024-06-05T11:20:00Z"/>
                <w:rFonts w:cs="Arial"/>
                <w:sz w:val="16"/>
                <w:szCs w:val="16"/>
              </w:rPr>
            </w:pPr>
            <w:ins w:id="1059" w:author="Rapporteur" w:date="2024-06-05T11:20: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79DF9213" w:rsidR="00090421" w:rsidRPr="00090421" w:rsidRDefault="00090421" w:rsidP="00090421">
            <w:pPr>
              <w:pStyle w:val="TAC"/>
              <w:keepNext w:val="0"/>
              <w:keepLines w:val="0"/>
              <w:rPr>
                <w:ins w:id="1060" w:author="Rapporteur" w:date="2024-06-05T11:20:00Z"/>
                <w:sz w:val="16"/>
                <w:szCs w:val="16"/>
                <w:lang w:eastAsia="zh-CN"/>
                <w:rPrChange w:id="1061" w:author="Rapporteur" w:date="2024-06-05T11:20:00Z">
                  <w:rPr>
                    <w:ins w:id="1062" w:author="Rapporteur" w:date="2024-06-05T11:20:00Z"/>
                    <w:rFonts w:cs="Arial"/>
                    <w:sz w:val="16"/>
                    <w:szCs w:val="16"/>
                  </w:rPr>
                </w:rPrChange>
              </w:rPr>
            </w:pPr>
            <w:ins w:id="1063" w:author="Rapporteur" w:date="2024-06-05T11:20:00Z">
              <w:r w:rsidRPr="00090421">
                <w:rPr>
                  <w:sz w:val="16"/>
                  <w:szCs w:val="16"/>
                  <w:lang w:eastAsia="zh-CN"/>
                  <w:rPrChange w:id="1064" w:author="Rapporteur" w:date="2024-06-05T11:20:00Z">
                    <w:rPr>
                      <w:b/>
                      <w:i/>
                      <w:noProof/>
                      <w:sz w:val="28"/>
                    </w:rPr>
                  </w:rPrChange>
                </w:rPr>
                <w:t>C3-243621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ins w:id="1065" w:author="Rapporteur" w:date="2024-06-05T11:20:00Z"/>
                <w:rFonts w:cs="Arial"/>
                <w:sz w:val="16"/>
                <w:szCs w:val="16"/>
                <w:lang w:eastAsia="zh-CN"/>
              </w:rPr>
            </w:pPr>
            <w:ins w:id="1066" w:author="Rapporteur" w:date="2024-06-05T11:20:00Z">
              <w:r>
                <w:rPr>
                  <w:rFonts w:cs="Arial" w:hint="eastAsia"/>
                  <w:sz w:val="16"/>
                  <w:szCs w:val="16"/>
                  <w:lang w:eastAsia="zh-CN"/>
                </w:rPr>
                <w:t>0</w:t>
              </w:r>
              <w:r>
                <w:rPr>
                  <w:rFonts w:cs="Arial"/>
                  <w:sz w:val="16"/>
                  <w:szCs w:val="16"/>
                  <w:lang w:eastAsia="zh-CN"/>
                </w:rPr>
                <w:t>103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ins w:id="1067" w:author="Rapporteur" w:date="2024-06-05T11:20:00Z"/>
                <w:rFonts w:cs="Arial"/>
                <w:sz w:val="16"/>
                <w:szCs w:val="16"/>
              </w:rPr>
            </w:pPr>
            <w:ins w:id="1068" w:author="Rapporteur" w:date="2024-06-05T11:2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ins w:id="1069" w:author="Rapporteur" w:date="2024-06-05T11:20:00Z"/>
                <w:rFonts w:cs="Arial"/>
                <w:sz w:val="16"/>
                <w:szCs w:val="16"/>
              </w:rPr>
            </w:pPr>
            <w:ins w:id="1070" w:author="Rapporteur" w:date="2024-06-05T11:20: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ins w:id="1071" w:author="Rapporteur" w:date="2024-06-05T11:20:00Z"/>
                <w:rFonts w:cs="Arial"/>
                <w:sz w:val="16"/>
                <w:szCs w:val="16"/>
              </w:rPr>
            </w:pPr>
            <w:ins w:id="1072" w:author="Rapporteur" w:date="2024-06-05T11:20:00Z">
              <w:r w:rsidRPr="00517983">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ins w:id="1073" w:author="Rapporteur" w:date="2024-06-05T11:20:00Z"/>
                <w:sz w:val="16"/>
                <w:szCs w:val="16"/>
                <w:lang w:eastAsia="zh-CN"/>
              </w:rPr>
            </w:pPr>
            <w:ins w:id="1074" w:author="Rapporteur" w:date="2024-06-05T11:21:00Z">
              <w:r>
                <w:rPr>
                  <w:rFonts w:hint="eastAsia"/>
                  <w:sz w:val="16"/>
                  <w:szCs w:val="16"/>
                  <w:lang w:eastAsia="zh-CN"/>
                </w:rPr>
                <w:t>1</w:t>
              </w:r>
              <w:r>
                <w:rPr>
                  <w:sz w:val="16"/>
                  <w:szCs w:val="16"/>
                  <w:lang w:eastAsia="zh-CN"/>
                </w:rPr>
                <w:t>7.5.0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BCEEF" w14:textId="77777777" w:rsidR="008C6E8D" w:rsidRDefault="008C6E8D">
      <w:r>
        <w:separator/>
      </w:r>
    </w:p>
  </w:endnote>
  <w:endnote w:type="continuationSeparator" w:id="0">
    <w:p w14:paraId="4924701B" w14:textId="77777777" w:rsidR="008C6E8D" w:rsidRDefault="008C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D58AE" w14:textId="77777777" w:rsidR="008C6E8D" w:rsidRDefault="008C6E8D">
      <w:r>
        <w:separator/>
      </w:r>
    </w:p>
  </w:footnote>
  <w:footnote w:type="continuationSeparator" w:id="0">
    <w:p w14:paraId="3A02476E" w14:textId="77777777" w:rsidR="008C6E8D" w:rsidRDefault="008C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1F6CB46"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4DC">
      <w:rPr>
        <w:rFonts w:ascii="Arial" w:hAnsi="Arial" w:cs="Arial"/>
        <w:b/>
        <w:noProof/>
        <w:sz w:val="18"/>
        <w:szCs w:val="18"/>
      </w:rPr>
      <w:t>3GPP TS 29.574 V17.5.0 (2024-06)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421">
      <w:rPr>
        <w:rFonts w:ascii="Arial" w:hAnsi="Arial" w:cs="Arial"/>
        <w:b/>
        <w:noProof/>
        <w:sz w:val="18"/>
        <w:szCs w:val="18"/>
      </w:rPr>
      <w:t>84</w:t>
    </w:r>
    <w:r>
      <w:rPr>
        <w:rFonts w:ascii="Arial" w:hAnsi="Arial" w:cs="Arial"/>
        <w:b/>
        <w:sz w:val="18"/>
        <w:szCs w:val="18"/>
      </w:rPr>
      <w:fldChar w:fldCharType="end"/>
    </w:r>
  </w:p>
  <w:p w14:paraId="06DA26F1" w14:textId="5CEF48EF"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4DC">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70773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3587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9388969">
    <w:abstractNumId w:val="4"/>
  </w:num>
  <w:num w:numId="4" w16cid:durableId="121076464">
    <w:abstractNumId w:val="7"/>
  </w:num>
  <w:num w:numId="5" w16cid:durableId="628559958">
    <w:abstractNumId w:val="6"/>
  </w:num>
  <w:num w:numId="6" w16cid:durableId="584071460">
    <w:abstractNumId w:val="5"/>
  </w:num>
  <w:num w:numId="7" w16cid:durableId="1876581580">
    <w:abstractNumId w:val="2"/>
  </w:num>
  <w:num w:numId="8" w16cid:durableId="347409030">
    <w:abstractNumId w:val="1"/>
  </w:num>
  <w:num w:numId="9" w16cid:durableId="21355198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97">
    <w15:presenceInfo w15:providerId="None" w15:userId="CR#0097"/>
  </w15:person>
  <w15:person w15:author="CR#0095">
    <w15:presenceInfo w15:providerId="None" w15:userId="CR#0095"/>
  </w15:person>
  <w15:person w15:author="CR#0103">
    <w15:presenceInfo w15:providerId="None" w15:userId="CR#0103"/>
  </w15:person>
  <w15:person w15:author="CR#0098">
    <w15:presenceInfo w15:providerId="None" w15:userId="CR#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FD53E-D5B2-43BC-A6C1-6AE7765E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83</Pages>
  <Words>27208</Words>
  <Characters>155086</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63</cp:revision>
  <cp:lastPrinted>2019-02-25T14:05:00Z</cp:lastPrinted>
  <dcterms:created xsi:type="dcterms:W3CDTF">2022-04-14T09:44:00Z</dcterms:created>
  <dcterms:modified xsi:type="dcterms:W3CDTF">2024-06-13T19:14:00Z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